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rsidTr="00FA5851">
        <w:trPr>
          <w:gridAfter w:val="1"/>
          <w:wAfter w:w="1805" w:type="dxa"/>
          <w:cantSplit/>
          <w:trHeight w:val="960"/>
        </w:trPr>
        <w:tc>
          <w:tcPr>
            <w:tcW w:w="3240" w:type="dxa"/>
            <w:gridSpan w:val="2"/>
            <w:vAlign w:val="bottom"/>
          </w:tcPr>
          <w:p w:rsidR="00651D13" w:rsidRPr="00896512" w:rsidRDefault="00AA0477">
            <w:pPr>
              <w:pStyle w:val="ZDISCLAIMER"/>
              <w:spacing w:after="0"/>
            </w:pPr>
            <w:r>
              <w:rPr>
                <w:noProof/>
                <w:lang w:val="en-US" w:eastAsia="zh-CN"/>
              </w:rPr>
              <w:drawing>
                <wp:inline distT="0" distB="0" distL="0" distR="0" wp14:anchorId="6585F513" wp14:editId="5F17D83B">
                  <wp:extent cx="1828800" cy="51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96512" w:rsidRDefault="00651D13">
            <w:pPr>
              <w:pStyle w:val="Approval"/>
              <w:tabs>
                <w:tab w:val="left" w:pos="2704"/>
              </w:tabs>
              <w:jc w:val="center"/>
            </w:pPr>
          </w:p>
        </w:tc>
      </w:tr>
      <w:tr w:rsidR="00651D13" w:rsidRPr="00896512" w:rsidTr="00FA5851">
        <w:trPr>
          <w:gridAfter w:val="1"/>
          <w:wAfter w:w="1805" w:type="dxa"/>
          <w:cantSplit/>
          <w:trHeight w:hRule="exact" w:val="2370"/>
        </w:trPr>
        <w:tc>
          <w:tcPr>
            <w:tcW w:w="10079" w:type="dxa"/>
            <w:gridSpan w:val="4"/>
            <w:vAlign w:val="bottom"/>
          </w:tcPr>
          <w:p w:rsidR="00651D13" w:rsidRPr="00896512" w:rsidRDefault="003921BF" w:rsidP="006364E4">
            <w:pPr>
              <w:pStyle w:val="Title"/>
              <w:rPr>
                <w:rStyle w:val="ZDONTMODIFY"/>
                <w:rFonts w:ascii="Arial Narrow" w:hAnsi="Arial Narrow"/>
                <w:sz w:val="40"/>
              </w:rPr>
            </w:pPr>
            <w:bookmarkStart w:id="0" w:name="_GoBack"/>
            <w:bookmarkEnd w:id="0"/>
            <w:r w:rsidRPr="00896512">
              <w:rPr>
                <w:rFonts w:ascii="Arial Narrow" w:hAnsi="Arial Narrow"/>
                <w:sz w:val="40"/>
              </w:rPr>
              <w:t>RESTful Network API for Capability Discovery</w:t>
            </w:r>
          </w:p>
        </w:tc>
      </w:tr>
      <w:tr w:rsidR="00651D13" w:rsidRPr="00896512" w:rsidTr="00FA5851">
        <w:trPr>
          <w:gridAfter w:val="1"/>
          <w:wAfter w:w="1805" w:type="dxa"/>
          <w:cantSplit/>
          <w:trHeight w:val="1833"/>
        </w:trPr>
        <w:tc>
          <w:tcPr>
            <w:tcW w:w="10079" w:type="dxa"/>
            <w:gridSpan w:val="4"/>
          </w:tcPr>
          <w:p w:rsidR="00651D13" w:rsidRPr="00896512" w:rsidRDefault="008319F3" w:rsidP="008523B8">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ins w:id="1" w:author="OMA DSO1" w:date="2018-06-05T09:41:00Z">
              <w:r w:rsidR="008523B8">
                <w:rPr>
                  <w:rStyle w:val="ZDONTMODIFY"/>
                </w:rPr>
                <w:t>05</w:t>
              </w:r>
            </w:ins>
            <w:del w:id="2" w:author="OMA DSO1" w:date="2018-06-05T09:41:00Z">
              <w:r w:rsidR="00A373A7" w:rsidDel="008523B8">
                <w:rPr>
                  <w:rStyle w:val="ZDONTMODIFY"/>
                </w:rPr>
                <w:delText>22</w:delText>
              </w:r>
            </w:del>
            <w:r w:rsidR="006364E4" w:rsidRPr="00896512">
              <w:rPr>
                <w:rStyle w:val="ZDONTMODIFY"/>
              </w:rPr>
              <w:t xml:space="preserve"> </w:t>
            </w:r>
            <w:ins w:id="3" w:author="OMA DSO1" w:date="2018-06-05T09:41:00Z">
              <w:r w:rsidR="008523B8">
                <w:rPr>
                  <w:rStyle w:val="ZDONTMODIFY"/>
                </w:rPr>
                <w:t>Jun</w:t>
              </w:r>
            </w:ins>
            <w:del w:id="4" w:author="OMA DSO1" w:date="2018-06-05T09:41:00Z">
              <w:r w:rsidR="00AA0477" w:rsidDel="008523B8">
                <w:rPr>
                  <w:rStyle w:val="ZDONTMODIFY"/>
                  <w:lang w:eastAsia="zh-CN"/>
                </w:rPr>
                <w:delText>May</w:delText>
              </w:r>
            </w:del>
            <w:r w:rsidR="006364E4" w:rsidRPr="00896512">
              <w:rPr>
                <w:rStyle w:val="ZDONTMODIFY"/>
              </w:rPr>
              <w:t xml:space="preserve"> 201</w:t>
            </w:r>
            <w:r w:rsidR="00AA0477">
              <w:rPr>
                <w:rStyle w:val="ZDONTMODIFY"/>
                <w:lang w:eastAsia="zh-CN"/>
              </w:rPr>
              <w:t>8</w:t>
            </w:r>
          </w:p>
        </w:tc>
      </w:tr>
      <w:tr w:rsidR="00651D13" w:rsidRPr="00896512" w:rsidTr="00FA5851">
        <w:trPr>
          <w:gridAfter w:val="1"/>
          <w:wAfter w:w="1805" w:type="dxa"/>
          <w:cantSplit/>
          <w:trHeight w:hRule="exact" w:val="1065"/>
        </w:trPr>
        <w:tc>
          <w:tcPr>
            <w:tcW w:w="10079" w:type="dxa"/>
            <w:gridSpan w:val="4"/>
            <w:vAlign w:val="bottom"/>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FA5851">
        <w:trPr>
          <w:gridAfter w:val="1"/>
          <w:wAfter w:w="1805" w:type="dxa"/>
          <w:cantSplit/>
          <w:trHeight w:val="2463"/>
        </w:trPr>
        <w:tc>
          <w:tcPr>
            <w:tcW w:w="10079" w:type="dxa"/>
            <w:gridSpan w:val="4"/>
          </w:tcPr>
          <w:p w:rsidR="00651D13" w:rsidRPr="00896512" w:rsidRDefault="003F5A71" w:rsidP="008523B8">
            <w:pPr>
              <w:pStyle w:val="ZDID"/>
              <w:rPr>
                <w:sz w:val="28"/>
                <w:lang w:eastAsia="zh-CN"/>
              </w:rPr>
            </w:pPr>
            <w:r w:rsidRPr="00896512">
              <w:rPr>
                <w:rStyle w:val="ZDONTMODIFY"/>
              </w:rPr>
              <w:t>OMA-TS-REST_NetAPI_CapabilityDiscovery-V1_0-</w:t>
            </w:r>
            <w:r w:rsidR="00C4573B">
              <w:rPr>
                <w:rStyle w:val="ZDONTMODIFY"/>
              </w:rPr>
              <w:t>201</w:t>
            </w:r>
            <w:r w:rsidR="00A373A7">
              <w:rPr>
                <w:rStyle w:val="ZDONTMODIFY"/>
              </w:rPr>
              <w:t>80</w:t>
            </w:r>
            <w:ins w:id="5" w:author="OMA DSO1" w:date="2018-06-05T09:41:00Z">
              <w:r w:rsidR="008523B8">
                <w:rPr>
                  <w:rStyle w:val="ZDONTMODIFY"/>
                </w:rPr>
                <w:t>60</w:t>
              </w:r>
            </w:ins>
            <w:r w:rsidR="00A373A7">
              <w:rPr>
                <w:rStyle w:val="ZDONTMODIFY"/>
              </w:rPr>
              <w:t>5</w:t>
            </w:r>
            <w:del w:id="6" w:author="OMA DSO1" w:date="2018-06-05T09:41:00Z">
              <w:r w:rsidR="00A373A7" w:rsidDel="008523B8">
                <w:rPr>
                  <w:rStyle w:val="ZDONTMODIFY"/>
                </w:rPr>
                <w:delText>22</w:delText>
              </w:r>
            </w:del>
            <w:r w:rsidR="006364E4" w:rsidRPr="00896512">
              <w:rPr>
                <w:rStyle w:val="ZDONTMODIFY"/>
              </w:rPr>
              <w:t>-</w:t>
            </w:r>
            <w:r w:rsidR="008319F3">
              <w:rPr>
                <w:rStyle w:val="ZDONTMODIFY"/>
                <w:lang w:eastAsia="zh-CN"/>
              </w:rPr>
              <w:t>D</w:t>
            </w:r>
          </w:p>
        </w:tc>
      </w:tr>
      <w:tr w:rsidR="00651D13" w:rsidRPr="00896512" w:rsidTr="00FA5851">
        <w:trPr>
          <w:gridBefore w:val="1"/>
          <w:wBefore w:w="1793" w:type="dxa"/>
          <w:cantSplit/>
          <w:trHeight w:val="1410"/>
        </w:trPr>
        <w:tc>
          <w:tcPr>
            <w:tcW w:w="8286" w:type="dxa"/>
            <w:gridSpan w:val="3"/>
            <w:vAlign w:val="center"/>
          </w:tcPr>
          <w:p w:rsidR="00651D13" w:rsidRPr="00896512" w:rsidRDefault="00651D13">
            <w:pPr>
              <w:pStyle w:val="ZCOVER"/>
              <w:rPr>
                <w:rStyle w:val="ZDONTMODIFY"/>
              </w:rPr>
            </w:pPr>
          </w:p>
        </w:tc>
        <w:tc>
          <w:tcPr>
            <w:tcW w:w="1805" w:type="dxa"/>
            <w:vAlign w:val="center"/>
          </w:tcPr>
          <w:p w:rsidR="00651D13" w:rsidRPr="00896512" w:rsidRDefault="00651D13">
            <w:pPr>
              <w:pStyle w:val="ZCOVER"/>
              <w:rPr>
                <w:rStyle w:val="ZDONTMODIFY"/>
              </w:rPr>
            </w:pPr>
          </w:p>
        </w:tc>
      </w:tr>
      <w:tr w:rsidR="00651D13" w:rsidRPr="00896512" w:rsidTr="00FA5851">
        <w:trPr>
          <w:gridBefore w:val="1"/>
          <w:wBefore w:w="1793" w:type="dxa"/>
          <w:cantSplit/>
          <w:trHeight w:val="1997"/>
        </w:trPr>
        <w:tc>
          <w:tcPr>
            <w:tcW w:w="10091" w:type="dxa"/>
            <w:gridSpan w:val="4"/>
            <w:vAlign w:val="bottom"/>
          </w:tcPr>
          <w:p w:rsidR="00651D13" w:rsidRPr="00896512" w:rsidRDefault="00651D13">
            <w:pPr>
              <w:pStyle w:val="ZCOVER"/>
            </w:pPr>
          </w:p>
        </w:tc>
      </w:tr>
      <w:tr w:rsidR="00651D13" w:rsidRPr="00896512" w:rsidTr="00FA5851">
        <w:trPr>
          <w:gridBefore w:val="1"/>
          <w:wBefore w:w="1793" w:type="dxa"/>
          <w:cantSplit/>
          <w:trHeight w:val="890"/>
        </w:trPr>
        <w:tc>
          <w:tcPr>
            <w:tcW w:w="3336" w:type="dxa"/>
            <w:gridSpan w:val="2"/>
            <w:vAlign w:val="center"/>
          </w:tcPr>
          <w:p w:rsidR="00651D13" w:rsidRPr="00896512" w:rsidRDefault="00651D13">
            <w:pPr>
              <w:pStyle w:val="Approval"/>
              <w:tabs>
                <w:tab w:val="left" w:pos="2704"/>
              </w:tabs>
              <w:jc w:val="left"/>
            </w:pPr>
          </w:p>
        </w:tc>
        <w:tc>
          <w:tcPr>
            <w:tcW w:w="6755" w:type="dxa"/>
            <w:gridSpan w:val="2"/>
            <w:vAlign w:val="center"/>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F9255D">
        <w:t>8</w:t>
      </w:r>
      <w:r>
        <w:t xml:space="preserve"> Open Mobile Alliance All Rights Reserved.</w:t>
      </w:r>
      <w:r>
        <w:br/>
        <w:t>Used with the permission of the Open Mobile Alliance under the terms set forth above.</w:t>
      </w:r>
    </w:p>
    <w:p w:rsidR="00EC23EB" w:rsidRDefault="00EC23EB">
      <w:pPr>
        <w:pStyle w:val="TOChead"/>
        <w:keepNext/>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p>
    <w:p w:rsidR="00651D13" w:rsidRDefault="00651D13">
      <w:pPr>
        <w:pStyle w:val="TOChead"/>
        <w:keepNext/>
      </w:pPr>
      <w:r>
        <w:lastRenderedPageBreak/>
        <w:t>Contents</w:t>
      </w:r>
    </w:p>
    <w:p w:rsidR="00AB458C" w:rsidRDefault="00797868">
      <w:pPr>
        <w:pStyle w:val="TOC1"/>
        <w:tabs>
          <w:tab w:val="left" w:pos="400"/>
          <w:tab w:val="right" w:leader="dot" w:pos="10070"/>
        </w:tabs>
        <w:rPr>
          <w:ins w:id="10" w:author="OMA DSO1" w:date="2018-06-05T10:23:00Z"/>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ins w:id="11" w:author="OMA DSO1" w:date="2018-06-05T10:23:00Z">
        <w:r w:rsidR="00AB458C">
          <w:rPr>
            <w:noProof/>
          </w:rPr>
          <w:t>1.</w:t>
        </w:r>
        <w:r w:rsidR="00AB458C">
          <w:rPr>
            <w:rFonts w:asciiTheme="minorHAnsi" w:eastAsiaTheme="minorEastAsia" w:hAnsiTheme="minorHAnsi" w:cstheme="minorBidi"/>
            <w:b w:val="0"/>
            <w:caps w:val="0"/>
            <w:noProof/>
            <w:kern w:val="2"/>
            <w:sz w:val="21"/>
            <w:szCs w:val="22"/>
            <w:lang w:val="en-US" w:eastAsia="zh-CN"/>
          </w:rPr>
          <w:tab/>
        </w:r>
        <w:r w:rsidR="00AB458C">
          <w:rPr>
            <w:noProof/>
          </w:rPr>
          <w:t>Scope</w:t>
        </w:r>
        <w:r w:rsidR="00AB458C">
          <w:rPr>
            <w:noProof/>
          </w:rPr>
          <w:tab/>
        </w:r>
        <w:r w:rsidR="00AB458C">
          <w:rPr>
            <w:noProof/>
          </w:rPr>
          <w:fldChar w:fldCharType="begin"/>
        </w:r>
        <w:r w:rsidR="00AB458C">
          <w:rPr>
            <w:noProof/>
          </w:rPr>
          <w:instrText xml:space="preserve"> PAGEREF _Toc515957527 \h </w:instrText>
        </w:r>
        <w:r w:rsidR="00AB458C">
          <w:rPr>
            <w:noProof/>
          </w:rPr>
        </w:r>
      </w:ins>
      <w:r w:rsidR="00AB458C">
        <w:rPr>
          <w:noProof/>
        </w:rPr>
        <w:fldChar w:fldCharType="separate"/>
      </w:r>
      <w:ins w:id="12" w:author="OMA DSO1" w:date="2018-06-05T10:23:00Z">
        <w:r w:rsidR="00AB458C">
          <w:rPr>
            <w:noProof/>
          </w:rPr>
          <w:t>10</w:t>
        </w:r>
        <w:r w:rsidR="00AB458C">
          <w:rPr>
            <w:noProof/>
          </w:rPr>
          <w:fldChar w:fldCharType="end"/>
        </w:r>
      </w:ins>
    </w:p>
    <w:p w:rsidR="00AB458C" w:rsidRDefault="00AB458C">
      <w:pPr>
        <w:pStyle w:val="TOC1"/>
        <w:tabs>
          <w:tab w:val="left" w:pos="400"/>
          <w:tab w:val="right" w:leader="dot" w:pos="10070"/>
        </w:tabs>
        <w:rPr>
          <w:ins w:id="13" w:author="OMA DSO1" w:date="2018-06-05T10:23:00Z"/>
          <w:rFonts w:asciiTheme="minorHAnsi" w:eastAsiaTheme="minorEastAsia" w:hAnsiTheme="minorHAnsi" w:cstheme="minorBidi"/>
          <w:b w:val="0"/>
          <w:caps w:val="0"/>
          <w:noProof/>
          <w:kern w:val="2"/>
          <w:sz w:val="21"/>
          <w:szCs w:val="22"/>
          <w:lang w:val="en-US" w:eastAsia="zh-CN"/>
        </w:rPr>
      </w:pPr>
      <w:ins w:id="14" w:author="OMA DSO1" w:date="2018-06-05T10:23: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_Toc515957528 \h </w:instrText>
        </w:r>
        <w:r>
          <w:rPr>
            <w:noProof/>
          </w:rPr>
        </w:r>
      </w:ins>
      <w:r>
        <w:rPr>
          <w:noProof/>
        </w:rPr>
        <w:fldChar w:fldCharType="separate"/>
      </w:r>
      <w:ins w:id="15" w:author="OMA DSO1" w:date="2018-06-05T10:23:00Z">
        <w:r>
          <w:rPr>
            <w:noProof/>
          </w:rPr>
          <w:t>11</w:t>
        </w:r>
        <w:r>
          <w:rPr>
            <w:noProof/>
          </w:rPr>
          <w:fldChar w:fldCharType="end"/>
        </w:r>
      </w:ins>
    </w:p>
    <w:p w:rsidR="00AB458C" w:rsidRDefault="00AB458C">
      <w:pPr>
        <w:pStyle w:val="TOC2"/>
        <w:tabs>
          <w:tab w:val="left" w:pos="800"/>
          <w:tab w:val="right" w:leader="dot" w:pos="10070"/>
        </w:tabs>
        <w:rPr>
          <w:ins w:id="16" w:author="OMA DSO1" w:date="2018-06-05T10:23:00Z"/>
          <w:rFonts w:asciiTheme="minorHAnsi" w:eastAsiaTheme="minorEastAsia" w:hAnsiTheme="minorHAnsi" w:cstheme="minorBidi"/>
          <w:b w:val="0"/>
          <w:smallCaps w:val="0"/>
          <w:noProof/>
          <w:kern w:val="2"/>
          <w:sz w:val="21"/>
          <w:szCs w:val="22"/>
          <w:lang w:val="en-US" w:eastAsia="zh-CN"/>
        </w:rPr>
      </w:pPr>
      <w:ins w:id="17" w:author="OMA DSO1" w:date="2018-06-05T10:23: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_Toc515957529 \h </w:instrText>
        </w:r>
        <w:r>
          <w:rPr>
            <w:noProof/>
          </w:rPr>
        </w:r>
      </w:ins>
      <w:r>
        <w:rPr>
          <w:noProof/>
        </w:rPr>
        <w:fldChar w:fldCharType="separate"/>
      </w:r>
      <w:ins w:id="18" w:author="OMA DSO1" w:date="2018-06-05T10:23:00Z">
        <w:r>
          <w:rPr>
            <w:noProof/>
          </w:rPr>
          <w:t>11</w:t>
        </w:r>
        <w:r>
          <w:rPr>
            <w:noProof/>
          </w:rPr>
          <w:fldChar w:fldCharType="end"/>
        </w:r>
      </w:ins>
    </w:p>
    <w:p w:rsidR="00AB458C" w:rsidRDefault="00AB458C">
      <w:pPr>
        <w:pStyle w:val="TOC2"/>
        <w:tabs>
          <w:tab w:val="left" w:pos="800"/>
          <w:tab w:val="right" w:leader="dot" w:pos="10070"/>
        </w:tabs>
        <w:rPr>
          <w:ins w:id="19" w:author="OMA DSO1" w:date="2018-06-05T10:23:00Z"/>
          <w:rFonts w:asciiTheme="minorHAnsi" w:eastAsiaTheme="minorEastAsia" w:hAnsiTheme="minorHAnsi" w:cstheme="minorBidi"/>
          <w:b w:val="0"/>
          <w:smallCaps w:val="0"/>
          <w:noProof/>
          <w:kern w:val="2"/>
          <w:sz w:val="21"/>
          <w:szCs w:val="22"/>
          <w:lang w:val="en-US" w:eastAsia="zh-CN"/>
        </w:rPr>
      </w:pPr>
      <w:ins w:id="20" w:author="OMA DSO1" w:date="2018-06-05T10:23: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_Toc515957530 \h </w:instrText>
        </w:r>
        <w:r>
          <w:rPr>
            <w:noProof/>
          </w:rPr>
        </w:r>
      </w:ins>
      <w:r>
        <w:rPr>
          <w:noProof/>
        </w:rPr>
        <w:fldChar w:fldCharType="separate"/>
      </w:r>
      <w:ins w:id="21" w:author="OMA DSO1" w:date="2018-06-05T10:23:00Z">
        <w:r>
          <w:rPr>
            <w:noProof/>
          </w:rPr>
          <w:t>11</w:t>
        </w:r>
        <w:r>
          <w:rPr>
            <w:noProof/>
          </w:rPr>
          <w:fldChar w:fldCharType="end"/>
        </w:r>
      </w:ins>
    </w:p>
    <w:p w:rsidR="00AB458C" w:rsidRDefault="00AB458C">
      <w:pPr>
        <w:pStyle w:val="TOC1"/>
        <w:tabs>
          <w:tab w:val="left" w:pos="400"/>
          <w:tab w:val="right" w:leader="dot" w:pos="10070"/>
        </w:tabs>
        <w:rPr>
          <w:ins w:id="22" w:author="OMA DSO1" w:date="2018-06-05T10:23:00Z"/>
          <w:rFonts w:asciiTheme="minorHAnsi" w:eastAsiaTheme="minorEastAsia" w:hAnsiTheme="minorHAnsi" w:cstheme="minorBidi"/>
          <w:b w:val="0"/>
          <w:caps w:val="0"/>
          <w:noProof/>
          <w:kern w:val="2"/>
          <w:sz w:val="21"/>
          <w:szCs w:val="22"/>
          <w:lang w:val="en-US" w:eastAsia="zh-CN"/>
        </w:rPr>
      </w:pPr>
      <w:ins w:id="23" w:author="OMA DSO1" w:date="2018-06-05T10:23: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_Toc515957531 \h </w:instrText>
        </w:r>
        <w:r>
          <w:rPr>
            <w:noProof/>
          </w:rPr>
        </w:r>
      </w:ins>
      <w:r>
        <w:rPr>
          <w:noProof/>
        </w:rPr>
        <w:fldChar w:fldCharType="separate"/>
      </w:r>
      <w:ins w:id="24" w:author="OMA DSO1" w:date="2018-06-05T10:23:00Z">
        <w:r>
          <w:rPr>
            <w:noProof/>
          </w:rPr>
          <w:t>12</w:t>
        </w:r>
        <w:r>
          <w:rPr>
            <w:noProof/>
          </w:rPr>
          <w:fldChar w:fldCharType="end"/>
        </w:r>
      </w:ins>
    </w:p>
    <w:p w:rsidR="00AB458C" w:rsidRDefault="00AB458C">
      <w:pPr>
        <w:pStyle w:val="TOC2"/>
        <w:tabs>
          <w:tab w:val="left" w:pos="800"/>
          <w:tab w:val="right" w:leader="dot" w:pos="10070"/>
        </w:tabs>
        <w:rPr>
          <w:ins w:id="25" w:author="OMA DSO1" w:date="2018-06-05T10:23:00Z"/>
          <w:rFonts w:asciiTheme="minorHAnsi" w:eastAsiaTheme="minorEastAsia" w:hAnsiTheme="minorHAnsi" w:cstheme="minorBidi"/>
          <w:b w:val="0"/>
          <w:smallCaps w:val="0"/>
          <w:noProof/>
          <w:kern w:val="2"/>
          <w:sz w:val="21"/>
          <w:szCs w:val="22"/>
          <w:lang w:val="en-US" w:eastAsia="zh-CN"/>
        </w:rPr>
      </w:pPr>
      <w:ins w:id="26" w:author="OMA DSO1" w:date="2018-06-05T10:23: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_Toc515957532 \h </w:instrText>
        </w:r>
        <w:r>
          <w:rPr>
            <w:noProof/>
          </w:rPr>
        </w:r>
      </w:ins>
      <w:r>
        <w:rPr>
          <w:noProof/>
        </w:rPr>
        <w:fldChar w:fldCharType="separate"/>
      </w:r>
      <w:ins w:id="27" w:author="OMA DSO1" w:date="2018-06-05T10:23:00Z">
        <w:r>
          <w:rPr>
            <w:noProof/>
          </w:rPr>
          <w:t>12</w:t>
        </w:r>
        <w:r>
          <w:rPr>
            <w:noProof/>
          </w:rPr>
          <w:fldChar w:fldCharType="end"/>
        </w:r>
      </w:ins>
    </w:p>
    <w:p w:rsidR="00AB458C" w:rsidRDefault="00AB458C">
      <w:pPr>
        <w:pStyle w:val="TOC2"/>
        <w:tabs>
          <w:tab w:val="left" w:pos="800"/>
          <w:tab w:val="right" w:leader="dot" w:pos="10070"/>
        </w:tabs>
        <w:rPr>
          <w:ins w:id="28" w:author="OMA DSO1" w:date="2018-06-05T10:23:00Z"/>
          <w:rFonts w:asciiTheme="minorHAnsi" w:eastAsiaTheme="minorEastAsia" w:hAnsiTheme="minorHAnsi" w:cstheme="minorBidi"/>
          <w:b w:val="0"/>
          <w:smallCaps w:val="0"/>
          <w:noProof/>
          <w:kern w:val="2"/>
          <w:sz w:val="21"/>
          <w:szCs w:val="22"/>
          <w:lang w:val="en-US" w:eastAsia="zh-CN"/>
        </w:rPr>
      </w:pPr>
      <w:ins w:id="29" w:author="OMA DSO1" w:date="2018-06-05T10:23: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_Toc515957533 \h </w:instrText>
        </w:r>
        <w:r>
          <w:rPr>
            <w:noProof/>
          </w:rPr>
        </w:r>
      </w:ins>
      <w:r>
        <w:rPr>
          <w:noProof/>
        </w:rPr>
        <w:fldChar w:fldCharType="separate"/>
      </w:r>
      <w:ins w:id="30" w:author="OMA DSO1" w:date="2018-06-05T10:23:00Z">
        <w:r>
          <w:rPr>
            <w:noProof/>
          </w:rPr>
          <w:t>12</w:t>
        </w:r>
        <w:r>
          <w:rPr>
            <w:noProof/>
          </w:rPr>
          <w:fldChar w:fldCharType="end"/>
        </w:r>
      </w:ins>
    </w:p>
    <w:p w:rsidR="00AB458C" w:rsidRDefault="00AB458C">
      <w:pPr>
        <w:pStyle w:val="TOC2"/>
        <w:tabs>
          <w:tab w:val="left" w:pos="800"/>
          <w:tab w:val="right" w:leader="dot" w:pos="10070"/>
        </w:tabs>
        <w:rPr>
          <w:ins w:id="31" w:author="OMA DSO1" w:date="2018-06-05T10:23:00Z"/>
          <w:rFonts w:asciiTheme="minorHAnsi" w:eastAsiaTheme="minorEastAsia" w:hAnsiTheme="minorHAnsi" w:cstheme="minorBidi"/>
          <w:b w:val="0"/>
          <w:smallCaps w:val="0"/>
          <w:noProof/>
          <w:kern w:val="2"/>
          <w:sz w:val="21"/>
          <w:szCs w:val="22"/>
          <w:lang w:val="en-US" w:eastAsia="zh-CN"/>
        </w:rPr>
      </w:pPr>
      <w:ins w:id="32" w:author="OMA DSO1" w:date="2018-06-05T10:23: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_Toc515957534 \h </w:instrText>
        </w:r>
        <w:r>
          <w:rPr>
            <w:noProof/>
          </w:rPr>
        </w:r>
      </w:ins>
      <w:r>
        <w:rPr>
          <w:noProof/>
        </w:rPr>
        <w:fldChar w:fldCharType="separate"/>
      </w:r>
      <w:ins w:id="33" w:author="OMA DSO1" w:date="2018-06-05T10:23:00Z">
        <w:r>
          <w:rPr>
            <w:noProof/>
          </w:rPr>
          <w:t>12</w:t>
        </w:r>
        <w:r>
          <w:rPr>
            <w:noProof/>
          </w:rPr>
          <w:fldChar w:fldCharType="end"/>
        </w:r>
      </w:ins>
    </w:p>
    <w:p w:rsidR="00AB458C" w:rsidRDefault="00AB458C">
      <w:pPr>
        <w:pStyle w:val="TOC1"/>
        <w:tabs>
          <w:tab w:val="left" w:pos="400"/>
          <w:tab w:val="right" w:leader="dot" w:pos="10070"/>
        </w:tabs>
        <w:rPr>
          <w:ins w:id="34" w:author="OMA DSO1" w:date="2018-06-05T10:23:00Z"/>
          <w:rFonts w:asciiTheme="minorHAnsi" w:eastAsiaTheme="minorEastAsia" w:hAnsiTheme="minorHAnsi" w:cstheme="minorBidi"/>
          <w:b w:val="0"/>
          <w:caps w:val="0"/>
          <w:noProof/>
          <w:kern w:val="2"/>
          <w:sz w:val="21"/>
          <w:szCs w:val="22"/>
          <w:lang w:val="en-US" w:eastAsia="zh-CN"/>
        </w:rPr>
      </w:pPr>
      <w:ins w:id="35" w:author="OMA DSO1" w:date="2018-06-05T10:23: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_Toc515957535 \h </w:instrText>
        </w:r>
        <w:r>
          <w:rPr>
            <w:noProof/>
          </w:rPr>
        </w:r>
      </w:ins>
      <w:r>
        <w:rPr>
          <w:noProof/>
        </w:rPr>
        <w:fldChar w:fldCharType="separate"/>
      </w:r>
      <w:ins w:id="36" w:author="OMA DSO1" w:date="2018-06-05T10:23:00Z">
        <w:r>
          <w:rPr>
            <w:noProof/>
          </w:rPr>
          <w:t>14</w:t>
        </w:r>
        <w:r>
          <w:rPr>
            <w:noProof/>
          </w:rPr>
          <w:fldChar w:fldCharType="end"/>
        </w:r>
      </w:ins>
    </w:p>
    <w:p w:rsidR="00AB458C" w:rsidRDefault="00AB458C">
      <w:pPr>
        <w:pStyle w:val="TOC2"/>
        <w:tabs>
          <w:tab w:val="left" w:pos="800"/>
          <w:tab w:val="right" w:leader="dot" w:pos="10070"/>
        </w:tabs>
        <w:rPr>
          <w:ins w:id="37" w:author="OMA DSO1" w:date="2018-06-05T10:23:00Z"/>
          <w:rFonts w:asciiTheme="minorHAnsi" w:eastAsiaTheme="minorEastAsia" w:hAnsiTheme="minorHAnsi" w:cstheme="minorBidi"/>
          <w:b w:val="0"/>
          <w:smallCaps w:val="0"/>
          <w:noProof/>
          <w:kern w:val="2"/>
          <w:sz w:val="21"/>
          <w:szCs w:val="22"/>
          <w:lang w:val="en-US" w:eastAsia="zh-CN"/>
        </w:rPr>
      </w:pPr>
      <w:ins w:id="38" w:author="OMA DSO1" w:date="2018-06-05T10:23: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_Toc515957536 \h </w:instrText>
        </w:r>
        <w:r>
          <w:rPr>
            <w:noProof/>
          </w:rPr>
        </w:r>
      </w:ins>
      <w:r>
        <w:rPr>
          <w:noProof/>
        </w:rPr>
        <w:fldChar w:fldCharType="separate"/>
      </w:r>
      <w:ins w:id="39" w:author="OMA DSO1" w:date="2018-06-05T10:23:00Z">
        <w:r>
          <w:rPr>
            <w:noProof/>
          </w:rPr>
          <w:t>14</w:t>
        </w:r>
        <w:r>
          <w:rPr>
            <w:noProof/>
          </w:rPr>
          <w:fldChar w:fldCharType="end"/>
        </w:r>
      </w:ins>
    </w:p>
    <w:p w:rsidR="00AB458C" w:rsidRDefault="00AB458C">
      <w:pPr>
        <w:pStyle w:val="TOC1"/>
        <w:tabs>
          <w:tab w:val="left" w:pos="400"/>
          <w:tab w:val="right" w:leader="dot" w:pos="10070"/>
        </w:tabs>
        <w:rPr>
          <w:ins w:id="40" w:author="OMA DSO1" w:date="2018-06-05T10:23:00Z"/>
          <w:rFonts w:asciiTheme="minorHAnsi" w:eastAsiaTheme="minorEastAsia" w:hAnsiTheme="minorHAnsi" w:cstheme="minorBidi"/>
          <w:b w:val="0"/>
          <w:caps w:val="0"/>
          <w:noProof/>
          <w:kern w:val="2"/>
          <w:sz w:val="21"/>
          <w:szCs w:val="22"/>
          <w:lang w:val="en-US" w:eastAsia="zh-CN"/>
        </w:rPr>
      </w:pPr>
      <w:ins w:id="41" w:author="OMA DSO1" w:date="2018-06-05T10:23:00Z">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_Toc515957537 \h </w:instrText>
        </w:r>
        <w:r>
          <w:rPr>
            <w:noProof/>
          </w:rPr>
        </w:r>
      </w:ins>
      <w:r>
        <w:rPr>
          <w:noProof/>
        </w:rPr>
        <w:fldChar w:fldCharType="separate"/>
      </w:r>
      <w:ins w:id="42" w:author="OMA DSO1" w:date="2018-06-05T10:23:00Z">
        <w:r>
          <w:rPr>
            <w:noProof/>
          </w:rPr>
          <w:t>15</w:t>
        </w:r>
        <w:r>
          <w:rPr>
            <w:noProof/>
          </w:rPr>
          <w:fldChar w:fldCharType="end"/>
        </w:r>
      </w:ins>
    </w:p>
    <w:p w:rsidR="00AB458C" w:rsidRDefault="00AB458C">
      <w:pPr>
        <w:pStyle w:val="TOC2"/>
        <w:tabs>
          <w:tab w:val="left" w:pos="800"/>
          <w:tab w:val="right" w:leader="dot" w:pos="10070"/>
        </w:tabs>
        <w:rPr>
          <w:ins w:id="43" w:author="OMA DSO1" w:date="2018-06-05T10:23:00Z"/>
          <w:rFonts w:asciiTheme="minorHAnsi" w:eastAsiaTheme="minorEastAsia" w:hAnsiTheme="minorHAnsi" w:cstheme="minorBidi"/>
          <w:b w:val="0"/>
          <w:smallCaps w:val="0"/>
          <w:noProof/>
          <w:kern w:val="2"/>
          <w:sz w:val="21"/>
          <w:szCs w:val="22"/>
          <w:lang w:val="en-US" w:eastAsia="zh-CN"/>
        </w:rPr>
      </w:pPr>
      <w:ins w:id="44" w:author="OMA DSO1" w:date="2018-06-05T10:23:00Z">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_Toc515957538 \h </w:instrText>
        </w:r>
        <w:r>
          <w:rPr>
            <w:noProof/>
          </w:rPr>
        </w:r>
      </w:ins>
      <w:r>
        <w:rPr>
          <w:noProof/>
        </w:rPr>
        <w:fldChar w:fldCharType="separate"/>
      </w:r>
      <w:ins w:id="45" w:author="OMA DSO1" w:date="2018-06-05T10:23:00Z">
        <w:r>
          <w:rPr>
            <w:noProof/>
          </w:rPr>
          <w:t>15</w:t>
        </w:r>
        <w:r>
          <w:rPr>
            <w:noProof/>
          </w:rPr>
          <w:fldChar w:fldCharType="end"/>
        </w:r>
      </w:ins>
    </w:p>
    <w:p w:rsidR="00AB458C" w:rsidRDefault="00AB458C">
      <w:pPr>
        <w:pStyle w:val="TOC2"/>
        <w:tabs>
          <w:tab w:val="left" w:pos="800"/>
          <w:tab w:val="right" w:leader="dot" w:pos="10070"/>
        </w:tabs>
        <w:rPr>
          <w:ins w:id="46" w:author="OMA DSO1" w:date="2018-06-05T10:23:00Z"/>
          <w:rFonts w:asciiTheme="minorHAnsi" w:eastAsiaTheme="minorEastAsia" w:hAnsiTheme="minorHAnsi" w:cstheme="minorBidi"/>
          <w:b w:val="0"/>
          <w:smallCaps w:val="0"/>
          <w:noProof/>
          <w:kern w:val="2"/>
          <w:sz w:val="21"/>
          <w:szCs w:val="22"/>
          <w:lang w:val="en-US" w:eastAsia="zh-CN"/>
        </w:rPr>
      </w:pPr>
      <w:ins w:id="47" w:author="OMA DSO1" w:date="2018-06-05T10:23:00Z">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_Toc515957539 \h </w:instrText>
        </w:r>
        <w:r>
          <w:rPr>
            <w:noProof/>
          </w:rPr>
        </w:r>
      </w:ins>
      <w:r>
        <w:rPr>
          <w:noProof/>
        </w:rPr>
        <w:fldChar w:fldCharType="separate"/>
      </w:r>
      <w:ins w:id="48" w:author="OMA DSO1" w:date="2018-06-05T10:23:00Z">
        <w:r>
          <w:rPr>
            <w:noProof/>
          </w:rPr>
          <w:t>24</w:t>
        </w:r>
        <w:r>
          <w:rPr>
            <w:noProof/>
          </w:rPr>
          <w:fldChar w:fldCharType="end"/>
        </w:r>
      </w:ins>
    </w:p>
    <w:p w:rsidR="00AB458C" w:rsidRDefault="00AB458C">
      <w:pPr>
        <w:pStyle w:val="TOC3"/>
        <w:tabs>
          <w:tab w:val="left" w:pos="1200"/>
          <w:tab w:val="right" w:leader="dot" w:pos="10070"/>
        </w:tabs>
        <w:rPr>
          <w:ins w:id="49" w:author="OMA DSO1" w:date="2018-06-05T10:23:00Z"/>
          <w:rFonts w:asciiTheme="minorHAnsi" w:eastAsiaTheme="minorEastAsia" w:hAnsiTheme="minorHAnsi" w:cstheme="minorBidi"/>
          <w:noProof/>
          <w:kern w:val="2"/>
          <w:sz w:val="21"/>
          <w:szCs w:val="22"/>
          <w:lang w:val="en-US" w:eastAsia="zh-CN"/>
        </w:rPr>
      </w:pPr>
      <w:ins w:id="50" w:author="OMA DSO1" w:date="2018-06-05T10:23:00Z">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_Toc515957540 \h </w:instrText>
        </w:r>
        <w:r>
          <w:rPr>
            <w:noProof/>
          </w:rPr>
        </w:r>
      </w:ins>
      <w:r>
        <w:rPr>
          <w:noProof/>
        </w:rPr>
        <w:fldChar w:fldCharType="separate"/>
      </w:r>
      <w:ins w:id="51" w:author="OMA DSO1" w:date="2018-06-05T10:23:00Z">
        <w:r>
          <w:rPr>
            <w:noProof/>
          </w:rPr>
          <w:t>24</w:t>
        </w:r>
        <w:r>
          <w:rPr>
            <w:noProof/>
          </w:rPr>
          <w:fldChar w:fldCharType="end"/>
        </w:r>
      </w:ins>
    </w:p>
    <w:p w:rsidR="00AB458C" w:rsidRDefault="00AB458C">
      <w:pPr>
        <w:pStyle w:val="TOC3"/>
        <w:tabs>
          <w:tab w:val="left" w:pos="1200"/>
          <w:tab w:val="right" w:leader="dot" w:pos="10070"/>
        </w:tabs>
        <w:rPr>
          <w:ins w:id="52" w:author="OMA DSO1" w:date="2018-06-05T10:23:00Z"/>
          <w:rFonts w:asciiTheme="minorHAnsi" w:eastAsiaTheme="minorEastAsia" w:hAnsiTheme="minorHAnsi" w:cstheme="minorBidi"/>
          <w:noProof/>
          <w:kern w:val="2"/>
          <w:sz w:val="21"/>
          <w:szCs w:val="22"/>
          <w:lang w:val="en-US" w:eastAsia="zh-CN"/>
        </w:rPr>
      </w:pPr>
      <w:ins w:id="53" w:author="OMA DSO1" w:date="2018-06-05T10:23:00Z">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_Toc515957541 \h </w:instrText>
        </w:r>
        <w:r>
          <w:rPr>
            <w:noProof/>
          </w:rPr>
        </w:r>
      </w:ins>
      <w:r>
        <w:rPr>
          <w:noProof/>
        </w:rPr>
        <w:fldChar w:fldCharType="separate"/>
      </w:r>
      <w:ins w:id="54" w:author="OMA DSO1" w:date="2018-06-05T10:23:00Z">
        <w:r>
          <w:rPr>
            <w:noProof/>
          </w:rPr>
          <w:t>24</w:t>
        </w:r>
        <w:r>
          <w:rPr>
            <w:noProof/>
          </w:rPr>
          <w:fldChar w:fldCharType="end"/>
        </w:r>
      </w:ins>
    </w:p>
    <w:p w:rsidR="00AB458C" w:rsidRDefault="00AB458C">
      <w:pPr>
        <w:pStyle w:val="TOC4"/>
        <w:tabs>
          <w:tab w:val="left" w:pos="1400"/>
          <w:tab w:val="right" w:leader="dot" w:pos="10070"/>
        </w:tabs>
        <w:rPr>
          <w:ins w:id="55" w:author="OMA DSO1" w:date="2018-06-05T10:23:00Z"/>
          <w:rFonts w:asciiTheme="minorHAnsi" w:eastAsiaTheme="minorEastAsia" w:hAnsiTheme="minorHAnsi" w:cstheme="minorBidi"/>
          <w:i w:val="0"/>
          <w:noProof/>
          <w:kern w:val="2"/>
          <w:sz w:val="21"/>
          <w:szCs w:val="22"/>
          <w:lang w:val="en-US" w:eastAsia="zh-CN"/>
        </w:rPr>
      </w:pPr>
      <w:ins w:id="56" w:author="OMA DSO1" w:date="2018-06-05T10:23:00Z">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_Toc515957542 \h </w:instrText>
        </w:r>
        <w:r>
          <w:rPr>
            <w:noProof/>
          </w:rPr>
        </w:r>
      </w:ins>
      <w:r>
        <w:rPr>
          <w:noProof/>
        </w:rPr>
        <w:fldChar w:fldCharType="separate"/>
      </w:r>
      <w:ins w:id="57" w:author="OMA DSO1" w:date="2018-06-05T10:23:00Z">
        <w:r>
          <w:rPr>
            <w:noProof/>
          </w:rPr>
          <w:t>24</w:t>
        </w:r>
        <w:r>
          <w:rPr>
            <w:noProof/>
          </w:rPr>
          <w:fldChar w:fldCharType="end"/>
        </w:r>
      </w:ins>
    </w:p>
    <w:p w:rsidR="00AB458C" w:rsidRDefault="00AB458C">
      <w:pPr>
        <w:pStyle w:val="TOC4"/>
        <w:tabs>
          <w:tab w:val="left" w:pos="1400"/>
          <w:tab w:val="right" w:leader="dot" w:pos="10070"/>
        </w:tabs>
        <w:rPr>
          <w:ins w:id="58" w:author="OMA DSO1" w:date="2018-06-05T10:23:00Z"/>
          <w:rFonts w:asciiTheme="minorHAnsi" w:eastAsiaTheme="minorEastAsia" w:hAnsiTheme="minorHAnsi" w:cstheme="minorBidi"/>
          <w:i w:val="0"/>
          <w:noProof/>
          <w:kern w:val="2"/>
          <w:sz w:val="21"/>
          <w:szCs w:val="22"/>
          <w:lang w:val="en-US" w:eastAsia="zh-CN"/>
        </w:rPr>
      </w:pPr>
      <w:ins w:id="59" w:author="OMA DSO1" w:date="2018-06-05T10:23:00Z">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_Toc515957543 \h </w:instrText>
        </w:r>
        <w:r>
          <w:rPr>
            <w:noProof/>
          </w:rPr>
        </w:r>
      </w:ins>
      <w:r>
        <w:rPr>
          <w:noProof/>
        </w:rPr>
        <w:fldChar w:fldCharType="separate"/>
      </w:r>
      <w:ins w:id="60" w:author="OMA DSO1" w:date="2018-06-05T10:23:00Z">
        <w:r>
          <w:rPr>
            <w:noProof/>
          </w:rPr>
          <w:t>24</w:t>
        </w:r>
        <w:r>
          <w:rPr>
            <w:noProof/>
          </w:rPr>
          <w:fldChar w:fldCharType="end"/>
        </w:r>
      </w:ins>
    </w:p>
    <w:p w:rsidR="00AB458C" w:rsidRDefault="00AB458C">
      <w:pPr>
        <w:pStyle w:val="TOC4"/>
        <w:tabs>
          <w:tab w:val="left" w:pos="1400"/>
          <w:tab w:val="right" w:leader="dot" w:pos="10070"/>
        </w:tabs>
        <w:rPr>
          <w:ins w:id="61" w:author="OMA DSO1" w:date="2018-06-05T10:23:00Z"/>
          <w:rFonts w:asciiTheme="minorHAnsi" w:eastAsiaTheme="minorEastAsia" w:hAnsiTheme="minorHAnsi" w:cstheme="minorBidi"/>
          <w:i w:val="0"/>
          <w:noProof/>
          <w:kern w:val="2"/>
          <w:sz w:val="21"/>
          <w:szCs w:val="22"/>
          <w:lang w:val="en-US" w:eastAsia="zh-CN"/>
        </w:rPr>
      </w:pPr>
      <w:ins w:id="62" w:author="OMA DSO1" w:date="2018-06-05T10:23:00Z">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_Toc515957544 \h </w:instrText>
        </w:r>
        <w:r>
          <w:rPr>
            <w:noProof/>
          </w:rPr>
        </w:r>
      </w:ins>
      <w:r>
        <w:rPr>
          <w:noProof/>
        </w:rPr>
        <w:fldChar w:fldCharType="separate"/>
      </w:r>
      <w:ins w:id="63" w:author="OMA DSO1" w:date="2018-06-05T10:23:00Z">
        <w:r>
          <w:rPr>
            <w:noProof/>
          </w:rPr>
          <w:t>26</w:t>
        </w:r>
        <w:r>
          <w:rPr>
            <w:noProof/>
          </w:rPr>
          <w:fldChar w:fldCharType="end"/>
        </w:r>
      </w:ins>
    </w:p>
    <w:p w:rsidR="00AB458C" w:rsidRDefault="00AB458C">
      <w:pPr>
        <w:pStyle w:val="TOC4"/>
        <w:tabs>
          <w:tab w:val="left" w:pos="1400"/>
          <w:tab w:val="right" w:leader="dot" w:pos="10070"/>
        </w:tabs>
        <w:rPr>
          <w:ins w:id="64" w:author="OMA DSO1" w:date="2018-06-05T10:23:00Z"/>
          <w:rFonts w:asciiTheme="minorHAnsi" w:eastAsiaTheme="minorEastAsia" w:hAnsiTheme="minorHAnsi" w:cstheme="minorBidi"/>
          <w:i w:val="0"/>
          <w:noProof/>
          <w:kern w:val="2"/>
          <w:sz w:val="21"/>
          <w:szCs w:val="22"/>
          <w:lang w:val="en-US" w:eastAsia="zh-CN"/>
        </w:rPr>
      </w:pPr>
      <w:ins w:id="65" w:author="OMA DSO1" w:date="2018-06-05T10:23:00Z">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_Toc515957545 \h </w:instrText>
        </w:r>
        <w:r>
          <w:rPr>
            <w:noProof/>
          </w:rPr>
        </w:r>
      </w:ins>
      <w:r>
        <w:rPr>
          <w:noProof/>
        </w:rPr>
        <w:fldChar w:fldCharType="separate"/>
      </w:r>
      <w:ins w:id="66" w:author="OMA DSO1" w:date="2018-06-05T10:23:00Z">
        <w:r>
          <w:rPr>
            <w:noProof/>
          </w:rPr>
          <w:t>27</w:t>
        </w:r>
        <w:r>
          <w:rPr>
            <w:noProof/>
          </w:rPr>
          <w:fldChar w:fldCharType="end"/>
        </w:r>
      </w:ins>
    </w:p>
    <w:p w:rsidR="00AB458C" w:rsidRDefault="00AB458C">
      <w:pPr>
        <w:pStyle w:val="TOC4"/>
        <w:tabs>
          <w:tab w:val="left" w:pos="1400"/>
          <w:tab w:val="right" w:leader="dot" w:pos="10070"/>
        </w:tabs>
        <w:rPr>
          <w:ins w:id="67" w:author="OMA DSO1" w:date="2018-06-05T10:23:00Z"/>
          <w:rFonts w:asciiTheme="minorHAnsi" w:eastAsiaTheme="minorEastAsia" w:hAnsiTheme="minorHAnsi" w:cstheme="minorBidi"/>
          <w:i w:val="0"/>
          <w:noProof/>
          <w:kern w:val="2"/>
          <w:sz w:val="21"/>
          <w:szCs w:val="22"/>
          <w:lang w:val="en-US" w:eastAsia="zh-CN"/>
        </w:rPr>
      </w:pPr>
      <w:ins w:id="68" w:author="OMA DSO1" w:date="2018-06-05T10:23:00Z">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_Toc515957546 \h </w:instrText>
        </w:r>
        <w:r>
          <w:rPr>
            <w:noProof/>
          </w:rPr>
        </w:r>
      </w:ins>
      <w:r>
        <w:rPr>
          <w:noProof/>
        </w:rPr>
        <w:fldChar w:fldCharType="separate"/>
      </w:r>
      <w:ins w:id="69" w:author="OMA DSO1" w:date="2018-06-05T10:23:00Z">
        <w:r>
          <w:rPr>
            <w:noProof/>
          </w:rPr>
          <w:t>27</w:t>
        </w:r>
        <w:r>
          <w:rPr>
            <w:noProof/>
          </w:rPr>
          <w:fldChar w:fldCharType="end"/>
        </w:r>
      </w:ins>
    </w:p>
    <w:p w:rsidR="00AB458C" w:rsidRDefault="00AB458C">
      <w:pPr>
        <w:pStyle w:val="TOC4"/>
        <w:tabs>
          <w:tab w:val="left" w:pos="1400"/>
          <w:tab w:val="right" w:leader="dot" w:pos="10070"/>
        </w:tabs>
        <w:rPr>
          <w:ins w:id="70" w:author="OMA DSO1" w:date="2018-06-05T10:23:00Z"/>
          <w:rFonts w:asciiTheme="minorHAnsi" w:eastAsiaTheme="minorEastAsia" w:hAnsiTheme="minorHAnsi" w:cstheme="minorBidi"/>
          <w:i w:val="0"/>
          <w:noProof/>
          <w:kern w:val="2"/>
          <w:sz w:val="21"/>
          <w:szCs w:val="22"/>
          <w:lang w:val="en-US" w:eastAsia="zh-CN"/>
        </w:rPr>
      </w:pPr>
      <w:ins w:id="71" w:author="OMA DSO1" w:date="2018-06-05T10:23:00Z">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_Toc515957547 \h </w:instrText>
        </w:r>
        <w:r>
          <w:rPr>
            <w:noProof/>
          </w:rPr>
        </w:r>
      </w:ins>
      <w:r>
        <w:rPr>
          <w:noProof/>
        </w:rPr>
        <w:fldChar w:fldCharType="separate"/>
      </w:r>
      <w:ins w:id="72" w:author="OMA DSO1" w:date="2018-06-05T10:23:00Z">
        <w:r>
          <w:rPr>
            <w:noProof/>
          </w:rPr>
          <w:t>28</w:t>
        </w:r>
        <w:r>
          <w:rPr>
            <w:noProof/>
          </w:rPr>
          <w:fldChar w:fldCharType="end"/>
        </w:r>
      </w:ins>
    </w:p>
    <w:p w:rsidR="00AB458C" w:rsidRDefault="00AB458C">
      <w:pPr>
        <w:pStyle w:val="TOC4"/>
        <w:tabs>
          <w:tab w:val="left" w:pos="1400"/>
          <w:tab w:val="right" w:leader="dot" w:pos="10070"/>
        </w:tabs>
        <w:rPr>
          <w:ins w:id="73" w:author="OMA DSO1" w:date="2018-06-05T10:23:00Z"/>
          <w:rFonts w:asciiTheme="minorHAnsi" w:eastAsiaTheme="minorEastAsia" w:hAnsiTheme="minorHAnsi" w:cstheme="minorBidi"/>
          <w:i w:val="0"/>
          <w:noProof/>
          <w:kern w:val="2"/>
          <w:sz w:val="21"/>
          <w:szCs w:val="22"/>
          <w:lang w:val="en-US" w:eastAsia="zh-CN"/>
        </w:rPr>
      </w:pPr>
      <w:ins w:id="74" w:author="OMA DSO1" w:date="2018-06-05T10:23:00Z">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_Toc515957548 \h </w:instrText>
        </w:r>
        <w:r>
          <w:rPr>
            <w:noProof/>
          </w:rPr>
        </w:r>
      </w:ins>
      <w:r>
        <w:rPr>
          <w:noProof/>
        </w:rPr>
        <w:fldChar w:fldCharType="separate"/>
      </w:r>
      <w:ins w:id="75" w:author="OMA DSO1" w:date="2018-06-05T10:23:00Z">
        <w:r>
          <w:rPr>
            <w:noProof/>
          </w:rPr>
          <w:t>28</w:t>
        </w:r>
        <w:r>
          <w:rPr>
            <w:noProof/>
          </w:rPr>
          <w:fldChar w:fldCharType="end"/>
        </w:r>
      </w:ins>
    </w:p>
    <w:p w:rsidR="00AB458C" w:rsidRDefault="00AB458C">
      <w:pPr>
        <w:pStyle w:val="TOC4"/>
        <w:tabs>
          <w:tab w:val="left" w:pos="1400"/>
          <w:tab w:val="right" w:leader="dot" w:pos="10070"/>
        </w:tabs>
        <w:rPr>
          <w:ins w:id="76" w:author="OMA DSO1" w:date="2018-06-05T10:23:00Z"/>
          <w:rFonts w:asciiTheme="minorHAnsi" w:eastAsiaTheme="minorEastAsia" w:hAnsiTheme="minorHAnsi" w:cstheme="minorBidi"/>
          <w:i w:val="0"/>
          <w:noProof/>
          <w:kern w:val="2"/>
          <w:sz w:val="21"/>
          <w:szCs w:val="22"/>
          <w:lang w:val="en-US" w:eastAsia="zh-CN"/>
        </w:rPr>
      </w:pPr>
      <w:ins w:id="77" w:author="OMA DSO1" w:date="2018-06-05T10:23:00Z">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_Toc515957549 \h </w:instrText>
        </w:r>
        <w:r>
          <w:rPr>
            <w:noProof/>
          </w:rPr>
        </w:r>
      </w:ins>
      <w:r>
        <w:rPr>
          <w:noProof/>
        </w:rPr>
        <w:fldChar w:fldCharType="separate"/>
      </w:r>
      <w:ins w:id="78" w:author="OMA DSO1" w:date="2018-06-05T10:23:00Z">
        <w:r>
          <w:rPr>
            <w:noProof/>
          </w:rPr>
          <w:t>29</w:t>
        </w:r>
        <w:r>
          <w:rPr>
            <w:noProof/>
          </w:rPr>
          <w:fldChar w:fldCharType="end"/>
        </w:r>
      </w:ins>
    </w:p>
    <w:p w:rsidR="00AB458C" w:rsidRDefault="00AB458C">
      <w:pPr>
        <w:pStyle w:val="TOC4"/>
        <w:tabs>
          <w:tab w:val="left" w:pos="1400"/>
          <w:tab w:val="right" w:leader="dot" w:pos="10070"/>
        </w:tabs>
        <w:rPr>
          <w:ins w:id="79" w:author="OMA DSO1" w:date="2018-06-05T10:23:00Z"/>
          <w:rFonts w:asciiTheme="minorHAnsi" w:eastAsiaTheme="minorEastAsia" w:hAnsiTheme="minorHAnsi" w:cstheme="minorBidi"/>
          <w:i w:val="0"/>
          <w:noProof/>
          <w:kern w:val="2"/>
          <w:sz w:val="21"/>
          <w:szCs w:val="22"/>
          <w:lang w:val="en-US" w:eastAsia="zh-CN"/>
        </w:rPr>
      </w:pPr>
      <w:ins w:id="80" w:author="OMA DSO1" w:date="2018-06-05T10:23:00Z">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_Toc515957550 \h </w:instrText>
        </w:r>
        <w:r>
          <w:rPr>
            <w:noProof/>
          </w:rPr>
        </w:r>
      </w:ins>
      <w:r>
        <w:rPr>
          <w:noProof/>
        </w:rPr>
        <w:fldChar w:fldCharType="separate"/>
      </w:r>
      <w:ins w:id="81" w:author="OMA DSO1" w:date="2018-06-05T10:23:00Z">
        <w:r>
          <w:rPr>
            <w:noProof/>
          </w:rPr>
          <w:t>30</w:t>
        </w:r>
        <w:r>
          <w:rPr>
            <w:noProof/>
          </w:rPr>
          <w:fldChar w:fldCharType="end"/>
        </w:r>
      </w:ins>
    </w:p>
    <w:p w:rsidR="00AB458C" w:rsidRDefault="00AB458C">
      <w:pPr>
        <w:pStyle w:val="TOC4"/>
        <w:tabs>
          <w:tab w:val="left" w:pos="1400"/>
          <w:tab w:val="right" w:leader="dot" w:pos="10070"/>
        </w:tabs>
        <w:rPr>
          <w:ins w:id="82" w:author="OMA DSO1" w:date="2018-06-05T10:23:00Z"/>
          <w:rFonts w:asciiTheme="minorHAnsi" w:eastAsiaTheme="minorEastAsia" w:hAnsiTheme="minorHAnsi" w:cstheme="minorBidi"/>
          <w:i w:val="0"/>
          <w:noProof/>
          <w:kern w:val="2"/>
          <w:sz w:val="21"/>
          <w:szCs w:val="22"/>
          <w:lang w:val="en-US" w:eastAsia="zh-CN"/>
        </w:rPr>
      </w:pPr>
      <w:ins w:id="83" w:author="OMA DSO1" w:date="2018-06-05T10:23:00Z">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_Toc515957552 \h </w:instrText>
        </w:r>
        <w:r>
          <w:rPr>
            <w:noProof/>
          </w:rPr>
        </w:r>
      </w:ins>
      <w:r>
        <w:rPr>
          <w:noProof/>
        </w:rPr>
        <w:fldChar w:fldCharType="separate"/>
      </w:r>
      <w:ins w:id="84" w:author="OMA DSO1" w:date="2018-06-05T10:23:00Z">
        <w:r>
          <w:rPr>
            <w:noProof/>
          </w:rPr>
          <w:t>31</w:t>
        </w:r>
        <w:r>
          <w:rPr>
            <w:noProof/>
          </w:rPr>
          <w:fldChar w:fldCharType="end"/>
        </w:r>
      </w:ins>
    </w:p>
    <w:p w:rsidR="00AB458C" w:rsidRDefault="00AB458C">
      <w:pPr>
        <w:pStyle w:val="TOC4"/>
        <w:tabs>
          <w:tab w:val="left" w:pos="1400"/>
          <w:tab w:val="right" w:leader="dot" w:pos="10070"/>
        </w:tabs>
        <w:rPr>
          <w:ins w:id="85" w:author="OMA DSO1" w:date="2018-06-05T10:23:00Z"/>
          <w:rFonts w:asciiTheme="minorHAnsi" w:eastAsiaTheme="minorEastAsia" w:hAnsiTheme="minorHAnsi" w:cstheme="minorBidi"/>
          <w:i w:val="0"/>
          <w:noProof/>
          <w:kern w:val="2"/>
          <w:sz w:val="21"/>
          <w:szCs w:val="22"/>
          <w:lang w:val="en-US" w:eastAsia="zh-CN"/>
        </w:rPr>
      </w:pPr>
      <w:ins w:id="86" w:author="OMA DSO1" w:date="2018-06-05T10:23:00Z">
        <w:r>
          <w:rPr>
            <w:noProof/>
          </w:rPr>
          <w:t>5.2.2.11</w:t>
        </w:r>
        <w:r>
          <w:rPr>
            <w:rFonts w:asciiTheme="minorHAnsi" w:eastAsiaTheme="minorEastAsia" w:hAnsiTheme="minorHAnsi" w:cstheme="minorBidi"/>
            <w:i w:val="0"/>
            <w:noProof/>
            <w:kern w:val="2"/>
            <w:sz w:val="21"/>
            <w:szCs w:val="22"/>
            <w:lang w:val="en-US" w:eastAsia="zh-CN"/>
          </w:rPr>
          <w:tab/>
        </w:r>
        <w:r>
          <w:rPr>
            <w:noProof/>
          </w:rPr>
          <w:t>Type: ServiceCapabilitiesSubscriptionCancellationNotification</w:t>
        </w:r>
        <w:r>
          <w:rPr>
            <w:noProof/>
          </w:rPr>
          <w:tab/>
        </w:r>
        <w:r>
          <w:rPr>
            <w:noProof/>
          </w:rPr>
          <w:fldChar w:fldCharType="begin"/>
        </w:r>
        <w:r>
          <w:rPr>
            <w:noProof/>
          </w:rPr>
          <w:instrText xml:space="preserve"> PAGEREF _Toc515957553 \h </w:instrText>
        </w:r>
        <w:r>
          <w:rPr>
            <w:noProof/>
          </w:rPr>
        </w:r>
      </w:ins>
      <w:r>
        <w:rPr>
          <w:noProof/>
        </w:rPr>
        <w:fldChar w:fldCharType="separate"/>
      </w:r>
      <w:ins w:id="87" w:author="OMA DSO1" w:date="2018-06-05T10:23:00Z">
        <w:r>
          <w:rPr>
            <w:noProof/>
          </w:rPr>
          <w:t>31</w:t>
        </w:r>
        <w:r>
          <w:rPr>
            <w:noProof/>
          </w:rPr>
          <w:fldChar w:fldCharType="end"/>
        </w:r>
      </w:ins>
    </w:p>
    <w:p w:rsidR="00AB458C" w:rsidRDefault="00AB458C">
      <w:pPr>
        <w:pStyle w:val="TOC3"/>
        <w:tabs>
          <w:tab w:val="left" w:pos="1200"/>
          <w:tab w:val="right" w:leader="dot" w:pos="10070"/>
        </w:tabs>
        <w:rPr>
          <w:ins w:id="88" w:author="OMA DSO1" w:date="2018-06-05T10:23:00Z"/>
          <w:rFonts w:asciiTheme="minorHAnsi" w:eastAsiaTheme="minorEastAsia" w:hAnsiTheme="minorHAnsi" w:cstheme="minorBidi"/>
          <w:noProof/>
          <w:kern w:val="2"/>
          <w:sz w:val="21"/>
          <w:szCs w:val="22"/>
          <w:lang w:val="en-US" w:eastAsia="zh-CN"/>
        </w:rPr>
      </w:pPr>
      <w:ins w:id="89" w:author="OMA DSO1" w:date="2018-06-05T10:23:00Z">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_Toc515957554 \h </w:instrText>
        </w:r>
        <w:r>
          <w:rPr>
            <w:noProof/>
          </w:rPr>
        </w:r>
      </w:ins>
      <w:r>
        <w:rPr>
          <w:noProof/>
        </w:rPr>
        <w:fldChar w:fldCharType="separate"/>
      </w:r>
      <w:ins w:id="90" w:author="OMA DSO1" w:date="2018-06-05T10:23:00Z">
        <w:r>
          <w:rPr>
            <w:noProof/>
          </w:rPr>
          <w:t>32</w:t>
        </w:r>
        <w:r>
          <w:rPr>
            <w:noProof/>
          </w:rPr>
          <w:fldChar w:fldCharType="end"/>
        </w:r>
      </w:ins>
    </w:p>
    <w:p w:rsidR="00AB458C" w:rsidRDefault="00AB458C">
      <w:pPr>
        <w:pStyle w:val="TOC4"/>
        <w:tabs>
          <w:tab w:val="left" w:pos="1400"/>
          <w:tab w:val="right" w:leader="dot" w:pos="10070"/>
        </w:tabs>
        <w:rPr>
          <w:ins w:id="91" w:author="OMA DSO1" w:date="2018-06-05T10:23:00Z"/>
          <w:rFonts w:asciiTheme="minorHAnsi" w:eastAsiaTheme="minorEastAsia" w:hAnsiTheme="minorHAnsi" w:cstheme="minorBidi"/>
          <w:i w:val="0"/>
          <w:noProof/>
          <w:kern w:val="2"/>
          <w:sz w:val="21"/>
          <w:szCs w:val="22"/>
          <w:lang w:val="en-US" w:eastAsia="zh-CN"/>
        </w:rPr>
      </w:pPr>
      <w:ins w:id="92" w:author="OMA DSO1" w:date="2018-06-05T10:23:00Z">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_Toc515957555 \h </w:instrText>
        </w:r>
        <w:r>
          <w:rPr>
            <w:noProof/>
          </w:rPr>
        </w:r>
      </w:ins>
      <w:r>
        <w:rPr>
          <w:noProof/>
        </w:rPr>
        <w:fldChar w:fldCharType="separate"/>
      </w:r>
      <w:ins w:id="93" w:author="OMA DSO1" w:date="2018-06-05T10:23:00Z">
        <w:r>
          <w:rPr>
            <w:noProof/>
          </w:rPr>
          <w:t>32</w:t>
        </w:r>
        <w:r>
          <w:rPr>
            <w:noProof/>
          </w:rPr>
          <w:fldChar w:fldCharType="end"/>
        </w:r>
      </w:ins>
    </w:p>
    <w:p w:rsidR="00AB458C" w:rsidRDefault="00AB458C">
      <w:pPr>
        <w:pStyle w:val="TOC4"/>
        <w:tabs>
          <w:tab w:val="left" w:pos="1400"/>
          <w:tab w:val="right" w:leader="dot" w:pos="10070"/>
        </w:tabs>
        <w:rPr>
          <w:ins w:id="94" w:author="OMA DSO1" w:date="2018-06-05T10:23:00Z"/>
          <w:rFonts w:asciiTheme="minorHAnsi" w:eastAsiaTheme="minorEastAsia" w:hAnsiTheme="minorHAnsi" w:cstheme="minorBidi"/>
          <w:i w:val="0"/>
          <w:noProof/>
          <w:kern w:val="2"/>
          <w:sz w:val="21"/>
          <w:szCs w:val="22"/>
          <w:lang w:val="en-US" w:eastAsia="zh-CN"/>
        </w:rPr>
      </w:pPr>
      <w:ins w:id="95" w:author="OMA DSO1" w:date="2018-06-05T10:23:00Z">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_Toc515957556 \h </w:instrText>
        </w:r>
        <w:r>
          <w:rPr>
            <w:noProof/>
          </w:rPr>
        </w:r>
      </w:ins>
      <w:r>
        <w:rPr>
          <w:noProof/>
        </w:rPr>
        <w:fldChar w:fldCharType="separate"/>
      </w:r>
      <w:ins w:id="96" w:author="OMA DSO1" w:date="2018-06-05T10:23:00Z">
        <w:r>
          <w:rPr>
            <w:noProof/>
          </w:rPr>
          <w:t>32</w:t>
        </w:r>
        <w:r>
          <w:rPr>
            <w:noProof/>
          </w:rPr>
          <w:fldChar w:fldCharType="end"/>
        </w:r>
      </w:ins>
    </w:p>
    <w:p w:rsidR="00AB458C" w:rsidRDefault="00AB458C">
      <w:pPr>
        <w:pStyle w:val="TOC3"/>
        <w:tabs>
          <w:tab w:val="left" w:pos="1200"/>
          <w:tab w:val="right" w:leader="dot" w:pos="10070"/>
        </w:tabs>
        <w:rPr>
          <w:ins w:id="97" w:author="OMA DSO1" w:date="2018-06-05T10:23:00Z"/>
          <w:rFonts w:asciiTheme="minorHAnsi" w:eastAsiaTheme="minorEastAsia" w:hAnsiTheme="minorHAnsi" w:cstheme="minorBidi"/>
          <w:noProof/>
          <w:kern w:val="2"/>
          <w:sz w:val="21"/>
          <w:szCs w:val="22"/>
          <w:lang w:val="en-US" w:eastAsia="zh-CN"/>
        </w:rPr>
      </w:pPr>
      <w:ins w:id="98" w:author="OMA DSO1" w:date="2018-06-05T10:23:00Z">
        <w:r>
          <w:rPr>
            <w:noProof/>
          </w:rPr>
          <w:t>5.2.4</w:t>
        </w:r>
        <w:r>
          <w:rPr>
            <w:rFonts w:asciiTheme="minorHAnsi" w:eastAsiaTheme="minorEastAsia" w:hAnsiTheme="minorHAnsi" w:cstheme="minorBidi"/>
            <w:noProof/>
            <w:kern w:val="2"/>
            <w:sz w:val="21"/>
            <w:szCs w:val="22"/>
            <w:lang w:val="en-US" w:eastAsia="zh-CN"/>
          </w:rPr>
          <w:tab/>
        </w:r>
        <w:r w:rsidRPr="002B2543">
          <w:rPr>
            <w:noProof/>
            <w:lang w:val="en-US"/>
          </w:rPr>
          <w:t>Values of the Link “rel” attribute</w:t>
        </w:r>
        <w:r>
          <w:rPr>
            <w:noProof/>
          </w:rPr>
          <w:tab/>
        </w:r>
        <w:r>
          <w:rPr>
            <w:noProof/>
          </w:rPr>
          <w:fldChar w:fldCharType="begin"/>
        </w:r>
        <w:r>
          <w:rPr>
            <w:noProof/>
          </w:rPr>
          <w:instrText xml:space="preserve"> PAGEREF _Toc515957557 \h </w:instrText>
        </w:r>
        <w:r>
          <w:rPr>
            <w:noProof/>
          </w:rPr>
        </w:r>
      </w:ins>
      <w:r>
        <w:rPr>
          <w:noProof/>
        </w:rPr>
        <w:fldChar w:fldCharType="separate"/>
      </w:r>
      <w:ins w:id="99" w:author="OMA DSO1" w:date="2018-06-05T10:23:00Z">
        <w:r>
          <w:rPr>
            <w:noProof/>
          </w:rPr>
          <w:t>32</w:t>
        </w:r>
        <w:r>
          <w:rPr>
            <w:noProof/>
          </w:rPr>
          <w:fldChar w:fldCharType="end"/>
        </w:r>
      </w:ins>
    </w:p>
    <w:p w:rsidR="00AB458C" w:rsidRDefault="00AB458C">
      <w:pPr>
        <w:pStyle w:val="TOC2"/>
        <w:tabs>
          <w:tab w:val="left" w:pos="800"/>
          <w:tab w:val="right" w:leader="dot" w:pos="10070"/>
        </w:tabs>
        <w:rPr>
          <w:ins w:id="100" w:author="OMA DSO1" w:date="2018-06-05T10:23:00Z"/>
          <w:rFonts w:asciiTheme="minorHAnsi" w:eastAsiaTheme="minorEastAsia" w:hAnsiTheme="minorHAnsi" w:cstheme="minorBidi"/>
          <w:b w:val="0"/>
          <w:smallCaps w:val="0"/>
          <w:noProof/>
          <w:kern w:val="2"/>
          <w:sz w:val="21"/>
          <w:szCs w:val="22"/>
          <w:lang w:val="en-US" w:eastAsia="zh-CN"/>
        </w:rPr>
      </w:pPr>
      <w:ins w:id="101" w:author="OMA DSO1" w:date="2018-06-05T10:23:00Z">
        <w:r w:rsidRPr="002B2543">
          <w:rPr>
            <w:bCs/>
            <w:noProof/>
          </w:rPr>
          <w:t>5.3</w:t>
        </w:r>
        <w:r>
          <w:rPr>
            <w:rFonts w:asciiTheme="minorHAnsi" w:eastAsiaTheme="minorEastAsia" w:hAnsiTheme="minorHAnsi" w:cstheme="minorBidi"/>
            <w:b w:val="0"/>
            <w:smallCaps w:val="0"/>
            <w:noProof/>
            <w:kern w:val="2"/>
            <w:sz w:val="21"/>
            <w:szCs w:val="22"/>
            <w:lang w:val="en-US" w:eastAsia="zh-CN"/>
          </w:rPr>
          <w:tab/>
        </w:r>
        <w:r w:rsidRPr="002B2543">
          <w:rPr>
            <w:bCs/>
            <w:noProof/>
          </w:rPr>
          <w:t>Sequence Diagrams</w:t>
        </w:r>
        <w:r>
          <w:rPr>
            <w:noProof/>
          </w:rPr>
          <w:tab/>
        </w:r>
        <w:r>
          <w:rPr>
            <w:noProof/>
          </w:rPr>
          <w:fldChar w:fldCharType="begin"/>
        </w:r>
        <w:r>
          <w:rPr>
            <w:noProof/>
          </w:rPr>
          <w:instrText xml:space="preserve"> PAGEREF _Toc515957558 \h </w:instrText>
        </w:r>
        <w:r>
          <w:rPr>
            <w:noProof/>
          </w:rPr>
        </w:r>
      </w:ins>
      <w:r>
        <w:rPr>
          <w:noProof/>
        </w:rPr>
        <w:fldChar w:fldCharType="separate"/>
      </w:r>
      <w:ins w:id="102" w:author="OMA DSO1" w:date="2018-06-05T10:23:00Z">
        <w:r>
          <w:rPr>
            <w:noProof/>
          </w:rPr>
          <w:t>32</w:t>
        </w:r>
        <w:r>
          <w:rPr>
            <w:noProof/>
          </w:rPr>
          <w:fldChar w:fldCharType="end"/>
        </w:r>
      </w:ins>
    </w:p>
    <w:p w:rsidR="00AB458C" w:rsidRDefault="00AB458C">
      <w:pPr>
        <w:pStyle w:val="TOC3"/>
        <w:tabs>
          <w:tab w:val="left" w:pos="1200"/>
          <w:tab w:val="right" w:leader="dot" w:pos="10070"/>
        </w:tabs>
        <w:rPr>
          <w:ins w:id="103" w:author="OMA DSO1" w:date="2018-06-05T10:23:00Z"/>
          <w:rFonts w:asciiTheme="minorHAnsi" w:eastAsiaTheme="minorEastAsia" w:hAnsiTheme="minorHAnsi" w:cstheme="minorBidi"/>
          <w:noProof/>
          <w:kern w:val="2"/>
          <w:sz w:val="21"/>
          <w:szCs w:val="22"/>
          <w:lang w:val="en-US" w:eastAsia="zh-CN"/>
        </w:rPr>
      </w:pPr>
      <w:ins w:id="104" w:author="OMA DSO1" w:date="2018-06-05T10:23:00Z">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_Toc515957559 \h </w:instrText>
        </w:r>
        <w:r>
          <w:rPr>
            <w:noProof/>
          </w:rPr>
        </w:r>
      </w:ins>
      <w:r>
        <w:rPr>
          <w:noProof/>
        </w:rPr>
        <w:fldChar w:fldCharType="separate"/>
      </w:r>
      <w:ins w:id="105" w:author="OMA DSO1" w:date="2018-06-05T10:23:00Z">
        <w:r>
          <w:rPr>
            <w:noProof/>
          </w:rPr>
          <w:t>32</w:t>
        </w:r>
        <w:r>
          <w:rPr>
            <w:noProof/>
          </w:rPr>
          <w:fldChar w:fldCharType="end"/>
        </w:r>
      </w:ins>
    </w:p>
    <w:p w:rsidR="00AB458C" w:rsidRDefault="00AB458C">
      <w:pPr>
        <w:pStyle w:val="TOC3"/>
        <w:tabs>
          <w:tab w:val="left" w:pos="1200"/>
          <w:tab w:val="right" w:leader="dot" w:pos="10070"/>
        </w:tabs>
        <w:rPr>
          <w:ins w:id="106" w:author="OMA DSO1" w:date="2018-06-05T10:23:00Z"/>
          <w:rFonts w:asciiTheme="minorHAnsi" w:eastAsiaTheme="minorEastAsia" w:hAnsiTheme="minorHAnsi" w:cstheme="minorBidi"/>
          <w:noProof/>
          <w:kern w:val="2"/>
          <w:sz w:val="21"/>
          <w:szCs w:val="22"/>
          <w:lang w:val="en-US" w:eastAsia="zh-CN"/>
        </w:rPr>
      </w:pPr>
      <w:ins w:id="107" w:author="OMA DSO1" w:date="2018-06-05T10:23:00Z">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_Toc515957560 \h </w:instrText>
        </w:r>
        <w:r>
          <w:rPr>
            <w:noProof/>
          </w:rPr>
        </w:r>
      </w:ins>
      <w:r>
        <w:rPr>
          <w:noProof/>
        </w:rPr>
        <w:fldChar w:fldCharType="separate"/>
      </w:r>
      <w:ins w:id="108" w:author="OMA DSO1" w:date="2018-06-05T10:23:00Z">
        <w:r>
          <w:rPr>
            <w:noProof/>
          </w:rPr>
          <w:t>34</w:t>
        </w:r>
        <w:r>
          <w:rPr>
            <w:noProof/>
          </w:rPr>
          <w:fldChar w:fldCharType="end"/>
        </w:r>
      </w:ins>
    </w:p>
    <w:p w:rsidR="00AB458C" w:rsidRDefault="00AB458C">
      <w:pPr>
        <w:pStyle w:val="TOC3"/>
        <w:tabs>
          <w:tab w:val="left" w:pos="1200"/>
          <w:tab w:val="right" w:leader="dot" w:pos="10070"/>
        </w:tabs>
        <w:rPr>
          <w:ins w:id="109" w:author="OMA DSO1" w:date="2018-06-05T10:23:00Z"/>
          <w:rFonts w:asciiTheme="minorHAnsi" w:eastAsiaTheme="minorEastAsia" w:hAnsiTheme="minorHAnsi" w:cstheme="minorBidi"/>
          <w:noProof/>
          <w:kern w:val="2"/>
          <w:sz w:val="21"/>
          <w:szCs w:val="22"/>
          <w:lang w:val="en-US" w:eastAsia="zh-CN"/>
        </w:rPr>
      </w:pPr>
      <w:ins w:id="110" w:author="OMA DSO1" w:date="2018-06-05T10:23:00Z">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_Toc515957561 \h </w:instrText>
        </w:r>
        <w:r>
          <w:rPr>
            <w:noProof/>
          </w:rPr>
        </w:r>
      </w:ins>
      <w:r>
        <w:rPr>
          <w:noProof/>
        </w:rPr>
        <w:fldChar w:fldCharType="separate"/>
      </w:r>
      <w:ins w:id="111" w:author="OMA DSO1" w:date="2018-06-05T10:23:00Z">
        <w:r>
          <w:rPr>
            <w:noProof/>
          </w:rPr>
          <w:t>35</w:t>
        </w:r>
        <w:r>
          <w:rPr>
            <w:noProof/>
          </w:rPr>
          <w:fldChar w:fldCharType="end"/>
        </w:r>
      </w:ins>
    </w:p>
    <w:p w:rsidR="00AB458C" w:rsidRDefault="00AB458C">
      <w:pPr>
        <w:pStyle w:val="TOC3"/>
        <w:tabs>
          <w:tab w:val="left" w:pos="1200"/>
          <w:tab w:val="right" w:leader="dot" w:pos="10070"/>
        </w:tabs>
        <w:rPr>
          <w:ins w:id="112" w:author="OMA DSO1" w:date="2018-06-05T10:23:00Z"/>
          <w:rFonts w:asciiTheme="minorHAnsi" w:eastAsiaTheme="minorEastAsia" w:hAnsiTheme="minorHAnsi" w:cstheme="minorBidi"/>
          <w:noProof/>
          <w:kern w:val="2"/>
          <w:sz w:val="21"/>
          <w:szCs w:val="22"/>
          <w:lang w:val="en-US" w:eastAsia="zh-CN"/>
        </w:rPr>
      </w:pPr>
      <w:ins w:id="113" w:author="OMA DSO1" w:date="2018-06-05T10:23:00Z">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_Toc515957562 \h </w:instrText>
        </w:r>
        <w:r>
          <w:rPr>
            <w:noProof/>
          </w:rPr>
        </w:r>
      </w:ins>
      <w:r>
        <w:rPr>
          <w:noProof/>
        </w:rPr>
        <w:fldChar w:fldCharType="separate"/>
      </w:r>
      <w:ins w:id="114" w:author="OMA DSO1" w:date="2018-06-05T10:23:00Z">
        <w:r>
          <w:rPr>
            <w:noProof/>
          </w:rPr>
          <w:t>35</w:t>
        </w:r>
        <w:r>
          <w:rPr>
            <w:noProof/>
          </w:rPr>
          <w:fldChar w:fldCharType="end"/>
        </w:r>
      </w:ins>
    </w:p>
    <w:p w:rsidR="00AB458C" w:rsidRDefault="00AB458C">
      <w:pPr>
        <w:pStyle w:val="TOC3"/>
        <w:tabs>
          <w:tab w:val="left" w:pos="1200"/>
          <w:tab w:val="right" w:leader="dot" w:pos="10070"/>
        </w:tabs>
        <w:rPr>
          <w:ins w:id="115" w:author="OMA DSO1" w:date="2018-06-05T10:23:00Z"/>
          <w:rFonts w:asciiTheme="minorHAnsi" w:eastAsiaTheme="minorEastAsia" w:hAnsiTheme="minorHAnsi" w:cstheme="minorBidi"/>
          <w:noProof/>
          <w:kern w:val="2"/>
          <w:sz w:val="21"/>
          <w:szCs w:val="22"/>
          <w:lang w:val="en-US" w:eastAsia="zh-CN"/>
        </w:rPr>
      </w:pPr>
      <w:ins w:id="116" w:author="OMA DSO1" w:date="2018-06-05T10:23:00Z">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_Toc515957563 \h </w:instrText>
        </w:r>
        <w:r>
          <w:rPr>
            <w:noProof/>
          </w:rPr>
        </w:r>
      </w:ins>
      <w:r>
        <w:rPr>
          <w:noProof/>
        </w:rPr>
        <w:fldChar w:fldCharType="separate"/>
      </w:r>
      <w:ins w:id="117" w:author="OMA DSO1" w:date="2018-06-05T10:23:00Z">
        <w:r>
          <w:rPr>
            <w:noProof/>
          </w:rPr>
          <w:t>36</w:t>
        </w:r>
        <w:r>
          <w:rPr>
            <w:noProof/>
          </w:rPr>
          <w:fldChar w:fldCharType="end"/>
        </w:r>
      </w:ins>
    </w:p>
    <w:p w:rsidR="00AB458C" w:rsidRDefault="00AB458C">
      <w:pPr>
        <w:pStyle w:val="TOC3"/>
        <w:tabs>
          <w:tab w:val="left" w:pos="1200"/>
          <w:tab w:val="right" w:leader="dot" w:pos="10070"/>
        </w:tabs>
        <w:rPr>
          <w:ins w:id="118" w:author="OMA DSO1" w:date="2018-06-05T10:23:00Z"/>
          <w:rFonts w:asciiTheme="minorHAnsi" w:eastAsiaTheme="minorEastAsia" w:hAnsiTheme="minorHAnsi" w:cstheme="minorBidi"/>
          <w:noProof/>
          <w:kern w:val="2"/>
          <w:sz w:val="21"/>
          <w:szCs w:val="22"/>
          <w:lang w:val="en-US" w:eastAsia="zh-CN"/>
        </w:rPr>
      </w:pPr>
      <w:ins w:id="119" w:author="OMA DSO1" w:date="2018-06-05T10:23:00Z">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_Toc515957564 \h </w:instrText>
        </w:r>
        <w:r>
          <w:rPr>
            <w:noProof/>
          </w:rPr>
        </w:r>
      </w:ins>
      <w:r>
        <w:rPr>
          <w:noProof/>
        </w:rPr>
        <w:fldChar w:fldCharType="separate"/>
      </w:r>
      <w:ins w:id="120" w:author="OMA DSO1" w:date="2018-06-05T10:23:00Z">
        <w:r>
          <w:rPr>
            <w:noProof/>
          </w:rPr>
          <w:t>37</w:t>
        </w:r>
        <w:r>
          <w:rPr>
            <w:noProof/>
          </w:rPr>
          <w:fldChar w:fldCharType="end"/>
        </w:r>
      </w:ins>
    </w:p>
    <w:p w:rsidR="00AB458C" w:rsidRDefault="00AB458C">
      <w:pPr>
        <w:pStyle w:val="TOC3"/>
        <w:tabs>
          <w:tab w:val="left" w:pos="1200"/>
          <w:tab w:val="right" w:leader="dot" w:pos="10070"/>
        </w:tabs>
        <w:rPr>
          <w:ins w:id="121" w:author="OMA DSO1" w:date="2018-06-05T10:23:00Z"/>
          <w:rFonts w:asciiTheme="minorHAnsi" w:eastAsiaTheme="minorEastAsia" w:hAnsiTheme="minorHAnsi" w:cstheme="minorBidi"/>
          <w:noProof/>
          <w:kern w:val="2"/>
          <w:sz w:val="21"/>
          <w:szCs w:val="22"/>
          <w:lang w:val="en-US" w:eastAsia="zh-CN"/>
        </w:rPr>
      </w:pPr>
      <w:ins w:id="122" w:author="OMA DSO1" w:date="2018-06-05T10:23:00Z">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Handling of the information for an individual subscription to notifications Light-weight Resources</w:t>
        </w:r>
        <w:r>
          <w:rPr>
            <w:noProof/>
          </w:rPr>
          <w:tab/>
        </w:r>
        <w:r>
          <w:rPr>
            <w:noProof/>
          </w:rPr>
          <w:fldChar w:fldCharType="begin"/>
        </w:r>
        <w:r>
          <w:rPr>
            <w:noProof/>
          </w:rPr>
          <w:instrText xml:space="preserve"> PAGEREF _Toc515957565 \h </w:instrText>
        </w:r>
        <w:r>
          <w:rPr>
            <w:noProof/>
          </w:rPr>
        </w:r>
      </w:ins>
      <w:r>
        <w:rPr>
          <w:noProof/>
        </w:rPr>
        <w:fldChar w:fldCharType="separate"/>
      </w:r>
      <w:ins w:id="123" w:author="OMA DSO1" w:date="2018-06-05T10:23:00Z">
        <w:r>
          <w:rPr>
            <w:noProof/>
          </w:rPr>
          <w:t>38</w:t>
        </w:r>
        <w:r>
          <w:rPr>
            <w:noProof/>
          </w:rPr>
          <w:fldChar w:fldCharType="end"/>
        </w:r>
      </w:ins>
    </w:p>
    <w:p w:rsidR="00AB458C" w:rsidRDefault="00AB458C">
      <w:pPr>
        <w:pStyle w:val="TOC3"/>
        <w:tabs>
          <w:tab w:val="left" w:pos="1200"/>
          <w:tab w:val="right" w:leader="dot" w:pos="10070"/>
        </w:tabs>
        <w:rPr>
          <w:ins w:id="124" w:author="OMA DSO1" w:date="2018-06-05T10:23:00Z"/>
          <w:rFonts w:asciiTheme="minorHAnsi" w:eastAsiaTheme="minorEastAsia" w:hAnsiTheme="minorHAnsi" w:cstheme="minorBidi"/>
          <w:noProof/>
          <w:kern w:val="2"/>
          <w:sz w:val="21"/>
          <w:szCs w:val="22"/>
          <w:lang w:val="en-US" w:eastAsia="zh-CN"/>
        </w:rPr>
      </w:pPr>
      <w:ins w:id="125" w:author="OMA DSO1" w:date="2018-06-05T10:23:00Z">
        <w:r>
          <w:rPr>
            <w:noProof/>
            <w:lang w:eastAsia="ko-KR"/>
          </w:rPr>
          <w:t>5.3.8</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_Toc515957566 \h </w:instrText>
        </w:r>
        <w:r>
          <w:rPr>
            <w:noProof/>
          </w:rPr>
        </w:r>
      </w:ins>
      <w:r>
        <w:rPr>
          <w:noProof/>
        </w:rPr>
        <w:fldChar w:fldCharType="separate"/>
      </w:r>
      <w:ins w:id="126" w:author="OMA DSO1" w:date="2018-06-05T10:23:00Z">
        <w:r>
          <w:rPr>
            <w:noProof/>
          </w:rPr>
          <w:t>38</w:t>
        </w:r>
        <w:r>
          <w:rPr>
            <w:noProof/>
          </w:rPr>
          <w:fldChar w:fldCharType="end"/>
        </w:r>
      </w:ins>
    </w:p>
    <w:p w:rsidR="00AB458C" w:rsidRDefault="00AB458C">
      <w:pPr>
        <w:pStyle w:val="TOC1"/>
        <w:tabs>
          <w:tab w:val="left" w:pos="400"/>
          <w:tab w:val="right" w:leader="dot" w:pos="10070"/>
        </w:tabs>
        <w:rPr>
          <w:ins w:id="127" w:author="OMA DSO1" w:date="2018-06-05T10:23:00Z"/>
          <w:rFonts w:asciiTheme="minorHAnsi" w:eastAsiaTheme="minorEastAsia" w:hAnsiTheme="minorHAnsi" w:cstheme="minorBidi"/>
          <w:b w:val="0"/>
          <w:caps w:val="0"/>
          <w:noProof/>
          <w:kern w:val="2"/>
          <w:sz w:val="21"/>
          <w:szCs w:val="22"/>
          <w:lang w:val="en-US" w:eastAsia="zh-CN"/>
        </w:rPr>
      </w:pPr>
      <w:ins w:id="128" w:author="OMA DSO1" w:date="2018-06-05T10:23:00Z">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_Toc515957567 \h </w:instrText>
        </w:r>
        <w:r>
          <w:rPr>
            <w:noProof/>
          </w:rPr>
        </w:r>
      </w:ins>
      <w:r>
        <w:rPr>
          <w:noProof/>
        </w:rPr>
        <w:fldChar w:fldCharType="separate"/>
      </w:r>
      <w:ins w:id="129" w:author="OMA DSO1" w:date="2018-06-05T10:23:00Z">
        <w:r>
          <w:rPr>
            <w:noProof/>
          </w:rPr>
          <w:t>40</w:t>
        </w:r>
        <w:r>
          <w:rPr>
            <w:noProof/>
          </w:rPr>
          <w:fldChar w:fldCharType="end"/>
        </w:r>
      </w:ins>
    </w:p>
    <w:p w:rsidR="00AB458C" w:rsidRDefault="00AB458C">
      <w:pPr>
        <w:pStyle w:val="TOC2"/>
        <w:tabs>
          <w:tab w:val="left" w:pos="800"/>
          <w:tab w:val="right" w:leader="dot" w:pos="10070"/>
        </w:tabs>
        <w:rPr>
          <w:ins w:id="130" w:author="OMA DSO1" w:date="2018-06-05T10:23:00Z"/>
          <w:rFonts w:asciiTheme="minorHAnsi" w:eastAsiaTheme="minorEastAsia" w:hAnsiTheme="minorHAnsi" w:cstheme="minorBidi"/>
          <w:b w:val="0"/>
          <w:smallCaps w:val="0"/>
          <w:noProof/>
          <w:kern w:val="2"/>
          <w:sz w:val="21"/>
          <w:szCs w:val="22"/>
          <w:lang w:val="en-US" w:eastAsia="zh-CN"/>
        </w:rPr>
      </w:pPr>
      <w:ins w:id="131" w:author="OMA DSO1" w:date="2018-06-05T10:23:00Z">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_Toc515957568 \h </w:instrText>
        </w:r>
        <w:r>
          <w:rPr>
            <w:noProof/>
          </w:rPr>
        </w:r>
      </w:ins>
      <w:r>
        <w:rPr>
          <w:noProof/>
        </w:rPr>
        <w:fldChar w:fldCharType="separate"/>
      </w:r>
      <w:ins w:id="132" w:author="OMA DSO1" w:date="2018-06-05T10:23:00Z">
        <w:r>
          <w:rPr>
            <w:noProof/>
          </w:rPr>
          <w:t>40</w:t>
        </w:r>
        <w:r>
          <w:rPr>
            <w:noProof/>
          </w:rPr>
          <w:fldChar w:fldCharType="end"/>
        </w:r>
      </w:ins>
    </w:p>
    <w:p w:rsidR="00AB458C" w:rsidRDefault="00AB458C">
      <w:pPr>
        <w:pStyle w:val="TOC3"/>
        <w:tabs>
          <w:tab w:val="left" w:pos="1200"/>
          <w:tab w:val="right" w:leader="dot" w:pos="10070"/>
        </w:tabs>
        <w:rPr>
          <w:ins w:id="133" w:author="OMA DSO1" w:date="2018-06-05T10:23:00Z"/>
          <w:rFonts w:asciiTheme="minorHAnsi" w:eastAsiaTheme="minorEastAsia" w:hAnsiTheme="minorHAnsi" w:cstheme="minorBidi"/>
          <w:noProof/>
          <w:kern w:val="2"/>
          <w:sz w:val="21"/>
          <w:szCs w:val="22"/>
          <w:lang w:val="en-US" w:eastAsia="zh-CN"/>
        </w:rPr>
      </w:pPr>
      <w:ins w:id="134" w:author="OMA DSO1" w:date="2018-06-05T10:23:00Z">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_Toc515957569 \h </w:instrText>
        </w:r>
        <w:r>
          <w:rPr>
            <w:noProof/>
          </w:rPr>
        </w:r>
      </w:ins>
      <w:r>
        <w:rPr>
          <w:noProof/>
        </w:rPr>
        <w:fldChar w:fldCharType="separate"/>
      </w:r>
      <w:ins w:id="135" w:author="OMA DSO1" w:date="2018-06-05T10:23:00Z">
        <w:r>
          <w:rPr>
            <w:noProof/>
          </w:rPr>
          <w:t>40</w:t>
        </w:r>
        <w:r>
          <w:rPr>
            <w:noProof/>
          </w:rPr>
          <w:fldChar w:fldCharType="end"/>
        </w:r>
      </w:ins>
    </w:p>
    <w:p w:rsidR="00AB458C" w:rsidRDefault="00AB458C">
      <w:pPr>
        <w:pStyle w:val="TOC3"/>
        <w:tabs>
          <w:tab w:val="left" w:pos="1200"/>
          <w:tab w:val="right" w:leader="dot" w:pos="10070"/>
        </w:tabs>
        <w:rPr>
          <w:ins w:id="136" w:author="OMA DSO1" w:date="2018-06-05T10:23:00Z"/>
          <w:rFonts w:asciiTheme="minorHAnsi" w:eastAsiaTheme="minorEastAsia" w:hAnsiTheme="minorHAnsi" w:cstheme="minorBidi"/>
          <w:noProof/>
          <w:kern w:val="2"/>
          <w:sz w:val="21"/>
          <w:szCs w:val="22"/>
          <w:lang w:val="en-US" w:eastAsia="zh-CN"/>
        </w:rPr>
      </w:pPr>
      <w:ins w:id="137" w:author="OMA DSO1" w:date="2018-06-05T10:23:00Z">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_Toc515957570 \h </w:instrText>
        </w:r>
        <w:r>
          <w:rPr>
            <w:noProof/>
          </w:rPr>
        </w:r>
      </w:ins>
      <w:r>
        <w:rPr>
          <w:noProof/>
        </w:rPr>
        <w:fldChar w:fldCharType="separate"/>
      </w:r>
      <w:ins w:id="138" w:author="OMA DSO1" w:date="2018-06-05T10:23:00Z">
        <w:r>
          <w:rPr>
            <w:noProof/>
          </w:rPr>
          <w:t>40</w:t>
        </w:r>
        <w:r>
          <w:rPr>
            <w:noProof/>
          </w:rPr>
          <w:fldChar w:fldCharType="end"/>
        </w:r>
      </w:ins>
    </w:p>
    <w:p w:rsidR="00AB458C" w:rsidRDefault="00AB458C">
      <w:pPr>
        <w:pStyle w:val="TOC3"/>
        <w:tabs>
          <w:tab w:val="left" w:pos="1200"/>
          <w:tab w:val="right" w:leader="dot" w:pos="10070"/>
        </w:tabs>
        <w:rPr>
          <w:ins w:id="139" w:author="OMA DSO1" w:date="2018-06-05T10:23:00Z"/>
          <w:rFonts w:asciiTheme="minorHAnsi" w:eastAsiaTheme="minorEastAsia" w:hAnsiTheme="minorHAnsi" w:cstheme="minorBidi"/>
          <w:noProof/>
          <w:kern w:val="2"/>
          <w:sz w:val="21"/>
          <w:szCs w:val="22"/>
          <w:lang w:val="en-US" w:eastAsia="zh-CN"/>
        </w:rPr>
      </w:pPr>
      <w:ins w:id="140" w:author="OMA DSO1" w:date="2018-06-05T10:23:00Z">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_Toc515957571 \h </w:instrText>
        </w:r>
        <w:r>
          <w:rPr>
            <w:noProof/>
          </w:rPr>
        </w:r>
      </w:ins>
      <w:r>
        <w:rPr>
          <w:noProof/>
        </w:rPr>
        <w:fldChar w:fldCharType="separate"/>
      </w:r>
      <w:ins w:id="141" w:author="OMA DSO1" w:date="2018-06-05T10:23:00Z">
        <w:r>
          <w:rPr>
            <w:noProof/>
          </w:rPr>
          <w:t>41</w:t>
        </w:r>
        <w:r>
          <w:rPr>
            <w:noProof/>
          </w:rPr>
          <w:fldChar w:fldCharType="end"/>
        </w:r>
      </w:ins>
    </w:p>
    <w:p w:rsidR="00AB458C" w:rsidRDefault="00AB458C">
      <w:pPr>
        <w:pStyle w:val="TOC4"/>
        <w:tabs>
          <w:tab w:val="left" w:pos="1400"/>
          <w:tab w:val="right" w:leader="dot" w:pos="10070"/>
        </w:tabs>
        <w:rPr>
          <w:ins w:id="142" w:author="OMA DSO1" w:date="2018-06-05T10:23:00Z"/>
          <w:rFonts w:asciiTheme="minorHAnsi" w:eastAsiaTheme="minorEastAsia" w:hAnsiTheme="minorHAnsi" w:cstheme="minorBidi"/>
          <w:i w:val="0"/>
          <w:noProof/>
          <w:kern w:val="2"/>
          <w:sz w:val="21"/>
          <w:szCs w:val="22"/>
          <w:lang w:val="en-US" w:eastAsia="zh-CN"/>
        </w:rPr>
      </w:pPr>
      <w:ins w:id="143" w:author="OMA DSO1" w:date="2018-06-05T10:23:00Z">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_Toc515957572 \h </w:instrText>
        </w:r>
        <w:r>
          <w:rPr>
            <w:noProof/>
          </w:rPr>
        </w:r>
      </w:ins>
      <w:r>
        <w:rPr>
          <w:noProof/>
        </w:rPr>
        <w:fldChar w:fldCharType="separate"/>
      </w:r>
      <w:ins w:id="144" w:author="OMA DSO1" w:date="2018-06-05T10:23:00Z">
        <w:r>
          <w:rPr>
            <w:noProof/>
          </w:rPr>
          <w:t>41</w:t>
        </w:r>
        <w:r>
          <w:rPr>
            <w:noProof/>
          </w:rPr>
          <w:fldChar w:fldCharType="end"/>
        </w:r>
      </w:ins>
    </w:p>
    <w:p w:rsidR="00AB458C" w:rsidRDefault="00AB458C">
      <w:pPr>
        <w:pStyle w:val="TOC5"/>
        <w:tabs>
          <w:tab w:val="left" w:pos="1640"/>
          <w:tab w:val="right" w:leader="dot" w:pos="10070"/>
        </w:tabs>
        <w:rPr>
          <w:ins w:id="145" w:author="OMA DSO1" w:date="2018-06-05T10:23:00Z"/>
          <w:rFonts w:asciiTheme="minorHAnsi" w:eastAsiaTheme="minorEastAsia" w:hAnsiTheme="minorHAnsi" w:cstheme="minorBidi"/>
          <w:noProof/>
          <w:kern w:val="2"/>
          <w:sz w:val="21"/>
          <w:szCs w:val="22"/>
          <w:lang w:val="en-US" w:eastAsia="zh-CN"/>
        </w:rPr>
      </w:pPr>
      <w:ins w:id="146" w:author="OMA DSO1" w:date="2018-06-05T10:23:00Z">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_Toc515957573 \h </w:instrText>
        </w:r>
        <w:r>
          <w:rPr>
            <w:noProof/>
          </w:rPr>
        </w:r>
      </w:ins>
      <w:r>
        <w:rPr>
          <w:noProof/>
        </w:rPr>
        <w:fldChar w:fldCharType="separate"/>
      </w:r>
      <w:ins w:id="147" w:author="OMA DSO1" w:date="2018-06-05T10:23:00Z">
        <w:r>
          <w:rPr>
            <w:noProof/>
          </w:rPr>
          <w:t>41</w:t>
        </w:r>
        <w:r>
          <w:rPr>
            <w:noProof/>
          </w:rPr>
          <w:fldChar w:fldCharType="end"/>
        </w:r>
      </w:ins>
    </w:p>
    <w:p w:rsidR="00AB458C" w:rsidRDefault="00AB458C">
      <w:pPr>
        <w:pStyle w:val="TOC5"/>
        <w:tabs>
          <w:tab w:val="left" w:pos="1640"/>
          <w:tab w:val="right" w:leader="dot" w:pos="10070"/>
        </w:tabs>
        <w:rPr>
          <w:ins w:id="148" w:author="OMA DSO1" w:date="2018-06-05T10:23:00Z"/>
          <w:rFonts w:asciiTheme="minorHAnsi" w:eastAsiaTheme="minorEastAsia" w:hAnsiTheme="minorHAnsi" w:cstheme="minorBidi"/>
          <w:noProof/>
          <w:kern w:val="2"/>
          <w:sz w:val="21"/>
          <w:szCs w:val="22"/>
          <w:lang w:val="en-US" w:eastAsia="zh-CN"/>
        </w:rPr>
      </w:pPr>
      <w:ins w:id="149" w:author="OMA DSO1" w:date="2018-06-05T10:23:00Z">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_Toc515957574 \h </w:instrText>
        </w:r>
        <w:r>
          <w:rPr>
            <w:noProof/>
          </w:rPr>
        </w:r>
      </w:ins>
      <w:r>
        <w:rPr>
          <w:noProof/>
        </w:rPr>
        <w:fldChar w:fldCharType="separate"/>
      </w:r>
      <w:ins w:id="150" w:author="OMA DSO1" w:date="2018-06-05T10:23:00Z">
        <w:r>
          <w:rPr>
            <w:noProof/>
          </w:rPr>
          <w:t>41</w:t>
        </w:r>
        <w:r>
          <w:rPr>
            <w:noProof/>
          </w:rPr>
          <w:fldChar w:fldCharType="end"/>
        </w:r>
      </w:ins>
    </w:p>
    <w:p w:rsidR="00AB458C" w:rsidRDefault="00AB458C">
      <w:pPr>
        <w:pStyle w:val="TOC4"/>
        <w:tabs>
          <w:tab w:val="left" w:pos="1400"/>
          <w:tab w:val="right" w:leader="dot" w:pos="10070"/>
        </w:tabs>
        <w:rPr>
          <w:ins w:id="151" w:author="OMA DSO1" w:date="2018-06-05T10:23:00Z"/>
          <w:rFonts w:asciiTheme="minorHAnsi" w:eastAsiaTheme="minorEastAsia" w:hAnsiTheme="minorHAnsi" w:cstheme="minorBidi"/>
          <w:i w:val="0"/>
          <w:noProof/>
          <w:kern w:val="2"/>
          <w:sz w:val="21"/>
          <w:szCs w:val="22"/>
          <w:lang w:val="en-US" w:eastAsia="zh-CN"/>
        </w:rPr>
      </w:pPr>
      <w:ins w:id="152" w:author="OMA DSO1" w:date="2018-06-05T10:23:00Z">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_Toc515957575 \h </w:instrText>
        </w:r>
        <w:r>
          <w:rPr>
            <w:noProof/>
          </w:rPr>
        </w:r>
      </w:ins>
      <w:r>
        <w:rPr>
          <w:noProof/>
        </w:rPr>
        <w:fldChar w:fldCharType="separate"/>
      </w:r>
      <w:ins w:id="153" w:author="OMA DSO1" w:date="2018-06-05T10:23:00Z">
        <w:r>
          <w:rPr>
            <w:noProof/>
          </w:rPr>
          <w:t>42</w:t>
        </w:r>
        <w:r>
          <w:rPr>
            <w:noProof/>
          </w:rPr>
          <w:fldChar w:fldCharType="end"/>
        </w:r>
      </w:ins>
    </w:p>
    <w:p w:rsidR="00AB458C" w:rsidRDefault="00AB458C">
      <w:pPr>
        <w:pStyle w:val="TOC5"/>
        <w:tabs>
          <w:tab w:val="left" w:pos="1640"/>
          <w:tab w:val="right" w:leader="dot" w:pos="10070"/>
        </w:tabs>
        <w:rPr>
          <w:ins w:id="154" w:author="OMA DSO1" w:date="2018-06-05T10:23:00Z"/>
          <w:rFonts w:asciiTheme="minorHAnsi" w:eastAsiaTheme="minorEastAsia" w:hAnsiTheme="minorHAnsi" w:cstheme="minorBidi"/>
          <w:noProof/>
          <w:kern w:val="2"/>
          <w:sz w:val="21"/>
          <w:szCs w:val="22"/>
          <w:lang w:val="en-US" w:eastAsia="zh-CN"/>
        </w:rPr>
      </w:pPr>
      <w:ins w:id="155" w:author="OMA DSO1" w:date="2018-06-05T10:23:00Z">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_Toc515957576 \h </w:instrText>
        </w:r>
        <w:r>
          <w:rPr>
            <w:noProof/>
          </w:rPr>
        </w:r>
      </w:ins>
      <w:r>
        <w:rPr>
          <w:noProof/>
        </w:rPr>
        <w:fldChar w:fldCharType="separate"/>
      </w:r>
      <w:ins w:id="156" w:author="OMA DSO1" w:date="2018-06-05T10:23:00Z">
        <w:r>
          <w:rPr>
            <w:noProof/>
          </w:rPr>
          <w:t>42</w:t>
        </w:r>
        <w:r>
          <w:rPr>
            <w:noProof/>
          </w:rPr>
          <w:fldChar w:fldCharType="end"/>
        </w:r>
      </w:ins>
    </w:p>
    <w:p w:rsidR="00AB458C" w:rsidRDefault="00AB458C">
      <w:pPr>
        <w:pStyle w:val="TOC5"/>
        <w:tabs>
          <w:tab w:val="left" w:pos="1640"/>
          <w:tab w:val="right" w:leader="dot" w:pos="10070"/>
        </w:tabs>
        <w:rPr>
          <w:ins w:id="157" w:author="OMA DSO1" w:date="2018-06-05T10:23:00Z"/>
          <w:rFonts w:asciiTheme="minorHAnsi" w:eastAsiaTheme="minorEastAsia" w:hAnsiTheme="minorHAnsi" w:cstheme="minorBidi"/>
          <w:noProof/>
          <w:kern w:val="2"/>
          <w:sz w:val="21"/>
          <w:szCs w:val="22"/>
          <w:lang w:val="en-US" w:eastAsia="zh-CN"/>
        </w:rPr>
      </w:pPr>
      <w:ins w:id="158" w:author="OMA DSO1" w:date="2018-06-05T10:23:00Z">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_Toc515957577 \h </w:instrText>
        </w:r>
        <w:r>
          <w:rPr>
            <w:noProof/>
          </w:rPr>
        </w:r>
      </w:ins>
      <w:r>
        <w:rPr>
          <w:noProof/>
        </w:rPr>
        <w:fldChar w:fldCharType="separate"/>
      </w:r>
      <w:ins w:id="159" w:author="OMA DSO1" w:date="2018-06-05T10:23:00Z">
        <w:r>
          <w:rPr>
            <w:noProof/>
          </w:rPr>
          <w:t>42</w:t>
        </w:r>
        <w:r>
          <w:rPr>
            <w:noProof/>
          </w:rPr>
          <w:fldChar w:fldCharType="end"/>
        </w:r>
      </w:ins>
    </w:p>
    <w:p w:rsidR="00AB458C" w:rsidRDefault="00AB458C">
      <w:pPr>
        <w:pStyle w:val="TOC3"/>
        <w:tabs>
          <w:tab w:val="left" w:pos="1200"/>
          <w:tab w:val="right" w:leader="dot" w:pos="10070"/>
        </w:tabs>
        <w:rPr>
          <w:ins w:id="160" w:author="OMA DSO1" w:date="2018-06-05T10:23:00Z"/>
          <w:rFonts w:asciiTheme="minorHAnsi" w:eastAsiaTheme="minorEastAsia" w:hAnsiTheme="minorHAnsi" w:cstheme="minorBidi"/>
          <w:noProof/>
          <w:kern w:val="2"/>
          <w:sz w:val="21"/>
          <w:szCs w:val="22"/>
          <w:lang w:val="en-US" w:eastAsia="zh-CN"/>
        </w:rPr>
      </w:pPr>
      <w:ins w:id="161" w:author="OMA DSO1" w:date="2018-06-05T10:23:00Z">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_Toc515957578 \h </w:instrText>
        </w:r>
        <w:r>
          <w:rPr>
            <w:noProof/>
          </w:rPr>
        </w:r>
      </w:ins>
      <w:r>
        <w:rPr>
          <w:noProof/>
        </w:rPr>
        <w:fldChar w:fldCharType="separate"/>
      </w:r>
      <w:ins w:id="162" w:author="OMA DSO1" w:date="2018-06-05T10:23:00Z">
        <w:r>
          <w:rPr>
            <w:noProof/>
          </w:rPr>
          <w:t>42</w:t>
        </w:r>
        <w:r>
          <w:rPr>
            <w:noProof/>
          </w:rPr>
          <w:fldChar w:fldCharType="end"/>
        </w:r>
      </w:ins>
    </w:p>
    <w:p w:rsidR="00AB458C" w:rsidRDefault="00AB458C">
      <w:pPr>
        <w:pStyle w:val="TOC3"/>
        <w:tabs>
          <w:tab w:val="left" w:pos="1200"/>
          <w:tab w:val="right" w:leader="dot" w:pos="10070"/>
        </w:tabs>
        <w:rPr>
          <w:ins w:id="163" w:author="OMA DSO1" w:date="2018-06-05T10:23:00Z"/>
          <w:rFonts w:asciiTheme="minorHAnsi" w:eastAsiaTheme="minorEastAsia" w:hAnsiTheme="minorHAnsi" w:cstheme="minorBidi"/>
          <w:noProof/>
          <w:kern w:val="2"/>
          <w:sz w:val="21"/>
          <w:szCs w:val="22"/>
          <w:lang w:val="en-US" w:eastAsia="zh-CN"/>
        </w:rPr>
      </w:pPr>
      <w:ins w:id="164" w:author="OMA DSO1" w:date="2018-06-05T10:23:00Z">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_Toc515957579 \h </w:instrText>
        </w:r>
        <w:r>
          <w:rPr>
            <w:noProof/>
          </w:rPr>
        </w:r>
      </w:ins>
      <w:r>
        <w:rPr>
          <w:noProof/>
        </w:rPr>
        <w:fldChar w:fldCharType="separate"/>
      </w:r>
      <w:ins w:id="165" w:author="OMA DSO1" w:date="2018-06-05T10:23:00Z">
        <w:r>
          <w:rPr>
            <w:noProof/>
          </w:rPr>
          <w:t>42</w:t>
        </w:r>
        <w:r>
          <w:rPr>
            <w:noProof/>
          </w:rPr>
          <w:fldChar w:fldCharType="end"/>
        </w:r>
      </w:ins>
    </w:p>
    <w:p w:rsidR="00AB458C" w:rsidRDefault="00AB458C">
      <w:pPr>
        <w:pStyle w:val="TOC4"/>
        <w:tabs>
          <w:tab w:val="left" w:pos="1400"/>
          <w:tab w:val="right" w:leader="dot" w:pos="10070"/>
        </w:tabs>
        <w:rPr>
          <w:ins w:id="166" w:author="OMA DSO1" w:date="2018-06-05T10:23:00Z"/>
          <w:rFonts w:asciiTheme="minorHAnsi" w:eastAsiaTheme="minorEastAsia" w:hAnsiTheme="minorHAnsi" w:cstheme="minorBidi"/>
          <w:i w:val="0"/>
          <w:noProof/>
          <w:kern w:val="2"/>
          <w:sz w:val="21"/>
          <w:szCs w:val="22"/>
          <w:lang w:val="en-US" w:eastAsia="zh-CN"/>
        </w:rPr>
      </w:pPr>
      <w:ins w:id="167" w:author="OMA DSO1" w:date="2018-06-05T10:23:00Z">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_Toc515957580 \h </w:instrText>
        </w:r>
        <w:r>
          <w:rPr>
            <w:noProof/>
          </w:rPr>
        </w:r>
      </w:ins>
      <w:r>
        <w:rPr>
          <w:noProof/>
        </w:rPr>
        <w:fldChar w:fldCharType="separate"/>
      </w:r>
      <w:ins w:id="168" w:author="OMA DSO1" w:date="2018-06-05T10:23:00Z">
        <w:r>
          <w:rPr>
            <w:noProof/>
          </w:rPr>
          <w:t>42</w:t>
        </w:r>
        <w:r>
          <w:rPr>
            <w:noProof/>
          </w:rPr>
          <w:fldChar w:fldCharType="end"/>
        </w:r>
      </w:ins>
    </w:p>
    <w:p w:rsidR="00AB458C" w:rsidRDefault="00AB458C">
      <w:pPr>
        <w:pStyle w:val="TOC5"/>
        <w:tabs>
          <w:tab w:val="left" w:pos="1640"/>
          <w:tab w:val="right" w:leader="dot" w:pos="10070"/>
        </w:tabs>
        <w:rPr>
          <w:ins w:id="169" w:author="OMA DSO1" w:date="2018-06-05T10:23:00Z"/>
          <w:rFonts w:asciiTheme="minorHAnsi" w:eastAsiaTheme="minorEastAsia" w:hAnsiTheme="minorHAnsi" w:cstheme="minorBidi"/>
          <w:noProof/>
          <w:kern w:val="2"/>
          <w:sz w:val="21"/>
          <w:szCs w:val="22"/>
          <w:lang w:val="en-US" w:eastAsia="zh-CN"/>
        </w:rPr>
      </w:pPr>
      <w:ins w:id="170" w:author="OMA DSO1" w:date="2018-06-05T10:23:00Z">
        <w:r>
          <w:rPr>
            <w:noProof/>
          </w:rPr>
          <w:lastRenderedPageBreak/>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_Toc515957581 \h </w:instrText>
        </w:r>
        <w:r>
          <w:rPr>
            <w:noProof/>
          </w:rPr>
        </w:r>
      </w:ins>
      <w:r>
        <w:rPr>
          <w:noProof/>
        </w:rPr>
        <w:fldChar w:fldCharType="separate"/>
      </w:r>
      <w:ins w:id="171" w:author="OMA DSO1" w:date="2018-06-05T10:23:00Z">
        <w:r>
          <w:rPr>
            <w:noProof/>
          </w:rPr>
          <w:t>42</w:t>
        </w:r>
        <w:r>
          <w:rPr>
            <w:noProof/>
          </w:rPr>
          <w:fldChar w:fldCharType="end"/>
        </w:r>
      </w:ins>
    </w:p>
    <w:p w:rsidR="00AB458C" w:rsidRDefault="00AB458C">
      <w:pPr>
        <w:pStyle w:val="TOC5"/>
        <w:tabs>
          <w:tab w:val="left" w:pos="1640"/>
          <w:tab w:val="right" w:leader="dot" w:pos="10070"/>
        </w:tabs>
        <w:rPr>
          <w:ins w:id="172" w:author="OMA DSO1" w:date="2018-06-05T10:23:00Z"/>
          <w:rFonts w:asciiTheme="minorHAnsi" w:eastAsiaTheme="minorEastAsia" w:hAnsiTheme="minorHAnsi" w:cstheme="minorBidi"/>
          <w:noProof/>
          <w:kern w:val="2"/>
          <w:sz w:val="21"/>
          <w:szCs w:val="22"/>
          <w:lang w:val="en-US" w:eastAsia="zh-CN"/>
        </w:rPr>
      </w:pPr>
      <w:ins w:id="173" w:author="OMA DSO1" w:date="2018-06-05T10:23:00Z">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_Toc515957582 \h </w:instrText>
        </w:r>
        <w:r>
          <w:rPr>
            <w:noProof/>
          </w:rPr>
        </w:r>
      </w:ins>
      <w:r>
        <w:rPr>
          <w:noProof/>
        </w:rPr>
        <w:fldChar w:fldCharType="separate"/>
      </w:r>
      <w:ins w:id="174" w:author="OMA DSO1" w:date="2018-06-05T10:23:00Z">
        <w:r>
          <w:rPr>
            <w:noProof/>
          </w:rPr>
          <w:t>43</w:t>
        </w:r>
        <w:r>
          <w:rPr>
            <w:noProof/>
          </w:rPr>
          <w:fldChar w:fldCharType="end"/>
        </w:r>
      </w:ins>
    </w:p>
    <w:p w:rsidR="00AB458C" w:rsidRDefault="00AB458C">
      <w:pPr>
        <w:pStyle w:val="TOC4"/>
        <w:tabs>
          <w:tab w:val="left" w:pos="1400"/>
          <w:tab w:val="right" w:leader="dot" w:pos="10070"/>
        </w:tabs>
        <w:rPr>
          <w:ins w:id="175" w:author="OMA DSO1" w:date="2018-06-05T10:23:00Z"/>
          <w:rFonts w:asciiTheme="minorHAnsi" w:eastAsiaTheme="minorEastAsia" w:hAnsiTheme="minorHAnsi" w:cstheme="minorBidi"/>
          <w:i w:val="0"/>
          <w:noProof/>
          <w:kern w:val="2"/>
          <w:sz w:val="21"/>
          <w:szCs w:val="22"/>
          <w:lang w:val="en-US" w:eastAsia="zh-CN"/>
        </w:rPr>
      </w:pPr>
      <w:ins w:id="176" w:author="OMA DSO1" w:date="2018-06-05T10:23:00Z">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_Toc515957583 \h </w:instrText>
        </w:r>
        <w:r>
          <w:rPr>
            <w:noProof/>
          </w:rPr>
        </w:r>
      </w:ins>
      <w:r>
        <w:rPr>
          <w:noProof/>
        </w:rPr>
        <w:fldChar w:fldCharType="separate"/>
      </w:r>
      <w:ins w:id="177" w:author="OMA DSO1" w:date="2018-06-05T10:23:00Z">
        <w:r>
          <w:rPr>
            <w:noProof/>
          </w:rPr>
          <w:t>43</w:t>
        </w:r>
        <w:r>
          <w:rPr>
            <w:noProof/>
          </w:rPr>
          <w:fldChar w:fldCharType="end"/>
        </w:r>
      </w:ins>
    </w:p>
    <w:p w:rsidR="00AB458C" w:rsidRDefault="00AB458C">
      <w:pPr>
        <w:pStyle w:val="TOC5"/>
        <w:tabs>
          <w:tab w:val="left" w:pos="1640"/>
          <w:tab w:val="right" w:leader="dot" w:pos="10070"/>
        </w:tabs>
        <w:rPr>
          <w:ins w:id="178" w:author="OMA DSO1" w:date="2018-06-05T10:23:00Z"/>
          <w:rFonts w:asciiTheme="minorHAnsi" w:eastAsiaTheme="minorEastAsia" w:hAnsiTheme="minorHAnsi" w:cstheme="minorBidi"/>
          <w:noProof/>
          <w:kern w:val="2"/>
          <w:sz w:val="21"/>
          <w:szCs w:val="22"/>
          <w:lang w:val="en-US" w:eastAsia="zh-CN"/>
        </w:rPr>
      </w:pPr>
      <w:ins w:id="179" w:author="OMA DSO1" w:date="2018-06-05T10:23:00Z">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_Toc515957584 \h </w:instrText>
        </w:r>
        <w:r>
          <w:rPr>
            <w:noProof/>
          </w:rPr>
        </w:r>
      </w:ins>
      <w:r>
        <w:rPr>
          <w:noProof/>
        </w:rPr>
        <w:fldChar w:fldCharType="separate"/>
      </w:r>
      <w:ins w:id="180" w:author="OMA DSO1" w:date="2018-06-05T10:23:00Z">
        <w:r>
          <w:rPr>
            <w:noProof/>
          </w:rPr>
          <w:t>43</w:t>
        </w:r>
        <w:r>
          <w:rPr>
            <w:noProof/>
          </w:rPr>
          <w:fldChar w:fldCharType="end"/>
        </w:r>
      </w:ins>
    </w:p>
    <w:p w:rsidR="00AB458C" w:rsidRDefault="00AB458C">
      <w:pPr>
        <w:pStyle w:val="TOC5"/>
        <w:tabs>
          <w:tab w:val="left" w:pos="1640"/>
          <w:tab w:val="right" w:leader="dot" w:pos="10070"/>
        </w:tabs>
        <w:rPr>
          <w:ins w:id="181" w:author="OMA DSO1" w:date="2018-06-05T10:23:00Z"/>
          <w:rFonts w:asciiTheme="minorHAnsi" w:eastAsiaTheme="minorEastAsia" w:hAnsiTheme="minorHAnsi" w:cstheme="minorBidi"/>
          <w:noProof/>
          <w:kern w:val="2"/>
          <w:sz w:val="21"/>
          <w:szCs w:val="22"/>
          <w:lang w:val="en-US" w:eastAsia="zh-CN"/>
        </w:rPr>
      </w:pPr>
      <w:ins w:id="182" w:author="OMA DSO1" w:date="2018-06-05T10:23:00Z">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_Toc515957585 \h </w:instrText>
        </w:r>
        <w:r>
          <w:rPr>
            <w:noProof/>
          </w:rPr>
        </w:r>
      </w:ins>
      <w:r>
        <w:rPr>
          <w:noProof/>
        </w:rPr>
        <w:fldChar w:fldCharType="separate"/>
      </w:r>
      <w:ins w:id="183" w:author="OMA DSO1" w:date="2018-06-05T10:23:00Z">
        <w:r>
          <w:rPr>
            <w:noProof/>
          </w:rPr>
          <w:t>43</w:t>
        </w:r>
        <w:r>
          <w:rPr>
            <w:noProof/>
          </w:rPr>
          <w:fldChar w:fldCharType="end"/>
        </w:r>
      </w:ins>
    </w:p>
    <w:p w:rsidR="00AB458C" w:rsidRDefault="00AB458C">
      <w:pPr>
        <w:pStyle w:val="TOC4"/>
        <w:tabs>
          <w:tab w:val="left" w:pos="1400"/>
          <w:tab w:val="right" w:leader="dot" w:pos="10070"/>
        </w:tabs>
        <w:rPr>
          <w:ins w:id="184" w:author="OMA DSO1" w:date="2018-06-05T10:23:00Z"/>
          <w:rFonts w:asciiTheme="minorHAnsi" w:eastAsiaTheme="minorEastAsia" w:hAnsiTheme="minorHAnsi" w:cstheme="minorBidi"/>
          <w:i w:val="0"/>
          <w:noProof/>
          <w:kern w:val="2"/>
          <w:sz w:val="21"/>
          <w:szCs w:val="22"/>
          <w:lang w:val="en-US" w:eastAsia="zh-CN"/>
        </w:rPr>
      </w:pPr>
      <w:ins w:id="185" w:author="OMA DSO1" w:date="2018-06-05T10:23:00Z">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_Toc515957586 \h </w:instrText>
        </w:r>
        <w:r>
          <w:rPr>
            <w:noProof/>
          </w:rPr>
        </w:r>
      </w:ins>
      <w:r>
        <w:rPr>
          <w:noProof/>
        </w:rPr>
        <w:fldChar w:fldCharType="separate"/>
      </w:r>
      <w:ins w:id="186" w:author="OMA DSO1" w:date="2018-06-05T10:23:00Z">
        <w:r>
          <w:rPr>
            <w:noProof/>
          </w:rPr>
          <w:t>44</w:t>
        </w:r>
        <w:r>
          <w:rPr>
            <w:noProof/>
          </w:rPr>
          <w:fldChar w:fldCharType="end"/>
        </w:r>
      </w:ins>
    </w:p>
    <w:p w:rsidR="00AB458C" w:rsidRDefault="00AB458C">
      <w:pPr>
        <w:pStyle w:val="TOC5"/>
        <w:tabs>
          <w:tab w:val="left" w:pos="1640"/>
          <w:tab w:val="right" w:leader="dot" w:pos="10070"/>
        </w:tabs>
        <w:rPr>
          <w:ins w:id="187" w:author="OMA DSO1" w:date="2018-06-05T10:23:00Z"/>
          <w:rFonts w:asciiTheme="minorHAnsi" w:eastAsiaTheme="minorEastAsia" w:hAnsiTheme="minorHAnsi" w:cstheme="minorBidi"/>
          <w:noProof/>
          <w:kern w:val="2"/>
          <w:sz w:val="21"/>
          <w:szCs w:val="22"/>
          <w:lang w:val="en-US" w:eastAsia="zh-CN"/>
        </w:rPr>
      </w:pPr>
      <w:ins w:id="188" w:author="OMA DSO1" w:date="2018-06-05T10:23:00Z">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_Toc515957587 \h </w:instrText>
        </w:r>
        <w:r>
          <w:rPr>
            <w:noProof/>
          </w:rPr>
        </w:r>
      </w:ins>
      <w:r>
        <w:rPr>
          <w:noProof/>
        </w:rPr>
        <w:fldChar w:fldCharType="separate"/>
      </w:r>
      <w:ins w:id="189" w:author="OMA DSO1" w:date="2018-06-05T10:23:00Z">
        <w:r>
          <w:rPr>
            <w:noProof/>
          </w:rPr>
          <w:t>44</w:t>
        </w:r>
        <w:r>
          <w:rPr>
            <w:noProof/>
          </w:rPr>
          <w:fldChar w:fldCharType="end"/>
        </w:r>
      </w:ins>
    </w:p>
    <w:p w:rsidR="00AB458C" w:rsidRDefault="00AB458C">
      <w:pPr>
        <w:pStyle w:val="TOC5"/>
        <w:tabs>
          <w:tab w:val="left" w:pos="1640"/>
          <w:tab w:val="right" w:leader="dot" w:pos="10070"/>
        </w:tabs>
        <w:rPr>
          <w:ins w:id="190" w:author="OMA DSO1" w:date="2018-06-05T10:23:00Z"/>
          <w:rFonts w:asciiTheme="minorHAnsi" w:eastAsiaTheme="minorEastAsia" w:hAnsiTheme="minorHAnsi" w:cstheme="minorBidi"/>
          <w:noProof/>
          <w:kern w:val="2"/>
          <w:sz w:val="21"/>
          <w:szCs w:val="22"/>
          <w:lang w:val="en-US" w:eastAsia="zh-CN"/>
        </w:rPr>
      </w:pPr>
      <w:ins w:id="191" w:author="OMA DSO1" w:date="2018-06-05T10:23:00Z">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_Toc515957588 \h </w:instrText>
        </w:r>
        <w:r>
          <w:rPr>
            <w:noProof/>
          </w:rPr>
        </w:r>
      </w:ins>
      <w:r>
        <w:rPr>
          <w:noProof/>
        </w:rPr>
        <w:fldChar w:fldCharType="separate"/>
      </w:r>
      <w:ins w:id="192" w:author="OMA DSO1" w:date="2018-06-05T10:23:00Z">
        <w:r>
          <w:rPr>
            <w:noProof/>
          </w:rPr>
          <w:t>44</w:t>
        </w:r>
        <w:r>
          <w:rPr>
            <w:noProof/>
          </w:rPr>
          <w:fldChar w:fldCharType="end"/>
        </w:r>
      </w:ins>
    </w:p>
    <w:p w:rsidR="00AB458C" w:rsidRDefault="00AB458C">
      <w:pPr>
        <w:pStyle w:val="TOC4"/>
        <w:tabs>
          <w:tab w:val="left" w:pos="1400"/>
          <w:tab w:val="right" w:leader="dot" w:pos="10070"/>
        </w:tabs>
        <w:rPr>
          <w:ins w:id="193" w:author="OMA DSO1" w:date="2018-06-05T10:23:00Z"/>
          <w:rFonts w:asciiTheme="minorHAnsi" w:eastAsiaTheme="minorEastAsia" w:hAnsiTheme="minorHAnsi" w:cstheme="minorBidi"/>
          <w:i w:val="0"/>
          <w:noProof/>
          <w:kern w:val="2"/>
          <w:sz w:val="21"/>
          <w:szCs w:val="22"/>
          <w:lang w:val="en-US" w:eastAsia="zh-CN"/>
        </w:rPr>
      </w:pPr>
      <w:ins w:id="194" w:author="OMA DSO1" w:date="2018-06-05T10:23:00Z">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_Toc515957589 \h </w:instrText>
        </w:r>
        <w:r>
          <w:rPr>
            <w:noProof/>
          </w:rPr>
        </w:r>
      </w:ins>
      <w:r>
        <w:rPr>
          <w:noProof/>
        </w:rPr>
        <w:fldChar w:fldCharType="separate"/>
      </w:r>
      <w:ins w:id="195" w:author="OMA DSO1" w:date="2018-06-05T10:23:00Z">
        <w:r>
          <w:rPr>
            <w:noProof/>
          </w:rPr>
          <w:t>44</w:t>
        </w:r>
        <w:r>
          <w:rPr>
            <w:noProof/>
          </w:rPr>
          <w:fldChar w:fldCharType="end"/>
        </w:r>
      </w:ins>
    </w:p>
    <w:p w:rsidR="00AB458C" w:rsidRDefault="00AB458C">
      <w:pPr>
        <w:pStyle w:val="TOC5"/>
        <w:tabs>
          <w:tab w:val="left" w:pos="1640"/>
          <w:tab w:val="right" w:leader="dot" w:pos="10070"/>
        </w:tabs>
        <w:rPr>
          <w:ins w:id="196" w:author="OMA DSO1" w:date="2018-06-05T10:23:00Z"/>
          <w:rFonts w:asciiTheme="minorHAnsi" w:eastAsiaTheme="minorEastAsia" w:hAnsiTheme="minorHAnsi" w:cstheme="minorBidi"/>
          <w:noProof/>
          <w:kern w:val="2"/>
          <w:sz w:val="21"/>
          <w:szCs w:val="22"/>
          <w:lang w:val="en-US" w:eastAsia="zh-CN"/>
        </w:rPr>
      </w:pPr>
      <w:ins w:id="197" w:author="OMA DSO1" w:date="2018-06-05T10:23:00Z">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_Toc515957590 \h </w:instrText>
        </w:r>
        <w:r>
          <w:rPr>
            <w:noProof/>
          </w:rPr>
        </w:r>
      </w:ins>
      <w:r>
        <w:rPr>
          <w:noProof/>
        </w:rPr>
        <w:fldChar w:fldCharType="separate"/>
      </w:r>
      <w:ins w:id="198" w:author="OMA DSO1" w:date="2018-06-05T10:23:00Z">
        <w:r>
          <w:rPr>
            <w:noProof/>
          </w:rPr>
          <w:t>44</w:t>
        </w:r>
        <w:r>
          <w:rPr>
            <w:noProof/>
          </w:rPr>
          <w:fldChar w:fldCharType="end"/>
        </w:r>
      </w:ins>
    </w:p>
    <w:p w:rsidR="00AB458C" w:rsidRDefault="00AB458C">
      <w:pPr>
        <w:pStyle w:val="TOC5"/>
        <w:tabs>
          <w:tab w:val="left" w:pos="1640"/>
          <w:tab w:val="right" w:leader="dot" w:pos="10070"/>
        </w:tabs>
        <w:rPr>
          <w:ins w:id="199" w:author="OMA DSO1" w:date="2018-06-05T10:23:00Z"/>
          <w:rFonts w:asciiTheme="minorHAnsi" w:eastAsiaTheme="minorEastAsia" w:hAnsiTheme="minorHAnsi" w:cstheme="minorBidi"/>
          <w:noProof/>
          <w:kern w:val="2"/>
          <w:sz w:val="21"/>
          <w:szCs w:val="22"/>
          <w:lang w:val="en-US" w:eastAsia="zh-CN"/>
        </w:rPr>
      </w:pPr>
      <w:ins w:id="200" w:author="OMA DSO1" w:date="2018-06-05T10:23:00Z">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_Toc515957591 \h </w:instrText>
        </w:r>
        <w:r>
          <w:rPr>
            <w:noProof/>
          </w:rPr>
        </w:r>
      </w:ins>
      <w:r>
        <w:rPr>
          <w:noProof/>
        </w:rPr>
        <w:fldChar w:fldCharType="separate"/>
      </w:r>
      <w:ins w:id="201" w:author="OMA DSO1" w:date="2018-06-05T10:23:00Z">
        <w:r>
          <w:rPr>
            <w:noProof/>
          </w:rPr>
          <w:t>45</w:t>
        </w:r>
        <w:r>
          <w:rPr>
            <w:noProof/>
          </w:rPr>
          <w:fldChar w:fldCharType="end"/>
        </w:r>
      </w:ins>
    </w:p>
    <w:p w:rsidR="00AB458C" w:rsidRDefault="00AB458C">
      <w:pPr>
        <w:pStyle w:val="TOC3"/>
        <w:tabs>
          <w:tab w:val="left" w:pos="1200"/>
          <w:tab w:val="right" w:leader="dot" w:pos="10070"/>
        </w:tabs>
        <w:rPr>
          <w:ins w:id="202" w:author="OMA DSO1" w:date="2018-06-05T10:23:00Z"/>
          <w:rFonts w:asciiTheme="minorHAnsi" w:eastAsiaTheme="minorEastAsia" w:hAnsiTheme="minorHAnsi" w:cstheme="minorBidi"/>
          <w:noProof/>
          <w:kern w:val="2"/>
          <w:sz w:val="21"/>
          <w:szCs w:val="22"/>
          <w:lang w:val="en-US" w:eastAsia="zh-CN"/>
        </w:rPr>
      </w:pPr>
      <w:ins w:id="203" w:author="OMA DSO1" w:date="2018-06-05T10:23:00Z">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_Toc515957592 \h </w:instrText>
        </w:r>
        <w:r>
          <w:rPr>
            <w:noProof/>
          </w:rPr>
        </w:r>
      </w:ins>
      <w:r>
        <w:rPr>
          <w:noProof/>
        </w:rPr>
        <w:fldChar w:fldCharType="separate"/>
      </w:r>
      <w:ins w:id="204" w:author="OMA DSO1" w:date="2018-06-05T10:23:00Z">
        <w:r>
          <w:rPr>
            <w:noProof/>
          </w:rPr>
          <w:t>45</w:t>
        </w:r>
        <w:r>
          <w:rPr>
            <w:noProof/>
          </w:rPr>
          <w:fldChar w:fldCharType="end"/>
        </w:r>
      </w:ins>
    </w:p>
    <w:p w:rsidR="00AB458C" w:rsidRDefault="00AB458C">
      <w:pPr>
        <w:pStyle w:val="TOC2"/>
        <w:tabs>
          <w:tab w:val="left" w:pos="800"/>
          <w:tab w:val="right" w:leader="dot" w:pos="10070"/>
        </w:tabs>
        <w:rPr>
          <w:ins w:id="205" w:author="OMA DSO1" w:date="2018-06-05T10:23:00Z"/>
          <w:rFonts w:asciiTheme="minorHAnsi" w:eastAsiaTheme="minorEastAsia" w:hAnsiTheme="minorHAnsi" w:cstheme="minorBidi"/>
          <w:b w:val="0"/>
          <w:smallCaps w:val="0"/>
          <w:noProof/>
          <w:kern w:val="2"/>
          <w:sz w:val="21"/>
          <w:szCs w:val="22"/>
          <w:lang w:val="en-US" w:eastAsia="zh-CN"/>
        </w:rPr>
      </w:pPr>
      <w:ins w:id="206" w:author="OMA DSO1" w:date="2018-06-05T10:23:00Z">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_Toc515957593 \h </w:instrText>
        </w:r>
        <w:r>
          <w:rPr>
            <w:noProof/>
          </w:rPr>
        </w:r>
      </w:ins>
      <w:r>
        <w:rPr>
          <w:noProof/>
        </w:rPr>
        <w:fldChar w:fldCharType="separate"/>
      </w:r>
      <w:ins w:id="207" w:author="OMA DSO1" w:date="2018-06-05T10:23:00Z">
        <w:r>
          <w:rPr>
            <w:noProof/>
          </w:rPr>
          <w:t>45</w:t>
        </w:r>
        <w:r>
          <w:rPr>
            <w:noProof/>
          </w:rPr>
          <w:fldChar w:fldCharType="end"/>
        </w:r>
      </w:ins>
    </w:p>
    <w:p w:rsidR="00AB458C" w:rsidRDefault="00AB458C">
      <w:pPr>
        <w:pStyle w:val="TOC3"/>
        <w:tabs>
          <w:tab w:val="left" w:pos="1200"/>
          <w:tab w:val="right" w:leader="dot" w:pos="10070"/>
        </w:tabs>
        <w:rPr>
          <w:ins w:id="208" w:author="OMA DSO1" w:date="2018-06-05T10:23:00Z"/>
          <w:rFonts w:asciiTheme="minorHAnsi" w:eastAsiaTheme="minorEastAsia" w:hAnsiTheme="minorHAnsi" w:cstheme="minorBidi"/>
          <w:noProof/>
          <w:kern w:val="2"/>
          <w:sz w:val="21"/>
          <w:szCs w:val="22"/>
          <w:lang w:val="en-US" w:eastAsia="zh-CN"/>
        </w:rPr>
      </w:pPr>
      <w:ins w:id="209" w:author="OMA DSO1" w:date="2018-06-05T10:23:00Z">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_Toc515957594 \h </w:instrText>
        </w:r>
        <w:r>
          <w:rPr>
            <w:noProof/>
          </w:rPr>
        </w:r>
      </w:ins>
      <w:r>
        <w:rPr>
          <w:noProof/>
        </w:rPr>
        <w:fldChar w:fldCharType="separate"/>
      </w:r>
      <w:ins w:id="210" w:author="OMA DSO1" w:date="2018-06-05T10:23:00Z">
        <w:r>
          <w:rPr>
            <w:noProof/>
          </w:rPr>
          <w:t>45</w:t>
        </w:r>
        <w:r>
          <w:rPr>
            <w:noProof/>
          </w:rPr>
          <w:fldChar w:fldCharType="end"/>
        </w:r>
      </w:ins>
    </w:p>
    <w:p w:rsidR="00AB458C" w:rsidRDefault="00AB458C">
      <w:pPr>
        <w:pStyle w:val="TOC3"/>
        <w:tabs>
          <w:tab w:val="left" w:pos="1200"/>
          <w:tab w:val="right" w:leader="dot" w:pos="10070"/>
        </w:tabs>
        <w:rPr>
          <w:ins w:id="211" w:author="OMA DSO1" w:date="2018-06-05T10:23:00Z"/>
          <w:rFonts w:asciiTheme="minorHAnsi" w:eastAsiaTheme="minorEastAsia" w:hAnsiTheme="minorHAnsi" w:cstheme="minorBidi"/>
          <w:noProof/>
          <w:kern w:val="2"/>
          <w:sz w:val="21"/>
          <w:szCs w:val="22"/>
          <w:lang w:val="en-US" w:eastAsia="zh-CN"/>
        </w:rPr>
      </w:pPr>
      <w:ins w:id="212" w:author="OMA DSO1" w:date="2018-06-05T10:23:00Z">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_Toc515957595 \h </w:instrText>
        </w:r>
        <w:r>
          <w:rPr>
            <w:noProof/>
          </w:rPr>
        </w:r>
      </w:ins>
      <w:r>
        <w:rPr>
          <w:noProof/>
        </w:rPr>
        <w:fldChar w:fldCharType="separate"/>
      </w:r>
      <w:ins w:id="213" w:author="OMA DSO1" w:date="2018-06-05T10:23:00Z">
        <w:r>
          <w:rPr>
            <w:noProof/>
          </w:rPr>
          <w:t>45</w:t>
        </w:r>
        <w:r>
          <w:rPr>
            <w:noProof/>
          </w:rPr>
          <w:fldChar w:fldCharType="end"/>
        </w:r>
      </w:ins>
    </w:p>
    <w:p w:rsidR="00AB458C" w:rsidRDefault="00AB458C">
      <w:pPr>
        <w:pStyle w:val="TOC3"/>
        <w:tabs>
          <w:tab w:val="left" w:pos="1200"/>
          <w:tab w:val="right" w:leader="dot" w:pos="10070"/>
        </w:tabs>
        <w:rPr>
          <w:ins w:id="214" w:author="OMA DSO1" w:date="2018-06-05T10:23:00Z"/>
          <w:rFonts w:asciiTheme="minorHAnsi" w:eastAsiaTheme="minorEastAsia" w:hAnsiTheme="minorHAnsi" w:cstheme="minorBidi"/>
          <w:noProof/>
          <w:kern w:val="2"/>
          <w:sz w:val="21"/>
          <w:szCs w:val="22"/>
          <w:lang w:val="en-US" w:eastAsia="zh-CN"/>
        </w:rPr>
      </w:pPr>
      <w:ins w:id="215" w:author="OMA DSO1" w:date="2018-06-05T10:23:00Z">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_Toc515957596 \h </w:instrText>
        </w:r>
        <w:r>
          <w:rPr>
            <w:noProof/>
          </w:rPr>
        </w:r>
      </w:ins>
      <w:r>
        <w:rPr>
          <w:noProof/>
        </w:rPr>
        <w:fldChar w:fldCharType="separate"/>
      </w:r>
      <w:ins w:id="216" w:author="OMA DSO1" w:date="2018-06-05T10:23:00Z">
        <w:r>
          <w:rPr>
            <w:noProof/>
          </w:rPr>
          <w:t>46</w:t>
        </w:r>
        <w:r>
          <w:rPr>
            <w:noProof/>
          </w:rPr>
          <w:fldChar w:fldCharType="end"/>
        </w:r>
      </w:ins>
    </w:p>
    <w:p w:rsidR="00AB458C" w:rsidRDefault="00AB458C">
      <w:pPr>
        <w:pStyle w:val="TOC4"/>
        <w:tabs>
          <w:tab w:val="left" w:pos="1400"/>
          <w:tab w:val="right" w:leader="dot" w:pos="10070"/>
        </w:tabs>
        <w:rPr>
          <w:ins w:id="217" w:author="OMA DSO1" w:date="2018-06-05T10:23:00Z"/>
          <w:rFonts w:asciiTheme="minorHAnsi" w:eastAsiaTheme="minorEastAsia" w:hAnsiTheme="minorHAnsi" w:cstheme="minorBidi"/>
          <w:i w:val="0"/>
          <w:noProof/>
          <w:kern w:val="2"/>
          <w:sz w:val="21"/>
          <w:szCs w:val="22"/>
          <w:lang w:val="en-US" w:eastAsia="zh-CN"/>
        </w:rPr>
      </w:pPr>
      <w:ins w:id="218" w:author="OMA DSO1" w:date="2018-06-05T10:23:00Z">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_Toc515957597 \h </w:instrText>
        </w:r>
        <w:r>
          <w:rPr>
            <w:noProof/>
          </w:rPr>
        </w:r>
      </w:ins>
      <w:r>
        <w:rPr>
          <w:noProof/>
        </w:rPr>
        <w:fldChar w:fldCharType="separate"/>
      </w:r>
      <w:ins w:id="219" w:author="OMA DSO1" w:date="2018-06-05T10:23:00Z">
        <w:r>
          <w:rPr>
            <w:noProof/>
          </w:rPr>
          <w:t>46</w:t>
        </w:r>
        <w:r>
          <w:rPr>
            <w:noProof/>
          </w:rPr>
          <w:fldChar w:fldCharType="end"/>
        </w:r>
      </w:ins>
    </w:p>
    <w:p w:rsidR="00AB458C" w:rsidRDefault="00AB458C">
      <w:pPr>
        <w:pStyle w:val="TOC5"/>
        <w:tabs>
          <w:tab w:val="left" w:pos="1640"/>
          <w:tab w:val="right" w:leader="dot" w:pos="10070"/>
        </w:tabs>
        <w:rPr>
          <w:ins w:id="220" w:author="OMA DSO1" w:date="2018-06-05T10:23:00Z"/>
          <w:rFonts w:asciiTheme="minorHAnsi" w:eastAsiaTheme="minorEastAsia" w:hAnsiTheme="minorHAnsi" w:cstheme="minorBidi"/>
          <w:noProof/>
          <w:kern w:val="2"/>
          <w:sz w:val="21"/>
          <w:szCs w:val="22"/>
          <w:lang w:val="en-US" w:eastAsia="zh-CN"/>
        </w:rPr>
      </w:pPr>
      <w:ins w:id="221" w:author="OMA DSO1" w:date="2018-06-05T10:23:00Z">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_Toc515957598 \h </w:instrText>
        </w:r>
        <w:r>
          <w:rPr>
            <w:noProof/>
          </w:rPr>
        </w:r>
      </w:ins>
      <w:r>
        <w:rPr>
          <w:noProof/>
        </w:rPr>
        <w:fldChar w:fldCharType="separate"/>
      </w:r>
      <w:ins w:id="222" w:author="OMA DSO1" w:date="2018-06-05T10:23:00Z">
        <w:r>
          <w:rPr>
            <w:noProof/>
          </w:rPr>
          <w:t>46</w:t>
        </w:r>
        <w:r>
          <w:rPr>
            <w:noProof/>
          </w:rPr>
          <w:fldChar w:fldCharType="end"/>
        </w:r>
      </w:ins>
    </w:p>
    <w:p w:rsidR="00AB458C" w:rsidRDefault="00AB458C">
      <w:pPr>
        <w:pStyle w:val="TOC5"/>
        <w:tabs>
          <w:tab w:val="left" w:pos="1640"/>
          <w:tab w:val="right" w:leader="dot" w:pos="10070"/>
        </w:tabs>
        <w:rPr>
          <w:ins w:id="223" w:author="OMA DSO1" w:date="2018-06-05T10:23:00Z"/>
          <w:rFonts w:asciiTheme="minorHAnsi" w:eastAsiaTheme="minorEastAsia" w:hAnsiTheme="minorHAnsi" w:cstheme="minorBidi"/>
          <w:noProof/>
          <w:kern w:val="2"/>
          <w:sz w:val="21"/>
          <w:szCs w:val="22"/>
          <w:lang w:val="en-US" w:eastAsia="zh-CN"/>
        </w:rPr>
      </w:pPr>
      <w:ins w:id="224" w:author="OMA DSO1" w:date="2018-06-05T10:23:00Z">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_Toc515957599 \h </w:instrText>
        </w:r>
        <w:r>
          <w:rPr>
            <w:noProof/>
          </w:rPr>
        </w:r>
      </w:ins>
      <w:r>
        <w:rPr>
          <w:noProof/>
        </w:rPr>
        <w:fldChar w:fldCharType="separate"/>
      </w:r>
      <w:ins w:id="225" w:author="OMA DSO1" w:date="2018-06-05T10:23:00Z">
        <w:r>
          <w:rPr>
            <w:noProof/>
          </w:rPr>
          <w:t>46</w:t>
        </w:r>
        <w:r>
          <w:rPr>
            <w:noProof/>
          </w:rPr>
          <w:fldChar w:fldCharType="end"/>
        </w:r>
      </w:ins>
    </w:p>
    <w:p w:rsidR="00AB458C" w:rsidRDefault="00AB458C">
      <w:pPr>
        <w:pStyle w:val="TOC4"/>
        <w:tabs>
          <w:tab w:val="left" w:pos="1400"/>
          <w:tab w:val="right" w:leader="dot" w:pos="10070"/>
        </w:tabs>
        <w:rPr>
          <w:ins w:id="226" w:author="OMA DSO1" w:date="2018-06-05T10:23:00Z"/>
          <w:rFonts w:asciiTheme="minorHAnsi" w:eastAsiaTheme="minorEastAsia" w:hAnsiTheme="minorHAnsi" w:cstheme="minorBidi"/>
          <w:i w:val="0"/>
          <w:noProof/>
          <w:kern w:val="2"/>
          <w:sz w:val="21"/>
          <w:szCs w:val="22"/>
          <w:lang w:val="en-US" w:eastAsia="zh-CN"/>
        </w:rPr>
      </w:pPr>
      <w:ins w:id="227" w:author="OMA DSO1" w:date="2018-06-05T10:23:00Z">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_Toc515957600 \h </w:instrText>
        </w:r>
        <w:r>
          <w:rPr>
            <w:noProof/>
          </w:rPr>
        </w:r>
      </w:ins>
      <w:r>
        <w:rPr>
          <w:noProof/>
        </w:rPr>
        <w:fldChar w:fldCharType="separate"/>
      </w:r>
      <w:ins w:id="228" w:author="OMA DSO1" w:date="2018-06-05T10:23:00Z">
        <w:r>
          <w:rPr>
            <w:noProof/>
          </w:rPr>
          <w:t>46</w:t>
        </w:r>
        <w:r>
          <w:rPr>
            <w:noProof/>
          </w:rPr>
          <w:fldChar w:fldCharType="end"/>
        </w:r>
      </w:ins>
    </w:p>
    <w:p w:rsidR="00AB458C" w:rsidRDefault="00AB458C">
      <w:pPr>
        <w:pStyle w:val="TOC5"/>
        <w:tabs>
          <w:tab w:val="left" w:pos="1640"/>
          <w:tab w:val="right" w:leader="dot" w:pos="10070"/>
        </w:tabs>
        <w:rPr>
          <w:ins w:id="229" w:author="OMA DSO1" w:date="2018-06-05T10:23:00Z"/>
          <w:rFonts w:asciiTheme="minorHAnsi" w:eastAsiaTheme="minorEastAsia" w:hAnsiTheme="minorHAnsi" w:cstheme="minorBidi"/>
          <w:noProof/>
          <w:kern w:val="2"/>
          <w:sz w:val="21"/>
          <w:szCs w:val="22"/>
          <w:lang w:val="en-US" w:eastAsia="zh-CN"/>
        </w:rPr>
      </w:pPr>
      <w:ins w:id="230" w:author="OMA DSO1" w:date="2018-06-05T10:23:00Z">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_Toc515957601 \h </w:instrText>
        </w:r>
        <w:r>
          <w:rPr>
            <w:noProof/>
          </w:rPr>
        </w:r>
      </w:ins>
      <w:r>
        <w:rPr>
          <w:noProof/>
        </w:rPr>
        <w:fldChar w:fldCharType="separate"/>
      </w:r>
      <w:ins w:id="231" w:author="OMA DSO1" w:date="2018-06-05T10:23:00Z">
        <w:r>
          <w:rPr>
            <w:noProof/>
          </w:rPr>
          <w:t>46</w:t>
        </w:r>
        <w:r>
          <w:rPr>
            <w:noProof/>
          </w:rPr>
          <w:fldChar w:fldCharType="end"/>
        </w:r>
      </w:ins>
    </w:p>
    <w:p w:rsidR="00AB458C" w:rsidRDefault="00AB458C">
      <w:pPr>
        <w:pStyle w:val="TOC5"/>
        <w:tabs>
          <w:tab w:val="left" w:pos="1640"/>
          <w:tab w:val="right" w:leader="dot" w:pos="10070"/>
        </w:tabs>
        <w:rPr>
          <w:ins w:id="232" w:author="OMA DSO1" w:date="2018-06-05T10:23:00Z"/>
          <w:rFonts w:asciiTheme="minorHAnsi" w:eastAsiaTheme="minorEastAsia" w:hAnsiTheme="minorHAnsi" w:cstheme="minorBidi"/>
          <w:noProof/>
          <w:kern w:val="2"/>
          <w:sz w:val="21"/>
          <w:szCs w:val="22"/>
          <w:lang w:val="en-US" w:eastAsia="zh-CN"/>
        </w:rPr>
      </w:pPr>
      <w:ins w:id="233" w:author="OMA DSO1" w:date="2018-06-05T10:23:00Z">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_Toc515957602 \h </w:instrText>
        </w:r>
        <w:r>
          <w:rPr>
            <w:noProof/>
          </w:rPr>
        </w:r>
      </w:ins>
      <w:r>
        <w:rPr>
          <w:noProof/>
        </w:rPr>
        <w:fldChar w:fldCharType="separate"/>
      </w:r>
      <w:ins w:id="234" w:author="OMA DSO1" w:date="2018-06-05T10:23:00Z">
        <w:r>
          <w:rPr>
            <w:noProof/>
          </w:rPr>
          <w:t>47</w:t>
        </w:r>
        <w:r>
          <w:rPr>
            <w:noProof/>
          </w:rPr>
          <w:fldChar w:fldCharType="end"/>
        </w:r>
      </w:ins>
    </w:p>
    <w:p w:rsidR="00AB458C" w:rsidRDefault="00AB458C">
      <w:pPr>
        <w:pStyle w:val="TOC3"/>
        <w:tabs>
          <w:tab w:val="left" w:pos="1200"/>
          <w:tab w:val="right" w:leader="dot" w:pos="10070"/>
        </w:tabs>
        <w:rPr>
          <w:ins w:id="235" w:author="OMA DSO1" w:date="2018-06-05T10:23:00Z"/>
          <w:rFonts w:asciiTheme="minorHAnsi" w:eastAsiaTheme="minorEastAsia" w:hAnsiTheme="minorHAnsi" w:cstheme="minorBidi"/>
          <w:noProof/>
          <w:kern w:val="2"/>
          <w:sz w:val="21"/>
          <w:szCs w:val="22"/>
          <w:lang w:val="en-US" w:eastAsia="zh-CN"/>
        </w:rPr>
      </w:pPr>
      <w:ins w:id="236" w:author="OMA DSO1" w:date="2018-06-05T10:23:00Z">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_Toc515957603 \h </w:instrText>
        </w:r>
        <w:r>
          <w:rPr>
            <w:noProof/>
          </w:rPr>
        </w:r>
      </w:ins>
      <w:r>
        <w:rPr>
          <w:noProof/>
        </w:rPr>
        <w:fldChar w:fldCharType="separate"/>
      </w:r>
      <w:ins w:id="237" w:author="OMA DSO1" w:date="2018-06-05T10:23:00Z">
        <w:r>
          <w:rPr>
            <w:noProof/>
          </w:rPr>
          <w:t>47</w:t>
        </w:r>
        <w:r>
          <w:rPr>
            <w:noProof/>
          </w:rPr>
          <w:fldChar w:fldCharType="end"/>
        </w:r>
      </w:ins>
    </w:p>
    <w:p w:rsidR="00AB458C" w:rsidRDefault="00AB458C">
      <w:pPr>
        <w:pStyle w:val="TOC4"/>
        <w:tabs>
          <w:tab w:val="left" w:pos="1400"/>
          <w:tab w:val="right" w:leader="dot" w:pos="10070"/>
        </w:tabs>
        <w:rPr>
          <w:ins w:id="238" w:author="OMA DSO1" w:date="2018-06-05T10:23:00Z"/>
          <w:rFonts w:asciiTheme="minorHAnsi" w:eastAsiaTheme="minorEastAsia" w:hAnsiTheme="minorHAnsi" w:cstheme="minorBidi"/>
          <w:i w:val="0"/>
          <w:noProof/>
          <w:kern w:val="2"/>
          <w:sz w:val="21"/>
          <w:szCs w:val="22"/>
          <w:lang w:val="en-US" w:eastAsia="zh-CN"/>
        </w:rPr>
      </w:pPr>
      <w:ins w:id="239" w:author="OMA DSO1" w:date="2018-06-05T10:23:00Z">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_Toc515957604 \h </w:instrText>
        </w:r>
        <w:r>
          <w:rPr>
            <w:noProof/>
          </w:rPr>
        </w:r>
      </w:ins>
      <w:r>
        <w:rPr>
          <w:noProof/>
        </w:rPr>
        <w:fldChar w:fldCharType="separate"/>
      </w:r>
      <w:ins w:id="240" w:author="OMA DSO1" w:date="2018-06-05T10:23:00Z">
        <w:r>
          <w:rPr>
            <w:noProof/>
          </w:rPr>
          <w:t>47</w:t>
        </w:r>
        <w:r>
          <w:rPr>
            <w:noProof/>
          </w:rPr>
          <w:fldChar w:fldCharType="end"/>
        </w:r>
      </w:ins>
    </w:p>
    <w:p w:rsidR="00AB458C" w:rsidRDefault="00AB458C">
      <w:pPr>
        <w:pStyle w:val="TOC5"/>
        <w:tabs>
          <w:tab w:val="left" w:pos="1640"/>
          <w:tab w:val="right" w:leader="dot" w:pos="10070"/>
        </w:tabs>
        <w:rPr>
          <w:ins w:id="241" w:author="OMA DSO1" w:date="2018-06-05T10:23:00Z"/>
          <w:rFonts w:asciiTheme="minorHAnsi" w:eastAsiaTheme="minorEastAsia" w:hAnsiTheme="minorHAnsi" w:cstheme="minorBidi"/>
          <w:noProof/>
          <w:kern w:val="2"/>
          <w:sz w:val="21"/>
          <w:szCs w:val="22"/>
          <w:lang w:val="en-US" w:eastAsia="zh-CN"/>
        </w:rPr>
      </w:pPr>
      <w:ins w:id="242" w:author="OMA DSO1" w:date="2018-06-05T10:23:00Z">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_Toc515957605 \h </w:instrText>
        </w:r>
        <w:r>
          <w:rPr>
            <w:noProof/>
          </w:rPr>
        </w:r>
      </w:ins>
      <w:r>
        <w:rPr>
          <w:noProof/>
        </w:rPr>
        <w:fldChar w:fldCharType="separate"/>
      </w:r>
      <w:ins w:id="243" w:author="OMA DSO1" w:date="2018-06-05T10:23:00Z">
        <w:r>
          <w:rPr>
            <w:noProof/>
          </w:rPr>
          <w:t>47</w:t>
        </w:r>
        <w:r>
          <w:rPr>
            <w:noProof/>
          </w:rPr>
          <w:fldChar w:fldCharType="end"/>
        </w:r>
      </w:ins>
    </w:p>
    <w:p w:rsidR="00AB458C" w:rsidRDefault="00AB458C">
      <w:pPr>
        <w:pStyle w:val="TOC5"/>
        <w:tabs>
          <w:tab w:val="left" w:pos="1640"/>
          <w:tab w:val="right" w:leader="dot" w:pos="10070"/>
        </w:tabs>
        <w:rPr>
          <w:ins w:id="244" w:author="OMA DSO1" w:date="2018-06-05T10:23:00Z"/>
          <w:rFonts w:asciiTheme="minorHAnsi" w:eastAsiaTheme="minorEastAsia" w:hAnsiTheme="minorHAnsi" w:cstheme="minorBidi"/>
          <w:noProof/>
          <w:kern w:val="2"/>
          <w:sz w:val="21"/>
          <w:szCs w:val="22"/>
          <w:lang w:val="en-US" w:eastAsia="zh-CN"/>
        </w:rPr>
      </w:pPr>
      <w:ins w:id="245" w:author="OMA DSO1" w:date="2018-06-05T10:23:00Z">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_Toc515957606 \h </w:instrText>
        </w:r>
        <w:r>
          <w:rPr>
            <w:noProof/>
          </w:rPr>
        </w:r>
      </w:ins>
      <w:r>
        <w:rPr>
          <w:noProof/>
        </w:rPr>
        <w:fldChar w:fldCharType="separate"/>
      </w:r>
      <w:ins w:id="246" w:author="OMA DSO1" w:date="2018-06-05T10:23:00Z">
        <w:r>
          <w:rPr>
            <w:noProof/>
          </w:rPr>
          <w:t>47</w:t>
        </w:r>
        <w:r>
          <w:rPr>
            <w:noProof/>
          </w:rPr>
          <w:fldChar w:fldCharType="end"/>
        </w:r>
      </w:ins>
    </w:p>
    <w:p w:rsidR="00AB458C" w:rsidRDefault="00AB458C">
      <w:pPr>
        <w:pStyle w:val="TOC4"/>
        <w:tabs>
          <w:tab w:val="left" w:pos="1400"/>
          <w:tab w:val="right" w:leader="dot" w:pos="10070"/>
        </w:tabs>
        <w:rPr>
          <w:ins w:id="247" w:author="OMA DSO1" w:date="2018-06-05T10:23:00Z"/>
          <w:rFonts w:asciiTheme="minorHAnsi" w:eastAsiaTheme="minorEastAsia" w:hAnsiTheme="minorHAnsi" w:cstheme="minorBidi"/>
          <w:i w:val="0"/>
          <w:noProof/>
          <w:kern w:val="2"/>
          <w:sz w:val="21"/>
          <w:szCs w:val="22"/>
          <w:lang w:val="en-US" w:eastAsia="zh-CN"/>
        </w:rPr>
      </w:pPr>
      <w:ins w:id="248" w:author="OMA DSO1" w:date="2018-06-05T10:23:00Z">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_Toc515957607 \h </w:instrText>
        </w:r>
        <w:r>
          <w:rPr>
            <w:noProof/>
          </w:rPr>
        </w:r>
      </w:ins>
      <w:r>
        <w:rPr>
          <w:noProof/>
        </w:rPr>
        <w:fldChar w:fldCharType="separate"/>
      </w:r>
      <w:ins w:id="249" w:author="OMA DSO1" w:date="2018-06-05T10:23:00Z">
        <w:r>
          <w:rPr>
            <w:noProof/>
          </w:rPr>
          <w:t>48</w:t>
        </w:r>
        <w:r>
          <w:rPr>
            <w:noProof/>
          </w:rPr>
          <w:fldChar w:fldCharType="end"/>
        </w:r>
      </w:ins>
    </w:p>
    <w:p w:rsidR="00AB458C" w:rsidRDefault="00AB458C">
      <w:pPr>
        <w:pStyle w:val="TOC5"/>
        <w:tabs>
          <w:tab w:val="left" w:pos="1640"/>
          <w:tab w:val="right" w:leader="dot" w:pos="10070"/>
        </w:tabs>
        <w:rPr>
          <w:ins w:id="250" w:author="OMA DSO1" w:date="2018-06-05T10:23:00Z"/>
          <w:rFonts w:asciiTheme="minorHAnsi" w:eastAsiaTheme="minorEastAsia" w:hAnsiTheme="minorHAnsi" w:cstheme="minorBidi"/>
          <w:noProof/>
          <w:kern w:val="2"/>
          <w:sz w:val="21"/>
          <w:szCs w:val="22"/>
          <w:lang w:val="en-US" w:eastAsia="zh-CN"/>
        </w:rPr>
      </w:pPr>
      <w:ins w:id="251" w:author="OMA DSO1" w:date="2018-06-05T10:23:00Z">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_Toc515957608 \h </w:instrText>
        </w:r>
        <w:r>
          <w:rPr>
            <w:noProof/>
          </w:rPr>
        </w:r>
      </w:ins>
      <w:r>
        <w:rPr>
          <w:noProof/>
        </w:rPr>
        <w:fldChar w:fldCharType="separate"/>
      </w:r>
      <w:ins w:id="252" w:author="OMA DSO1" w:date="2018-06-05T10:23:00Z">
        <w:r>
          <w:rPr>
            <w:noProof/>
          </w:rPr>
          <w:t>48</w:t>
        </w:r>
        <w:r>
          <w:rPr>
            <w:noProof/>
          </w:rPr>
          <w:fldChar w:fldCharType="end"/>
        </w:r>
      </w:ins>
    </w:p>
    <w:p w:rsidR="00AB458C" w:rsidRDefault="00AB458C">
      <w:pPr>
        <w:pStyle w:val="TOC5"/>
        <w:tabs>
          <w:tab w:val="left" w:pos="1640"/>
          <w:tab w:val="right" w:leader="dot" w:pos="10070"/>
        </w:tabs>
        <w:rPr>
          <w:ins w:id="253" w:author="OMA DSO1" w:date="2018-06-05T10:23:00Z"/>
          <w:rFonts w:asciiTheme="minorHAnsi" w:eastAsiaTheme="minorEastAsia" w:hAnsiTheme="minorHAnsi" w:cstheme="minorBidi"/>
          <w:noProof/>
          <w:kern w:val="2"/>
          <w:sz w:val="21"/>
          <w:szCs w:val="22"/>
          <w:lang w:val="en-US" w:eastAsia="zh-CN"/>
        </w:rPr>
      </w:pPr>
      <w:ins w:id="254" w:author="OMA DSO1" w:date="2018-06-05T10:23:00Z">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_Toc515957609 \h </w:instrText>
        </w:r>
        <w:r>
          <w:rPr>
            <w:noProof/>
          </w:rPr>
        </w:r>
      </w:ins>
      <w:r>
        <w:rPr>
          <w:noProof/>
        </w:rPr>
        <w:fldChar w:fldCharType="separate"/>
      </w:r>
      <w:ins w:id="255" w:author="OMA DSO1" w:date="2018-06-05T10:23:00Z">
        <w:r>
          <w:rPr>
            <w:noProof/>
          </w:rPr>
          <w:t>48</w:t>
        </w:r>
        <w:r>
          <w:rPr>
            <w:noProof/>
          </w:rPr>
          <w:fldChar w:fldCharType="end"/>
        </w:r>
      </w:ins>
    </w:p>
    <w:p w:rsidR="00AB458C" w:rsidRDefault="00AB458C">
      <w:pPr>
        <w:pStyle w:val="TOC3"/>
        <w:tabs>
          <w:tab w:val="left" w:pos="1200"/>
          <w:tab w:val="right" w:leader="dot" w:pos="10070"/>
        </w:tabs>
        <w:rPr>
          <w:ins w:id="256" w:author="OMA DSO1" w:date="2018-06-05T10:23:00Z"/>
          <w:rFonts w:asciiTheme="minorHAnsi" w:eastAsiaTheme="minorEastAsia" w:hAnsiTheme="minorHAnsi" w:cstheme="minorBidi"/>
          <w:noProof/>
          <w:kern w:val="2"/>
          <w:sz w:val="21"/>
          <w:szCs w:val="22"/>
          <w:lang w:val="en-US" w:eastAsia="zh-CN"/>
        </w:rPr>
      </w:pPr>
      <w:ins w:id="257" w:author="OMA DSO1" w:date="2018-06-05T10:23:00Z">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_Toc515957610 \h </w:instrText>
        </w:r>
        <w:r>
          <w:rPr>
            <w:noProof/>
          </w:rPr>
        </w:r>
      </w:ins>
      <w:r>
        <w:rPr>
          <w:noProof/>
        </w:rPr>
        <w:fldChar w:fldCharType="separate"/>
      </w:r>
      <w:ins w:id="258" w:author="OMA DSO1" w:date="2018-06-05T10:23:00Z">
        <w:r>
          <w:rPr>
            <w:noProof/>
          </w:rPr>
          <w:t>48</w:t>
        </w:r>
        <w:r>
          <w:rPr>
            <w:noProof/>
          </w:rPr>
          <w:fldChar w:fldCharType="end"/>
        </w:r>
      </w:ins>
    </w:p>
    <w:p w:rsidR="00AB458C" w:rsidRDefault="00AB458C">
      <w:pPr>
        <w:pStyle w:val="TOC3"/>
        <w:tabs>
          <w:tab w:val="left" w:pos="1200"/>
          <w:tab w:val="right" w:leader="dot" w:pos="10070"/>
        </w:tabs>
        <w:rPr>
          <w:ins w:id="259" w:author="OMA DSO1" w:date="2018-06-05T10:23:00Z"/>
          <w:rFonts w:asciiTheme="minorHAnsi" w:eastAsiaTheme="minorEastAsia" w:hAnsiTheme="minorHAnsi" w:cstheme="minorBidi"/>
          <w:noProof/>
          <w:kern w:val="2"/>
          <w:sz w:val="21"/>
          <w:szCs w:val="22"/>
          <w:lang w:val="en-US" w:eastAsia="zh-CN"/>
        </w:rPr>
      </w:pPr>
      <w:ins w:id="260" w:author="OMA DSO1" w:date="2018-06-05T10:23:00Z">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_Toc515957611 \h </w:instrText>
        </w:r>
        <w:r>
          <w:rPr>
            <w:noProof/>
          </w:rPr>
        </w:r>
      </w:ins>
      <w:r>
        <w:rPr>
          <w:noProof/>
        </w:rPr>
        <w:fldChar w:fldCharType="separate"/>
      </w:r>
      <w:ins w:id="261" w:author="OMA DSO1" w:date="2018-06-05T10:23:00Z">
        <w:r>
          <w:rPr>
            <w:noProof/>
          </w:rPr>
          <w:t>49</w:t>
        </w:r>
        <w:r>
          <w:rPr>
            <w:noProof/>
          </w:rPr>
          <w:fldChar w:fldCharType="end"/>
        </w:r>
      </w:ins>
    </w:p>
    <w:p w:rsidR="00AB458C" w:rsidRDefault="00AB458C">
      <w:pPr>
        <w:pStyle w:val="TOC4"/>
        <w:tabs>
          <w:tab w:val="left" w:pos="1400"/>
          <w:tab w:val="right" w:leader="dot" w:pos="10070"/>
        </w:tabs>
        <w:rPr>
          <w:ins w:id="262" w:author="OMA DSO1" w:date="2018-06-05T10:23:00Z"/>
          <w:rFonts w:asciiTheme="minorHAnsi" w:eastAsiaTheme="minorEastAsia" w:hAnsiTheme="minorHAnsi" w:cstheme="minorBidi"/>
          <w:i w:val="0"/>
          <w:noProof/>
          <w:kern w:val="2"/>
          <w:sz w:val="21"/>
          <w:szCs w:val="22"/>
          <w:lang w:val="en-US" w:eastAsia="zh-CN"/>
        </w:rPr>
      </w:pPr>
      <w:ins w:id="263" w:author="OMA DSO1" w:date="2018-06-05T10:23:00Z">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_Toc515957612 \h </w:instrText>
        </w:r>
        <w:r>
          <w:rPr>
            <w:noProof/>
          </w:rPr>
        </w:r>
      </w:ins>
      <w:r>
        <w:rPr>
          <w:noProof/>
        </w:rPr>
        <w:fldChar w:fldCharType="separate"/>
      </w:r>
      <w:ins w:id="264" w:author="OMA DSO1" w:date="2018-06-05T10:23:00Z">
        <w:r>
          <w:rPr>
            <w:noProof/>
          </w:rPr>
          <w:t>49</w:t>
        </w:r>
        <w:r>
          <w:rPr>
            <w:noProof/>
          </w:rPr>
          <w:fldChar w:fldCharType="end"/>
        </w:r>
      </w:ins>
    </w:p>
    <w:p w:rsidR="00AB458C" w:rsidRDefault="00AB458C">
      <w:pPr>
        <w:pStyle w:val="TOC5"/>
        <w:tabs>
          <w:tab w:val="left" w:pos="1640"/>
          <w:tab w:val="right" w:leader="dot" w:pos="10070"/>
        </w:tabs>
        <w:rPr>
          <w:ins w:id="265" w:author="OMA DSO1" w:date="2018-06-05T10:23:00Z"/>
          <w:rFonts w:asciiTheme="minorHAnsi" w:eastAsiaTheme="minorEastAsia" w:hAnsiTheme="minorHAnsi" w:cstheme="minorBidi"/>
          <w:noProof/>
          <w:kern w:val="2"/>
          <w:sz w:val="21"/>
          <w:szCs w:val="22"/>
          <w:lang w:val="en-US" w:eastAsia="zh-CN"/>
        </w:rPr>
      </w:pPr>
      <w:ins w:id="266" w:author="OMA DSO1" w:date="2018-06-05T10:23:00Z">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_Toc515957613 \h </w:instrText>
        </w:r>
        <w:r>
          <w:rPr>
            <w:noProof/>
          </w:rPr>
        </w:r>
      </w:ins>
      <w:r>
        <w:rPr>
          <w:noProof/>
        </w:rPr>
        <w:fldChar w:fldCharType="separate"/>
      </w:r>
      <w:ins w:id="267" w:author="OMA DSO1" w:date="2018-06-05T10:23:00Z">
        <w:r>
          <w:rPr>
            <w:noProof/>
          </w:rPr>
          <w:t>49</w:t>
        </w:r>
        <w:r>
          <w:rPr>
            <w:noProof/>
          </w:rPr>
          <w:fldChar w:fldCharType="end"/>
        </w:r>
      </w:ins>
    </w:p>
    <w:p w:rsidR="00AB458C" w:rsidRDefault="00AB458C">
      <w:pPr>
        <w:pStyle w:val="TOC5"/>
        <w:tabs>
          <w:tab w:val="left" w:pos="1640"/>
          <w:tab w:val="right" w:leader="dot" w:pos="10070"/>
        </w:tabs>
        <w:rPr>
          <w:ins w:id="268" w:author="OMA DSO1" w:date="2018-06-05T10:23:00Z"/>
          <w:rFonts w:asciiTheme="minorHAnsi" w:eastAsiaTheme="minorEastAsia" w:hAnsiTheme="minorHAnsi" w:cstheme="minorBidi"/>
          <w:noProof/>
          <w:kern w:val="2"/>
          <w:sz w:val="21"/>
          <w:szCs w:val="22"/>
          <w:lang w:val="en-US" w:eastAsia="zh-CN"/>
        </w:rPr>
      </w:pPr>
      <w:ins w:id="269" w:author="OMA DSO1" w:date="2018-06-05T10:23:00Z">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_Toc515957614 \h </w:instrText>
        </w:r>
        <w:r>
          <w:rPr>
            <w:noProof/>
          </w:rPr>
        </w:r>
      </w:ins>
      <w:r>
        <w:rPr>
          <w:noProof/>
        </w:rPr>
        <w:fldChar w:fldCharType="separate"/>
      </w:r>
      <w:ins w:id="270" w:author="OMA DSO1" w:date="2018-06-05T10:23:00Z">
        <w:r>
          <w:rPr>
            <w:noProof/>
          </w:rPr>
          <w:t>49</w:t>
        </w:r>
        <w:r>
          <w:rPr>
            <w:noProof/>
          </w:rPr>
          <w:fldChar w:fldCharType="end"/>
        </w:r>
      </w:ins>
    </w:p>
    <w:p w:rsidR="00AB458C" w:rsidRDefault="00AB458C">
      <w:pPr>
        <w:pStyle w:val="TOC2"/>
        <w:tabs>
          <w:tab w:val="left" w:pos="800"/>
          <w:tab w:val="right" w:leader="dot" w:pos="10070"/>
        </w:tabs>
        <w:rPr>
          <w:ins w:id="271" w:author="OMA DSO1" w:date="2018-06-05T10:23:00Z"/>
          <w:rFonts w:asciiTheme="minorHAnsi" w:eastAsiaTheme="minorEastAsia" w:hAnsiTheme="minorHAnsi" w:cstheme="minorBidi"/>
          <w:b w:val="0"/>
          <w:smallCaps w:val="0"/>
          <w:noProof/>
          <w:kern w:val="2"/>
          <w:sz w:val="21"/>
          <w:szCs w:val="22"/>
          <w:lang w:val="en-US" w:eastAsia="zh-CN"/>
        </w:rPr>
      </w:pPr>
      <w:ins w:id="272" w:author="OMA DSO1" w:date="2018-06-05T10:23:00Z">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_Toc515957615 \h </w:instrText>
        </w:r>
        <w:r>
          <w:rPr>
            <w:noProof/>
          </w:rPr>
        </w:r>
      </w:ins>
      <w:r>
        <w:rPr>
          <w:noProof/>
        </w:rPr>
        <w:fldChar w:fldCharType="separate"/>
      </w:r>
      <w:ins w:id="273" w:author="OMA DSO1" w:date="2018-06-05T10:23:00Z">
        <w:r>
          <w:rPr>
            <w:noProof/>
          </w:rPr>
          <w:t>49</w:t>
        </w:r>
        <w:r>
          <w:rPr>
            <w:noProof/>
          </w:rPr>
          <w:fldChar w:fldCharType="end"/>
        </w:r>
      </w:ins>
    </w:p>
    <w:p w:rsidR="00AB458C" w:rsidRDefault="00AB458C">
      <w:pPr>
        <w:pStyle w:val="TOC3"/>
        <w:tabs>
          <w:tab w:val="left" w:pos="1200"/>
          <w:tab w:val="right" w:leader="dot" w:pos="10070"/>
        </w:tabs>
        <w:rPr>
          <w:ins w:id="274" w:author="OMA DSO1" w:date="2018-06-05T10:23:00Z"/>
          <w:rFonts w:asciiTheme="minorHAnsi" w:eastAsiaTheme="minorEastAsia" w:hAnsiTheme="minorHAnsi" w:cstheme="minorBidi"/>
          <w:noProof/>
          <w:kern w:val="2"/>
          <w:sz w:val="21"/>
          <w:szCs w:val="22"/>
          <w:lang w:val="en-US" w:eastAsia="zh-CN"/>
        </w:rPr>
      </w:pPr>
      <w:ins w:id="275" w:author="OMA DSO1" w:date="2018-06-05T10:23:00Z">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_Toc515957616 \h </w:instrText>
        </w:r>
        <w:r>
          <w:rPr>
            <w:noProof/>
          </w:rPr>
        </w:r>
      </w:ins>
      <w:r>
        <w:rPr>
          <w:noProof/>
        </w:rPr>
        <w:fldChar w:fldCharType="separate"/>
      </w:r>
      <w:ins w:id="276" w:author="OMA DSO1" w:date="2018-06-05T10:23:00Z">
        <w:r>
          <w:rPr>
            <w:noProof/>
          </w:rPr>
          <w:t>49</w:t>
        </w:r>
        <w:r>
          <w:rPr>
            <w:noProof/>
          </w:rPr>
          <w:fldChar w:fldCharType="end"/>
        </w:r>
      </w:ins>
    </w:p>
    <w:p w:rsidR="00AB458C" w:rsidRDefault="00AB458C">
      <w:pPr>
        <w:pStyle w:val="TOC4"/>
        <w:tabs>
          <w:tab w:val="left" w:pos="1400"/>
          <w:tab w:val="right" w:leader="dot" w:pos="10070"/>
        </w:tabs>
        <w:rPr>
          <w:ins w:id="277" w:author="OMA DSO1" w:date="2018-06-05T10:23:00Z"/>
          <w:rFonts w:asciiTheme="minorHAnsi" w:eastAsiaTheme="minorEastAsia" w:hAnsiTheme="minorHAnsi" w:cstheme="minorBidi"/>
          <w:i w:val="0"/>
          <w:noProof/>
          <w:kern w:val="2"/>
          <w:sz w:val="21"/>
          <w:szCs w:val="22"/>
          <w:lang w:val="en-US" w:eastAsia="zh-CN"/>
        </w:rPr>
      </w:pPr>
      <w:ins w:id="278" w:author="OMA DSO1" w:date="2018-06-05T10:23:00Z">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_Toc515957617 \h </w:instrText>
        </w:r>
        <w:r>
          <w:rPr>
            <w:noProof/>
          </w:rPr>
        </w:r>
      </w:ins>
      <w:r>
        <w:rPr>
          <w:noProof/>
        </w:rPr>
        <w:fldChar w:fldCharType="separate"/>
      </w:r>
      <w:ins w:id="279" w:author="OMA DSO1" w:date="2018-06-05T10:23:00Z">
        <w:r>
          <w:rPr>
            <w:noProof/>
          </w:rPr>
          <w:t>49</w:t>
        </w:r>
        <w:r>
          <w:rPr>
            <w:noProof/>
          </w:rPr>
          <w:fldChar w:fldCharType="end"/>
        </w:r>
      </w:ins>
    </w:p>
    <w:p w:rsidR="00AB458C" w:rsidRDefault="00AB458C">
      <w:pPr>
        <w:pStyle w:val="TOC3"/>
        <w:tabs>
          <w:tab w:val="left" w:pos="1200"/>
          <w:tab w:val="right" w:leader="dot" w:pos="10070"/>
        </w:tabs>
        <w:rPr>
          <w:ins w:id="280" w:author="OMA DSO1" w:date="2018-06-05T10:23:00Z"/>
          <w:rFonts w:asciiTheme="minorHAnsi" w:eastAsiaTheme="minorEastAsia" w:hAnsiTheme="minorHAnsi" w:cstheme="minorBidi"/>
          <w:noProof/>
          <w:kern w:val="2"/>
          <w:sz w:val="21"/>
          <w:szCs w:val="22"/>
          <w:lang w:val="en-US" w:eastAsia="zh-CN"/>
        </w:rPr>
      </w:pPr>
      <w:ins w:id="281" w:author="OMA DSO1" w:date="2018-06-05T10:23:00Z">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_Toc515957618 \h </w:instrText>
        </w:r>
        <w:r>
          <w:rPr>
            <w:noProof/>
          </w:rPr>
        </w:r>
      </w:ins>
      <w:r>
        <w:rPr>
          <w:noProof/>
        </w:rPr>
        <w:fldChar w:fldCharType="separate"/>
      </w:r>
      <w:ins w:id="282" w:author="OMA DSO1" w:date="2018-06-05T10:23:00Z">
        <w:r>
          <w:rPr>
            <w:noProof/>
          </w:rPr>
          <w:t>50</w:t>
        </w:r>
        <w:r>
          <w:rPr>
            <w:noProof/>
          </w:rPr>
          <w:fldChar w:fldCharType="end"/>
        </w:r>
      </w:ins>
    </w:p>
    <w:p w:rsidR="00AB458C" w:rsidRDefault="00AB458C">
      <w:pPr>
        <w:pStyle w:val="TOC3"/>
        <w:tabs>
          <w:tab w:val="left" w:pos="1200"/>
          <w:tab w:val="right" w:leader="dot" w:pos="10070"/>
        </w:tabs>
        <w:rPr>
          <w:ins w:id="283" w:author="OMA DSO1" w:date="2018-06-05T10:23:00Z"/>
          <w:rFonts w:asciiTheme="minorHAnsi" w:eastAsiaTheme="minorEastAsia" w:hAnsiTheme="minorHAnsi" w:cstheme="minorBidi"/>
          <w:noProof/>
          <w:kern w:val="2"/>
          <w:sz w:val="21"/>
          <w:szCs w:val="22"/>
          <w:lang w:val="en-US" w:eastAsia="zh-CN"/>
        </w:rPr>
      </w:pPr>
      <w:ins w:id="284" w:author="OMA DSO1" w:date="2018-06-05T10:23:00Z">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_Toc515957619 \h </w:instrText>
        </w:r>
        <w:r>
          <w:rPr>
            <w:noProof/>
          </w:rPr>
        </w:r>
      </w:ins>
      <w:r>
        <w:rPr>
          <w:noProof/>
        </w:rPr>
        <w:fldChar w:fldCharType="separate"/>
      </w:r>
      <w:ins w:id="285" w:author="OMA DSO1" w:date="2018-06-05T10:23:00Z">
        <w:r>
          <w:rPr>
            <w:noProof/>
          </w:rPr>
          <w:t>50</w:t>
        </w:r>
        <w:r>
          <w:rPr>
            <w:noProof/>
          </w:rPr>
          <w:fldChar w:fldCharType="end"/>
        </w:r>
      </w:ins>
    </w:p>
    <w:p w:rsidR="00AB458C" w:rsidRDefault="00AB458C">
      <w:pPr>
        <w:pStyle w:val="TOC4"/>
        <w:tabs>
          <w:tab w:val="left" w:pos="1400"/>
          <w:tab w:val="right" w:leader="dot" w:pos="10070"/>
        </w:tabs>
        <w:rPr>
          <w:ins w:id="286" w:author="OMA DSO1" w:date="2018-06-05T10:23:00Z"/>
          <w:rFonts w:asciiTheme="minorHAnsi" w:eastAsiaTheme="minorEastAsia" w:hAnsiTheme="minorHAnsi" w:cstheme="minorBidi"/>
          <w:i w:val="0"/>
          <w:noProof/>
          <w:kern w:val="2"/>
          <w:sz w:val="21"/>
          <w:szCs w:val="22"/>
          <w:lang w:val="en-US" w:eastAsia="zh-CN"/>
        </w:rPr>
      </w:pPr>
      <w:ins w:id="287" w:author="OMA DSO1" w:date="2018-06-05T10:23:00Z">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_Toc515957620 \h </w:instrText>
        </w:r>
        <w:r>
          <w:rPr>
            <w:noProof/>
          </w:rPr>
        </w:r>
      </w:ins>
      <w:r>
        <w:rPr>
          <w:noProof/>
        </w:rPr>
        <w:fldChar w:fldCharType="separate"/>
      </w:r>
      <w:ins w:id="288" w:author="OMA DSO1" w:date="2018-06-05T10:23:00Z">
        <w:r>
          <w:rPr>
            <w:noProof/>
          </w:rPr>
          <w:t>50</w:t>
        </w:r>
        <w:r>
          <w:rPr>
            <w:noProof/>
          </w:rPr>
          <w:fldChar w:fldCharType="end"/>
        </w:r>
      </w:ins>
    </w:p>
    <w:p w:rsidR="00AB458C" w:rsidRDefault="00AB458C">
      <w:pPr>
        <w:pStyle w:val="TOC5"/>
        <w:tabs>
          <w:tab w:val="left" w:pos="1640"/>
          <w:tab w:val="right" w:leader="dot" w:pos="10070"/>
        </w:tabs>
        <w:rPr>
          <w:ins w:id="289" w:author="OMA DSO1" w:date="2018-06-05T10:23:00Z"/>
          <w:rFonts w:asciiTheme="minorHAnsi" w:eastAsiaTheme="minorEastAsia" w:hAnsiTheme="minorHAnsi" w:cstheme="minorBidi"/>
          <w:noProof/>
          <w:kern w:val="2"/>
          <w:sz w:val="21"/>
          <w:szCs w:val="22"/>
          <w:lang w:val="en-US" w:eastAsia="zh-CN"/>
        </w:rPr>
      </w:pPr>
      <w:ins w:id="290" w:author="OMA DSO1" w:date="2018-06-05T10:23:00Z">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_Toc515957621 \h </w:instrText>
        </w:r>
        <w:r>
          <w:rPr>
            <w:noProof/>
          </w:rPr>
        </w:r>
      </w:ins>
      <w:r>
        <w:rPr>
          <w:noProof/>
        </w:rPr>
        <w:fldChar w:fldCharType="separate"/>
      </w:r>
      <w:ins w:id="291" w:author="OMA DSO1" w:date="2018-06-05T10:23:00Z">
        <w:r>
          <w:rPr>
            <w:noProof/>
          </w:rPr>
          <w:t>50</w:t>
        </w:r>
        <w:r>
          <w:rPr>
            <w:noProof/>
          </w:rPr>
          <w:fldChar w:fldCharType="end"/>
        </w:r>
      </w:ins>
    </w:p>
    <w:p w:rsidR="00AB458C" w:rsidRDefault="00AB458C">
      <w:pPr>
        <w:pStyle w:val="TOC5"/>
        <w:tabs>
          <w:tab w:val="left" w:pos="1640"/>
          <w:tab w:val="right" w:leader="dot" w:pos="10070"/>
        </w:tabs>
        <w:rPr>
          <w:ins w:id="292" w:author="OMA DSO1" w:date="2018-06-05T10:23:00Z"/>
          <w:rFonts w:asciiTheme="minorHAnsi" w:eastAsiaTheme="minorEastAsia" w:hAnsiTheme="minorHAnsi" w:cstheme="minorBidi"/>
          <w:noProof/>
          <w:kern w:val="2"/>
          <w:sz w:val="21"/>
          <w:szCs w:val="22"/>
          <w:lang w:val="en-US" w:eastAsia="zh-CN"/>
        </w:rPr>
      </w:pPr>
      <w:ins w:id="293" w:author="OMA DSO1" w:date="2018-06-05T10:23:00Z">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_Toc515957622 \h </w:instrText>
        </w:r>
        <w:r>
          <w:rPr>
            <w:noProof/>
          </w:rPr>
        </w:r>
      </w:ins>
      <w:r>
        <w:rPr>
          <w:noProof/>
        </w:rPr>
        <w:fldChar w:fldCharType="separate"/>
      </w:r>
      <w:ins w:id="294" w:author="OMA DSO1" w:date="2018-06-05T10:23:00Z">
        <w:r>
          <w:rPr>
            <w:noProof/>
          </w:rPr>
          <w:t>50</w:t>
        </w:r>
        <w:r>
          <w:rPr>
            <w:noProof/>
          </w:rPr>
          <w:fldChar w:fldCharType="end"/>
        </w:r>
      </w:ins>
    </w:p>
    <w:p w:rsidR="00AB458C" w:rsidRDefault="00AB458C">
      <w:pPr>
        <w:pStyle w:val="TOC3"/>
        <w:tabs>
          <w:tab w:val="left" w:pos="1200"/>
          <w:tab w:val="right" w:leader="dot" w:pos="10070"/>
        </w:tabs>
        <w:rPr>
          <w:ins w:id="295" w:author="OMA DSO1" w:date="2018-06-05T10:23:00Z"/>
          <w:rFonts w:asciiTheme="minorHAnsi" w:eastAsiaTheme="minorEastAsia" w:hAnsiTheme="minorHAnsi" w:cstheme="minorBidi"/>
          <w:noProof/>
          <w:kern w:val="2"/>
          <w:sz w:val="21"/>
          <w:szCs w:val="22"/>
          <w:lang w:val="en-US" w:eastAsia="zh-CN"/>
        </w:rPr>
      </w:pPr>
      <w:ins w:id="296" w:author="OMA DSO1" w:date="2018-06-05T10:23:00Z">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_Toc515957623 \h </w:instrText>
        </w:r>
        <w:r>
          <w:rPr>
            <w:noProof/>
          </w:rPr>
        </w:r>
      </w:ins>
      <w:r>
        <w:rPr>
          <w:noProof/>
        </w:rPr>
        <w:fldChar w:fldCharType="separate"/>
      </w:r>
      <w:ins w:id="297" w:author="OMA DSO1" w:date="2018-06-05T10:23:00Z">
        <w:r>
          <w:rPr>
            <w:noProof/>
          </w:rPr>
          <w:t>50</w:t>
        </w:r>
        <w:r>
          <w:rPr>
            <w:noProof/>
          </w:rPr>
          <w:fldChar w:fldCharType="end"/>
        </w:r>
      </w:ins>
    </w:p>
    <w:p w:rsidR="00AB458C" w:rsidRDefault="00AB458C">
      <w:pPr>
        <w:pStyle w:val="TOC4"/>
        <w:tabs>
          <w:tab w:val="left" w:pos="1400"/>
          <w:tab w:val="right" w:leader="dot" w:pos="10070"/>
        </w:tabs>
        <w:rPr>
          <w:ins w:id="298" w:author="OMA DSO1" w:date="2018-06-05T10:23:00Z"/>
          <w:rFonts w:asciiTheme="minorHAnsi" w:eastAsiaTheme="minorEastAsia" w:hAnsiTheme="minorHAnsi" w:cstheme="minorBidi"/>
          <w:i w:val="0"/>
          <w:noProof/>
          <w:kern w:val="2"/>
          <w:sz w:val="21"/>
          <w:szCs w:val="22"/>
          <w:lang w:val="en-US" w:eastAsia="zh-CN"/>
        </w:rPr>
      </w:pPr>
      <w:ins w:id="299" w:author="OMA DSO1" w:date="2018-06-05T10:23:00Z">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_Toc515957624 \h </w:instrText>
        </w:r>
        <w:r>
          <w:rPr>
            <w:noProof/>
          </w:rPr>
        </w:r>
      </w:ins>
      <w:r>
        <w:rPr>
          <w:noProof/>
        </w:rPr>
        <w:fldChar w:fldCharType="separate"/>
      </w:r>
      <w:ins w:id="300" w:author="OMA DSO1" w:date="2018-06-05T10:23:00Z">
        <w:r>
          <w:rPr>
            <w:noProof/>
          </w:rPr>
          <w:t>50</w:t>
        </w:r>
        <w:r>
          <w:rPr>
            <w:noProof/>
          </w:rPr>
          <w:fldChar w:fldCharType="end"/>
        </w:r>
      </w:ins>
    </w:p>
    <w:p w:rsidR="00AB458C" w:rsidRDefault="00AB458C">
      <w:pPr>
        <w:pStyle w:val="TOC5"/>
        <w:tabs>
          <w:tab w:val="left" w:pos="1640"/>
          <w:tab w:val="right" w:leader="dot" w:pos="10070"/>
        </w:tabs>
        <w:rPr>
          <w:ins w:id="301" w:author="OMA DSO1" w:date="2018-06-05T10:23:00Z"/>
          <w:rFonts w:asciiTheme="minorHAnsi" w:eastAsiaTheme="minorEastAsia" w:hAnsiTheme="minorHAnsi" w:cstheme="minorBidi"/>
          <w:noProof/>
          <w:kern w:val="2"/>
          <w:sz w:val="21"/>
          <w:szCs w:val="22"/>
          <w:lang w:val="en-US" w:eastAsia="zh-CN"/>
        </w:rPr>
      </w:pPr>
      <w:ins w:id="302" w:author="OMA DSO1" w:date="2018-06-05T10:23:00Z">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_Toc515957625 \h </w:instrText>
        </w:r>
        <w:r>
          <w:rPr>
            <w:noProof/>
          </w:rPr>
        </w:r>
      </w:ins>
      <w:r>
        <w:rPr>
          <w:noProof/>
        </w:rPr>
        <w:fldChar w:fldCharType="separate"/>
      </w:r>
      <w:ins w:id="303" w:author="OMA DSO1" w:date="2018-06-05T10:23:00Z">
        <w:r>
          <w:rPr>
            <w:noProof/>
          </w:rPr>
          <w:t>50</w:t>
        </w:r>
        <w:r>
          <w:rPr>
            <w:noProof/>
          </w:rPr>
          <w:fldChar w:fldCharType="end"/>
        </w:r>
      </w:ins>
    </w:p>
    <w:p w:rsidR="00AB458C" w:rsidRDefault="00AB458C">
      <w:pPr>
        <w:pStyle w:val="TOC5"/>
        <w:tabs>
          <w:tab w:val="left" w:pos="1640"/>
          <w:tab w:val="right" w:leader="dot" w:pos="10070"/>
        </w:tabs>
        <w:rPr>
          <w:ins w:id="304" w:author="OMA DSO1" w:date="2018-06-05T10:23:00Z"/>
          <w:rFonts w:asciiTheme="minorHAnsi" w:eastAsiaTheme="minorEastAsia" w:hAnsiTheme="minorHAnsi" w:cstheme="minorBidi"/>
          <w:noProof/>
          <w:kern w:val="2"/>
          <w:sz w:val="21"/>
          <w:szCs w:val="22"/>
          <w:lang w:val="en-US" w:eastAsia="zh-CN"/>
        </w:rPr>
      </w:pPr>
      <w:ins w:id="305" w:author="OMA DSO1" w:date="2018-06-05T10:23:00Z">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_Toc515957626 \h </w:instrText>
        </w:r>
        <w:r>
          <w:rPr>
            <w:noProof/>
          </w:rPr>
        </w:r>
      </w:ins>
      <w:r>
        <w:rPr>
          <w:noProof/>
        </w:rPr>
        <w:fldChar w:fldCharType="separate"/>
      </w:r>
      <w:ins w:id="306" w:author="OMA DSO1" w:date="2018-06-05T10:23:00Z">
        <w:r>
          <w:rPr>
            <w:noProof/>
          </w:rPr>
          <w:t>51</w:t>
        </w:r>
        <w:r>
          <w:rPr>
            <w:noProof/>
          </w:rPr>
          <w:fldChar w:fldCharType="end"/>
        </w:r>
      </w:ins>
    </w:p>
    <w:p w:rsidR="00AB458C" w:rsidRDefault="00AB458C">
      <w:pPr>
        <w:pStyle w:val="TOC4"/>
        <w:tabs>
          <w:tab w:val="left" w:pos="1400"/>
          <w:tab w:val="right" w:leader="dot" w:pos="10070"/>
        </w:tabs>
        <w:rPr>
          <w:ins w:id="307" w:author="OMA DSO1" w:date="2018-06-05T10:23:00Z"/>
          <w:rFonts w:asciiTheme="minorHAnsi" w:eastAsiaTheme="minorEastAsia" w:hAnsiTheme="minorHAnsi" w:cstheme="minorBidi"/>
          <w:i w:val="0"/>
          <w:noProof/>
          <w:kern w:val="2"/>
          <w:sz w:val="21"/>
          <w:szCs w:val="22"/>
          <w:lang w:val="en-US" w:eastAsia="zh-CN"/>
        </w:rPr>
      </w:pPr>
      <w:ins w:id="308" w:author="OMA DSO1" w:date="2018-06-05T10:23:00Z">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_Toc515957627 \h </w:instrText>
        </w:r>
        <w:r>
          <w:rPr>
            <w:noProof/>
          </w:rPr>
        </w:r>
      </w:ins>
      <w:r>
        <w:rPr>
          <w:noProof/>
        </w:rPr>
        <w:fldChar w:fldCharType="separate"/>
      </w:r>
      <w:ins w:id="309" w:author="OMA DSO1" w:date="2018-06-05T10:23:00Z">
        <w:r>
          <w:rPr>
            <w:noProof/>
          </w:rPr>
          <w:t>51</w:t>
        </w:r>
        <w:r>
          <w:rPr>
            <w:noProof/>
          </w:rPr>
          <w:fldChar w:fldCharType="end"/>
        </w:r>
      </w:ins>
    </w:p>
    <w:p w:rsidR="00AB458C" w:rsidRDefault="00AB458C">
      <w:pPr>
        <w:pStyle w:val="TOC5"/>
        <w:tabs>
          <w:tab w:val="left" w:pos="1640"/>
          <w:tab w:val="right" w:leader="dot" w:pos="10070"/>
        </w:tabs>
        <w:rPr>
          <w:ins w:id="310" w:author="OMA DSO1" w:date="2018-06-05T10:23:00Z"/>
          <w:rFonts w:asciiTheme="minorHAnsi" w:eastAsiaTheme="minorEastAsia" w:hAnsiTheme="minorHAnsi" w:cstheme="minorBidi"/>
          <w:noProof/>
          <w:kern w:val="2"/>
          <w:sz w:val="21"/>
          <w:szCs w:val="22"/>
          <w:lang w:val="en-US" w:eastAsia="zh-CN"/>
        </w:rPr>
      </w:pPr>
      <w:ins w:id="311" w:author="OMA DSO1" w:date="2018-06-05T10:23:00Z">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_Toc515957628 \h </w:instrText>
        </w:r>
        <w:r>
          <w:rPr>
            <w:noProof/>
          </w:rPr>
        </w:r>
      </w:ins>
      <w:r>
        <w:rPr>
          <w:noProof/>
        </w:rPr>
        <w:fldChar w:fldCharType="separate"/>
      </w:r>
      <w:ins w:id="312" w:author="OMA DSO1" w:date="2018-06-05T10:23:00Z">
        <w:r>
          <w:rPr>
            <w:noProof/>
          </w:rPr>
          <w:t>51</w:t>
        </w:r>
        <w:r>
          <w:rPr>
            <w:noProof/>
          </w:rPr>
          <w:fldChar w:fldCharType="end"/>
        </w:r>
      </w:ins>
    </w:p>
    <w:p w:rsidR="00AB458C" w:rsidRDefault="00AB458C">
      <w:pPr>
        <w:pStyle w:val="TOC5"/>
        <w:tabs>
          <w:tab w:val="left" w:pos="1640"/>
          <w:tab w:val="right" w:leader="dot" w:pos="10070"/>
        </w:tabs>
        <w:rPr>
          <w:ins w:id="313" w:author="OMA DSO1" w:date="2018-06-05T10:23:00Z"/>
          <w:rFonts w:asciiTheme="minorHAnsi" w:eastAsiaTheme="minorEastAsia" w:hAnsiTheme="minorHAnsi" w:cstheme="minorBidi"/>
          <w:noProof/>
          <w:kern w:val="2"/>
          <w:sz w:val="21"/>
          <w:szCs w:val="22"/>
          <w:lang w:val="en-US" w:eastAsia="zh-CN"/>
        </w:rPr>
      </w:pPr>
      <w:ins w:id="314" w:author="OMA DSO1" w:date="2018-06-05T10:23:00Z">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_Toc515957629 \h </w:instrText>
        </w:r>
        <w:r>
          <w:rPr>
            <w:noProof/>
          </w:rPr>
        </w:r>
      </w:ins>
      <w:r>
        <w:rPr>
          <w:noProof/>
        </w:rPr>
        <w:fldChar w:fldCharType="separate"/>
      </w:r>
      <w:ins w:id="315" w:author="OMA DSO1" w:date="2018-06-05T10:23:00Z">
        <w:r>
          <w:rPr>
            <w:noProof/>
          </w:rPr>
          <w:t>51</w:t>
        </w:r>
        <w:r>
          <w:rPr>
            <w:noProof/>
          </w:rPr>
          <w:fldChar w:fldCharType="end"/>
        </w:r>
      </w:ins>
    </w:p>
    <w:p w:rsidR="00AB458C" w:rsidRDefault="00AB458C">
      <w:pPr>
        <w:pStyle w:val="TOC4"/>
        <w:tabs>
          <w:tab w:val="left" w:pos="1400"/>
          <w:tab w:val="right" w:leader="dot" w:pos="10070"/>
        </w:tabs>
        <w:rPr>
          <w:ins w:id="316" w:author="OMA DSO1" w:date="2018-06-05T10:23:00Z"/>
          <w:rFonts w:asciiTheme="minorHAnsi" w:eastAsiaTheme="minorEastAsia" w:hAnsiTheme="minorHAnsi" w:cstheme="minorBidi"/>
          <w:i w:val="0"/>
          <w:noProof/>
          <w:kern w:val="2"/>
          <w:sz w:val="21"/>
          <w:szCs w:val="22"/>
          <w:lang w:val="en-US" w:eastAsia="zh-CN"/>
        </w:rPr>
      </w:pPr>
      <w:ins w:id="317" w:author="OMA DSO1" w:date="2018-06-05T10:23:00Z">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_Toc515957630 \h </w:instrText>
        </w:r>
        <w:r>
          <w:rPr>
            <w:noProof/>
          </w:rPr>
        </w:r>
      </w:ins>
      <w:r>
        <w:rPr>
          <w:noProof/>
        </w:rPr>
        <w:fldChar w:fldCharType="separate"/>
      </w:r>
      <w:ins w:id="318" w:author="OMA DSO1" w:date="2018-06-05T10:23:00Z">
        <w:r>
          <w:rPr>
            <w:noProof/>
          </w:rPr>
          <w:t>51</w:t>
        </w:r>
        <w:r>
          <w:rPr>
            <w:noProof/>
          </w:rPr>
          <w:fldChar w:fldCharType="end"/>
        </w:r>
      </w:ins>
    </w:p>
    <w:p w:rsidR="00AB458C" w:rsidRDefault="00AB458C">
      <w:pPr>
        <w:pStyle w:val="TOC5"/>
        <w:tabs>
          <w:tab w:val="left" w:pos="1640"/>
          <w:tab w:val="right" w:leader="dot" w:pos="10070"/>
        </w:tabs>
        <w:rPr>
          <w:ins w:id="319" w:author="OMA DSO1" w:date="2018-06-05T10:23:00Z"/>
          <w:rFonts w:asciiTheme="minorHAnsi" w:eastAsiaTheme="minorEastAsia" w:hAnsiTheme="minorHAnsi" w:cstheme="minorBidi"/>
          <w:noProof/>
          <w:kern w:val="2"/>
          <w:sz w:val="21"/>
          <w:szCs w:val="22"/>
          <w:lang w:val="en-US" w:eastAsia="zh-CN"/>
        </w:rPr>
      </w:pPr>
      <w:ins w:id="320" w:author="OMA DSO1" w:date="2018-06-05T10:23:00Z">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_Toc515957631 \h </w:instrText>
        </w:r>
        <w:r>
          <w:rPr>
            <w:noProof/>
          </w:rPr>
        </w:r>
      </w:ins>
      <w:r>
        <w:rPr>
          <w:noProof/>
        </w:rPr>
        <w:fldChar w:fldCharType="separate"/>
      </w:r>
      <w:ins w:id="321" w:author="OMA DSO1" w:date="2018-06-05T10:23:00Z">
        <w:r>
          <w:rPr>
            <w:noProof/>
          </w:rPr>
          <w:t>51</w:t>
        </w:r>
        <w:r>
          <w:rPr>
            <w:noProof/>
          </w:rPr>
          <w:fldChar w:fldCharType="end"/>
        </w:r>
      </w:ins>
    </w:p>
    <w:p w:rsidR="00AB458C" w:rsidRDefault="00AB458C">
      <w:pPr>
        <w:pStyle w:val="TOC5"/>
        <w:tabs>
          <w:tab w:val="left" w:pos="1640"/>
          <w:tab w:val="right" w:leader="dot" w:pos="10070"/>
        </w:tabs>
        <w:rPr>
          <w:ins w:id="322" w:author="OMA DSO1" w:date="2018-06-05T10:23:00Z"/>
          <w:rFonts w:asciiTheme="minorHAnsi" w:eastAsiaTheme="minorEastAsia" w:hAnsiTheme="minorHAnsi" w:cstheme="minorBidi"/>
          <w:noProof/>
          <w:kern w:val="2"/>
          <w:sz w:val="21"/>
          <w:szCs w:val="22"/>
          <w:lang w:val="en-US" w:eastAsia="zh-CN"/>
        </w:rPr>
      </w:pPr>
      <w:ins w:id="323" w:author="OMA DSO1" w:date="2018-06-05T10:23:00Z">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_Toc515957632 \h </w:instrText>
        </w:r>
        <w:r>
          <w:rPr>
            <w:noProof/>
          </w:rPr>
        </w:r>
      </w:ins>
      <w:r>
        <w:rPr>
          <w:noProof/>
        </w:rPr>
        <w:fldChar w:fldCharType="separate"/>
      </w:r>
      <w:ins w:id="324" w:author="OMA DSO1" w:date="2018-06-05T10:23:00Z">
        <w:r>
          <w:rPr>
            <w:noProof/>
          </w:rPr>
          <w:t>52</w:t>
        </w:r>
        <w:r>
          <w:rPr>
            <w:noProof/>
          </w:rPr>
          <w:fldChar w:fldCharType="end"/>
        </w:r>
      </w:ins>
    </w:p>
    <w:p w:rsidR="00AB458C" w:rsidRDefault="00AB458C">
      <w:pPr>
        <w:pStyle w:val="TOC3"/>
        <w:tabs>
          <w:tab w:val="left" w:pos="1200"/>
          <w:tab w:val="right" w:leader="dot" w:pos="10070"/>
        </w:tabs>
        <w:rPr>
          <w:ins w:id="325" w:author="OMA DSO1" w:date="2018-06-05T10:23:00Z"/>
          <w:rFonts w:asciiTheme="minorHAnsi" w:eastAsiaTheme="minorEastAsia" w:hAnsiTheme="minorHAnsi" w:cstheme="minorBidi"/>
          <w:noProof/>
          <w:kern w:val="2"/>
          <w:sz w:val="21"/>
          <w:szCs w:val="22"/>
          <w:lang w:val="en-US" w:eastAsia="zh-CN"/>
        </w:rPr>
      </w:pPr>
      <w:ins w:id="326" w:author="OMA DSO1" w:date="2018-06-05T10:23:00Z">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_Toc515957633 \h </w:instrText>
        </w:r>
        <w:r>
          <w:rPr>
            <w:noProof/>
          </w:rPr>
        </w:r>
      </w:ins>
      <w:r>
        <w:rPr>
          <w:noProof/>
        </w:rPr>
        <w:fldChar w:fldCharType="separate"/>
      </w:r>
      <w:ins w:id="327" w:author="OMA DSO1" w:date="2018-06-05T10:23:00Z">
        <w:r>
          <w:rPr>
            <w:noProof/>
          </w:rPr>
          <w:t>52</w:t>
        </w:r>
        <w:r>
          <w:rPr>
            <w:noProof/>
          </w:rPr>
          <w:fldChar w:fldCharType="end"/>
        </w:r>
      </w:ins>
    </w:p>
    <w:p w:rsidR="00AB458C" w:rsidRDefault="00AB458C">
      <w:pPr>
        <w:pStyle w:val="TOC3"/>
        <w:tabs>
          <w:tab w:val="left" w:pos="1200"/>
          <w:tab w:val="right" w:leader="dot" w:pos="10070"/>
        </w:tabs>
        <w:rPr>
          <w:ins w:id="328" w:author="OMA DSO1" w:date="2018-06-05T10:23:00Z"/>
          <w:rFonts w:asciiTheme="minorHAnsi" w:eastAsiaTheme="minorEastAsia" w:hAnsiTheme="minorHAnsi" w:cstheme="minorBidi"/>
          <w:noProof/>
          <w:kern w:val="2"/>
          <w:sz w:val="21"/>
          <w:szCs w:val="22"/>
          <w:lang w:val="en-US" w:eastAsia="zh-CN"/>
        </w:rPr>
      </w:pPr>
      <w:ins w:id="329" w:author="OMA DSO1" w:date="2018-06-05T10:23:00Z">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_Toc515957634 \h </w:instrText>
        </w:r>
        <w:r>
          <w:rPr>
            <w:noProof/>
          </w:rPr>
        </w:r>
      </w:ins>
      <w:r>
        <w:rPr>
          <w:noProof/>
        </w:rPr>
        <w:fldChar w:fldCharType="separate"/>
      </w:r>
      <w:ins w:id="330" w:author="OMA DSO1" w:date="2018-06-05T10:23:00Z">
        <w:r>
          <w:rPr>
            <w:noProof/>
          </w:rPr>
          <w:t>52</w:t>
        </w:r>
        <w:r>
          <w:rPr>
            <w:noProof/>
          </w:rPr>
          <w:fldChar w:fldCharType="end"/>
        </w:r>
      </w:ins>
    </w:p>
    <w:p w:rsidR="00AB458C" w:rsidRDefault="00AB458C">
      <w:pPr>
        <w:pStyle w:val="TOC4"/>
        <w:tabs>
          <w:tab w:val="left" w:pos="1400"/>
          <w:tab w:val="right" w:leader="dot" w:pos="10070"/>
        </w:tabs>
        <w:rPr>
          <w:ins w:id="331" w:author="OMA DSO1" w:date="2018-06-05T10:23:00Z"/>
          <w:rFonts w:asciiTheme="minorHAnsi" w:eastAsiaTheme="minorEastAsia" w:hAnsiTheme="minorHAnsi" w:cstheme="minorBidi"/>
          <w:i w:val="0"/>
          <w:noProof/>
          <w:kern w:val="2"/>
          <w:sz w:val="21"/>
          <w:szCs w:val="22"/>
          <w:lang w:val="en-US" w:eastAsia="zh-CN"/>
        </w:rPr>
      </w:pPr>
      <w:ins w:id="332" w:author="OMA DSO1" w:date="2018-06-05T10:23:00Z">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_Toc515957635 \h </w:instrText>
        </w:r>
        <w:r>
          <w:rPr>
            <w:noProof/>
          </w:rPr>
        </w:r>
      </w:ins>
      <w:r>
        <w:rPr>
          <w:noProof/>
        </w:rPr>
        <w:fldChar w:fldCharType="separate"/>
      </w:r>
      <w:ins w:id="333" w:author="OMA DSO1" w:date="2018-06-05T10:23:00Z">
        <w:r>
          <w:rPr>
            <w:noProof/>
          </w:rPr>
          <w:t>52</w:t>
        </w:r>
        <w:r>
          <w:rPr>
            <w:noProof/>
          </w:rPr>
          <w:fldChar w:fldCharType="end"/>
        </w:r>
      </w:ins>
    </w:p>
    <w:p w:rsidR="00AB458C" w:rsidRDefault="00AB458C">
      <w:pPr>
        <w:pStyle w:val="TOC5"/>
        <w:tabs>
          <w:tab w:val="left" w:pos="1640"/>
          <w:tab w:val="right" w:leader="dot" w:pos="10070"/>
        </w:tabs>
        <w:rPr>
          <w:ins w:id="334" w:author="OMA DSO1" w:date="2018-06-05T10:23:00Z"/>
          <w:rFonts w:asciiTheme="minorHAnsi" w:eastAsiaTheme="minorEastAsia" w:hAnsiTheme="minorHAnsi" w:cstheme="minorBidi"/>
          <w:noProof/>
          <w:kern w:val="2"/>
          <w:sz w:val="21"/>
          <w:szCs w:val="22"/>
          <w:lang w:val="en-US" w:eastAsia="zh-CN"/>
        </w:rPr>
      </w:pPr>
      <w:ins w:id="335" w:author="OMA DSO1" w:date="2018-06-05T10:23:00Z">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_Toc515957636 \h </w:instrText>
        </w:r>
        <w:r>
          <w:rPr>
            <w:noProof/>
          </w:rPr>
        </w:r>
      </w:ins>
      <w:r>
        <w:rPr>
          <w:noProof/>
        </w:rPr>
        <w:fldChar w:fldCharType="separate"/>
      </w:r>
      <w:ins w:id="336" w:author="OMA DSO1" w:date="2018-06-05T10:23:00Z">
        <w:r>
          <w:rPr>
            <w:noProof/>
          </w:rPr>
          <w:t>52</w:t>
        </w:r>
        <w:r>
          <w:rPr>
            <w:noProof/>
          </w:rPr>
          <w:fldChar w:fldCharType="end"/>
        </w:r>
      </w:ins>
    </w:p>
    <w:p w:rsidR="00AB458C" w:rsidRDefault="00AB458C">
      <w:pPr>
        <w:pStyle w:val="TOC5"/>
        <w:tabs>
          <w:tab w:val="left" w:pos="1640"/>
          <w:tab w:val="right" w:leader="dot" w:pos="10070"/>
        </w:tabs>
        <w:rPr>
          <w:ins w:id="337" w:author="OMA DSO1" w:date="2018-06-05T10:23:00Z"/>
          <w:rFonts w:asciiTheme="minorHAnsi" w:eastAsiaTheme="minorEastAsia" w:hAnsiTheme="minorHAnsi" w:cstheme="minorBidi"/>
          <w:noProof/>
          <w:kern w:val="2"/>
          <w:sz w:val="21"/>
          <w:szCs w:val="22"/>
          <w:lang w:val="en-US" w:eastAsia="zh-CN"/>
        </w:rPr>
      </w:pPr>
      <w:ins w:id="338" w:author="OMA DSO1" w:date="2018-06-05T10:23:00Z">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_Toc515957637 \h </w:instrText>
        </w:r>
        <w:r>
          <w:rPr>
            <w:noProof/>
          </w:rPr>
        </w:r>
      </w:ins>
      <w:r>
        <w:rPr>
          <w:noProof/>
        </w:rPr>
        <w:fldChar w:fldCharType="separate"/>
      </w:r>
      <w:ins w:id="339" w:author="OMA DSO1" w:date="2018-06-05T10:23:00Z">
        <w:r>
          <w:rPr>
            <w:noProof/>
          </w:rPr>
          <w:t>52</w:t>
        </w:r>
        <w:r>
          <w:rPr>
            <w:noProof/>
          </w:rPr>
          <w:fldChar w:fldCharType="end"/>
        </w:r>
      </w:ins>
    </w:p>
    <w:p w:rsidR="00AB458C" w:rsidRDefault="00AB458C">
      <w:pPr>
        <w:pStyle w:val="TOC2"/>
        <w:tabs>
          <w:tab w:val="left" w:pos="800"/>
          <w:tab w:val="right" w:leader="dot" w:pos="10070"/>
        </w:tabs>
        <w:rPr>
          <w:ins w:id="340" w:author="OMA DSO1" w:date="2018-06-05T10:23:00Z"/>
          <w:rFonts w:asciiTheme="minorHAnsi" w:eastAsiaTheme="minorEastAsia" w:hAnsiTheme="minorHAnsi" w:cstheme="minorBidi"/>
          <w:b w:val="0"/>
          <w:smallCaps w:val="0"/>
          <w:noProof/>
          <w:kern w:val="2"/>
          <w:sz w:val="21"/>
          <w:szCs w:val="22"/>
          <w:lang w:val="en-US" w:eastAsia="zh-CN"/>
        </w:rPr>
      </w:pPr>
      <w:ins w:id="341" w:author="OMA DSO1" w:date="2018-06-05T10:23:00Z">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_Toc515957638 \h </w:instrText>
        </w:r>
        <w:r>
          <w:rPr>
            <w:noProof/>
          </w:rPr>
        </w:r>
      </w:ins>
      <w:r>
        <w:rPr>
          <w:noProof/>
        </w:rPr>
        <w:fldChar w:fldCharType="separate"/>
      </w:r>
      <w:ins w:id="342" w:author="OMA DSO1" w:date="2018-06-05T10:23:00Z">
        <w:r>
          <w:rPr>
            <w:noProof/>
          </w:rPr>
          <w:t>52</w:t>
        </w:r>
        <w:r>
          <w:rPr>
            <w:noProof/>
          </w:rPr>
          <w:fldChar w:fldCharType="end"/>
        </w:r>
      </w:ins>
    </w:p>
    <w:p w:rsidR="00AB458C" w:rsidRDefault="00AB458C">
      <w:pPr>
        <w:pStyle w:val="TOC3"/>
        <w:tabs>
          <w:tab w:val="left" w:pos="1200"/>
          <w:tab w:val="right" w:leader="dot" w:pos="10070"/>
        </w:tabs>
        <w:rPr>
          <w:ins w:id="343" w:author="OMA DSO1" w:date="2018-06-05T10:23:00Z"/>
          <w:rFonts w:asciiTheme="minorHAnsi" w:eastAsiaTheme="minorEastAsia" w:hAnsiTheme="minorHAnsi" w:cstheme="minorBidi"/>
          <w:noProof/>
          <w:kern w:val="2"/>
          <w:sz w:val="21"/>
          <w:szCs w:val="22"/>
          <w:lang w:val="en-US" w:eastAsia="zh-CN"/>
        </w:rPr>
      </w:pPr>
      <w:ins w:id="344" w:author="OMA DSO1" w:date="2018-06-05T10:23:00Z">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_Toc515957639 \h </w:instrText>
        </w:r>
        <w:r>
          <w:rPr>
            <w:noProof/>
          </w:rPr>
        </w:r>
      </w:ins>
      <w:r>
        <w:rPr>
          <w:noProof/>
        </w:rPr>
        <w:fldChar w:fldCharType="separate"/>
      </w:r>
      <w:ins w:id="345" w:author="OMA DSO1" w:date="2018-06-05T10:23:00Z">
        <w:r>
          <w:rPr>
            <w:noProof/>
          </w:rPr>
          <w:t>53</w:t>
        </w:r>
        <w:r>
          <w:rPr>
            <w:noProof/>
          </w:rPr>
          <w:fldChar w:fldCharType="end"/>
        </w:r>
      </w:ins>
    </w:p>
    <w:p w:rsidR="00AB458C" w:rsidRDefault="00AB458C">
      <w:pPr>
        <w:pStyle w:val="TOC3"/>
        <w:tabs>
          <w:tab w:val="left" w:pos="1200"/>
          <w:tab w:val="right" w:leader="dot" w:pos="10070"/>
        </w:tabs>
        <w:rPr>
          <w:ins w:id="346" w:author="OMA DSO1" w:date="2018-06-05T10:23:00Z"/>
          <w:rFonts w:asciiTheme="minorHAnsi" w:eastAsiaTheme="minorEastAsia" w:hAnsiTheme="minorHAnsi" w:cstheme="minorBidi"/>
          <w:noProof/>
          <w:kern w:val="2"/>
          <w:sz w:val="21"/>
          <w:szCs w:val="22"/>
          <w:lang w:val="en-US" w:eastAsia="zh-CN"/>
        </w:rPr>
      </w:pPr>
      <w:ins w:id="347" w:author="OMA DSO1" w:date="2018-06-05T10:23:00Z">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_Toc515957640 \h </w:instrText>
        </w:r>
        <w:r>
          <w:rPr>
            <w:noProof/>
          </w:rPr>
        </w:r>
      </w:ins>
      <w:r>
        <w:rPr>
          <w:noProof/>
        </w:rPr>
        <w:fldChar w:fldCharType="separate"/>
      </w:r>
      <w:ins w:id="348" w:author="OMA DSO1" w:date="2018-06-05T10:23:00Z">
        <w:r>
          <w:rPr>
            <w:noProof/>
          </w:rPr>
          <w:t>53</w:t>
        </w:r>
        <w:r>
          <w:rPr>
            <w:noProof/>
          </w:rPr>
          <w:fldChar w:fldCharType="end"/>
        </w:r>
      </w:ins>
    </w:p>
    <w:p w:rsidR="00AB458C" w:rsidRDefault="00AB458C">
      <w:pPr>
        <w:pStyle w:val="TOC3"/>
        <w:tabs>
          <w:tab w:val="left" w:pos="1200"/>
          <w:tab w:val="right" w:leader="dot" w:pos="10070"/>
        </w:tabs>
        <w:rPr>
          <w:ins w:id="349" w:author="OMA DSO1" w:date="2018-06-05T10:23:00Z"/>
          <w:rFonts w:asciiTheme="minorHAnsi" w:eastAsiaTheme="minorEastAsia" w:hAnsiTheme="minorHAnsi" w:cstheme="minorBidi"/>
          <w:noProof/>
          <w:kern w:val="2"/>
          <w:sz w:val="21"/>
          <w:szCs w:val="22"/>
          <w:lang w:val="en-US" w:eastAsia="zh-CN"/>
        </w:rPr>
      </w:pPr>
      <w:ins w:id="350" w:author="OMA DSO1" w:date="2018-06-05T10:23:00Z">
        <w:r>
          <w:rPr>
            <w:noProof/>
          </w:rPr>
          <w:lastRenderedPageBreak/>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_Toc515957641 \h </w:instrText>
        </w:r>
        <w:r>
          <w:rPr>
            <w:noProof/>
          </w:rPr>
        </w:r>
      </w:ins>
      <w:r>
        <w:rPr>
          <w:noProof/>
        </w:rPr>
        <w:fldChar w:fldCharType="separate"/>
      </w:r>
      <w:ins w:id="351" w:author="OMA DSO1" w:date="2018-06-05T10:23:00Z">
        <w:r>
          <w:rPr>
            <w:noProof/>
          </w:rPr>
          <w:t>53</w:t>
        </w:r>
        <w:r>
          <w:rPr>
            <w:noProof/>
          </w:rPr>
          <w:fldChar w:fldCharType="end"/>
        </w:r>
      </w:ins>
    </w:p>
    <w:p w:rsidR="00AB458C" w:rsidRDefault="00AB458C">
      <w:pPr>
        <w:pStyle w:val="TOC4"/>
        <w:tabs>
          <w:tab w:val="left" w:pos="1400"/>
          <w:tab w:val="right" w:leader="dot" w:pos="10070"/>
        </w:tabs>
        <w:rPr>
          <w:ins w:id="352" w:author="OMA DSO1" w:date="2018-06-05T10:23:00Z"/>
          <w:rFonts w:asciiTheme="minorHAnsi" w:eastAsiaTheme="minorEastAsia" w:hAnsiTheme="minorHAnsi" w:cstheme="minorBidi"/>
          <w:i w:val="0"/>
          <w:noProof/>
          <w:kern w:val="2"/>
          <w:sz w:val="21"/>
          <w:szCs w:val="22"/>
          <w:lang w:val="en-US" w:eastAsia="zh-CN"/>
        </w:rPr>
      </w:pPr>
      <w:ins w:id="353" w:author="OMA DSO1" w:date="2018-06-05T10:23:00Z">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_Toc515957642 \h </w:instrText>
        </w:r>
        <w:r>
          <w:rPr>
            <w:noProof/>
          </w:rPr>
        </w:r>
      </w:ins>
      <w:r>
        <w:rPr>
          <w:noProof/>
        </w:rPr>
        <w:fldChar w:fldCharType="separate"/>
      </w:r>
      <w:ins w:id="354" w:author="OMA DSO1" w:date="2018-06-05T10:23:00Z">
        <w:r>
          <w:rPr>
            <w:noProof/>
          </w:rPr>
          <w:t>54</w:t>
        </w:r>
        <w:r>
          <w:rPr>
            <w:noProof/>
          </w:rPr>
          <w:fldChar w:fldCharType="end"/>
        </w:r>
      </w:ins>
    </w:p>
    <w:p w:rsidR="00AB458C" w:rsidRDefault="00AB458C">
      <w:pPr>
        <w:pStyle w:val="TOC5"/>
        <w:tabs>
          <w:tab w:val="left" w:pos="1640"/>
          <w:tab w:val="right" w:leader="dot" w:pos="10070"/>
        </w:tabs>
        <w:rPr>
          <w:ins w:id="355" w:author="OMA DSO1" w:date="2018-06-05T10:23:00Z"/>
          <w:rFonts w:asciiTheme="minorHAnsi" w:eastAsiaTheme="minorEastAsia" w:hAnsiTheme="minorHAnsi" w:cstheme="minorBidi"/>
          <w:noProof/>
          <w:kern w:val="2"/>
          <w:sz w:val="21"/>
          <w:szCs w:val="22"/>
          <w:lang w:val="en-US" w:eastAsia="zh-CN"/>
        </w:rPr>
      </w:pPr>
      <w:ins w:id="356" w:author="OMA DSO1" w:date="2018-06-05T10:23:00Z">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_Toc515957643 \h </w:instrText>
        </w:r>
        <w:r>
          <w:rPr>
            <w:noProof/>
          </w:rPr>
        </w:r>
      </w:ins>
      <w:r>
        <w:rPr>
          <w:noProof/>
        </w:rPr>
        <w:fldChar w:fldCharType="separate"/>
      </w:r>
      <w:ins w:id="357" w:author="OMA DSO1" w:date="2018-06-05T10:23:00Z">
        <w:r>
          <w:rPr>
            <w:noProof/>
          </w:rPr>
          <w:t>54</w:t>
        </w:r>
        <w:r>
          <w:rPr>
            <w:noProof/>
          </w:rPr>
          <w:fldChar w:fldCharType="end"/>
        </w:r>
      </w:ins>
    </w:p>
    <w:p w:rsidR="00AB458C" w:rsidRDefault="00AB458C">
      <w:pPr>
        <w:pStyle w:val="TOC5"/>
        <w:tabs>
          <w:tab w:val="left" w:pos="1640"/>
          <w:tab w:val="right" w:leader="dot" w:pos="10070"/>
        </w:tabs>
        <w:rPr>
          <w:ins w:id="358" w:author="OMA DSO1" w:date="2018-06-05T10:23:00Z"/>
          <w:rFonts w:asciiTheme="minorHAnsi" w:eastAsiaTheme="minorEastAsia" w:hAnsiTheme="minorHAnsi" w:cstheme="minorBidi"/>
          <w:noProof/>
          <w:kern w:val="2"/>
          <w:sz w:val="21"/>
          <w:szCs w:val="22"/>
          <w:lang w:val="en-US" w:eastAsia="zh-CN"/>
        </w:rPr>
      </w:pPr>
      <w:ins w:id="359" w:author="OMA DSO1" w:date="2018-06-05T10:23:00Z">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_Toc515957644 \h </w:instrText>
        </w:r>
        <w:r>
          <w:rPr>
            <w:noProof/>
          </w:rPr>
        </w:r>
      </w:ins>
      <w:r>
        <w:rPr>
          <w:noProof/>
        </w:rPr>
        <w:fldChar w:fldCharType="separate"/>
      </w:r>
      <w:ins w:id="360" w:author="OMA DSO1" w:date="2018-06-05T10:23:00Z">
        <w:r>
          <w:rPr>
            <w:noProof/>
          </w:rPr>
          <w:t>54</w:t>
        </w:r>
        <w:r>
          <w:rPr>
            <w:noProof/>
          </w:rPr>
          <w:fldChar w:fldCharType="end"/>
        </w:r>
      </w:ins>
    </w:p>
    <w:p w:rsidR="00AB458C" w:rsidRDefault="00AB458C">
      <w:pPr>
        <w:pStyle w:val="TOC4"/>
        <w:tabs>
          <w:tab w:val="left" w:pos="1400"/>
          <w:tab w:val="right" w:leader="dot" w:pos="10070"/>
        </w:tabs>
        <w:rPr>
          <w:ins w:id="361" w:author="OMA DSO1" w:date="2018-06-05T10:23:00Z"/>
          <w:rFonts w:asciiTheme="minorHAnsi" w:eastAsiaTheme="minorEastAsia" w:hAnsiTheme="minorHAnsi" w:cstheme="minorBidi"/>
          <w:i w:val="0"/>
          <w:noProof/>
          <w:kern w:val="2"/>
          <w:sz w:val="21"/>
          <w:szCs w:val="22"/>
          <w:lang w:val="en-US" w:eastAsia="zh-CN"/>
        </w:rPr>
      </w:pPr>
      <w:ins w:id="362" w:author="OMA DSO1" w:date="2018-06-05T10:23:00Z">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_Toc515957645 \h </w:instrText>
        </w:r>
        <w:r>
          <w:rPr>
            <w:noProof/>
          </w:rPr>
        </w:r>
      </w:ins>
      <w:r>
        <w:rPr>
          <w:noProof/>
        </w:rPr>
        <w:fldChar w:fldCharType="separate"/>
      </w:r>
      <w:ins w:id="363" w:author="OMA DSO1" w:date="2018-06-05T10:23:00Z">
        <w:r>
          <w:rPr>
            <w:noProof/>
          </w:rPr>
          <w:t>54</w:t>
        </w:r>
        <w:r>
          <w:rPr>
            <w:noProof/>
          </w:rPr>
          <w:fldChar w:fldCharType="end"/>
        </w:r>
      </w:ins>
    </w:p>
    <w:p w:rsidR="00AB458C" w:rsidRDefault="00AB458C">
      <w:pPr>
        <w:pStyle w:val="TOC5"/>
        <w:tabs>
          <w:tab w:val="left" w:pos="1640"/>
          <w:tab w:val="right" w:leader="dot" w:pos="10070"/>
        </w:tabs>
        <w:rPr>
          <w:ins w:id="364" w:author="OMA DSO1" w:date="2018-06-05T10:23:00Z"/>
          <w:rFonts w:asciiTheme="minorHAnsi" w:eastAsiaTheme="minorEastAsia" w:hAnsiTheme="minorHAnsi" w:cstheme="minorBidi"/>
          <w:noProof/>
          <w:kern w:val="2"/>
          <w:sz w:val="21"/>
          <w:szCs w:val="22"/>
          <w:lang w:val="en-US" w:eastAsia="zh-CN"/>
        </w:rPr>
      </w:pPr>
      <w:ins w:id="365" w:author="OMA DSO1" w:date="2018-06-05T10:23:00Z">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_Toc515957646 \h </w:instrText>
        </w:r>
        <w:r>
          <w:rPr>
            <w:noProof/>
          </w:rPr>
        </w:r>
      </w:ins>
      <w:r>
        <w:rPr>
          <w:noProof/>
        </w:rPr>
        <w:fldChar w:fldCharType="separate"/>
      </w:r>
      <w:ins w:id="366" w:author="OMA DSO1" w:date="2018-06-05T10:23:00Z">
        <w:r>
          <w:rPr>
            <w:noProof/>
          </w:rPr>
          <w:t>54</w:t>
        </w:r>
        <w:r>
          <w:rPr>
            <w:noProof/>
          </w:rPr>
          <w:fldChar w:fldCharType="end"/>
        </w:r>
      </w:ins>
    </w:p>
    <w:p w:rsidR="00AB458C" w:rsidRDefault="00AB458C">
      <w:pPr>
        <w:pStyle w:val="TOC5"/>
        <w:tabs>
          <w:tab w:val="left" w:pos="1640"/>
          <w:tab w:val="right" w:leader="dot" w:pos="10070"/>
        </w:tabs>
        <w:rPr>
          <w:ins w:id="367" w:author="OMA DSO1" w:date="2018-06-05T10:23:00Z"/>
          <w:rFonts w:asciiTheme="minorHAnsi" w:eastAsiaTheme="minorEastAsia" w:hAnsiTheme="minorHAnsi" w:cstheme="minorBidi"/>
          <w:noProof/>
          <w:kern w:val="2"/>
          <w:sz w:val="21"/>
          <w:szCs w:val="22"/>
          <w:lang w:val="en-US" w:eastAsia="zh-CN"/>
        </w:rPr>
      </w:pPr>
      <w:ins w:id="368" w:author="OMA DSO1" w:date="2018-06-05T10:23:00Z">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_Toc515957647 \h </w:instrText>
        </w:r>
        <w:r>
          <w:rPr>
            <w:noProof/>
          </w:rPr>
        </w:r>
      </w:ins>
      <w:r>
        <w:rPr>
          <w:noProof/>
        </w:rPr>
        <w:fldChar w:fldCharType="separate"/>
      </w:r>
      <w:ins w:id="369" w:author="OMA DSO1" w:date="2018-06-05T10:23:00Z">
        <w:r>
          <w:rPr>
            <w:noProof/>
          </w:rPr>
          <w:t>54</w:t>
        </w:r>
        <w:r>
          <w:rPr>
            <w:noProof/>
          </w:rPr>
          <w:fldChar w:fldCharType="end"/>
        </w:r>
      </w:ins>
    </w:p>
    <w:p w:rsidR="00AB458C" w:rsidRDefault="00AB458C">
      <w:pPr>
        <w:pStyle w:val="TOC4"/>
        <w:tabs>
          <w:tab w:val="left" w:pos="1400"/>
          <w:tab w:val="right" w:leader="dot" w:pos="10070"/>
        </w:tabs>
        <w:rPr>
          <w:ins w:id="370" w:author="OMA DSO1" w:date="2018-06-05T10:23:00Z"/>
          <w:rFonts w:asciiTheme="minorHAnsi" w:eastAsiaTheme="minorEastAsia" w:hAnsiTheme="minorHAnsi" w:cstheme="minorBidi"/>
          <w:i w:val="0"/>
          <w:noProof/>
          <w:kern w:val="2"/>
          <w:sz w:val="21"/>
          <w:szCs w:val="22"/>
          <w:lang w:val="en-US" w:eastAsia="zh-CN"/>
        </w:rPr>
      </w:pPr>
      <w:ins w:id="371" w:author="OMA DSO1" w:date="2018-06-05T10:23:00Z">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_Toc515957648 \h </w:instrText>
        </w:r>
        <w:r>
          <w:rPr>
            <w:noProof/>
          </w:rPr>
        </w:r>
      </w:ins>
      <w:r>
        <w:rPr>
          <w:noProof/>
        </w:rPr>
        <w:fldChar w:fldCharType="separate"/>
      </w:r>
      <w:ins w:id="372" w:author="OMA DSO1" w:date="2018-06-05T10:23:00Z">
        <w:r>
          <w:rPr>
            <w:noProof/>
          </w:rPr>
          <w:t>55</w:t>
        </w:r>
        <w:r>
          <w:rPr>
            <w:noProof/>
          </w:rPr>
          <w:fldChar w:fldCharType="end"/>
        </w:r>
      </w:ins>
    </w:p>
    <w:p w:rsidR="00AB458C" w:rsidRDefault="00AB458C">
      <w:pPr>
        <w:pStyle w:val="TOC5"/>
        <w:tabs>
          <w:tab w:val="left" w:pos="1640"/>
          <w:tab w:val="right" w:leader="dot" w:pos="10070"/>
        </w:tabs>
        <w:rPr>
          <w:ins w:id="373" w:author="OMA DSO1" w:date="2018-06-05T10:23:00Z"/>
          <w:rFonts w:asciiTheme="minorHAnsi" w:eastAsiaTheme="minorEastAsia" w:hAnsiTheme="minorHAnsi" w:cstheme="minorBidi"/>
          <w:noProof/>
          <w:kern w:val="2"/>
          <w:sz w:val="21"/>
          <w:szCs w:val="22"/>
          <w:lang w:val="en-US" w:eastAsia="zh-CN"/>
        </w:rPr>
      </w:pPr>
      <w:ins w:id="374" w:author="OMA DSO1" w:date="2018-06-05T10:23:00Z">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_Toc515957649 \h </w:instrText>
        </w:r>
        <w:r>
          <w:rPr>
            <w:noProof/>
          </w:rPr>
        </w:r>
      </w:ins>
      <w:r>
        <w:rPr>
          <w:noProof/>
        </w:rPr>
        <w:fldChar w:fldCharType="separate"/>
      </w:r>
      <w:ins w:id="375" w:author="OMA DSO1" w:date="2018-06-05T10:23:00Z">
        <w:r>
          <w:rPr>
            <w:noProof/>
          </w:rPr>
          <w:t>55</w:t>
        </w:r>
        <w:r>
          <w:rPr>
            <w:noProof/>
          </w:rPr>
          <w:fldChar w:fldCharType="end"/>
        </w:r>
      </w:ins>
    </w:p>
    <w:p w:rsidR="00AB458C" w:rsidRDefault="00AB458C">
      <w:pPr>
        <w:pStyle w:val="TOC5"/>
        <w:tabs>
          <w:tab w:val="left" w:pos="1640"/>
          <w:tab w:val="right" w:leader="dot" w:pos="10070"/>
        </w:tabs>
        <w:rPr>
          <w:ins w:id="376" w:author="OMA DSO1" w:date="2018-06-05T10:23:00Z"/>
          <w:rFonts w:asciiTheme="minorHAnsi" w:eastAsiaTheme="minorEastAsia" w:hAnsiTheme="minorHAnsi" w:cstheme="minorBidi"/>
          <w:noProof/>
          <w:kern w:val="2"/>
          <w:sz w:val="21"/>
          <w:szCs w:val="22"/>
          <w:lang w:val="en-US" w:eastAsia="zh-CN"/>
        </w:rPr>
      </w:pPr>
      <w:ins w:id="377" w:author="OMA DSO1" w:date="2018-06-05T10:23:00Z">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_Toc515957650 \h </w:instrText>
        </w:r>
        <w:r>
          <w:rPr>
            <w:noProof/>
          </w:rPr>
        </w:r>
      </w:ins>
      <w:r>
        <w:rPr>
          <w:noProof/>
        </w:rPr>
        <w:fldChar w:fldCharType="separate"/>
      </w:r>
      <w:ins w:id="378" w:author="OMA DSO1" w:date="2018-06-05T10:23:00Z">
        <w:r>
          <w:rPr>
            <w:noProof/>
          </w:rPr>
          <w:t>55</w:t>
        </w:r>
        <w:r>
          <w:rPr>
            <w:noProof/>
          </w:rPr>
          <w:fldChar w:fldCharType="end"/>
        </w:r>
      </w:ins>
    </w:p>
    <w:p w:rsidR="00AB458C" w:rsidRDefault="00AB458C">
      <w:pPr>
        <w:pStyle w:val="TOC4"/>
        <w:tabs>
          <w:tab w:val="left" w:pos="1400"/>
          <w:tab w:val="right" w:leader="dot" w:pos="10070"/>
        </w:tabs>
        <w:rPr>
          <w:ins w:id="379" w:author="OMA DSO1" w:date="2018-06-05T10:23:00Z"/>
          <w:rFonts w:asciiTheme="minorHAnsi" w:eastAsiaTheme="minorEastAsia" w:hAnsiTheme="minorHAnsi" w:cstheme="minorBidi"/>
          <w:i w:val="0"/>
          <w:noProof/>
          <w:kern w:val="2"/>
          <w:sz w:val="21"/>
          <w:szCs w:val="22"/>
          <w:lang w:val="en-US" w:eastAsia="zh-CN"/>
        </w:rPr>
      </w:pPr>
      <w:ins w:id="380" w:author="OMA DSO1" w:date="2018-06-05T10:23:00Z">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_Toc515957651 \h </w:instrText>
        </w:r>
        <w:r>
          <w:rPr>
            <w:noProof/>
          </w:rPr>
        </w:r>
      </w:ins>
      <w:r>
        <w:rPr>
          <w:noProof/>
        </w:rPr>
        <w:fldChar w:fldCharType="separate"/>
      </w:r>
      <w:ins w:id="381" w:author="OMA DSO1" w:date="2018-06-05T10:23:00Z">
        <w:r>
          <w:rPr>
            <w:noProof/>
          </w:rPr>
          <w:t>55</w:t>
        </w:r>
        <w:r>
          <w:rPr>
            <w:noProof/>
          </w:rPr>
          <w:fldChar w:fldCharType="end"/>
        </w:r>
      </w:ins>
    </w:p>
    <w:p w:rsidR="00AB458C" w:rsidRDefault="00AB458C">
      <w:pPr>
        <w:pStyle w:val="TOC5"/>
        <w:tabs>
          <w:tab w:val="left" w:pos="1640"/>
          <w:tab w:val="right" w:leader="dot" w:pos="10070"/>
        </w:tabs>
        <w:rPr>
          <w:ins w:id="382" w:author="OMA DSO1" w:date="2018-06-05T10:23:00Z"/>
          <w:rFonts w:asciiTheme="minorHAnsi" w:eastAsiaTheme="minorEastAsia" w:hAnsiTheme="minorHAnsi" w:cstheme="minorBidi"/>
          <w:noProof/>
          <w:kern w:val="2"/>
          <w:sz w:val="21"/>
          <w:szCs w:val="22"/>
          <w:lang w:val="en-US" w:eastAsia="zh-CN"/>
        </w:rPr>
      </w:pPr>
      <w:ins w:id="383" w:author="OMA DSO1" w:date="2018-06-05T10:23:00Z">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_Toc515957652 \h </w:instrText>
        </w:r>
        <w:r>
          <w:rPr>
            <w:noProof/>
          </w:rPr>
        </w:r>
      </w:ins>
      <w:r>
        <w:rPr>
          <w:noProof/>
        </w:rPr>
        <w:fldChar w:fldCharType="separate"/>
      </w:r>
      <w:ins w:id="384" w:author="OMA DSO1" w:date="2018-06-05T10:23:00Z">
        <w:r>
          <w:rPr>
            <w:noProof/>
          </w:rPr>
          <w:t>55</w:t>
        </w:r>
        <w:r>
          <w:rPr>
            <w:noProof/>
          </w:rPr>
          <w:fldChar w:fldCharType="end"/>
        </w:r>
      </w:ins>
    </w:p>
    <w:p w:rsidR="00AB458C" w:rsidRDefault="00AB458C">
      <w:pPr>
        <w:pStyle w:val="TOC5"/>
        <w:tabs>
          <w:tab w:val="left" w:pos="1640"/>
          <w:tab w:val="right" w:leader="dot" w:pos="10070"/>
        </w:tabs>
        <w:rPr>
          <w:ins w:id="385" w:author="OMA DSO1" w:date="2018-06-05T10:23:00Z"/>
          <w:rFonts w:asciiTheme="minorHAnsi" w:eastAsiaTheme="minorEastAsia" w:hAnsiTheme="minorHAnsi" w:cstheme="minorBidi"/>
          <w:noProof/>
          <w:kern w:val="2"/>
          <w:sz w:val="21"/>
          <w:szCs w:val="22"/>
          <w:lang w:val="en-US" w:eastAsia="zh-CN"/>
        </w:rPr>
      </w:pPr>
      <w:ins w:id="386" w:author="OMA DSO1" w:date="2018-06-05T10:23:00Z">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_Toc515957653 \h </w:instrText>
        </w:r>
        <w:r>
          <w:rPr>
            <w:noProof/>
          </w:rPr>
        </w:r>
      </w:ins>
      <w:r>
        <w:rPr>
          <w:noProof/>
        </w:rPr>
        <w:fldChar w:fldCharType="separate"/>
      </w:r>
      <w:ins w:id="387" w:author="OMA DSO1" w:date="2018-06-05T10:23:00Z">
        <w:r>
          <w:rPr>
            <w:noProof/>
          </w:rPr>
          <w:t>55</w:t>
        </w:r>
        <w:r>
          <w:rPr>
            <w:noProof/>
          </w:rPr>
          <w:fldChar w:fldCharType="end"/>
        </w:r>
      </w:ins>
    </w:p>
    <w:p w:rsidR="00AB458C" w:rsidRDefault="00AB458C">
      <w:pPr>
        <w:pStyle w:val="TOC4"/>
        <w:tabs>
          <w:tab w:val="left" w:pos="1400"/>
          <w:tab w:val="right" w:leader="dot" w:pos="10070"/>
        </w:tabs>
        <w:rPr>
          <w:ins w:id="388" w:author="OMA DSO1" w:date="2018-06-05T10:23:00Z"/>
          <w:rFonts w:asciiTheme="minorHAnsi" w:eastAsiaTheme="minorEastAsia" w:hAnsiTheme="minorHAnsi" w:cstheme="minorBidi"/>
          <w:i w:val="0"/>
          <w:noProof/>
          <w:kern w:val="2"/>
          <w:sz w:val="21"/>
          <w:szCs w:val="22"/>
          <w:lang w:val="en-US" w:eastAsia="zh-CN"/>
        </w:rPr>
      </w:pPr>
      <w:ins w:id="389" w:author="OMA DSO1" w:date="2018-06-05T10:23:00Z">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_Toc515957654 \h </w:instrText>
        </w:r>
        <w:r>
          <w:rPr>
            <w:noProof/>
          </w:rPr>
        </w:r>
      </w:ins>
      <w:r>
        <w:rPr>
          <w:noProof/>
        </w:rPr>
        <w:fldChar w:fldCharType="separate"/>
      </w:r>
      <w:ins w:id="390" w:author="OMA DSO1" w:date="2018-06-05T10:23:00Z">
        <w:r>
          <w:rPr>
            <w:noProof/>
          </w:rPr>
          <w:t>56</w:t>
        </w:r>
        <w:r>
          <w:rPr>
            <w:noProof/>
          </w:rPr>
          <w:fldChar w:fldCharType="end"/>
        </w:r>
      </w:ins>
    </w:p>
    <w:p w:rsidR="00AB458C" w:rsidRDefault="00AB458C">
      <w:pPr>
        <w:pStyle w:val="TOC5"/>
        <w:tabs>
          <w:tab w:val="left" w:pos="1640"/>
          <w:tab w:val="right" w:leader="dot" w:pos="10070"/>
        </w:tabs>
        <w:rPr>
          <w:ins w:id="391" w:author="OMA DSO1" w:date="2018-06-05T10:23:00Z"/>
          <w:rFonts w:asciiTheme="minorHAnsi" w:eastAsiaTheme="minorEastAsia" w:hAnsiTheme="minorHAnsi" w:cstheme="minorBidi"/>
          <w:noProof/>
          <w:kern w:val="2"/>
          <w:sz w:val="21"/>
          <w:szCs w:val="22"/>
          <w:lang w:val="en-US" w:eastAsia="zh-CN"/>
        </w:rPr>
      </w:pPr>
      <w:ins w:id="392" w:author="OMA DSO1" w:date="2018-06-05T10:23:00Z">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_Toc515957655 \h </w:instrText>
        </w:r>
        <w:r>
          <w:rPr>
            <w:noProof/>
          </w:rPr>
        </w:r>
      </w:ins>
      <w:r>
        <w:rPr>
          <w:noProof/>
        </w:rPr>
        <w:fldChar w:fldCharType="separate"/>
      </w:r>
      <w:ins w:id="393" w:author="OMA DSO1" w:date="2018-06-05T10:23:00Z">
        <w:r>
          <w:rPr>
            <w:noProof/>
          </w:rPr>
          <w:t>56</w:t>
        </w:r>
        <w:r>
          <w:rPr>
            <w:noProof/>
          </w:rPr>
          <w:fldChar w:fldCharType="end"/>
        </w:r>
      </w:ins>
    </w:p>
    <w:p w:rsidR="00AB458C" w:rsidRDefault="00AB458C">
      <w:pPr>
        <w:pStyle w:val="TOC5"/>
        <w:tabs>
          <w:tab w:val="left" w:pos="1640"/>
          <w:tab w:val="right" w:leader="dot" w:pos="10070"/>
        </w:tabs>
        <w:rPr>
          <w:ins w:id="394" w:author="OMA DSO1" w:date="2018-06-05T10:23:00Z"/>
          <w:rFonts w:asciiTheme="minorHAnsi" w:eastAsiaTheme="minorEastAsia" w:hAnsiTheme="minorHAnsi" w:cstheme="minorBidi"/>
          <w:noProof/>
          <w:kern w:val="2"/>
          <w:sz w:val="21"/>
          <w:szCs w:val="22"/>
          <w:lang w:val="en-US" w:eastAsia="zh-CN"/>
        </w:rPr>
      </w:pPr>
      <w:ins w:id="395" w:author="OMA DSO1" w:date="2018-06-05T10:23:00Z">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_Toc515957656 \h </w:instrText>
        </w:r>
        <w:r>
          <w:rPr>
            <w:noProof/>
          </w:rPr>
        </w:r>
      </w:ins>
      <w:r>
        <w:rPr>
          <w:noProof/>
        </w:rPr>
        <w:fldChar w:fldCharType="separate"/>
      </w:r>
      <w:ins w:id="396" w:author="OMA DSO1" w:date="2018-06-05T10:23:00Z">
        <w:r>
          <w:rPr>
            <w:noProof/>
          </w:rPr>
          <w:t>56</w:t>
        </w:r>
        <w:r>
          <w:rPr>
            <w:noProof/>
          </w:rPr>
          <w:fldChar w:fldCharType="end"/>
        </w:r>
      </w:ins>
    </w:p>
    <w:p w:rsidR="00AB458C" w:rsidRDefault="00AB458C">
      <w:pPr>
        <w:pStyle w:val="TOC4"/>
        <w:tabs>
          <w:tab w:val="left" w:pos="1400"/>
          <w:tab w:val="right" w:leader="dot" w:pos="10070"/>
        </w:tabs>
        <w:rPr>
          <w:ins w:id="397" w:author="OMA DSO1" w:date="2018-06-05T10:23:00Z"/>
          <w:rFonts w:asciiTheme="minorHAnsi" w:eastAsiaTheme="minorEastAsia" w:hAnsiTheme="minorHAnsi" w:cstheme="minorBidi"/>
          <w:i w:val="0"/>
          <w:noProof/>
          <w:kern w:val="2"/>
          <w:sz w:val="21"/>
          <w:szCs w:val="22"/>
          <w:lang w:val="en-US" w:eastAsia="zh-CN"/>
        </w:rPr>
      </w:pPr>
      <w:ins w:id="398" w:author="OMA DSO1" w:date="2018-06-05T10:23:00Z">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2B2543">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_Toc515957657 \h </w:instrText>
        </w:r>
        <w:r>
          <w:rPr>
            <w:noProof/>
          </w:rPr>
        </w:r>
      </w:ins>
      <w:r>
        <w:rPr>
          <w:noProof/>
        </w:rPr>
        <w:fldChar w:fldCharType="separate"/>
      </w:r>
      <w:ins w:id="399" w:author="OMA DSO1" w:date="2018-06-05T10:23:00Z">
        <w:r>
          <w:rPr>
            <w:noProof/>
          </w:rPr>
          <w:t>56</w:t>
        </w:r>
        <w:r>
          <w:rPr>
            <w:noProof/>
          </w:rPr>
          <w:fldChar w:fldCharType="end"/>
        </w:r>
      </w:ins>
    </w:p>
    <w:p w:rsidR="00AB458C" w:rsidRDefault="00AB458C">
      <w:pPr>
        <w:pStyle w:val="TOC5"/>
        <w:tabs>
          <w:tab w:val="left" w:pos="1640"/>
          <w:tab w:val="right" w:leader="dot" w:pos="10070"/>
        </w:tabs>
        <w:rPr>
          <w:ins w:id="400" w:author="OMA DSO1" w:date="2018-06-05T10:23:00Z"/>
          <w:rFonts w:asciiTheme="minorHAnsi" w:eastAsiaTheme="minorEastAsia" w:hAnsiTheme="minorHAnsi" w:cstheme="minorBidi"/>
          <w:noProof/>
          <w:kern w:val="2"/>
          <w:sz w:val="21"/>
          <w:szCs w:val="22"/>
          <w:lang w:val="en-US" w:eastAsia="zh-CN"/>
        </w:rPr>
      </w:pPr>
      <w:ins w:id="401" w:author="OMA DSO1" w:date="2018-06-05T10:23:00Z">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_Toc515957658 \h </w:instrText>
        </w:r>
        <w:r>
          <w:rPr>
            <w:noProof/>
          </w:rPr>
        </w:r>
      </w:ins>
      <w:r>
        <w:rPr>
          <w:noProof/>
        </w:rPr>
        <w:fldChar w:fldCharType="separate"/>
      </w:r>
      <w:ins w:id="402" w:author="OMA DSO1" w:date="2018-06-05T10:23:00Z">
        <w:r>
          <w:rPr>
            <w:noProof/>
          </w:rPr>
          <w:t>56</w:t>
        </w:r>
        <w:r>
          <w:rPr>
            <w:noProof/>
          </w:rPr>
          <w:fldChar w:fldCharType="end"/>
        </w:r>
      </w:ins>
    </w:p>
    <w:p w:rsidR="00AB458C" w:rsidRDefault="00AB458C">
      <w:pPr>
        <w:pStyle w:val="TOC3"/>
        <w:tabs>
          <w:tab w:val="left" w:pos="1200"/>
          <w:tab w:val="right" w:leader="dot" w:pos="10070"/>
        </w:tabs>
        <w:rPr>
          <w:ins w:id="403" w:author="OMA DSO1" w:date="2018-06-05T10:23:00Z"/>
          <w:rFonts w:asciiTheme="minorHAnsi" w:eastAsiaTheme="minorEastAsia" w:hAnsiTheme="minorHAnsi" w:cstheme="minorBidi"/>
          <w:noProof/>
          <w:kern w:val="2"/>
          <w:sz w:val="21"/>
          <w:szCs w:val="22"/>
          <w:lang w:val="en-US" w:eastAsia="zh-CN"/>
        </w:rPr>
      </w:pPr>
      <w:ins w:id="404" w:author="OMA DSO1" w:date="2018-06-05T10:23:00Z">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_Toc515957659 \h </w:instrText>
        </w:r>
        <w:r>
          <w:rPr>
            <w:noProof/>
          </w:rPr>
        </w:r>
      </w:ins>
      <w:r>
        <w:rPr>
          <w:noProof/>
        </w:rPr>
        <w:fldChar w:fldCharType="separate"/>
      </w:r>
      <w:ins w:id="405" w:author="OMA DSO1" w:date="2018-06-05T10:23:00Z">
        <w:r>
          <w:rPr>
            <w:noProof/>
          </w:rPr>
          <w:t>57</w:t>
        </w:r>
        <w:r>
          <w:rPr>
            <w:noProof/>
          </w:rPr>
          <w:fldChar w:fldCharType="end"/>
        </w:r>
      </w:ins>
    </w:p>
    <w:p w:rsidR="00AB458C" w:rsidRDefault="00AB458C">
      <w:pPr>
        <w:pStyle w:val="TOC3"/>
        <w:tabs>
          <w:tab w:val="left" w:pos="1200"/>
          <w:tab w:val="right" w:leader="dot" w:pos="10070"/>
        </w:tabs>
        <w:rPr>
          <w:ins w:id="406" w:author="OMA DSO1" w:date="2018-06-05T10:23:00Z"/>
          <w:rFonts w:asciiTheme="minorHAnsi" w:eastAsiaTheme="minorEastAsia" w:hAnsiTheme="minorHAnsi" w:cstheme="minorBidi"/>
          <w:noProof/>
          <w:kern w:val="2"/>
          <w:sz w:val="21"/>
          <w:szCs w:val="22"/>
          <w:lang w:val="en-US" w:eastAsia="zh-CN"/>
        </w:rPr>
      </w:pPr>
      <w:ins w:id="407" w:author="OMA DSO1" w:date="2018-06-05T10:23:00Z">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_Toc515957660 \h </w:instrText>
        </w:r>
        <w:r>
          <w:rPr>
            <w:noProof/>
          </w:rPr>
        </w:r>
      </w:ins>
      <w:r>
        <w:rPr>
          <w:noProof/>
        </w:rPr>
        <w:fldChar w:fldCharType="separate"/>
      </w:r>
      <w:ins w:id="408" w:author="OMA DSO1" w:date="2018-06-05T10:23:00Z">
        <w:r>
          <w:rPr>
            <w:noProof/>
          </w:rPr>
          <w:t>57</w:t>
        </w:r>
        <w:r>
          <w:rPr>
            <w:noProof/>
          </w:rPr>
          <w:fldChar w:fldCharType="end"/>
        </w:r>
      </w:ins>
    </w:p>
    <w:p w:rsidR="00AB458C" w:rsidRDefault="00AB458C">
      <w:pPr>
        <w:pStyle w:val="TOC3"/>
        <w:tabs>
          <w:tab w:val="left" w:pos="1200"/>
          <w:tab w:val="right" w:leader="dot" w:pos="10070"/>
        </w:tabs>
        <w:rPr>
          <w:ins w:id="409" w:author="OMA DSO1" w:date="2018-06-05T10:23:00Z"/>
          <w:rFonts w:asciiTheme="minorHAnsi" w:eastAsiaTheme="minorEastAsia" w:hAnsiTheme="minorHAnsi" w:cstheme="minorBidi"/>
          <w:noProof/>
          <w:kern w:val="2"/>
          <w:sz w:val="21"/>
          <w:szCs w:val="22"/>
          <w:lang w:val="en-US" w:eastAsia="zh-CN"/>
        </w:rPr>
      </w:pPr>
      <w:ins w:id="410" w:author="OMA DSO1" w:date="2018-06-05T10:23:00Z">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_Toc515957661 \h </w:instrText>
        </w:r>
        <w:r>
          <w:rPr>
            <w:noProof/>
          </w:rPr>
        </w:r>
      </w:ins>
      <w:r>
        <w:rPr>
          <w:noProof/>
        </w:rPr>
        <w:fldChar w:fldCharType="separate"/>
      </w:r>
      <w:ins w:id="411" w:author="OMA DSO1" w:date="2018-06-05T10:23:00Z">
        <w:r>
          <w:rPr>
            <w:noProof/>
          </w:rPr>
          <w:t>57</w:t>
        </w:r>
        <w:r>
          <w:rPr>
            <w:noProof/>
          </w:rPr>
          <w:fldChar w:fldCharType="end"/>
        </w:r>
      </w:ins>
    </w:p>
    <w:p w:rsidR="00AB458C" w:rsidRDefault="00AB458C">
      <w:pPr>
        <w:pStyle w:val="TOC2"/>
        <w:tabs>
          <w:tab w:val="left" w:pos="800"/>
          <w:tab w:val="right" w:leader="dot" w:pos="10070"/>
        </w:tabs>
        <w:rPr>
          <w:ins w:id="412" w:author="OMA DSO1" w:date="2018-06-05T10:23:00Z"/>
          <w:rFonts w:asciiTheme="minorHAnsi" w:eastAsiaTheme="minorEastAsia" w:hAnsiTheme="minorHAnsi" w:cstheme="minorBidi"/>
          <w:b w:val="0"/>
          <w:smallCaps w:val="0"/>
          <w:noProof/>
          <w:kern w:val="2"/>
          <w:sz w:val="21"/>
          <w:szCs w:val="22"/>
          <w:lang w:val="en-US" w:eastAsia="zh-CN"/>
        </w:rPr>
      </w:pPr>
      <w:ins w:id="413" w:author="OMA DSO1" w:date="2018-06-05T10:23:00Z">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_Toc515957662 \h </w:instrText>
        </w:r>
        <w:r>
          <w:rPr>
            <w:noProof/>
          </w:rPr>
        </w:r>
      </w:ins>
      <w:r>
        <w:rPr>
          <w:noProof/>
        </w:rPr>
        <w:fldChar w:fldCharType="separate"/>
      </w:r>
      <w:ins w:id="414" w:author="OMA DSO1" w:date="2018-06-05T10:23:00Z">
        <w:r>
          <w:rPr>
            <w:noProof/>
          </w:rPr>
          <w:t>57</w:t>
        </w:r>
        <w:r>
          <w:rPr>
            <w:noProof/>
          </w:rPr>
          <w:fldChar w:fldCharType="end"/>
        </w:r>
      </w:ins>
    </w:p>
    <w:p w:rsidR="00AB458C" w:rsidRDefault="00AB458C">
      <w:pPr>
        <w:pStyle w:val="TOC3"/>
        <w:tabs>
          <w:tab w:val="left" w:pos="1200"/>
          <w:tab w:val="right" w:leader="dot" w:pos="10070"/>
        </w:tabs>
        <w:rPr>
          <w:ins w:id="415" w:author="OMA DSO1" w:date="2018-06-05T10:23:00Z"/>
          <w:rFonts w:asciiTheme="minorHAnsi" w:eastAsiaTheme="minorEastAsia" w:hAnsiTheme="minorHAnsi" w:cstheme="minorBidi"/>
          <w:noProof/>
          <w:kern w:val="2"/>
          <w:sz w:val="21"/>
          <w:szCs w:val="22"/>
          <w:lang w:val="en-US" w:eastAsia="zh-CN"/>
        </w:rPr>
      </w:pPr>
      <w:ins w:id="416" w:author="OMA DSO1" w:date="2018-06-05T10:23:00Z">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_Toc515957663 \h </w:instrText>
        </w:r>
        <w:r>
          <w:rPr>
            <w:noProof/>
          </w:rPr>
        </w:r>
      </w:ins>
      <w:r>
        <w:rPr>
          <w:noProof/>
        </w:rPr>
        <w:fldChar w:fldCharType="separate"/>
      </w:r>
      <w:ins w:id="417" w:author="OMA DSO1" w:date="2018-06-05T10:23:00Z">
        <w:r>
          <w:rPr>
            <w:noProof/>
          </w:rPr>
          <w:t>57</w:t>
        </w:r>
        <w:r>
          <w:rPr>
            <w:noProof/>
          </w:rPr>
          <w:fldChar w:fldCharType="end"/>
        </w:r>
      </w:ins>
    </w:p>
    <w:p w:rsidR="00AB458C" w:rsidRDefault="00AB458C">
      <w:pPr>
        <w:pStyle w:val="TOC3"/>
        <w:tabs>
          <w:tab w:val="left" w:pos="1200"/>
          <w:tab w:val="right" w:leader="dot" w:pos="10070"/>
        </w:tabs>
        <w:rPr>
          <w:ins w:id="418" w:author="OMA DSO1" w:date="2018-06-05T10:23:00Z"/>
          <w:rFonts w:asciiTheme="minorHAnsi" w:eastAsiaTheme="minorEastAsia" w:hAnsiTheme="minorHAnsi" w:cstheme="minorBidi"/>
          <w:noProof/>
          <w:kern w:val="2"/>
          <w:sz w:val="21"/>
          <w:szCs w:val="22"/>
          <w:lang w:val="en-US" w:eastAsia="zh-CN"/>
        </w:rPr>
      </w:pPr>
      <w:ins w:id="419" w:author="OMA DSO1" w:date="2018-06-05T10:23:00Z">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_Toc515957664 \h </w:instrText>
        </w:r>
        <w:r>
          <w:rPr>
            <w:noProof/>
          </w:rPr>
        </w:r>
      </w:ins>
      <w:r>
        <w:rPr>
          <w:noProof/>
        </w:rPr>
        <w:fldChar w:fldCharType="separate"/>
      </w:r>
      <w:ins w:id="420" w:author="OMA DSO1" w:date="2018-06-05T10:23:00Z">
        <w:r>
          <w:rPr>
            <w:noProof/>
          </w:rPr>
          <w:t>57</w:t>
        </w:r>
        <w:r>
          <w:rPr>
            <w:noProof/>
          </w:rPr>
          <w:fldChar w:fldCharType="end"/>
        </w:r>
      </w:ins>
    </w:p>
    <w:p w:rsidR="00AB458C" w:rsidRDefault="00AB458C">
      <w:pPr>
        <w:pStyle w:val="TOC3"/>
        <w:tabs>
          <w:tab w:val="left" w:pos="1200"/>
          <w:tab w:val="right" w:leader="dot" w:pos="10070"/>
        </w:tabs>
        <w:rPr>
          <w:ins w:id="421" w:author="OMA DSO1" w:date="2018-06-05T10:23:00Z"/>
          <w:rFonts w:asciiTheme="minorHAnsi" w:eastAsiaTheme="minorEastAsia" w:hAnsiTheme="minorHAnsi" w:cstheme="minorBidi"/>
          <w:noProof/>
          <w:kern w:val="2"/>
          <w:sz w:val="21"/>
          <w:szCs w:val="22"/>
          <w:lang w:val="en-US" w:eastAsia="zh-CN"/>
        </w:rPr>
      </w:pPr>
      <w:ins w:id="422" w:author="OMA DSO1" w:date="2018-06-05T10:23:00Z">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_Toc515957665 \h </w:instrText>
        </w:r>
        <w:r>
          <w:rPr>
            <w:noProof/>
          </w:rPr>
        </w:r>
      </w:ins>
      <w:r>
        <w:rPr>
          <w:noProof/>
        </w:rPr>
        <w:fldChar w:fldCharType="separate"/>
      </w:r>
      <w:ins w:id="423" w:author="OMA DSO1" w:date="2018-06-05T10:23:00Z">
        <w:r>
          <w:rPr>
            <w:noProof/>
          </w:rPr>
          <w:t>57</w:t>
        </w:r>
        <w:r>
          <w:rPr>
            <w:noProof/>
          </w:rPr>
          <w:fldChar w:fldCharType="end"/>
        </w:r>
      </w:ins>
    </w:p>
    <w:p w:rsidR="00AB458C" w:rsidRDefault="00AB458C">
      <w:pPr>
        <w:pStyle w:val="TOC4"/>
        <w:tabs>
          <w:tab w:val="left" w:pos="1400"/>
          <w:tab w:val="right" w:leader="dot" w:pos="10070"/>
        </w:tabs>
        <w:rPr>
          <w:ins w:id="424" w:author="OMA DSO1" w:date="2018-06-05T10:23:00Z"/>
          <w:rFonts w:asciiTheme="minorHAnsi" w:eastAsiaTheme="minorEastAsia" w:hAnsiTheme="minorHAnsi" w:cstheme="minorBidi"/>
          <w:i w:val="0"/>
          <w:noProof/>
          <w:kern w:val="2"/>
          <w:sz w:val="21"/>
          <w:szCs w:val="22"/>
          <w:lang w:val="en-US" w:eastAsia="zh-CN"/>
        </w:rPr>
      </w:pPr>
      <w:ins w:id="425" w:author="OMA DSO1" w:date="2018-06-05T10:23:00Z">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_Toc515957666 \h </w:instrText>
        </w:r>
        <w:r>
          <w:rPr>
            <w:noProof/>
          </w:rPr>
        </w:r>
      </w:ins>
      <w:r>
        <w:rPr>
          <w:noProof/>
        </w:rPr>
        <w:fldChar w:fldCharType="separate"/>
      </w:r>
      <w:ins w:id="426" w:author="OMA DSO1" w:date="2018-06-05T10:23:00Z">
        <w:r>
          <w:rPr>
            <w:noProof/>
          </w:rPr>
          <w:t>58</w:t>
        </w:r>
        <w:r>
          <w:rPr>
            <w:noProof/>
          </w:rPr>
          <w:fldChar w:fldCharType="end"/>
        </w:r>
      </w:ins>
    </w:p>
    <w:p w:rsidR="00AB458C" w:rsidRDefault="00AB458C">
      <w:pPr>
        <w:pStyle w:val="TOC5"/>
        <w:tabs>
          <w:tab w:val="left" w:pos="1640"/>
          <w:tab w:val="right" w:leader="dot" w:pos="10070"/>
        </w:tabs>
        <w:rPr>
          <w:ins w:id="427" w:author="OMA DSO1" w:date="2018-06-05T10:23:00Z"/>
          <w:rFonts w:asciiTheme="minorHAnsi" w:eastAsiaTheme="minorEastAsia" w:hAnsiTheme="minorHAnsi" w:cstheme="minorBidi"/>
          <w:noProof/>
          <w:kern w:val="2"/>
          <w:sz w:val="21"/>
          <w:szCs w:val="22"/>
          <w:lang w:val="en-US" w:eastAsia="zh-CN"/>
        </w:rPr>
      </w:pPr>
      <w:ins w:id="428" w:author="OMA DSO1" w:date="2018-06-05T10:23:00Z">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_Toc515957667 \h </w:instrText>
        </w:r>
        <w:r>
          <w:rPr>
            <w:noProof/>
          </w:rPr>
        </w:r>
      </w:ins>
      <w:r>
        <w:rPr>
          <w:noProof/>
        </w:rPr>
        <w:fldChar w:fldCharType="separate"/>
      </w:r>
      <w:ins w:id="429" w:author="OMA DSO1" w:date="2018-06-05T10:23:00Z">
        <w:r>
          <w:rPr>
            <w:noProof/>
          </w:rPr>
          <w:t>58</w:t>
        </w:r>
        <w:r>
          <w:rPr>
            <w:noProof/>
          </w:rPr>
          <w:fldChar w:fldCharType="end"/>
        </w:r>
      </w:ins>
    </w:p>
    <w:p w:rsidR="00AB458C" w:rsidRDefault="00AB458C">
      <w:pPr>
        <w:pStyle w:val="TOC5"/>
        <w:tabs>
          <w:tab w:val="left" w:pos="1640"/>
          <w:tab w:val="right" w:leader="dot" w:pos="10070"/>
        </w:tabs>
        <w:rPr>
          <w:ins w:id="430" w:author="OMA DSO1" w:date="2018-06-05T10:23:00Z"/>
          <w:rFonts w:asciiTheme="minorHAnsi" w:eastAsiaTheme="minorEastAsia" w:hAnsiTheme="minorHAnsi" w:cstheme="minorBidi"/>
          <w:noProof/>
          <w:kern w:val="2"/>
          <w:sz w:val="21"/>
          <w:szCs w:val="22"/>
          <w:lang w:val="en-US" w:eastAsia="zh-CN"/>
        </w:rPr>
      </w:pPr>
      <w:ins w:id="431" w:author="OMA DSO1" w:date="2018-06-05T10:23:00Z">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_Toc515957668 \h </w:instrText>
        </w:r>
        <w:r>
          <w:rPr>
            <w:noProof/>
          </w:rPr>
        </w:r>
      </w:ins>
      <w:r>
        <w:rPr>
          <w:noProof/>
        </w:rPr>
        <w:fldChar w:fldCharType="separate"/>
      </w:r>
      <w:ins w:id="432" w:author="OMA DSO1" w:date="2018-06-05T10:23:00Z">
        <w:r>
          <w:rPr>
            <w:noProof/>
          </w:rPr>
          <w:t>58</w:t>
        </w:r>
        <w:r>
          <w:rPr>
            <w:noProof/>
          </w:rPr>
          <w:fldChar w:fldCharType="end"/>
        </w:r>
      </w:ins>
    </w:p>
    <w:p w:rsidR="00AB458C" w:rsidRDefault="00AB458C">
      <w:pPr>
        <w:pStyle w:val="TOC4"/>
        <w:tabs>
          <w:tab w:val="left" w:pos="1400"/>
          <w:tab w:val="right" w:leader="dot" w:pos="10070"/>
        </w:tabs>
        <w:rPr>
          <w:ins w:id="433" w:author="OMA DSO1" w:date="2018-06-05T10:23:00Z"/>
          <w:rFonts w:asciiTheme="minorHAnsi" w:eastAsiaTheme="minorEastAsia" w:hAnsiTheme="minorHAnsi" w:cstheme="minorBidi"/>
          <w:i w:val="0"/>
          <w:noProof/>
          <w:kern w:val="2"/>
          <w:sz w:val="21"/>
          <w:szCs w:val="22"/>
          <w:lang w:val="en-US" w:eastAsia="zh-CN"/>
        </w:rPr>
      </w:pPr>
      <w:ins w:id="434" w:author="OMA DSO1" w:date="2018-06-05T10:23:00Z">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_Toc515957669 \h </w:instrText>
        </w:r>
        <w:r>
          <w:rPr>
            <w:noProof/>
          </w:rPr>
        </w:r>
      </w:ins>
      <w:r>
        <w:rPr>
          <w:noProof/>
        </w:rPr>
        <w:fldChar w:fldCharType="separate"/>
      </w:r>
      <w:ins w:id="435" w:author="OMA DSO1" w:date="2018-06-05T10:23:00Z">
        <w:r>
          <w:rPr>
            <w:noProof/>
          </w:rPr>
          <w:t>59</w:t>
        </w:r>
        <w:r>
          <w:rPr>
            <w:noProof/>
          </w:rPr>
          <w:fldChar w:fldCharType="end"/>
        </w:r>
      </w:ins>
    </w:p>
    <w:p w:rsidR="00AB458C" w:rsidRDefault="00AB458C">
      <w:pPr>
        <w:pStyle w:val="TOC5"/>
        <w:tabs>
          <w:tab w:val="left" w:pos="1640"/>
          <w:tab w:val="right" w:leader="dot" w:pos="10070"/>
        </w:tabs>
        <w:rPr>
          <w:ins w:id="436" w:author="OMA DSO1" w:date="2018-06-05T10:23:00Z"/>
          <w:rFonts w:asciiTheme="minorHAnsi" w:eastAsiaTheme="minorEastAsia" w:hAnsiTheme="minorHAnsi" w:cstheme="minorBidi"/>
          <w:noProof/>
          <w:kern w:val="2"/>
          <w:sz w:val="21"/>
          <w:szCs w:val="22"/>
          <w:lang w:val="en-US" w:eastAsia="zh-CN"/>
        </w:rPr>
      </w:pPr>
      <w:ins w:id="437" w:author="OMA DSO1" w:date="2018-06-05T10:23:00Z">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_Toc515957670 \h </w:instrText>
        </w:r>
        <w:r>
          <w:rPr>
            <w:noProof/>
          </w:rPr>
        </w:r>
      </w:ins>
      <w:r>
        <w:rPr>
          <w:noProof/>
        </w:rPr>
        <w:fldChar w:fldCharType="separate"/>
      </w:r>
      <w:ins w:id="438" w:author="OMA DSO1" w:date="2018-06-05T10:23:00Z">
        <w:r>
          <w:rPr>
            <w:noProof/>
          </w:rPr>
          <w:t>59</w:t>
        </w:r>
        <w:r>
          <w:rPr>
            <w:noProof/>
          </w:rPr>
          <w:fldChar w:fldCharType="end"/>
        </w:r>
      </w:ins>
    </w:p>
    <w:p w:rsidR="00AB458C" w:rsidRDefault="00AB458C">
      <w:pPr>
        <w:pStyle w:val="TOC5"/>
        <w:tabs>
          <w:tab w:val="left" w:pos="1640"/>
          <w:tab w:val="right" w:leader="dot" w:pos="10070"/>
        </w:tabs>
        <w:rPr>
          <w:ins w:id="439" w:author="OMA DSO1" w:date="2018-06-05T10:23:00Z"/>
          <w:rFonts w:asciiTheme="minorHAnsi" w:eastAsiaTheme="minorEastAsia" w:hAnsiTheme="minorHAnsi" w:cstheme="minorBidi"/>
          <w:noProof/>
          <w:kern w:val="2"/>
          <w:sz w:val="21"/>
          <w:szCs w:val="22"/>
          <w:lang w:val="en-US" w:eastAsia="zh-CN"/>
        </w:rPr>
      </w:pPr>
      <w:ins w:id="440" w:author="OMA DSO1" w:date="2018-06-05T10:23:00Z">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_Toc515957671 \h </w:instrText>
        </w:r>
        <w:r>
          <w:rPr>
            <w:noProof/>
          </w:rPr>
        </w:r>
      </w:ins>
      <w:r>
        <w:rPr>
          <w:noProof/>
        </w:rPr>
        <w:fldChar w:fldCharType="separate"/>
      </w:r>
      <w:ins w:id="441" w:author="OMA DSO1" w:date="2018-06-05T10:23:00Z">
        <w:r>
          <w:rPr>
            <w:noProof/>
          </w:rPr>
          <w:t>59</w:t>
        </w:r>
        <w:r>
          <w:rPr>
            <w:noProof/>
          </w:rPr>
          <w:fldChar w:fldCharType="end"/>
        </w:r>
      </w:ins>
    </w:p>
    <w:p w:rsidR="00AB458C" w:rsidRDefault="00AB458C">
      <w:pPr>
        <w:pStyle w:val="TOC4"/>
        <w:tabs>
          <w:tab w:val="left" w:pos="1400"/>
          <w:tab w:val="right" w:leader="dot" w:pos="10070"/>
        </w:tabs>
        <w:rPr>
          <w:ins w:id="442" w:author="OMA DSO1" w:date="2018-06-05T10:23:00Z"/>
          <w:rFonts w:asciiTheme="minorHAnsi" w:eastAsiaTheme="minorEastAsia" w:hAnsiTheme="minorHAnsi" w:cstheme="minorBidi"/>
          <w:i w:val="0"/>
          <w:noProof/>
          <w:kern w:val="2"/>
          <w:sz w:val="21"/>
          <w:szCs w:val="22"/>
          <w:lang w:val="en-US" w:eastAsia="zh-CN"/>
        </w:rPr>
      </w:pPr>
      <w:ins w:id="443" w:author="OMA DSO1" w:date="2018-06-05T10:23:00Z">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_Toc515957672 \h </w:instrText>
        </w:r>
        <w:r>
          <w:rPr>
            <w:noProof/>
          </w:rPr>
        </w:r>
      </w:ins>
      <w:r>
        <w:rPr>
          <w:noProof/>
        </w:rPr>
        <w:fldChar w:fldCharType="separate"/>
      </w:r>
      <w:ins w:id="444" w:author="OMA DSO1" w:date="2018-06-05T10:23:00Z">
        <w:r>
          <w:rPr>
            <w:noProof/>
          </w:rPr>
          <w:t>60</w:t>
        </w:r>
        <w:r>
          <w:rPr>
            <w:noProof/>
          </w:rPr>
          <w:fldChar w:fldCharType="end"/>
        </w:r>
      </w:ins>
    </w:p>
    <w:p w:rsidR="00AB458C" w:rsidRDefault="00AB458C">
      <w:pPr>
        <w:pStyle w:val="TOC5"/>
        <w:tabs>
          <w:tab w:val="left" w:pos="1640"/>
          <w:tab w:val="right" w:leader="dot" w:pos="10070"/>
        </w:tabs>
        <w:rPr>
          <w:ins w:id="445" w:author="OMA DSO1" w:date="2018-06-05T10:23:00Z"/>
          <w:rFonts w:asciiTheme="minorHAnsi" w:eastAsiaTheme="minorEastAsia" w:hAnsiTheme="minorHAnsi" w:cstheme="minorBidi"/>
          <w:noProof/>
          <w:kern w:val="2"/>
          <w:sz w:val="21"/>
          <w:szCs w:val="22"/>
          <w:lang w:val="en-US" w:eastAsia="zh-CN"/>
        </w:rPr>
      </w:pPr>
      <w:ins w:id="446" w:author="OMA DSO1" w:date="2018-06-05T10:23:00Z">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_Toc515957673 \h </w:instrText>
        </w:r>
        <w:r>
          <w:rPr>
            <w:noProof/>
          </w:rPr>
        </w:r>
      </w:ins>
      <w:r>
        <w:rPr>
          <w:noProof/>
        </w:rPr>
        <w:fldChar w:fldCharType="separate"/>
      </w:r>
      <w:ins w:id="447" w:author="OMA DSO1" w:date="2018-06-05T10:23:00Z">
        <w:r>
          <w:rPr>
            <w:noProof/>
          </w:rPr>
          <w:t>60</w:t>
        </w:r>
        <w:r>
          <w:rPr>
            <w:noProof/>
          </w:rPr>
          <w:fldChar w:fldCharType="end"/>
        </w:r>
      </w:ins>
    </w:p>
    <w:p w:rsidR="00AB458C" w:rsidRDefault="00AB458C">
      <w:pPr>
        <w:pStyle w:val="TOC5"/>
        <w:tabs>
          <w:tab w:val="left" w:pos="1640"/>
          <w:tab w:val="right" w:leader="dot" w:pos="10070"/>
        </w:tabs>
        <w:rPr>
          <w:ins w:id="448" w:author="OMA DSO1" w:date="2018-06-05T10:23:00Z"/>
          <w:rFonts w:asciiTheme="minorHAnsi" w:eastAsiaTheme="minorEastAsia" w:hAnsiTheme="minorHAnsi" w:cstheme="minorBidi"/>
          <w:noProof/>
          <w:kern w:val="2"/>
          <w:sz w:val="21"/>
          <w:szCs w:val="22"/>
          <w:lang w:val="en-US" w:eastAsia="zh-CN"/>
        </w:rPr>
      </w:pPr>
      <w:ins w:id="449" w:author="OMA DSO1" w:date="2018-06-05T10:23:00Z">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_Toc515957674 \h </w:instrText>
        </w:r>
        <w:r>
          <w:rPr>
            <w:noProof/>
          </w:rPr>
        </w:r>
      </w:ins>
      <w:r>
        <w:rPr>
          <w:noProof/>
        </w:rPr>
        <w:fldChar w:fldCharType="separate"/>
      </w:r>
      <w:ins w:id="450" w:author="OMA DSO1" w:date="2018-06-05T10:23:00Z">
        <w:r>
          <w:rPr>
            <w:noProof/>
          </w:rPr>
          <w:t>60</w:t>
        </w:r>
        <w:r>
          <w:rPr>
            <w:noProof/>
          </w:rPr>
          <w:fldChar w:fldCharType="end"/>
        </w:r>
      </w:ins>
    </w:p>
    <w:p w:rsidR="00AB458C" w:rsidRDefault="00AB458C">
      <w:pPr>
        <w:pStyle w:val="TOC4"/>
        <w:tabs>
          <w:tab w:val="left" w:pos="1400"/>
          <w:tab w:val="right" w:leader="dot" w:pos="10070"/>
        </w:tabs>
        <w:rPr>
          <w:ins w:id="451" w:author="OMA DSO1" w:date="2018-06-05T10:23:00Z"/>
          <w:rFonts w:asciiTheme="minorHAnsi" w:eastAsiaTheme="minorEastAsia" w:hAnsiTheme="minorHAnsi" w:cstheme="minorBidi"/>
          <w:i w:val="0"/>
          <w:noProof/>
          <w:kern w:val="2"/>
          <w:sz w:val="21"/>
          <w:szCs w:val="22"/>
          <w:lang w:val="en-US" w:eastAsia="zh-CN"/>
        </w:rPr>
      </w:pPr>
      <w:ins w:id="452" w:author="OMA DSO1" w:date="2018-06-05T10:23:00Z">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capability failed, feature not supported (Informative)</w:t>
        </w:r>
        <w:r>
          <w:rPr>
            <w:noProof/>
          </w:rPr>
          <w:tab/>
        </w:r>
        <w:r>
          <w:rPr>
            <w:noProof/>
          </w:rPr>
          <w:fldChar w:fldCharType="begin"/>
        </w:r>
        <w:r>
          <w:rPr>
            <w:noProof/>
          </w:rPr>
          <w:instrText xml:space="preserve"> PAGEREF _Toc515957675 \h </w:instrText>
        </w:r>
        <w:r>
          <w:rPr>
            <w:noProof/>
          </w:rPr>
        </w:r>
      </w:ins>
      <w:r>
        <w:rPr>
          <w:noProof/>
        </w:rPr>
        <w:fldChar w:fldCharType="separate"/>
      </w:r>
      <w:ins w:id="453" w:author="OMA DSO1" w:date="2018-06-05T10:23:00Z">
        <w:r>
          <w:rPr>
            <w:noProof/>
          </w:rPr>
          <w:t>60</w:t>
        </w:r>
        <w:r>
          <w:rPr>
            <w:noProof/>
          </w:rPr>
          <w:fldChar w:fldCharType="end"/>
        </w:r>
      </w:ins>
    </w:p>
    <w:p w:rsidR="00AB458C" w:rsidRDefault="00AB458C">
      <w:pPr>
        <w:pStyle w:val="TOC5"/>
        <w:tabs>
          <w:tab w:val="left" w:pos="1640"/>
          <w:tab w:val="right" w:leader="dot" w:pos="10070"/>
        </w:tabs>
        <w:rPr>
          <w:ins w:id="454" w:author="OMA DSO1" w:date="2018-06-05T10:23:00Z"/>
          <w:rFonts w:asciiTheme="minorHAnsi" w:eastAsiaTheme="minorEastAsia" w:hAnsiTheme="minorHAnsi" w:cstheme="minorBidi"/>
          <w:noProof/>
          <w:kern w:val="2"/>
          <w:sz w:val="21"/>
          <w:szCs w:val="22"/>
          <w:lang w:val="en-US" w:eastAsia="zh-CN"/>
        </w:rPr>
      </w:pPr>
      <w:ins w:id="455" w:author="OMA DSO1" w:date="2018-06-05T10:23:00Z">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_Toc515957676 \h </w:instrText>
        </w:r>
        <w:r>
          <w:rPr>
            <w:noProof/>
          </w:rPr>
        </w:r>
      </w:ins>
      <w:r>
        <w:rPr>
          <w:noProof/>
        </w:rPr>
        <w:fldChar w:fldCharType="separate"/>
      </w:r>
      <w:ins w:id="456" w:author="OMA DSO1" w:date="2018-06-05T10:23:00Z">
        <w:r>
          <w:rPr>
            <w:noProof/>
          </w:rPr>
          <w:t>61</w:t>
        </w:r>
        <w:r>
          <w:rPr>
            <w:noProof/>
          </w:rPr>
          <w:fldChar w:fldCharType="end"/>
        </w:r>
      </w:ins>
    </w:p>
    <w:p w:rsidR="00AB458C" w:rsidRDefault="00AB458C">
      <w:pPr>
        <w:pStyle w:val="TOC5"/>
        <w:tabs>
          <w:tab w:val="left" w:pos="1640"/>
          <w:tab w:val="right" w:leader="dot" w:pos="10070"/>
        </w:tabs>
        <w:rPr>
          <w:ins w:id="457" w:author="OMA DSO1" w:date="2018-06-05T10:23:00Z"/>
          <w:rFonts w:asciiTheme="minorHAnsi" w:eastAsiaTheme="minorEastAsia" w:hAnsiTheme="minorHAnsi" w:cstheme="minorBidi"/>
          <w:noProof/>
          <w:kern w:val="2"/>
          <w:sz w:val="21"/>
          <w:szCs w:val="22"/>
          <w:lang w:val="en-US" w:eastAsia="zh-CN"/>
        </w:rPr>
      </w:pPr>
      <w:ins w:id="458" w:author="OMA DSO1" w:date="2018-06-05T10:23:00Z">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_Toc515957677 \h </w:instrText>
        </w:r>
        <w:r>
          <w:rPr>
            <w:noProof/>
          </w:rPr>
        </w:r>
      </w:ins>
      <w:r>
        <w:rPr>
          <w:noProof/>
        </w:rPr>
        <w:fldChar w:fldCharType="separate"/>
      </w:r>
      <w:ins w:id="459" w:author="OMA DSO1" w:date="2018-06-05T10:23:00Z">
        <w:r>
          <w:rPr>
            <w:noProof/>
          </w:rPr>
          <w:t>61</w:t>
        </w:r>
        <w:r>
          <w:rPr>
            <w:noProof/>
          </w:rPr>
          <w:fldChar w:fldCharType="end"/>
        </w:r>
      </w:ins>
    </w:p>
    <w:p w:rsidR="00AB458C" w:rsidRDefault="00AB458C">
      <w:pPr>
        <w:pStyle w:val="TOC4"/>
        <w:tabs>
          <w:tab w:val="left" w:pos="1400"/>
          <w:tab w:val="right" w:leader="dot" w:pos="10070"/>
        </w:tabs>
        <w:rPr>
          <w:ins w:id="460" w:author="OMA DSO1" w:date="2018-06-05T10:23:00Z"/>
          <w:rFonts w:asciiTheme="minorHAnsi" w:eastAsiaTheme="minorEastAsia" w:hAnsiTheme="minorHAnsi" w:cstheme="minorBidi"/>
          <w:i w:val="0"/>
          <w:noProof/>
          <w:kern w:val="2"/>
          <w:sz w:val="21"/>
          <w:szCs w:val="22"/>
          <w:lang w:val="en-US" w:eastAsia="zh-CN"/>
        </w:rPr>
      </w:pPr>
      <w:ins w:id="461" w:author="OMA DSO1" w:date="2018-06-05T10:23:00Z">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_Toc515957678 \h </w:instrText>
        </w:r>
        <w:r>
          <w:rPr>
            <w:noProof/>
          </w:rPr>
        </w:r>
      </w:ins>
      <w:r>
        <w:rPr>
          <w:noProof/>
        </w:rPr>
        <w:fldChar w:fldCharType="separate"/>
      </w:r>
      <w:ins w:id="462" w:author="OMA DSO1" w:date="2018-06-05T10:23:00Z">
        <w:r>
          <w:rPr>
            <w:noProof/>
          </w:rPr>
          <w:t>61</w:t>
        </w:r>
        <w:r>
          <w:rPr>
            <w:noProof/>
          </w:rPr>
          <w:fldChar w:fldCharType="end"/>
        </w:r>
      </w:ins>
    </w:p>
    <w:p w:rsidR="00AB458C" w:rsidRDefault="00AB458C">
      <w:pPr>
        <w:pStyle w:val="TOC5"/>
        <w:tabs>
          <w:tab w:val="left" w:pos="1640"/>
          <w:tab w:val="right" w:leader="dot" w:pos="10070"/>
        </w:tabs>
        <w:rPr>
          <w:ins w:id="463" w:author="OMA DSO1" w:date="2018-06-05T10:23:00Z"/>
          <w:rFonts w:asciiTheme="minorHAnsi" w:eastAsiaTheme="minorEastAsia" w:hAnsiTheme="minorHAnsi" w:cstheme="minorBidi"/>
          <w:noProof/>
          <w:kern w:val="2"/>
          <w:sz w:val="21"/>
          <w:szCs w:val="22"/>
          <w:lang w:val="en-US" w:eastAsia="zh-CN"/>
        </w:rPr>
      </w:pPr>
      <w:ins w:id="464" w:author="OMA DSO1" w:date="2018-06-05T10:23:00Z">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_Toc515957679 \h </w:instrText>
        </w:r>
        <w:r>
          <w:rPr>
            <w:noProof/>
          </w:rPr>
        </w:r>
      </w:ins>
      <w:r>
        <w:rPr>
          <w:noProof/>
        </w:rPr>
        <w:fldChar w:fldCharType="separate"/>
      </w:r>
      <w:ins w:id="465" w:author="OMA DSO1" w:date="2018-06-05T10:23:00Z">
        <w:r>
          <w:rPr>
            <w:noProof/>
          </w:rPr>
          <w:t>61</w:t>
        </w:r>
        <w:r>
          <w:rPr>
            <w:noProof/>
          </w:rPr>
          <w:fldChar w:fldCharType="end"/>
        </w:r>
      </w:ins>
    </w:p>
    <w:p w:rsidR="00AB458C" w:rsidRDefault="00AB458C">
      <w:pPr>
        <w:pStyle w:val="TOC5"/>
        <w:tabs>
          <w:tab w:val="left" w:pos="1640"/>
          <w:tab w:val="right" w:leader="dot" w:pos="10070"/>
        </w:tabs>
        <w:rPr>
          <w:ins w:id="466" w:author="OMA DSO1" w:date="2018-06-05T10:23:00Z"/>
          <w:rFonts w:asciiTheme="minorHAnsi" w:eastAsiaTheme="minorEastAsia" w:hAnsiTheme="minorHAnsi" w:cstheme="minorBidi"/>
          <w:noProof/>
          <w:kern w:val="2"/>
          <w:sz w:val="21"/>
          <w:szCs w:val="22"/>
          <w:lang w:val="en-US" w:eastAsia="zh-CN"/>
        </w:rPr>
      </w:pPr>
      <w:ins w:id="467" w:author="OMA DSO1" w:date="2018-06-05T10:23:00Z">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_Toc515957680 \h </w:instrText>
        </w:r>
        <w:r>
          <w:rPr>
            <w:noProof/>
          </w:rPr>
        </w:r>
      </w:ins>
      <w:r>
        <w:rPr>
          <w:noProof/>
        </w:rPr>
        <w:fldChar w:fldCharType="separate"/>
      </w:r>
      <w:ins w:id="468" w:author="OMA DSO1" w:date="2018-06-05T10:23:00Z">
        <w:r>
          <w:rPr>
            <w:noProof/>
          </w:rPr>
          <w:t>61</w:t>
        </w:r>
        <w:r>
          <w:rPr>
            <w:noProof/>
          </w:rPr>
          <w:fldChar w:fldCharType="end"/>
        </w:r>
      </w:ins>
    </w:p>
    <w:p w:rsidR="00AB458C" w:rsidRDefault="00AB458C">
      <w:pPr>
        <w:pStyle w:val="TOC4"/>
        <w:tabs>
          <w:tab w:val="left" w:pos="1400"/>
          <w:tab w:val="right" w:leader="dot" w:pos="10070"/>
        </w:tabs>
        <w:rPr>
          <w:ins w:id="469" w:author="OMA DSO1" w:date="2018-06-05T10:23:00Z"/>
          <w:rFonts w:asciiTheme="minorHAnsi" w:eastAsiaTheme="minorEastAsia" w:hAnsiTheme="minorHAnsi" w:cstheme="minorBidi"/>
          <w:i w:val="0"/>
          <w:noProof/>
          <w:kern w:val="2"/>
          <w:sz w:val="21"/>
          <w:szCs w:val="22"/>
          <w:lang w:val="en-US" w:eastAsia="zh-CN"/>
        </w:rPr>
      </w:pPr>
      <w:ins w:id="470" w:author="OMA DSO1" w:date="2018-06-05T10:23:00Z">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_Toc515957681 \h </w:instrText>
        </w:r>
        <w:r>
          <w:rPr>
            <w:noProof/>
          </w:rPr>
        </w:r>
      </w:ins>
      <w:r>
        <w:rPr>
          <w:noProof/>
        </w:rPr>
        <w:fldChar w:fldCharType="separate"/>
      </w:r>
      <w:ins w:id="471" w:author="OMA DSO1" w:date="2018-06-05T10:23:00Z">
        <w:r>
          <w:rPr>
            <w:noProof/>
          </w:rPr>
          <w:t>62</w:t>
        </w:r>
        <w:r>
          <w:rPr>
            <w:noProof/>
          </w:rPr>
          <w:fldChar w:fldCharType="end"/>
        </w:r>
      </w:ins>
    </w:p>
    <w:p w:rsidR="00AB458C" w:rsidRDefault="00AB458C">
      <w:pPr>
        <w:pStyle w:val="TOC5"/>
        <w:tabs>
          <w:tab w:val="left" w:pos="1640"/>
          <w:tab w:val="right" w:leader="dot" w:pos="10070"/>
        </w:tabs>
        <w:rPr>
          <w:ins w:id="472" w:author="OMA DSO1" w:date="2018-06-05T10:23:00Z"/>
          <w:rFonts w:asciiTheme="minorHAnsi" w:eastAsiaTheme="minorEastAsia" w:hAnsiTheme="minorHAnsi" w:cstheme="minorBidi"/>
          <w:noProof/>
          <w:kern w:val="2"/>
          <w:sz w:val="21"/>
          <w:szCs w:val="22"/>
          <w:lang w:val="en-US" w:eastAsia="zh-CN"/>
        </w:rPr>
      </w:pPr>
      <w:ins w:id="473" w:author="OMA DSO1" w:date="2018-06-05T10:23:00Z">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_Toc515957682 \h </w:instrText>
        </w:r>
        <w:r>
          <w:rPr>
            <w:noProof/>
          </w:rPr>
        </w:r>
      </w:ins>
      <w:r>
        <w:rPr>
          <w:noProof/>
        </w:rPr>
        <w:fldChar w:fldCharType="separate"/>
      </w:r>
      <w:ins w:id="474" w:author="OMA DSO1" w:date="2018-06-05T10:23:00Z">
        <w:r>
          <w:rPr>
            <w:noProof/>
          </w:rPr>
          <w:t>62</w:t>
        </w:r>
        <w:r>
          <w:rPr>
            <w:noProof/>
          </w:rPr>
          <w:fldChar w:fldCharType="end"/>
        </w:r>
      </w:ins>
    </w:p>
    <w:p w:rsidR="00AB458C" w:rsidRDefault="00AB458C">
      <w:pPr>
        <w:pStyle w:val="TOC3"/>
        <w:tabs>
          <w:tab w:val="left" w:pos="1200"/>
          <w:tab w:val="right" w:leader="dot" w:pos="10070"/>
        </w:tabs>
        <w:rPr>
          <w:ins w:id="475" w:author="OMA DSO1" w:date="2018-06-05T10:23:00Z"/>
          <w:rFonts w:asciiTheme="minorHAnsi" w:eastAsiaTheme="minorEastAsia" w:hAnsiTheme="minorHAnsi" w:cstheme="minorBidi"/>
          <w:noProof/>
          <w:kern w:val="2"/>
          <w:sz w:val="21"/>
          <w:szCs w:val="22"/>
          <w:lang w:val="en-US" w:eastAsia="zh-CN"/>
        </w:rPr>
      </w:pPr>
      <w:ins w:id="476" w:author="OMA DSO1" w:date="2018-06-05T10:23:00Z">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_Toc515957683 \h </w:instrText>
        </w:r>
        <w:r>
          <w:rPr>
            <w:noProof/>
          </w:rPr>
        </w:r>
      </w:ins>
      <w:r>
        <w:rPr>
          <w:noProof/>
        </w:rPr>
        <w:fldChar w:fldCharType="separate"/>
      </w:r>
      <w:ins w:id="477" w:author="OMA DSO1" w:date="2018-06-05T10:23:00Z">
        <w:r>
          <w:rPr>
            <w:noProof/>
          </w:rPr>
          <w:t>62</w:t>
        </w:r>
        <w:r>
          <w:rPr>
            <w:noProof/>
          </w:rPr>
          <w:fldChar w:fldCharType="end"/>
        </w:r>
      </w:ins>
    </w:p>
    <w:p w:rsidR="00AB458C" w:rsidRDefault="00AB458C">
      <w:pPr>
        <w:pStyle w:val="TOC3"/>
        <w:tabs>
          <w:tab w:val="left" w:pos="1200"/>
          <w:tab w:val="right" w:leader="dot" w:pos="10070"/>
        </w:tabs>
        <w:rPr>
          <w:ins w:id="478" w:author="OMA DSO1" w:date="2018-06-05T10:23:00Z"/>
          <w:rFonts w:asciiTheme="minorHAnsi" w:eastAsiaTheme="minorEastAsia" w:hAnsiTheme="minorHAnsi" w:cstheme="minorBidi"/>
          <w:noProof/>
          <w:kern w:val="2"/>
          <w:sz w:val="21"/>
          <w:szCs w:val="22"/>
          <w:lang w:val="en-US" w:eastAsia="zh-CN"/>
        </w:rPr>
      </w:pPr>
      <w:ins w:id="479" w:author="OMA DSO1" w:date="2018-06-05T10:23:00Z">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_Toc515957684 \h </w:instrText>
        </w:r>
        <w:r>
          <w:rPr>
            <w:noProof/>
          </w:rPr>
        </w:r>
      </w:ins>
      <w:r>
        <w:rPr>
          <w:noProof/>
        </w:rPr>
        <w:fldChar w:fldCharType="separate"/>
      </w:r>
      <w:ins w:id="480" w:author="OMA DSO1" w:date="2018-06-05T10:23:00Z">
        <w:r>
          <w:rPr>
            <w:noProof/>
          </w:rPr>
          <w:t>62</w:t>
        </w:r>
        <w:r>
          <w:rPr>
            <w:noProof/>
          </w:rPr>
          <w:fldChar w:fldCharType="end"/>
        </w:r>
      </w:ins>
    </w:p>
    <w:p w:rsidR="00AB458C" w:rsidRDefault="00AB458C">
      <w:pPr>
        <w:pStyle w:val="TOC3"/>
        <w:tabs>
          <w:tab w:val="left" w:pos="1200"/>
          <w:tab w:val="right" w:leader="dot" w:pos="10070"/>
        </w:tabs>
        <w:rPr>
          <w:ins w:id="481" w:author="OMA DSO1" w:date="2018-06-05T10:23:00Z"/>
          <w:rFonts w:asciiTheme="minorHAnsi" w:eastAsiaTheme="minorEastAsia" w:hAnsiTheme="minorHAnsi" w:cstheme="minorBidi"/>
          <w:noProof/>
          <w:kern w:val="2"/>
          <w:sz w:val="21"/>
          <w:szCs w:val="22"/>
          <w:lang w:val="en-US" w:eastAsia="zh-CN"/>
        </w:rPr>
      </w:pPr>
      <w:ins w:id="482" w:author="OMA DSO1" w:date="2018-06-05T10:23:00Z">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_Toc515957685 \h </w:instrText>
        </w:r>
        <w:r>
          <w:rPr>
            <w:noProof/>
          </w:rPr>
        </w:r>
      </w:ins>
      <w:r>
        <w:rPr>
          <w:noProof/>
        </w:rPr>
        <w:fldChar w:fldCharType="separate"/>
      </w:r>
      <w:ins w:id="483" w:author="OMA DSO1" w:date="2018-06-05T10:23:00Z">
        <w:r>
          <w:rPr>
            <w:noProof/>
          </w:rPr>
          <w:t>62</w:t>
        </w:r>
        <w:r>
          <w:rPr>
            <w:noProof/>
          </w:rPr>
          <w:fldChar w:fldCharType="end"/>
        </w:r>
      </w:ins>
    </w:p>
    <w:p w:rsidR="00AB458C" w:rsidRDefault="00AB458C">
      <w:pPr>
        <w:pStyle w:val="TOC2"/>
        <w:tabs>
          <w:tab w:val="left" w:pos="800"/>
          <w:tab w:val="right" w:leader="dot" w:pos="10070"/>
        </w:tabs>
        <w:rPr>
          <w:ins w:id="484" w:author="OMA DSO1" w:date="2018-06-05T10:23:00Z"/>
          <w:rFonts w:asciiTheme="minorHAnsi" w:eastAsiaTheme="minorEastAsia" w:hAnsiTheme="minorHAnsi" w:cstheme="minorBidi"/>
          <w:b w:val="0"/>
          <w:smallCaps w:val="0"/>
          <w:noProof/>
          <w:kern w:val="2"/>
          <w:sz w:val="21"/>
          <w:szCs w:val="22"/>
          <w:lang w:val="en-US" w:eastAsia="zh-CN"/>
        </w:rPr>
      </w:pPr>
      <w:ins w:id="485" w:author="OMA DSO1" w:date="2018-06-05T10:23:00Z">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ad-hoc created list of contacts</w:t>
        </w:r>
        <w:r>
          <w:rPr>
            <w:noProof/>
          </w:rPr>
          <w:tab/>
        </w:r>
        <w:r>
          <w:rPr>
            <w:noProof/>
          </w:rPr>
          <w:fldChar w:fldCharType="begin"/>
        </w:r>
        <w:r>
          <w:rPr>
            <w:noProof/>
          </w:rPr>
          <w:instrText xml:space="preserve"> PAGEREF _Toc515957686 \h </w:instrText>
        </w:r>
        <w:r>
          <w:rPr>
            <w:noProof/>
          </w:rPr>
        </w:r>
      </w:ins>
      <w:r>
        <w:rPr>
          <w:noProof/>
        </w:rPr>
        <w:fldChar w:fldCharType="separate"/>
      </w:r>
      <w:ins w:id="486" w:author="OMA DSO1" w:date="2018-06-05T10:23:00Z">
        <w:r>
          <w:rPr>
            <w:noProof/>
          </w:rPr>
          <w:t>62</w:t>
        </w:r>
        <w:r>
          <w:rPr>
            <w:noProof/>
          </w:rPr>
          <w:fldChar w:fldCharType="end"/>
        </w:r>
      </w:ins>
    </w:p>
    <w:p w:rsidR="00AB458C" w:rsidRDefault="00AB458C">
      <w:pPr>
        <w:pStyle w:val="TOC3"/>
        <w:tabs>
          <w:tab w:val="left" w:pos="1200"/>
          <w:tab w:val="right" w:leader="dot" w:pos="10070"/>
        </w:tabs>
        <w:rPr>
          <w:ins w:id="487" w:author="OMA DSO1" w:date="2018-06-05T10:23:00Z"/>
          <w:rFonts w:asciiTheme="minorHAnsi" w:eastAsiaTheme="minorEastAsia" w:hAnsiTheme="minorHAnsi" w:cstheme="minorBidi"/>
          <w:noProof/>
          <w:kern w:val="2"/>
          <w:sz w:val="21"/>
          <w:szCs w:val="22"/>
          <w:lang w:val="en-US" w:eastAsia="zh-CN"/>
        </w:rPr>
      </w:pPr>
      <w:ins w:id="488" w:author="OMA DSO1" w:date="2018-06-05T10:23:00Z">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_Toc515957687 \h </w:instrText>
        </w:r>
        <w:r>
          <w:rPr>
            <w:noProof/>
          </w:rPr>
        </w:r>
      </w:ins>
      <w:r>
        <w:rPr>
          <w:noProof/>
        </w:rPr>
        <w:fldChar w:fldCharType="separate"/>
      </w:r>
      <w:ins w:id="489" w:author="OMA DSO1" w:date="2018-06-05T10:23:00Z">
        <w:r>
          <w:rPr>
            <w:noProof/>
          </w:rPr>
          <w:t>63</w:t>
        </w:r>
        <w:r>
          <w:rPr>
            <w:noProof/>
          </w:rPr>
          <w:fldChar w:fldCharType="end"/>
        </w:r>
      </w:ins>
    </w:p>
    <w:p w:rsidR="00AB458C" w:rsidRDefault="00AB458C">
      <w:pPr>
        <w:pStyle w:val="TOC3"/>
        <w:tabs>
          <w:tab w:val="left" w:pos="1200"/>
          <w:tab w:val="right" w:leader="dot" w:pos="10070"/>
        </w:tabs>
        <w:rPr>
          <w:ins w:id="490" w:author="OMA DSO1" w:date="2018-06-05T10:23:00Z"/>
          <w:rFonts w:asciiTheme="minorHAnsi" w:eastAsiaTheme="minorEastAsia" w:hAnsiTheme="minorHAnsi" w:cstheme="minorBidi"/>
          <w:noProof/>
          <w:kern w:val="2"/>
          <w:sz w:val="21"/>
          <w:szCs w:val="22"/>
          <w:lang w:val="en-US" w:eastAsia="zh-CN"/>
        </w:rPr>
      </w:pPr>
      <w:ins w:id="491" w:author="OMA DSO1" w:date="2018-06-05T10:23:00Z">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_Toc515957688 \h </w:instrText>
        </w:r>
        <w:r>
          <w:rPr>
            <w:noProof/>
          </w:rPr>
        </w:r>
      </w:ins>
      <w:r>
        <w:rPr>
          <w:noProof/>
        </w:rPr>
        <w:fldChar w:fldCharType="separate"/>
      </w:r>
      <w:ins w:id="492" w:author="OMA DSO1" w:date="2018-06-05T10:23:00Z">
        <w:r>
          <w:rPr>
            <w:noProof/>
          </w:rPr>
          <w:t>63</w:t>
        </w:r>
        <w:r>
          <w:rPr>
            <w:noProof/>
          </w:rPr>
          <w:fldChar w:fldCharType="end"/>
        </w:r>
      </w:ins>
    </w:p>
    <w:p w:rsidR="00AB458C" w:rsidRDefault="00AB458C">
      <w:pPr>
        <w:pStyle w:val="TOC3"/>
        <w:tabs>
          <w:tab w:val="left" w:pos="1200"/>
          <w:tab w:val="right" w:leader="dot" w:pos="10070"/>
        </w:tabs>
        <w:rPr>
          <w:ins w:id="493" w:author="OMA DSO1" w:date="2018-06-05T10:23:00Z"/>
          <w:rFonts w:asciiTheme="minorHAnsi" w:eastAsiaTheme="minorEastAsia" w:hAnsiTheme="minorHAnsi" w:cstheme="minorBidi"/>
          <w:noProof/>
          <w:kern w:val="2"/>
          <w:sz w:val="21"/>
          <w:szCs w:val="22"/>
          <w:lang w:val="en-US" w:eastAsia="zh-CN"/>
        </w:rPr>
      </w:pPr>
      <w:ins w:id="494" w:author="OMA DSO1" w:date="2018-06-05T10:23:00Z">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_Toc515957689 \h </w:instrText>
        </w:r>
        <w:r>
          <w:rPr>
            <w:noProof/>
          </w:rPr>
        </w:r>
      </w:ins>
      <w:r>
        <w:rPr>
          <w:noProof/>
        </w:rPr>
        <w:fldChar w:fldCharType="separate"/>
      </w:r>
      <w:ins w:id="495" w:author="OMA DSO1" w:date="2018-06-05T10:23:00Z">
        <w:r>
          <w:rPr>
            <w:noProof/>
          </w:rPr>
          <w:t>63</w:t>
        </w:r>
        <w:r>
          <w:rPr>
            <w:noProof/>
          </w:rPr>
          <w:fldChar w:fldCharType="end"/>
        </w:r>
      </w:ins>
    </w:p>
    <w:p w:rsidR="00AB458C" w:rsidRDefault="00AB458C">
      <w:pPr>
        <w:pStyle w:val="TOC3"/>
        <w:tabs>
          <w:tab w:val="left" w:pos="1200"/>
          <w:tab w:val="right" w:leader="dot" w:pos="10070"/>
        </w:tabs>
        <w:rPr>
          <w:ins w:id="496" w:author="OMA DSO1" w:date="2018-06-05T10:23:00Z"/>
          <w:rFonts w:asciiTheme="minorHAnsi" w:eastAsiaTheme="minorEastAsia" w:hAnsiTheme="minorHAnsi" w:cstheme="minorBidi"/>
          <w:noProof/>
          <w:kern w:val="2"/>
          <w:sz w:val="21"/>
          <w:szCs w:val="22"/>
          <w:lang w:val="en-US" w:eastAsia="zh-CN"/>
        </w:rPr>
      </w:pPr>
      <w:ins w:id="497" w:author="OMA DSO1" w:date="2018-06-05T10:23:00Z">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_Toc515957690 \h </w:instrText>
        </w:r>
        <w:r>
          <w:rPr>
            <w:noProof/>
          </w:rPr>
        </w:r>
      </w:ins>
      <w:r>
        <w:rPr>
          <w:noProof/>
        </w:rPr>
        <w:fldChar w:fldCharType="separate"/>
      </w:r>
      <w:ins w:id="498" w:author="OMA DSO1" w:date="2018-06-05T10:23:00Z">
        <w:r>
          <w:rPr>
            <w:noProof/>
          </w:rPr>
          <w:t>63</w:t>
        </w:r>
        <w:r>
          <w:rPr>
            <w:noProof/>
          </w:rPr>
          <w:fldChar w:fldCharType="end"/>
        </w:r>
      </w:ins>
    </w:p>
    <w:p w:rsidR="00AB458C" w:rsidRDefault="00AB458C">
      <w:pPr>
        <w:pStyle w:val="TOC3"/>
        <w:tabs>
          <w:tab w:val="left" w:pos="1200"/>
          <w:tab w:val="right" w:leader="dot" w:pos="10070"/>
        </w:tabs>
        <w:rPr>
          <w:ins w:id="499" w:author="OMA DSO1" w:date="2018-06-05T10:23:00Z"/>
          <w:rFonts w:asciiTheme="minorHAnsi" w:eastAsiaTheme="minorEastAsia" w:hAnsiTheme="minorHAnsi" w:cstheme="minorBidi"/>
          <w:noProof/>
          <w:kern w:val="2"/>
          <w:sz w:val="21"/>
          <w:szCs w:val="22"/>
          <w:lang w:val="en-US" w:eastAsia="zh-CN"/>
        </w:rPr>
      </w:pPr>
      <w:ins w:id="500" w:author="OMA DSO1" w:date="2018-06-05T10:23:00Z">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_Toc515957691 \h </w:instrText>
        </w:r>
        <w:r>
          <w:rPr>
            <w:noProof/>
          </w:rPr>
        </w:r>
      </w:ins>
      <w:r>
        <w:rPr>
          <w:noProof/>
        </w:rPr>
        <w:fldChar w:fldCharType="separate"/>
      </w:r>
      <w:ins w:id="501" w:author="OMA DSO1" w:date="2018-06-05T10:23:00Z">
        <w:r>
          <w:rPr>
            <w:noProof/>
          </w:rPr>
          <w:t>63</w:t>
        </w:r>
        <w:r>
          <w:rPr>
            <w:noProof/>
          </w:rPr>
          <w:fldChar w:fldCharType="end"/>
        </w:r>
      </w:ins>
    </w:p>
    <w:p w:rsidR="00AB458C" w:rsidRDefault="00AB458C">
      <w:pPr>
        <w:pStyle w:val="TOC4"/>
        <w:tabs>
          <w:tab w:val="left" w:pos="1400"/>
          <w:tab w:val="right" w:leader="dot" w:pos="10070"/>
        </w:tabs>
        <w:rPr>
          <w:ins w:id="502" w:author="OMA DSO1" w:date="2018-06-05T10:23:00Z"/>
          <w:rFonts w:asciiTheme="minorHAnsi" w:eastAsiaTheme="minorEastAsia" w:hAnsiTheme="minorHAnsi" w:cstheme="minorBidi"/>
          <w:i w:val="0"/>
          <w:noProof/>
          <w:kern w:val="2"/>
          <w:sz w:val="21"/>
          <w:szCs w:val="22"/>
          <w:lang w:val="en-US" w:eastAsia="zh-CN"/>
        </w:rPr>
      </w:pPr>
      <w:ins w:id="503" w:author="OMA DSO1" w:date="2018-06-05T10:23:00Z">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_Toc515957692 \h </w:instrText>
        </w:r>
        <w:r>
          <w:rPr>
            <w:noProof/>
          </w:rPr>
        </w:r>
      </w:ins>
      <w:r>
        <w:rPr>
          <w:noProof/>
        </w:rPr>
        <w:fldChar w:fldCharType="separate"/>
      </w:r>
      <w:ins w:id="504" w:author="OMA DSO1" w:date="2018-06-05T10:23:00Z">
        <w:r>
          <w:rPr>
            <w:noProof/>
          </w:rPr>
          <w:t>63</w:t>
        </w:r>
        <w:r>
          <w:rPr>
            <w:noProof/>
          </w:rPr>
          <w:fldChar w:fldCharType="end"/>
        </w:r>
      </w:ins>
    </w:p>
    <w:p w:rsidR="00AB458C" w:rsidRDefault="00AB458C">
      <w:pPr>
        <w:pStyle w:val="TOC5"/>
        <w:tabs>
          <w:tab w:val="left" w:pos="1640"/>
          <w:tab w:val="right" w:leader="dot" w:pos="10070"/>
        </w:tabs>
        <w:rPr>
          <w:ins w:id="505" w:author="OMA DSO1" w:date="2018-06-05T10:23:00Z"/>
          <w:rFonts w:asciiTheme="minorHAnsi" w:eastAsiaTheme="minorEastAsia" w:hAnsiTheme="minorHAnsi" w:cstheme="minorBidi"/>
          <w:noProof/>
          <w:kern w:val="2"/>
          <w:sz w:val="21"/>
          <w:szCs w:val="22"/>
          <w:lang w:val="en-US" w:eastAsia="zh-CN"/>
        </w:rPr>
      </w:pPr>
      <w:ins w:id="506" w:author="OMA DSO1" w:date="2018-06-05T10:23:00Z">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_Toc515957693 \h </w:instrText>
        </w:r>
        <w:r>
          <w:rPr>
            <w:noProof/>
          </w:rPr>
        </w:r>
      </w:ins>
      <w:r>
        <w:rPr>
          <w:noProof/>
        </w:rPr>
        <w:fldChar w:fldCharType="separate"/>
      </w:r>
      <w:ins w:id="507" w:author="OMA DSO1" w:date="2018-06-05T10:23:00Z">
        <w:r>
          <w:rPr>
            <w:noProof/>
          </w:rPr>
          <w:t>63</w:t>
        </w:r>
        <w:r>
          <w:rPr>
            <w:noProof/>
          </w:rPr>
          <w:fldChar w:fldCharType="end"/>
        </w:r>
      </w:ins>
    </w:p>
    <w:p w:rsidR="00AB458C" w:rsidRDefault="00AB458C">
      <w:pPr>
        <w:pStyle w:val="TOC5"/>
        <w:tabs>
          <w:tab w:val="left" w:pos="1640"/>
          <w:tab w:val="right" w:leader="dot" w:pos="10070"/>
        </w:tabs>
        <w:rPr>
          <w:ins w:id="508" w:author="OMA DSO1" w:date="2018-06-05T10:23:00Z"/>
          <w:rFonts w:asciiTheme="minorHAnsi" w:eastAsiaTheme="minorEastAsia" w:hAnsiTheme="minorHAnsi" w:cstheme="minorBidi"/>
          <w:noProof/>
          <w:kern w:val="2"/>
          <w:sz w:val="21"/>
          <w:szCs w:val="22"/>
          <w:lang w:val="en-US" w:eastAsia="zh-CN"/>
        </w:rPr>
      </w:pPr>
      <w:ins w:id="509" w:author="OMA DSO1" w:date="2018-06-05T10:23:00Z">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_Toc515957694 \h </w:instrText>
        </w:r>
        <w:r>
          <w:rPr>
            <w:noProof/>
          </w:rPr>
        </w:r>
      </w:ins>
      <w:r>
        <w:rPr>
          <w:noProof/>
        </w:rPr>
        <w:fldChar w:fldCharType="separate"/>
      </w:r>
      <w:ins w:id="510" w:author="OMA DSO1" w:date="2018-06-05T10:23:00Z">
        <w:r>
          <w:rPr>
            <w:noProof/>
          </w:rPr>
          <w:t>64</w:t>
        </w:r>
        <w:r>
          <w:rPr>
            <w:noProof/>
          </w:rPr>
          <w:fldChar w:fldCharType="end"/>
        </w:r>
      </w:ins>
    </w:p>
    <w:p w:rsidR="00AB458C" w:rsidRDefault="00AB458C">
      <w:pPr>
        <w:pStyle w:val="TOC4"/>
        <w:tabs>
          <w:tab w:val="left" w:pos="1400"/>
          <w:tab w:val="right" w:leader="dot" w:pos="10070"/>
        </w:tabs>
        <w:rPr>
          <w:ins w:id="511" w:author="OMA DSO1" w:date="2018-06-05T10:23:00Z"/>
          <w:rFonts w:asciiTheme="minorHAnsi" w:eastAsiaTheme="minorEastAsia" w:hAnsiTheme="minorHAnsi" w:cstheme="minorBidi"/>
          <w:i w:val="0"/>
          <w:noProof/>
          <w:kern w:val="2"/>
          <w:sz w:val="21"/>
          <w:szCs w:val="22"/>
          <w:lang w:val="en-US" w:eastAsia="zh-CN"/>
        </w:rPr>
      </w:pPr>
      <w:ins w:id="512" w:author="OMA DSO1" w:date="2018-06-05T10:23:00Z">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_Toc515957695 \h </w:instrText>
        </w:r>
        <w:r>
          <w:rPr>
            <w:noProof/>
          </w:rPr>
        </w:r>
      </w:ins>
      <w:r>
        <w:rPr>
          <w:noProof/>
        </w:rPr>
        <w:fldChar w:fldCharType="separate"/>
      </w:r>
      <w:ins w:id="513" w:author="OMA DSO1" w:date="2018-06-05T10:23:00Z">
        <w:r>
          <w:rPr>
            <w:noProof/>
          </w:rPr>
          <w:t>65</w:t>
        </w:r>
        <w:r>
          <w:rPr>
            <w:noProof/>
          </w:rPr>
          <w:fldChar w:fldCharType="end"/>
        </w:r>
      </w:ins>
    </w:p>
    <w:p w:rsidR="00AB458C" w:rsidRDefault="00AB458C">
      <w:pPr>
        <w:pStyle w:val="TOC5"/>
        <w:tabs>
          <w:tab w:val="left" w:pos="1640"/>
          <w:tab w:val="right" w:leader="dot" w:pos="10070"/>
        </w:tabs>
        <w:rPr>
          <w:ins w:id="514" w:author="OMA DSO1" w:date="2018-06-05T10:23:00Z"/>
          <w:rFonts w:asciiTheme="minorHAnsi" w:eastAsiaTheme="minorEastAsia" w:hAnsiTheme="minorHAnsi" w:cstheme="minorBidi"/>
          <w:noProof/>
          <w:kern w:val="2"/>
          <w:sz w:val="21"/>
          <w:szCs w:val="22"/>
          <w:lang w:val="en-US" w:eastAsia="zh-CN"/>
        </w:rPr>
      </w:pPr>
      <w:ins w:id="515" w:author="OMA DSO1" w:date="2018-06-05T10:23:00Z">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_Toc515957696 \h </w:instrText>
        </w:r>
        <w:r>
          <w:rPr>
            <w:noProof/>
          </w:rPr>
        </w:r>
      </w:ins>
      <w:r>
        <w:rPr>
          <w:noProof/>
        </w:rPr>
        <w:fldChar w:fldCharType="separate"/>
      </w:r>
      <w:ins w:id="516" w:author="OMA DSO1" w:date="2018-06-05T10:23:00Z">
        <w:r>
          <w:rPr>
            <w:noProof/>
          </w:rPr>
          <w:t>65</w:t>
        </w:r>
        <w:r>
          <w:rPr>
            <w:noProof/>
          </w:rPr>
          <w:fldChar w:fldCharType="end"/>
        </w:r>
      </w:ins>
    </w:p>
    <w:p w:rsidR="00AB458C" w:rsidRDefault="00AB458C">
      <w:pPr>
        <w:pStyle w:val="TOC5"/>
        <w:tabs>
          <w:tab w:val="left" w:pos="1640"/>
          <w:tab w:val="right" w:leader="dot" w:pos="10070"/>
        </w:tabs>
        <w:rPr>
          <w:ins w:id="517" w:author="OMA DSO1" w:date="2018-06-05T10:23:00Z"/>
          <w:rFonts w:asciiTheme="minorHAnsi" w:eastAsiaTheme="minorEastAsia" w:hAnsiTheme="minorHAnsi" w:cstheme="minorBidi"/>
          <w:noProof/>
          <w:kern w:val="2"/>
          <w:sz w:val="21"/>
          <w:szCs w:val="22"/>
          <w:lang w:val="en-US" w:eastAsia="zh-CN"/>
        </w:rPr>
      </w:pPr>
      <w:ins w:id="518" w:author="OMA DSO1" w:date="2018-06-05T10:23:00Z">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_Toc515957697 \h </w:instrText>
        </w:r>
        <w:r>
          <w:rPr>
            <w:noProof/>
          </w:rPr>
        </w:r>
      </w:ins>
      <w:r>
        <w:rPr>
          <w:noProof/>
        </w:rPr>
        <w:fldChar w:fldCharType="separate"/>
      </w:r>
      <w:ins w:id="519" w:author="OMA DSO1" w:date="2018-06-05T10:23:00Z">
        <w:r>
          <w:rPr>
            <w:noProof/>
          </w:rPr>
          <w:t>65</w:t>
        </w:r>
        <w:r>
          <w:rPr>
            <w:noProof/>
          </w:rPr>
          <w:fldChar w:fldCharType="end"/>
        </w:r>
      </w:ins>
    </w:p>
    <w:p w:rsidR="00AB458C" w:rsidRDefault="00AB458C">
      <w:pPr>
        <w:pStyle w:val="TOC4"/>
        <w:tabs>
          <w:tab w:val="left" w:pos="1400"/>
          <w:tab w:val="right" w:leader="dot" w:pos="10070"/>
        </w:tabs>
        <w:rPr>
          <w:ins w:id="520" w:author="OMA DSO1" w:date="2018-06-05T10:23:00Z"/>
          <w:rFonts w:asciiTheme="minorHAnsi" w:eastAsiaTheme="minorEastAsia" w:hAnsiTheme="minorHAnsi" w:cstheme="minorBidi"/>
          <w:i w:val="0"/>
          <w:noProof/>
          <w:kern w:val="2"/>
          <w:sz w:val="21"/>
          <w:szCs w:val="22"/>
          <w:lang w:val="en-US" w:eastAsia="zh-CN"/>
        </w:rPr>
      </w:pPr>
      <w:ins w:id="521" w:author="OMA DSO1" w:date="2018-06-05T10:23:00Z">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_Toc515957698 \h </w:instrText>
        </w:r>
        <w:r>
          <w:rPr>
            <w:noProof/>
          </w:rPr>
        </w:r>
      </w:ins>
      <w:r>
        <w:rPr>
          <w:noProof/>
        </w:rPr>
        <w:fldChar w:fldCharType="separate"/>
      </w:r>
      <w:ins w:id="522" w:author="OMA DSO1" w:date="2018-06-05T10:23:00Z">
        <w:r>
          <w:rPr>
            <w:noProof/>
          </w:rPr>
          <w:t>65</w:t>
        </w:r>
        <w:r>
          <w:rPr>
            <w:noProof/>
          </w:rPr>
          <w:fldChar w:fldCharType="end"/>
        </w:r>
      </w:ins>
    </w:p>
    <w:p w:rsidR="00AB458C" w:rsidRDefault="00AB458C">
      <w:pPr>
        <w:pStyle w:val="TOC5"/>
        <w:tabs>
          <w:tab w:val="left" w:pos="1640"/>
          <w:tab w:val="right" w:leader="dot" w:pos="10070"/>
        </w:tabs>
        <w:rPr>
          <w:ins w:id="523" w:author="OMA DSO1" w:date="2018-06-05T10:23:00Z"/>
          <w:rFonts w:asciiTheme="minorHAnsi" w:eastAsiaTheme="minorEastAsia" w:hAnsiTheme="minorHAnsi" w:cstheme="minorBidi"/>
          <w:noProof/>
          <w:kern w:val="2"/>
          <w:sz w:val="21"/>
          <w:szCs w:val="22"/>
          <w:lang w:val="en-US" w:eastAsia="zh-CN"/>
        </w:rPr>
      </w:pPr>
      <w:ins w:id="524" w:author="OMA DSO1" w:date="2018-06-05T10:23:00Z">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_Toc515957699 \h </w:instrText>
        </w:r>
        <w:r>
          <w:rPr>
            <w:noProof/>
          </w:rPr>
        </w:r>
      </w:ins>
      <w:r>
        <w:rPr>
          <w:noProof/>
        </w:rPr>
        <w:fldChar w:fldCharType="separate"/>
      </w:r>
      <w:ins w:id="525" w:author="OMA DSO1" w:date="2018-06-05T10:23:00Z">
        <w:r>
          <w:rPr>
            <w:noProof/>
          </w:rPr>
          <w:t>66</w:t>
        </w:r>
        <w:r>
          <w:rPr>
            <w:noProof/>
          </w:rPr>
          <w:fldChar w:fldCharType="end"/>
        </w:r>
      </w:ins>
    </w:p>
    <w:p w:rsidR="00AB458C" w:rsidRDefault="00AB458C">
      <w:pPr>
        <w:pStyle w:val="TOC5"/>
        <w:tabs>
          <w:tab w:val="left" w:pos="1640"/>
          <w:tab w:val="right" w:leader="dot" w:pos="10070"/>
        </w:tabs>
        <w:rPr>
          <w:ins w:id="526" w:author="OMA DSO1" w:date="2018-06-05T10:23:00Z"/>
          <w:rFonts w:asciiTheme="minorHAnsi" w:eastAsiaTheme="minorEastAsia" w:hAnsiTheme="minorHAnsi" w:cstheme="minorBidi"/>
          <w:noProof/>
          <w:kern w:val="2"/>
          <w:sz w:val="21"/>
          <w:szCs w:val="22"/>
          <w:lang w:val="en-US" w:eastAsia="zh-CN"/>
        </w:rPr>
      </w:pPr>
      <w:ins w:id="527" w:author="OMA DSO1" w:date="2018-06-05T10:23:00Z">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_Toc515957700 \h </w:instrText>
        </w:r>
        <w:r>
          <w:rPr>
            <w:noProof/>
          </w:rPr>
        </w:r>
      </w:ins>
      <w:r>
        <w:rPr>
          <w:noProof/>
        </w:rPr>
        <w:fldChar w:fldCharType="separate"/>
      </w:r>
      <w:ins w:id="528" w:author="OMA DSO1" w:date="2018-06-05T10:23:00Z">
        <w:r>
          <w:rPr>
            <w:noProof/>
          </w:rPr>
          <w:t>66</w:t>
        </w:r>
        <w:r>
          <w:rPr>
            <w:noProof/>
          </w:rPr>
          <w:fldChar w:fldCharType="end"/>
        </w:r>
      </w:ins>
    </w:p>
    <w:p w:rsidR="00AB458C" w:rsidRDefault="00AB458C">
      <w:pPr>
        <w:pStyle w:val="TOC4"/>
        <w:tabs>
          <w:tab w:val="left" w:pos="1400"/>
          <w:tab w:val="right" w:leader="dot" w:pos="10070"/>
        </w:tabs>
        <w:rPr>
          <w:ins w:id="529" w:author="OMA DSO1" w:date="2018-06-05T10:23:00Z"/>
          <w:rFonts w:asciiTheme="minorHAnsi" w:eastAsiaTheme="minorEastAsia" w:hAnsiTheme="minorHAnsi" w:cstheme="minorBidi"/>
          <w:i w:val="0"/>
          <w:noProof/>
          <w:kern w:val="2"/>
          <w:sz w:val="21"/>
          <w:szCs w:val="22"/>
          <w:lang w:val="en-US" w:eastAsia="zh-CN"/>
        </w:rPr>
      </w:pPr>
      <w:ins w:id="530" w:author="OMA DSO1" w:date="2018-06-05T10:23:00Z">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_Toc515957701 \h </w:instrText>
        </w:r>
        <w:r>
          <w:rPr>
            <w:noProof/>
          </w:rPr>
        </w:r>
      </w:ins>
      <w:r>
        <w:rPr>
          <w:noProof/>
        </w:rPr>
        <w:fldChar w:fldCharType="separate"/>
      </w:r>
      <w:ins w:id="531" w:author="OMA DSO1" w:date="2018-06-05T10:23:00Z">
        <w:r>
          <w:rPr>
            <w:noProof/>
          </w:rPr>
          <w:t>66</w:t>
        </w:r>
        <w:r>
          <w:rPr>
            <w:noProof/>
          </w:rPr>
          <w:fldChar w:fldCharType="end"/>
        </w:r>
      </w:ins>
    </w:p>
    <w:p w:rsidR="00AB458C" w:rsidRDefault="00AB458C">
      <w:pPr>
        <w:pStyle w:val="TOC5"/>
        <w:tabs>
          <w:tab w:val="left" w:pos="1640"/>
          <w:tab w:val="right" w:leader="dot" w:pos="10070"/>
        </w:tabs>
        <w:rPr>
          <w:ins w:id="532" w:author="OMA DSO1" w:date="2018-06-05T10:23:00Z"/>
          <w:rFonts w:asciiTheme="minorHAnsi" w:eastAsiaTheme="minorEastAsia" w:hAnsiTheme="minorHAnsi" w:cstheme="minorBidi"/>
          <w:noProof/>
          <w:kern w:val="2"/>
          <w:sz w:val="21"/>
          <w:szCs w:val="22"/>
          <w:lang w:val="en-US" w:eastAsia="zh-CN"/>
        </w:rPr>
      </w:pPr>
      <w:ins w:id="533" w:author="OMA DSO1" w:date="2018-06-05T10:23:00Z">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_Toc515957702 \h </w:instrText>
        </w:r>
        <w:r>
          <w:rPr>
            <w:noProof/>
          </w:rPr>
        </w:r>
      </w:ins>
      <w:r>
        <w:rPr>
          <w:noProof/>
        </w:rPr>
        <w:fldChar w:fldCharType="separate"/>
      </w:r>
      <w:ins w:id="534" w:author="OMA DSO1" w:date="2018-06-05T10:23:00Z">
        <w:r>
          <w:rPr>
            <w:noProof/>
          </w:rPr>
          <w:t>66</w:t>
        </w:r>
        <w:r>
          <w:rPr>
            <w:noProof/>
          </w:rPr>
          <w:fldChar w:fldCharType="end"/>
        </w:r>
      </w:ins>
    </w:p>
    <w:p w:rsidR="00AB458C" w:rsidRDefault="00AB458C">
      <w:pPr>
        <w:pStyle w:val="TOC5"/>
        <w:tabs>
          <w:tab w:val="left" w:pos="1640"/>
          <w:tab w:val="right" w:leader="dot" w:pos="10070"/>
        </w:tabs>
        <w:rPr>
          <w:ins w:id="535" w:author="OMA DSO1" w:date="2018-06-05T10:23:00Z"/>
          <w:rFonts w:asciiTheme="minorHAnsi" w:eastAsiaTheme="minorEastAsia" w:hAnsiTheme="minorHAnsi" w:cstheme="minorBidi"/>
          <w:noProof/>
          <w:kern w:val="2"/>
          <w:sz w:val="21"/>
          <w:szCs w:val="22"/>
          <w:lang w:val="en-US" w:eastAsia="zh-CN"/>
        </w:rPr>
      </w:pPr>
      <w:ins w:id="536" w:author="OMA DSO1" w:date="2018-06-05T10:23:00Z">
        <w:r>
          <w:rPr>
            <w:noProof/>
          </w:rPr>
          <w:lastRenderedPageBreak/>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_Toc515957703 \h </w:instrText>
        </w:r>
        <w:r>
          <w:rPr>
            <w:noProof/>
          </w:rPr>
        </w:r>
      </w:ins>
      <w:r>
        <w:rPr>
          <w:noProof/>
        </w:rPr>
        <w:fldChar w:fldCharType="separate"/>
      </w:r>
      <w:ins w:id="537" w:author="OMA DSO1" w:date="2018-06-05T10:23:00Z">
        <w:r>
          <w:rPr>
            <w:noProof/>
          </w:rPr>
          <w:t>67</w:t>
        </w:r>
        <w:r>
          <w:rPr>
            <w:noProof/>
          </w:rPr>
          <w:fldChar w:fldCharType="end"/>
        </w:r>
      </w:ins>
    </w:p>
    <w:p w:rsidR="00AB458C" w:rsidRDefault="00AB458C">
      <w:pPr>
        <w:pStyle w:val="TOC3"/>
        <w:tabs>
          <w:tab w:val="left" w:pos="1200"/>
          <w:tab w:val="right" w:leader="dot" w:pos="10070"/>
        </w:tabs>
        <w:rPr>
          <w:ins w:id="538" w:author="OMA DSO1" w:date="2018-06-05T10:23:00Z"/>
          <w:rFonts w:asciiTheme="minorHAnsi" w:eastAsiaTheme="minorEastAsia" w:hAnsiTheme="minorHAnsi" w:cstheme="minorBidi"/>
          <w:noProof/>
          <w:kern w:val="2"/>
          <w:sz w:val="21"/>
          <w:szCs w:val="22"/>
          <w:lang w:val="en-US" w:eastAsia="zh-CN"/>
        </w:rPr>
      </w:pPr>
      <w:ins w:id="539" w:author="OMA DSO1" w:date="2018-06-05T10:23:00Z">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_Toc515957704 \h </w:instrText>
        </w:r>
        <w:r>
          <w:rPr>
            <w:noProof/>
          </w:rPr>
        </w:r>
      </w:ins>
      <w:r>
        <w:rPr>
          <w:noProof/>
        </w:rPr>
        <w:fldChar w:fldCharType="separate"/>
      </w:r>
      <w:ins w:id="540" w:author="OMA DSO1" w:date="2018-06-05T10:23:00Z">
        <w:r>
          <w:rPr>
            <w:noProof/>
          </w:rPr>
          <w:t>68</w:t>
        </w:r>
        <w:r>
          <w:rPr>
            <w:noProof/>
          </w:rPr>
          <w:fldChar w:fldCharType="end"/>
        </w:r>
      </w:ins>
    </w:p>
    <w:p w:rsidR="00AB458C" w:rsidRDefault="00AB458C">
      <w:pPr>
        <w:pStyle w:val="TOC2"/>
        <w:tabs>
          <w:tab w:val="left" w:pos="800"/>
          <w:tab w:val="right" w:leader="dot" w:pos="10070"/>
        </w:tabs>
        <w:rPr>
          <w:ins w:id="541" w:author="OMA DSO1" w:date="2018-06-05T10:23:00Z"/>
          <w:rFonts w:asciiTheme="minorHAnsi" w:eastAsiaTheme="minorEastAsia" w:hAnsiTheme="minorHAnsi" w:cstheme="minorBidi"/>
          <w:b w:val="0"/>
          <w:smallCaps w:val="0"/>
          <w:noProof/>
          <w:kern w:val="2"/>
          <w:sz w:val="21"/>
          <w:szCs w:val="22"/>
          <w:lang w:val="en-US" w:eastAsia="zh-CN"/>
        </w:rPr>
      </w:pPr>
      <w:ins w:id="542" w:author="OMA DSO1" w:date="2018-06-05T10:23:00Z">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All subscriptions to service capabilities notifications</w:t>
        </w:r>
        <w:r>
          <w:rPr>
            <w:noProof/>
          </w:rPr>
          <w:tab/>
        </w:r>
        <w:r>
          <w:rPr>
            <w:noProof/>
          </w:rPr>
          <w:fldChar w:fldCharType="begin"/>
        </w:r>
        <w:r>
          <w:rPr>
            <w:noProof/>
          </w:rPr>
          <w:instrText xml:space="preserve"> PAGEREF _Toc515957705 \h </w:instrText>
        </w:r>
        <w:r>
          <w:rPr>
            <w:noProof/>
          </w:rPr>
        </w:r>
      </w:ins>
      <w:r>
        <w:rPr>
          <w:noProof/>
        </w:rPr>
        <w:fldChar w:fldCharType="separate"/>
      </w:r>
      <w:ins w:id="543" w:author="OMA DSO1" w:date="2018-06-05T10:23:00Z">
        <w:r>
          <w:rPr>
            <w:noProof/>
          </w:rPr>
          <w:t>68</w:t>
        </w:r>
        <w:r>
          <w:rPr>
            <w:noProof/>
          </w:rPr>
          <w:fldChar w:fldCharType="end"/>
        </w:r>
      </w:ins>
    </w:p>
    <w:p w:rsidR="00AB458C" w:rsidRDefault="00AB458C">
      <w:pPr>
        <w:pStyle w:val="TOC3"/>
        <w:tabs>
          <w:tab w:val="left" w:pos="1200"/>
          <w:tab w:val="right" w:leader="dot" w:pos="10070"/>
        </w:tabs>
        <w:rPr>
          <w:ins w:id="544" w:author="OMA DSO1" w:date="2018-06-05T10:23:00Z"/>
          <w:rFonts w:asciiTheme="minorHAnsi" w:eastAsiaTheme="minorEastAsia" w:hAnsiTheme="minorHAnsi" w:cstheme="minorBidi"/>
          <w:noProof/>
          <w:kern w:val="2"/>
          <w:sz w:val="21"/>
          <w:szCs w:val="22"/>
          <w:lang w:val="en-US" w:eastAsia="zh-CN"/>
        </w:rPr>
      </w:pPr>
      <w:ins w:id="545" w:author="OMA DSO1" w:date="2018-06-05T10:23:00Z">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_Toc515957706 \h </w:instrText>
        </w:r>
        <w:r>
          <w:rPr>
            <w:noProof/>
          </w:rPr>
        </w:r>
      </w:ins>
      <w:r>
        <w:rPr>
          <w:noProof/>
        </w:rPr>
        <w:fldChar w:fldCharType="separate"/>
      </w:r>
      <w:ins w:id="546" w:author="OMA DSO1" w:date="2018-06-05T10:23:00Z">
        <w:r>
          <w:rPr>
            <w:noProof/>
          </w:rPr>
          <w:t>68</w:t>
        </w:r>
        <w:r>
          <w:rPr>
            <w:noProof/>
          </w:rPr>
          <w:fldChar w:fldCharType="end"/>
        </w:r>
      </w:ins>
    </w:p>
    <w:p w:rsidR="00AB458C" w:rsidRDefault="00AB458C">
      <w:pPr>
        <w:pStyle w:val="TOC3"/>
        <w:tabs>
          <w:tab w:val="left" w:pos="1200"/>
          <w:tab w:val="right" w:leader="dot" w:pos="10070"/>
        </w:tabs>
        <w:rPr>
          <w:ins w:id="547" w:author="OMA DSO1" w:date="2018-06-05T10:23:00Z"/>
          <w:rFonts w:asciiTheme="minorHAnsi" w:eastAsiaTheme="minorEastAsia" w:hAnsiTheme="minorHAnsi" w:cstheme="minorBidi"/>
          <w:noProof/>
          <w:kern w:val="2"/>
          <w:sz w:val="21"/>
          <w:szCs w:val="22"/>
          <w:lang w:val="en-US" w:eastAsia="zh-CN"/>
        </w:rPr>
      </w:pPr>
      <w:ins w:id="548" w:author="OMA DSO1" w:date="2018-06-05T10:23:00Z">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_Toc515957707 \h </w:instrText>
        </w:r>
        <w:r>
          <w:rPr>
            <w:noProof/>
          </w:rPr>
        </w:r>
      </w:ins>
      <w:r>
        <w:rPr>
          <w:noProof/>
        </w:rPr>
        <w:fldChar w:fldCharType="separate"/>
      </w:r>
      <w:ins w:id="549" w:author="OMA DSO1" w:date="2018-06-05T10:23:00Z">
        <w:r>
          <w:rPr>
            <w:noProof/>
          </w:rPr>
          <w:t>68</w:t>
        </w:r>
        <w:r>
          <w:rPr>
            <w:noProof/>
          </w:rPr>
          <w:fldChar w:fldCharType="end"/>
        </w:r>
      </w:ins>
    </w:p>
    <w:p w:rsidR="00AB458C" w:rsidRDefault="00AB458C">
      <w:pPr>
        <w:pStyle w:val="TOC3"/>
        <w:tabs>
          <w:tab w:val="left" w:pos="1200"/>
          <w:tab w:val="right" w:leader="dot" w:pos="10070"/>
        </w:tabs>
        <w:rPr>
          <w:ins w:id="550" w:author="OMA DSO1" w:date="2018-06-05T10:23:00Z"/>
          <w:rFonts w:asciiTheme="minorHAnsi" w:eastAsiaTheme="minorEastAsia" w:hAnsiTheme="minorHAnsi" w:cstheme="minorBidi"/>
          <w:noProof/>
          <w:kern w:val="2"/>
          <w:sz w:val="21"/>
          <w:szCs w:val="22"/>
          <w:lang w:val="en-US" w:eastAsia="zh-CN"/>
        </w:rPr>
      </w:pPr>
      <w:ins w:id="551" w:author="OMA DSO1" w:date="2018-06-05T10:23:00Z">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_Toc515957708 \h </w:instrText>
        </w:r>
        <w:r>
          <w:rPr>
            <w:noProof/>
          </w:rPr>
        </w:r>
      </w:ins>
      <w:r>
        <w:rPr>
          <w:noProof/>
        </w:rPr>
        <w:fldChar w:fldCharType="separate"/>
      </w:r>
      <w:ins w:id="552" w:author="OMA DSO1" w:date="2018-06-05T10:23:00Z">
        <w:r>
          <w:rPr>
            <w:noProof/>
          </w:rPr>
          <w:t>68</w:t>
        </w:r>
        <w:r>
          <w:rPr>
            <w:noProof/>
          </w:rPr>
          <w:fldChar w:fldCharType="end"/>
        </w:r>
      </w:ins>
    </w:p>
    <w:p w:rsidR="00AB458C" w:rsidRDefault="00AB458C">
      <w:pPr>
        <w:pStyle w:val="TOC4"/>
        <w:tabs>
          <w:tab w:val="left" w:pos="1400"/>
          <w:tab w:val="right" w:leader="dot" w:pos="10070"/>
        </w:tabs>
        <w:rPr>
          <w:ins w:id="553" w:author="OMA DSO1" w:date="2018-06-05T10:23:00Z"/>
          <w:rFonts w:asciiTheme="minorHAnsi" w:eastAsiaTheme="minorEastAsia" w:hAnsiTheme="minorHAnsi" w:cstheme="minorBidi"/>
          <w:i w:val="0"/>
          <w:noProof/>
          <w:kern w:val="2"/>
          <w:sz w:val="21"/>
          <w:szCs w:val="22"/>
          <w:lang w:val="en-US" w:eastAsia="zh-CN"/>
        </w:rPr>
      </w:pPr>
      <w:ins w:id="554" w:author="OMA DSO1" w:date="2018-06-05T10:23:00Z">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_Toc515957709 \h </w:instrText>
        </w:r>
        <w:r>
          <w:rPr>
            <w:noProof/>
          </w:rPr>
        </w:r>
      </w:ins>
      <w:r>
        <w:rPr>
          <w:noProof/>
        </w:rPr>
        <w:fldChar w:fldCharType="separate"/>
      </w:r>
      <w:ins w:id="555" w:author="OMA DSO1" w:date="2018-06-05T10:23:00Z">
        <w:r>
          <w:rPr>
            <w:noProof/>
          </w:rPr>
          <w:t>68</w:t>
        </w:r>
        <w:r>
          <w:rPr>
            <w:noProof/>
          </w:rPr>
          <w:fldChar w:fldCharType="end"/>
        </w:r>
      </w:ins>
    </w:p>
    <w:p w:rsidR="00AB458C" w:rsidRDefault="00AB458C">
      <w:pPr>
        <w:pStyle w:val="TOC5"/>
        <w:tabs>
          <w:tab w:val="left" w:pos="1640"/>
          <w:tab w:val="right" w:leader="dot" w:pos="10070"/>
        </w:tabs>
        <w:rPr>
          <w:ins w:id="556" w:author="OMA DSO1" w:date="2018-06-05T10:23:00Z"/>
          <w:rFonts w:asciiTheme="minorHAnsi" w:eastAsiaTheme="minorEastAsia" w:hAnsiTheme="minorHAnsi" w:cstheme="minorBidi"/>
          <w:noProof/>
          <w:kern w:val="2"/>
          <w:sz w:val="21"/>
          <w:szCs w:val="22"/>
          <w:lang w:val="en-US" w:eastAsia="zh-CN"/>
        </w:rPr>
      </w:pPr>
      <w:ins w:id="557" w:author="OMA DSO1" w:date="2018-06-05T10:23:00Z">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_Toc515957710 \h </w:instrText>
        </w:r>
        <w:r>
          <w:rPr>
            <w:noProof/>
          </w:rPr>
        </w:r>
      </w:ins>
      <w:r>
        <w:rPr>
          <w:noProof/>
        </w:rPr>
        <w:fldChar w:fldCharType="separate"/>
      </w:r>
      <w:ins w:id="558" w:author="OMA DSO1" w:date="2018-06-05T10:23:00Z">
        <w:r>
          <w:rPr>
            <w:noProof/>
          </w:rPr>
          <w:t>68</w:t>
        </w:r>
        <w:r>
          <w:rPr>
            <w:noProof/>
          </w:rPr>
          <w:fldChar w:fldCharType="end"/>
        </w:r>
      </w:ins>
    </w:p>
    <w:p w:rsidR="00AB458C" w:rsidRDefault="00AB458C">
      <w:pPr>
        <w:pStyle w:val="TOC5"/>
        <w:tabs>
          <w:tab w:val="left" w:pos="1640"/>
          <w:tab w:val="right" w:leader="dot" w:pos="10070"/>
        </w:tabs>
        <w:rPr>
          <w:ins w:id="559" w:author="OMA DSO1" w:date="2018-06-05T10:23:00Z"/>
          <w:rFonts w:asciiTheme="minorHAnsi" w:eastAsiaTheme="minorEastAsia" w:hAnsiTheme="minorHAnsi" w:cstheme="minorBidi"/>
          <w:noProof/>
          <w:kern w:val="2"/>
          <w:sz w:val="21"/>
          <w:szCs w:val="22"/>
          <w:lang w:val="en-US" w:eastAsia="zh-CN"/>
        </w:rPr>
      </w:pPr>
      <w:ins w:id="560" w:author="OMA DSO1" w:date="2018-06-05T10:23:00Z">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_Toc515957711 \h </w:instrText>
        </w:r>
        <w:r>
          <w:rPr>
            <w:noProof/>
          </w:rPr>
        </w:r>
      </w:ins>
      <w:r>
        <w:rPr>
          <w:noProof/>
        </w:rPr>
        <w:fldChar w:fldCharType="separate"/>
      </w:r>
      <w:ins w:id="561" w:author="OMA DSO1" w:date="2018-06-05T10:23:00Z">
        <w:r>
          <w:rPr>
            <w:noProof/>
          </w:rPr>
          <w:t>68</w:t>
        </w:r>
        <w:r>
          <w:rPr>
            <w:noProof/>
          </w:rPr>
          <w:fldChar w:fldCharType="end"/>
        </w:r>
      </w:ins>
    </w:p>
    <w:p w:rsidR="00AB458C" w:rsidRDefault="00AB458C">
      <w:pPr>
        <w:pStyle w:val="TOC3"/>
        <w:tabs>
          <w:tab w:val="left" w:pos="1200"/>
          <w:tab w:val="right" w:leader="dot" w:pos="10070"/>
        </w:tabs>
        <w:rPr>
          <w:ins w:id="562" w:author="OMA DSO1" w:date="2018-06-05T10:23:00Z"/>
          <w:rFonts w:asciiTheme="minorHAnsi" w:eastAsiaTheme="minorEastAsia" w:hAnsiTheme="minorHAnsi" w:cstheme="minorBidi"/>
          <w:noProof/>
          <w:kern w:val="2"/>
          <w:sz w:val="21"/>
          <w:szCs w:val="22"/>
          <w:lang w:val="en-US" w:eastAsia="zh-CN"/>
        </w:rPr>
      </w:pPr>
      <w:ins w:id="563" w:author="OMA DSO1" w:date="2018-06-05T10:23:00Z">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_Toc515957712 \h </w:instrText>
        </w:r>
        <w:r>
          <w:rPr>
            <w:noProof/>
          </w:rPr>
        </w:r>
      </w:ins>
      <w:r>
        <w:rPr>
          <w:noProof/>
        </w:rPr>
        <w:fldChar w:fldCharType="separate"/>
      </w:r>
      <w:ins w:id="564" w:author="OMA DSO1" w:date="2018-06-05T10:23:00Z">
        <w:r>
          <w:rPr>
            <w:noProof/>
          </w:rPr>
          <w:t>69</w:t>
        </w:r>
        <w:r>
          <w:rPr>
            <w:noProof/>
          </w:rPr>
          <w:fldChar w:fldCharType="end"/>
        </w:r>
      </w:ins>
    </w:p>
    <w:p w:rsidR="00AB458C" w:rsidRDefault="00AB458C">
      <w:pPr>
        <w:pStyle w:val="TOC3"/>
        <w:tabs>
          <w:tab w:val="left" w:pos="1200"/>
          <w:tab w:val="right" w:leader="dot" w:pos="10070"/>
        </w:tabs>
        <w:rPr>
          <w:ins w:id="565" w:author="OMA DSO1" w:date="2018-06-05T10:23:00Z"/>
          <w:rFonts w:asciiTheme="minorHAnsi" w:eastAsiaTheme="minorEastAsia" w:hAnsiTheme="minorHAnsi" w:cstheme="minorBidi"/>
          <w:noProof/>
          <w:kern w:val="2"/>
          <w:sz w:val="21"/>
          <w:szCs w:val="22"/>
          <w:lang w:val="en-US" w:eastAsia="zh-CN"/>
        </w:rPr>
      </w:pPr>
      <w:ins w:id="566" w:author="OMA DSO1" w:date="2018-06-05T10:23:00Z">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_Toc515957713 \h </w:instrText>
        </w:r>
        <w:r>
          <w:rPr>
            <w:noProof/>
          </w:rPr>
        </w:r>
      </w:ins>
      <w:r>
        <w:rPr>
          <w:noProof/>
        </w:rPr>
        <w:fldChar w:fldCharType="separate"/>
      </w:r>
      <w:ins w:id="567" w:author="OMA DSO1" w:date="2018-06-05T10:23:00Z">
        <w:r>
          <w:rPr>
            <w:noProof/>
          </w:rPr>
          <w:t>69</w:t>
        </w:r>
        <w:r>
          <w:rPr>
            <w:noProof/>
          </w:rPr>
          <w:fldChar w:fldCharType="end"/>
        </w:r>
      </w:ins>
    </w:p>
    <w:p w:rsidR="00AB458C" w:rsidRDefault="00AB458C">
      <w:pPr>
        <w:pStyle w:val="TOC4"/>
        <w:tabs>
          <w:tab w:val="left" w:pos="1400"/>
          <w:tab w:val="right" w:leader="dot" w:pos="10070"/>
        </w:tabs>
        <w:rPr>
          <w:ins w:id="568" w:author="OMA DSO1" w:date="2018-06-05T10:23:00Z"/>
          <w:rFonts w:asciiTheme="minorHAnsi" w:eastAsiaTheme="minorEastAsia" w:hAnsiTheme="minorHAnsi" w:cstheme="minorBidi"/>
          <w:i w:val="0"/>
          <w:noProof/>
          <w:kern w:val="2"/>
          <w:sz w:val="21"/>
          <w:szCs w:val="22"/>
          <w:lang w:val="en-US" w:eastAsia="zh-CN"/>
        </w:rPr>
      </w:pPr>
      <w:ins w:id="569" w:author="OMA DSO1" w:date="2018-06-05T10:23:00Z">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_Toc515957714 \h </w:instrText>
        </w:r>
        <w:r>
          <w:rPr>
            <w:noProof/>
          </w:rPr>
        </w:r>
      </w:ins>
      <w:r>
        <w:rPr>
          <w:noProof/>
        </w:rPr>
        <w:fldChar w:fldCharType="separate"/>
      </w:r>
      <w:ins w:id="570" w:author="OMA DSO1" w:date="2018-06-05T10:23:00Z">
        <w:r>
          <w:rPr>
            <w:noProof/>
          </w:rPr>
          <w:t>69</w:t>
        </w:r>
        <w:r>
          <w:rPr>
            <w:noProof/>
          </w:rPr>
          <w:fldChar w:fldCharType="end"/>
        </w:r>
      </w:ins>
    </w:p>
    <w:p w:rsidR="00AB458C" w:rsidRDefault="00AB458C">
      <w:pPr>
        <w:pStyle w:val="TOC5"/>
        <w:tabs>
          <w:tab w:val="left" w:pos="1640"/>
          <w:tab w:val="right" w:leader="dot" w:pos="10070"/>
        </w:tabs>
        <w:rPr>
          <w:ins w:id="571" w:author="OMA DSO1" w:date="2018-06-05T10:23:00Z"/>
          <w:rFonts w:asciiTheme="minorHAnsi" w:eastAsiaTheme="minorEastAsia" w:hAnsiTheme="minorHAnsi" w:cstheme="minorBidi"/>
          <w:noProof/>
          <w:kern w:val="2"/>
          <w:sz w:val="21"/>
          <w:szCs w:val="22"/>
          <w:lang w:val="en-US" w:eastAsia="zh-CN"/>
        </w:rPr>
      </w:pPr>
      <w:ins w:id="572" w:author="OMA DSO1" w:date="2018-06-05T10:23:00Z">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_Toc515957715 \h </w:instrText>
        </w:r>
        <w:r>
          <w:rPr>
            <w:noProof/>
          </w:rPr>
        </w:r>
      </w:ins>
      <w:r>
        <w:rPr>
          <w:noProof/>
        </w:rPr>
        <w:fldChar w:fldCharType="separate"/>
      </w:r>
      <w:ins w:id="573" w:author="OMA DSO1" w:date="2018-06-05T10:23:00Z">
        <w:r>
          <w:rPr>
            <w:noProof/>
          </w:rPr>
          <w:t>69</w:t>
        </w:r>
        <w:r>
          <w:rPr>
            <w:noProof/>
          </w:rPr>
          <w:fldChar w:fldCharType="end"/>
        </w:r>
      </w:ins>
    </w:p>
    <w:p w:rsidR="00AB458C" w:rsidRDefault="00AB458C">
      <w:pPr>
        <w:pStyle w:val="TOC5"/>
        <w:tabs>
          <w:tab w:val="left" w:pos="1640"/>
          <w:tab w:val="right" w:leader="dot" w:pos="10070"/>
        </w:tabs>
        <w:rPr>
          <w:ins w:id="574" w:author="OMA DSO1" w:date="2018-06-05T10:23:00Z"/>
          <w:rFonts w:asciiTheme="minorHAnsi" w:eastAsiaTheme="minorEastAsia" w:hAnsiTheme="minorHAnsi" w:cstheme="minorBidi"/>
          <w:noProof/>
          <w:kern w:val="2"/>
          <w:sz w:val="21"/>
          <w:szCs w:val="22"/>
          <w:lang w:val="en-US" w:eastAsia="zh-CN"/>
        </w:rPr>
      </w:pPr>
      <w:ins w:id="575" w:author="OMA DSO1" w:date="2018-06-05T10:23:00Z">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_Toc515957716 \h </w:instrText>
        </w:r>
        <w:r>
          <w:rPr>
            <w:noProof/>
          </w:rPr>
        </w:r>
      </w:ins>
      <w:r>
        <w:rPr>
          <w:noProof/>
        </w:rPr>
        <w:fldChar w:fldCharType="separate"/>
      </w:r>
      <w:ins w:id="576" w:author="OMA DSO1" w:date="2018-06-05T10:23:00Z">
        <w:r>
          <w:rPr>
            <w:noProof/>
          </w:rPr>
          <w:t>69</w:t>
        </w:r>
        <w:r>
          <w:rPr>
            <w:noProof/>
          </w:rPr>
          <w:fldChar w:fldCharType="end"/>
        </w:r>
      </w:ins>
    </w:p>
    <w:p w:rsidR="00AB458C" w:rsidRDefault="00AB458C">
      <w:pPr>
        <w:pStyle w:val="TOC4"/>
        <w:tabs>
          <w:tab w:val="left" w:pos="1400"/>
          <w:tab w:val="right" w:leader="dot" w:pos="10070"/>
        </w:tabs>
        <w:rPr>
          <w:ins w:id="577" w:author="OMA DSO1" w:date="2018-06-05T10:23:00Z"/>
          <w:rFonts w:asciiTheme="minorHAnsi" w:eastAsiaTheme="minorEastAsia" w:hAnsiTheme="minorHAnsi" w:cstheme="minorBidi"/>
          <w:i w:val="0"/>
          <w:noProof/>
          <w:kern w:val="2"/>
          <w:sz w:val="21"/>
          <w:szCs w:val="22"/>
          <w:lang w:val="en-US" w:eastAsia="zh-CN"/>
        </w:rPr>
      </w:pPr>
      <w:ins w:id="578" w:author="OMA DSO1" w:date="2018-06-05T10:23:00Z">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ins>
      <w:ins w:id="579" w:author="OMA DSO1" w:date="2018-06-05T10:24:00Z">
        <w:r>
          <w:rPr>
            <w:noProof/>
          </w:rPr>
          <w:tab/>
        </w:r>
      </w:ins>
      <w:ins w:id="580" w:author="OMA DSO1" w:date="2018-06-05T10:23:00Z">
        <w:r>
          <w:rPr>
            <w:noProof/>
          </w:rPr>
          <w:fldChar w:fldCharType="begin"/>
        </w:r>
        <w:r>
          <w:rPr>
            <w:noProof/>
          </w:rPr>
          <w:instrText xml:space="preserve"> PAGEREF _Toc515957717 \h </w:instrText>
        </w:r>
        <w:r>
          <w:rPr>
            <w:noProof/>
          </w:rPr>
        </w:r>
      </w:ins>
      <w:r>
        <w:rPr>
          <w:noProof/>
        </w:rPr>
        <w:fldChar w:fldCharType="separate"/>
      </w:r>
      <w:ins w:id="581" w:author="OMA DSO1" w:date="2018-06-05T10:23:00Z">
        <w:r>
          <w:rPr>
            <w:noProof/>
          </w:rPr>
          <w:t>70</w:t>
        </w:r>
        <w:r>
          <w:rPr>
            <w:noProof/>
          </w:rPr>
          <w:fldChar w:fldCharType="end"/>
        </w:r>
      </w:ins>
    </w:p>
    <w:p w:rsidR="00AB458C" w:rsidRDefault="00AB458C">
      <w:pPr>
        <w:pStyle w:val="TOC3"/>
        <w:tabs>
          <w:tab w:val="left" w:pos="1200"/>
          <w:tab w:val="right" w:leader="dot" w:pos="10070"/>
        </w:tabs>
        <w:rPr>
          <w:ins w:id="582" w:author="OMA DSO1" w:date="2018-06-05T10:23:00Z"/>
          <w:rFonts w:asciiTheme="minorHAnsi" w:eastAsiaTheme="minorEastAsia" w:hAnsiTheme="minorHAnsi" w:cstheme="minorBidi"/>
          <w:noProof/>
          <w:kern w:val="2"/>
          <w:sz w:val="21"/>
          <w:szCs w:val="22"/>
          <w:lang w:val="en-US" w:eastAsia="zh-CN"/>
        </w:rPr>
      </w:pPr>
      <w:ins w:id="583" w:author="OMA DSO1" w:date="2018-06-05T10:23:00Z">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_Toc515957718 \h </w:instrText>
        </w:r>
        <w:r>
          <w:rPr>
            <w:noProof/>
          </w:rPr>
        </w:r>
      </w:ins>
      <w:r>
        <w:rPr>
          <w:noProof/>
        </w:rPr>
        <w:fldChar w:fldCharType="separate"/>
      </w:r>
      <w:ins w:id="584" w:author="OMA DSO1" w:date="2018-06-05T10:23:00Z">
        <w:r>
          <w:rPr>
            <w:noProof/>
          </w:rPr>
          <w:t>71</w:t>
        </w:r>
        <w:r>
          <w:rPr>
            <w:noProof/>
          </w:rPr>
          <w:fldChar w:fldCharType="end"/>
        </w:r>
      </w:ins>
    </w:p>
    <w:p w:rsidR="00AB458C" w:rsidRDefault="00AB458C">
      <w:pPr>
        <w:pStyle w:val="TOC2"/>
        <w:tabs>
          <w:tab w:val="left" w:pos="800"/>
          <w:tab w:val="right" w:leader="dot" w:pos="10070"/>
        </w:tabs>
        <w:rPr>
          <w:ins w:id="585" w:author="OMA DSO1" w:date="2018-06-05T10:23:00Z"/>
          <w:rFonts w:asciiTheme="minorHAnsi" w:eastAsiaTheme="minorEastAsia" w:hAnsiTheme="minorHAnsi" w:cstheme="minorBidi"/>
          <w:b w:val="0"/>
          <w:smallCaps w:val="0"/>
          <w:noProof/>
          <w:kern w:val="2"/>
          <w:sz w:val="21"/>
          <w:szCs w:val="22"/>
          <w:lang w:val="en-US" w:eastAsia="zh-CN"/>
        </w:rPr>
      </w:pPr>
      <w:ins w:id="586" w:author="OMA DSO1" w:date="2018-06-05T10:23:00Z">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w:t>
        </w:r>
        <w:r>
          <w:rPr>
            <w:noProof/>
          </w:rPr>
          <w:tab/>
        </w:r>
        <w:r>
          <w:rPr>
            <w:noProof/>
          </w:rPr>
          <w:fldChar w:fldCharType="begin"/>
        </w:r>
        <w:r>
          <w:rPr>
            <w:noProof/>
          </w:rPr>
          <w:instrText xml:space="preserve"> PAGEREF _Toc515957719 \h </w:instrText>
        </w:r>
        <w:r>
          <w:rPr>
            <w:noProof/>
          </w:rPr>
        </w:r>
      </w:ins>
      <w:r>
        <w:rPr>
          <w:noProof/>
        </w:rPr>
        <w:fldChar w:fldCharType="separate"/>
      </w:r>
      <w:ins w:id="587" w:author="OMA DSO1" w:date="2018-06-05T10:23:00Z">
        <w:r>
          <w:rPr>
            <w:noProof/>
          </w:rPr>
          <w:t>71</w:t>
        </w:r>
        <w:r>
          <w:rPr>
            <w:noProof/>
          </w:rPr>
          <w:fldChar w:fldCharType="end"/>
        </w:r>
      </w:ins>
    </w:p>
    <w:p w:rsidR="00AB458C" w:rsidRDefault="00AB458C">
      <w:pPr>
        <w:pStyle w:val="TOC3"/>
        <w:tabs>
          <w:tab w:val="left" w:pos="1200"/>
          <w:tab w:val="right" w:leader="dot" w:pos="10070"/>
        </w:tabs>
        <w:rPr>
          <w:ins w:id="588" w:author="OMA DSO1" w:date="2018-06-05T10:23:00Z"/>
          <w:rFonts w:asciiTheme="minorHAnsi" w:eastAsiaTheme="minorEastAsia" w:hAnsiTheme="minorHAnsi" w:cstheme="minorBidi"/>
          <w:noProof/>
          <w:kern w:val="2"/>
          <w:sz w:val="21"/>
          <w:szCs w:val="22"/>
          <w:lang w:val="en-US" w:eastAsia="zh-CN"/>
        </w:rPr>
      </w:pPr>
      <w:ins w:id="589" w:author="OMA DSO1" w:date="2018-06-05T10:23:00Z">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_Toc515957720 \h </w:instrText>
        </w:r>
        <w:r>
          <w:rPr>
            <w:noProof/>
          </w:rPr>
        </w:r>
      </w:ins>
      <w:r>
        <w:rPr>
          <w:noProof/>
        </w:rPr>
        <w:fldChar w:fldCharType="separate"/>
      </w:r>
      <w:ins w:id="590" w:author="OMA DSO1" w:date="2018-06-05T10:23:00Z">
        <w:r>
          <w:rPr>
            <w:noProof/>
          </w:rPr>
          <w:t>71</w:t>
        </w:r>
        <w:r>
          <w:rPr>
            <w:noProof/>
          </w:rPr>
          <w:fldChar w:fldCharType="end"/>
        </w:r>
      </w:ins>
    </w:p>
    <w:p w:rsidR="00AB458C" w:rsidRDefault="00AB458C">
      <w:pPr>
        <w:pStyle w:val="TOC3"/>
        <w:tabs>
          <w:tab w:val="left" w:pos="1200"/>
          <w:tab w:val="right" w:leader="dot" w:pos="10070"/>
        </w:tabs>
        <w:rPr>
          <w:ins w:id="591" w:author="OMA DSO1" w:date="2018-06-05T10:23:00Z"/>
          <w:rFonts w:asciiTheme="minorHAnsi" w:eastAsiaTheme="minorEastAsia" w:hAnsiTheme="minorHAnsi" w:cstheme="minorBidi"/>
          <w:noProof/>
          <w:kern w:val="2"/>
          <w:sz w:val="21"/>
          <w:szCs w:val="22"/>
          <w:lang w:val="en-US" w:eastAsia="zh-CN"/>
        </w:rPr>
      </w:pPr>
      <w:ins w:id="592" w:author="OMA DSO1" w:date="2018-06-05T10:23:00Z">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_Toc515957721 \h </w:instrText>
        </w:r>
        <w:r>
          <w:rPr>
            <w:noProof/>
          </w:rPr>
        </w:r>
      </w:ins>
      <w:r>
        <w:rPr>
          <w:noProof/>
        </w:rPr>
        <w:fldChar w:fldCharType="separate"/>
      </w:r>
      <w:ins w:id="593" w:author="OMA DSO1" w:date="2018-06-05T10:23:00Z">
        <w:r>
          <w:rPr>
            <w:noProof/>
          </w:rPr>
          <w:t>71</w:t>
        </w:r>
        <w:r>
          <w:rPr>
            <w:noProof/>
          </w:rPr>
          <w:fldChar w:fldCharType="end"/>
        </w:r>
      </w:ins>
    </w:p>
    <w:p w:rsidR="00AB458C" w:rsidRDefault="00AB458C">
      <w:pPr>
        <w:pStyle w:val="TOC3"/>
        <w:tabs>
          <w:tab w:val="left" w:pos="1200"/>
          <w:tab w:val="right" w:leader="dot" w:pos="10070"/>
        </w:tabs>
        <w:rPr>
          <w:ins w:id="594" w:author="OMA DSO1" w:date="2018-06-05T10:23:00Z"/>
          <w:rFonts w:asciiTheme="minorHAnsi" w:eastAsiaTheme="minorEastAsia" w:hAnsiTheme="minorHAnsi" w:cstheme="minorBidi"/>
          <w:noProof/>
          <w:kern w:val="2"/>
          <w:sz w:val="21"/>
          <w:szCs w:val="22"/>
          <w:lang w:val="en-US" w:eastAsia="zh-CN"/>
        </w:rPr>
      </w:pPr>
      <w:ins w:id="595" w:author="OMA DSO1" w:date="2018-06-05T10:23:00Z">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_Toc515957722 \h </w:instrText>
        </w:r>
        <w:r>
          <w:rPr>
            <w:noProof/>
          </w:rPr>
        </w:r>
      </w:ins>
      <w:r>
        <w:rPr>
          <w:noProof/>
        </w:rPr>
        <w:fldChar w:fldCharType="separate"/>
      </w:r>
      <w:ins w:id="596" w:author="OMA DSO1" w:date="2018-06-05T10:23:00Z">
        <w:r>
          <w:rPr>
            <w:noProof/>
          </w:rPr>
          <w:t>71</w:t>
        </w:r>
        <w:r>
          <w:rPr>
            <w:noProof/>
          </w:rPr>
          <w:fldChar w:fldCharType="end"/>
        </w:r>
      </w:ins>
    </w:p>
    <w:p w:rsidR="00AB458C" w:rsidRDefault="00AB458C">
      <w:pPr>
        <w:pStyle w:val="TOC4"/>
        <w:tabs>
          <w:tab w:val="left" w:pos="1400"/>
          <w:tab w:val="right" w:leader="dot" w:pos="10070"/>
        </w:tabs>
        <w:rPr>
          <w:ins w:id="597" w:author="OMA DSO1" w:date="2018-06-05T10:23:00Z"/>
          <w:rFonts w:asciiTheme="minorHAnsi" w:eastAsiaTheme="minorEastAsia" w:hAnsiTheme="minorHAnsi" w:cstheme="minorBidi"/>
          <w:i w:val="0"/>
          <w:noProof/>
          <w:kern w:val="2"/>
          <w:sz w:val="21"/>
          <w:szCs w:val="22"/>
          <w:lang w:val="en-US" w:eastAsia="zh-CN"/>
        </w:rPr>
      </w:pPr>
      <w:ins w:id="598" w:author="OMA DSO1" w:date="2018-06-05T10:23:00Z">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_Toc515957723 \h </w:instrText>
        </w:r>
        <w:r>
          <w:rPr>
            <w:noProof/>
          </w:rPr>
        </w:r>
      </w:ins>
      <w:r>
        <w:rPr>
          <w:noProof/>
        </w:rPr>
        <w:fldChar w:fldCharType="separate"/>
      </w:r>
      <w:ins w:id="599" w:author="OMA DSO1" w:date="2018-06-05T10:23:00Z">
        <w:r>
          <w:rPr>
            <w:noProof/>
          </w:rPr>
          <w:t>71</w:t>
        </w:r>
        <w:r>
          <w:rPr>
            <w:noProof/>
          </w:rPr>
          <w:fldChar w:fldCharType="end"/>
        </w:r>
      </w:ins>
    </w:p>
    <w:p w:rsidR="00AB458C" w:rsidRDefault="00AB458C">
      <w:pPr>
        <w:pStyle w:val="TOC5"/>
        <w:tabs>
          <w:tab w:val="left" w:pos="1640"/>
          <w:tab w:val="right" w:leader="dot" w:pos="10070"/>
        </w:tabs>
        <w:rPr>
          <w:ins w:id="600" w:author="OMA DSO1" w:date="2018-06-05T10:23:00Z"/>
          <w:rFonts w:asciiTheme="minorHAnsi" w:eastAsiaTheme="minorEastAsia" w:hAnsiTheme="minorHAnsi" w:cstheme="minorBidi"/>
          <w:noProof/>
          <w:kern w:val="2"/>
          <w:sz w:val="21"/>
          <w:szCs w:val="22"/>
          <w:lang w:val="en-US" w:eastAsia="zh-CN"/>
        </w:rPr>
      </w:pPr>
      <w:ins w:id="601" w:author="OMA DSO1" w:date="2018-06-05T10:23:00Z">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_Toc515957724 \h </w:instrText>
        </w:r>
        <w:r>
          <w:rPr>
            <w:noProof/>
          </w:rPr>
        </w:r>
      </w:ins>
      <w:r>
        <w:rPr>
          <w:noProof/>
        </w:rPr>
        <w:fldChar w:fldCharType="separate"/>
      </w:r>
      <w:ins w:id="602" w:author="OMA DSO1" w:date="2018-06-05T10:23:00Z">
        <w:r>
          <w:rPr>
            <w:noProof/>
          </w:rPr>
          <w:t>71</w:t>
        </w:r>
        <w:r>
          <w:rPr>
            <w:noProof/>
          </w:rPr>
          <w:fldChar w:fldCharType="end"/>
        </w:r>
      </w:ins>
    </w:p>
    <w:p w:rsidR="00AB458C" w:rsidRDefault="00AB458C">
      <w:pPr>
        <w:pStyle w:val="TOC5"/>
        <w:tabs>
          <w:tab w:val="left" w:pos="1640"/>
          <w:tab w:val="right" w:leader="dot" w:pos="10070"/>
        </w:tabs>
        <w:rPr>
          <w:ins w:id="603" w:author="OMA DSO1" w:date="2018-06-05T10:23:00Z"/>
          <w:rFonts w:asciiTheme="minorHAnsi" w:eastAsiaTheme="minorEastAsia" w:hAnsiTheme="minorHAnsi" w:cstheme="minorBidi"/>
          <w:noProof/>
          <w:kern w:val="2"/>
          <w:sz w:val="21"/>
          <w:szCs w:val="22"/>
          <w:lang w:val="en-US" w:eastAsia="zh-CN"/>
        </w:rPr>
      </w:pPr>
      <w:ins w:id="604" w:author="OMA DSO1" w:date="2018-06-05T10:23:00Z">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_Toc515957725 \h </w:instrText>
        </w:r>
        <w:r>
          <w:rPr>
            <w:noProof/>
          </w:rPr>
        </w:r>
      </w:ins>
      <w:r>
        <w:rPr>
          <w:noProof/>
        </w:rPr>
        <w:fldChar w:fldCharType="separate"/>
      </w:r>
      <w:ins w:id="605" w:author="OMA DSO1" w:date="2018-06-05T10:23:00Z">
        <w:r>
          <w:rPr>
            <w:noProof/>
          </w:rPr>
          <w:t>71</w:t>
        </w:r>
        <w:r>
          <w:rPr>
            <w:noProof/>
          </w:rPr>
          <w:fldChar w:fldCharType="end"/>
        </w:r>
      </w:ins>
    </w:p>
    <w:p w:rsidR="00AB458C" w:rsidRDefault="00AB458C">
      <w:pPr>
        <w:pStyle w:val="TOC3"/>
        <w:tabs>
          <w:tab w:val="left" w:pos="1200"/>
          <w:tab w:val="right" w:leader="dot" w:pos="10070"/>
        </w:tabs>
        <w:rPr>
          <w:ins w:id="606" w:author="OMA DSO1" w:date="2018-06-05T10:23:00Z"/>
          <w:rFonts w:asciiTheme="minorHAnsi" w:eastAsiaTheme="minorEastAsia" w:hAnsiTheme="minorHAnsi" w:cstheme="minorBidi"/>
          <w:noProof/>
          <w:kern w:val="2"/>
          <w:sz w:val="21"/>
          <w:szCs w:val="22"/>
          <w:lang w:val="en-US" w:eastAsia="zh-CN"/>
        </w:rPr>
      </w:pPr>
      <w:ins w:id="607" w:author="OMA DSO1" w:date="2018-06-05T10:23:00Z">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_Toc515957726 \h </w:instrText>
        </w:r>
        <w:r>
          <w:rPr>
            <w:noProof/>
          </w:rPr>
        </w:r>
      </w:ins>
      <w:r>
        <w:rPr>
          <w:noProof/>
        </w:rPr>
        <w:fldChar w:fldCharType="separate"/>
      </w:r>
      <w:ins w:id="608" w:author="OMA DSO1" w:date="2018-06-05T10:23:00Z">
        <w:r>
          <w:rPr>
            <w:noProof/>
          </w:rPr>
          <w:t>72</w:t>
        </w:r>
        <w:r>
          <w:rPr>
            <w:noProof/>
          </w:rPr>
          <w:fldChar w:fldCharType="end"/>
        </w:r>
      </w:ins>
    </w:p>
    <w:p w:rsidR="00AB458C" w:rsidRDefault="00AB458C">
      <w:pPr>
        <w:pStyle w:val="TOC3"/>
        <w:tabs>
          <w:tab w:val="left" w:pos="1200"/>
          <w:tab w:val="right" w:leader="dot" w:pos="10070"/>
        </w:tabs>
        <w:rPr>
          <w:ins w:id="609" w:author="OMA DSO1" w:date="2018-06-05T10:23:00Z"/>
          <w:rFonts w:asciiTheme="minorHAnsi" w:eastAsiaTheme="minorEastAsia" w:hAnsiTheme="minorHAnsi" w:cstheme="minorBidi"/>
          <w:noProof/>
          <w:kern w:val="2"/>
          <w:sz w:val="21"/>
          <w:szCs w:val="22"/>
          <w:lang w:val="en-US" w:eastAsia="zh-CN"/>
        </w:rPr>
      </w:pPr>
      <w:ins w:id="610" w:author="OMA DSO1" w:date="2018-06-05T10:23:00Z">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_Toc515957727 \h </w:instrText>
        </w:r>
        <w:r>
          <w:rPr>
            <w:noProof/>
          </w:rPr>
        </w:r>
      </w:ins>
      <w:r>
        <w:rPr>
          <w:noProof/>
        </w:rPr>
        <w:fldChar w:fldCharType="separate"/>
      </w:r>
      <w:ins w:id="611" w:author="OMA DSO1" w:date="2018-06-05T10:23:00Z">
        <w:r>
          <w:rPr>
            <w:noProof/>
          </w:rPr>
          <w:t>72</w:t>
        </w:r>
        <w:r>
          <w:rPr>
            <w:noProof/>
          </w:rPr>
          <w:fldChar w:fldCharType="end"/>
        </w:r>
      </w:ins>
    </w:p>
    <w:p w:rsidR="00AB458C" w:rsidRDefault="00AB458C">
      <w:pPr>
        <w:pStyle w:val="TOC3"/>
        <w:tabs>
          <w:tab w:val="left" w:pos="1200"/>
          <w:tab w:val="right" w:leader="dot" w:pos="10070"/>
        </w:tabs>
        <w:rPr>
          <w:ins w:id="612" w:author="OMA DSO1" w:date="2018-06-05T10:23:00Z"/>
          <w:rFonts w:asciiTheme="minorHAnsi" w:eastAsiaTheme="minorEastAsia" w:hAnsiTheme="minorHAnsi" w:cstheme="minorBidi"/>
          <w:noProof/>
          <w:kern w:val="2"/>
          <w:sz w:val="21"/>
          <w:szCs w:val="22"/>
          <w:lang w:val="en-US" w:eastAsia="zh-CN"/>
        </w:rPr>
      </w:pPr>
      <w:ins w:id="613" w:author="OMA DSO1" w:date="2018-06-05T10:23:00Z">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_Toc515957728 \h </w:instrText>
        </w:r>
        <w:r>
          <w:rPr>
            <w:noProof/>
          </w:rPr>
        </w:r>
      </w:ins>
      <w:r>
        <w:rPr>
          <w:noProof/>
        </w:rPr>
        <w:fldChar w:fldCharType="separate"/>
      </w:r>
      <w:ins w:id="614" w:author="OMA DSO1" w:date="2018-06-05T10:23:00Z">
        <w:r>
          <w:rPr>
            <w:noProof/>
          </w:rPr>
          <w:t>72</w:t>
        </w:r>
        <w:r>
          <w:rPr>
            <w:noProof/>
          </w:rPr>
          <w:fldChar w:fldCharType="end"/>
        </w:r>
      </w:ins>
    </w:p>
    <w:p w:rsidR="00AB458C" w:rsidRDefault="00AB458C">
      <w:pPr>
        <w:pStyle w:val="TOC4"/>
        <w:tabs>
          <w:tab w:val="left" w:pos="1400"/>
          <w:tab w:val="right" w:leader="dot" w:pos="10070"/>
        </w:tabs>
        <w:rPr>
          <w:ins w:id="615" w:author="OMA DSO1" w:date="2018-06-05T10:23:00Z"/>
          <w:rFonts w:asciiTheme="minorHAnsi" w:eastAsiaTheme="minorEastAsia" w:hAnsiTheme="minorHAnsi" w:cstheme="minorBidi"/>
          <w:i w:val="0"/>
          <w:noProof/>
          <w:kern w:val="2"/>
          <w:sz w:val="21"/>
          <w:szCs w:val="22"/>
          <w:lang w:val="en-US" w:eastAsia="zh-CN"/>
        </w:rPr>
      </w:pPr>
      <w:ins w:id="616" w:author="OMA DSO1" w:date="2018-06-05T10:23:00Z">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_Toc515957729 \h </w:instrText>
        </w:r>
        <w:r>
          <w:rPr>
            <w:noProof/>
          </w:rPr>
        </w:r>
      </w:ins>
      <w:r>
        <w:rPr>
          <w:noProof/>
        </w:rPr>
        <w:fldChar w:fldCharType="separate"/>
      </w:r>
      <w:ins w:id="617" w:author="OMA DSO1" w:date="2018-06-05T10:23:00Z">
        <w:r>
          <w:rPr>
            <w:noProof/>
          </w:rPr>
          <w:t>72</w:t>
        </w:r>
        <w:r>
          <w:rPr>
            <w:noProof/>
          </w:rPr>
          <w:fldChar w:fldCharType="end"/>
        </w:r>
      </w:ins>
    </w:p>
    <w:p w:rsidR="00AB458C" w:rsidRDefault="00AB458C">
      <w:pPr>
        <w:pStyle w:val="TOC5"/>
        <w:tabs>
          <w:tab w:val="left" w:pos="1640"/>
          <w:tab w:val="right" w:leader="dot" w:pos="10070"/>
        </w:tabs>
        <w:rPr>
          <w:ins w:id="618" w:author="OMA DSO1" w:date="2018-06-05T10:23:00Z"/>
          <w:rFonts w:asciiTheme="minorHAnsi" w:eastAsiaTheme="minorEastAsia" w:hAnsiTheme="minorHAnsi" w:cstheme="minorBidi"/>
          <w:noProof/>
          <w:kern w:val="2"/>
          <w:sz w:val="21"/>
          <w:szCs w:val="22"/>
          <w:lang w:val="en-US" w:eastAsia="zh-CN"/>
        </w:rPr>
      </w:pPr>
      <w:ins w:id="619" w:author="OMA DSO1" w:date="2018-06-05T10:23:00Z">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_Toc515957730 \h </w:instrText>
        </w:r>
        <w:r>
          <w:rPr>
            <w:noProof/>
          </w:rPr>
        </w:r>
      </w:ins>
      <w:r>
        <w:rPr>
          <w:noProof/>
        </w:rPr>
        <w:fldChar w:fldCharType="separate"/>
      </w:r>
      <w:ins w:id="620" w:author="OMA DSO1" w:date="2018-06-05T10:23:00Z">
        <w:r>
          <w:rPr>
            <w:noProof/>
          </w:rPr>
          <w:t>72</w:t>
        </w:r>
        <w:r>
          <w:rPr>
            <w:noProof/>
          </w:rPr>
          <w:fldChar w:fldCharType="end"/>
        </w:r>
      </w:ins>
    </w:p>
    <w:p w:rsidR="00AB458C" w:rsidRDefault="00AB458C">
      <w:pPr>
        <w:pStyle w:val="TOC5"/>
        <w:tabs>
          <w:tab w:val="left" w:pos="1640"/>
          <w:tab w:val="right" w:leader="dot" w:pos="10070"/>
        </w:tabs>
        <w:rPr>
          <w:ins w:id="621" w:author="OMA DSO1" w:date="2018-06-05T10:23:00Z"/>
          <w:rFonts w:asciiTheme="minorHAnsi" w:eastAsiaTheme="minorEastAsia" w:hAnsiTheme="minorHAnsi" w:cstheme="minorBidi"/>
          <w:noProof/>
          <w:kern w:val="2"/>
          <w:sz w:val="21"/>
          <w:szCs w:val="22"/>
          <w:lang w:val="en-US" w:eastAsia="zh-CN"/>
        </w:rPr>
      </w:pPr>
      <w:ins w:id="622" w:author="OMA DSO1" w:date="2018-06-05T10:23:00Z">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_Toc515957731 \h </w:instrText>
        </w:r>
        <w:r>
          <w:rPr>
            <w:noProof/>
          </w:rPr>
        </w:r>
      </w:ins>
      <w:r>
        <w:rPr>
          <w:noProof/>
        </w:rPr>
        <w:fldChar w:fldCharType="separate"/>
      </w:r>
      <w:ins w:id="623" w:author="OMA DSO1" w:date="2018-06-05T10:23:00Z">
        <w:r>
          <w:rPr>
            <w:noProof/>
          </w:rPr>
          <w:t>72</w:t>
        </w:r>
        <w:r>
          <w:rPr>
            <w:noProof/>
          </w:rPr>
          <w:fldChar w:fldCharType="end"/>
        </w:r>
      </w:ins>
    </w:p>
    <w:p w:rsidR="00AB458C" w:rsidRDefault="00AB458C">
      <w:pPr>
        <w:pStyle w:val="TOC2"/>
        <w:tabs>
          <w:tab w:val="left" w:pos="800"/>
          <w:tab w:val="right" w:leader="dot" w:pos="10070"/>
        </w:tabs>
        <w:rPr>
          <w:ins w:id="624" w:author="OMA DSO1" w:date="2018-06-05T10:23:00Z"/>
          <w:rFonts w:asciiTheme="minorHAnsi" w:eastAsiaTheme="minorEastAsia" w:hAnsiTheme="minorHAnsi" w:cstheme="minorBidi"/>
          <w:b w:val="0"/>
          <w:smallCaps w:val="0"/>
          <w:noProof/>
          <w:kern w:val="2"/>
          <w:sz w:val="21"/>
          <w:szCs w:val="22"/>
          <w:lang w:val="en-US" w:eastAsia="zh-CN"/>
        </w:rPr>
      </w:pPr>
      <w:ins w:id="625" w:author="OMA DSO1" w:date="2018-06-05T10:23:00Z">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 data</w:t>
        </w:r>
        <w:r>
          <w:rPr>
            <w:noProof/>
          </w:rPr>
          <w:tab/>
        </w:r>
        <w:r>
          <w:rPr>
            <w:noProof/>
          </w:rPr>
          <w:fldChar w:fldCharType="begin"/>
        </w:r>
        <w:r>
          <w:rPr>
            <w:noProof/>
          </w:rPr>
          <w:instrText xml:space="preserve"> PAGEREF _Toc515957732 \h </w:instrText>
        </w:r>
        <w:r>
          <w:rPr>
            <w:noProof/>
          </w:rPr>
        </w:r>
      </w:ins>
      <w:r>
        <w:rPr>
          <w:noProof/>
        </w:rPr>
        <w:fldChar w:fldCharType="separate"/>
      </w:r>
      <w:ins w:id="626" w:author="OMA DSO1" w:date="2018-06-05T10:23:00Z">
        <w:r>
          <w:rPr>
            <w:noProof/>
          </w:rPr>
          <w:t>72</w:t>
        </w:r>
        <w:r>
          <w:rPr>
            <w:noProof/>
          </w:rPr>
          <w:fldChar w:fldCharType="end"/>
        </w:r>
      </w:ins>
    </w:p>
    <w:p w:rsidR="00AB458C" w:rsidRDefault="00AB458C">
      <w:pPr>
        <w:pStyle w:val="TOC3"/>
        <w:tabs>
          <w:tab w:val="left" w:pos="1200"/>
          <w:tab w:val="right" w:leader="dot" w:pos="10070"/>
        </w:tabs>
        <w:rPr>
          <w:ins w:id="627" w:author="OMA DSO1" w:date="2018-06-05T10:23:00Z"/>
          <w:rFonts w:asciiTheme="minorHAnsi" w:eastAsiaTheme="minorEastAsia" w:hAnsiTheme="minorHAnsi" w:cstheme="minorBidi"/>
          <w:noProof/>
          <w:kern w:val="2"/>
          <w:sz w:val="21"/>
          <w:szCs w:val="22"/>
          <w:lang w:val="en-US" w:eastAsia="zh-CN"/>
        </w:rPr>
      </w:pPr>
      <w:ins w:id="628" w:author="OMA DSO1" w:date="2018-06-05T10:23:00Z">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_Toc515957733 \h </w:instrText>
        </w:r>
        <w:r>
          <w:rPr>
            <w:noProof/>
          </w:rPr>
        </w:r>
      </w:ins>
      <w:r>
        <w:rPr>
          <w:noProof/>
        </w:rPr>
        <w:fldChar w:fldCharType="separate"/>
      </w:r>
      <w:ins w:id="629" w:author="OMA DSO1" w:date="2018-06-05T10:23:00Z">
        <w:r>
          <w:rPr>
            <w:noProof/>
          </w:rPr>
          <w:t>72</w:t>
        </w:r>
        <w:r>
          <w:rPr>
            <w:noProof/>
          </w:rPr>
          <w:fldChar w:fldCharType="end"/>
        </w:r>
      </w:ins>
    </w:p>
    <w:p w:rsidR="00AB458C" w:rsidRDefault="00AB458C">
      <w:pPr>
        <w:pStyle w:val="TOC4"/>
        <w:tabs>
          <w:tab w:val="left" w:pos="1400"/>
          <w:tab w:val="right" w:leader="dot" w:pos="10070"/>
        </w:tabs>
        <w:rPr>
          <w:ins w:id="630" w:author="OMA DSO1" w:date="2018-06-05T10:23:00Z"/>
          <w:rFonts w:asciiTheme="minorHAnsi" w:eastAsiaTheme="minorEastAsia" w:hAnsiTheme="minorHAnsi" w:cstheme="minorBidi"/>
          <w:i w:val="0"/>
          <w:noProof/>
          <w:kern w:val="2"/>
          <w:sz w:val="21"/>
          <w:szCs w:val="22"/>
          <w:lang w:val="en-US" w:eastAsia="zh-CN"/>
        </w:rPr>
      </w:pPr>
      <w:ins w:id="631" w:author="OMA DSO1" w:date="2018-06-05T10:23:00Z">
        <w:r>
          <w:rPr>
            <w:noProof/>
          </w:rPr>
          <w:t>6.9.1.1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_Toc515957734 \h </w:instrText>
        </w:r>
        <w:r>
          <w:rPr>
            <w:noProof/>
          </w:rPr>
        </w:r>
      </w:ins>
      <w:r>
        <w:rPr>
          <w:noProof/>
        </w:rPr>
        <w:fldChar w:fldCharType="separate"/>
      </w:r>
      <w:ins w:id="632" w:author="OMA DSO1" w:date="2018-06-05T10:23:00Z">
        <w:r>
          <w:rPr>
            <w:noProof/>
          </w:rPr>
          <w:t>73</w:t>
        </w:r>
        <w:r>
          <w:rPr>
            <w:noProof/>
          </w:rPr>
          <w:fldChar w:fldCharType="end"/>
        </w:r>
      </w:ins>
    </w:p>
    <w:p w:rsidR="00AB458C" w:rsidRDefault="00AB458C">
      <w:pPr>
        <w:pStyle w:val="TOC3"/>
        <w:tabs>
          <w:tab w:val="left" w:pos="1200"/>
          <w:tab w:val="right" w:leader="dot" w:pos="10070"/>
        </w:tabs>
        <w:rPr>
          <w:ins w:id="633" w:author="OMA DSO1" w:date="2018-06-05T10:23:00Z"/>
          <w:rFonts w:asciiTheme="minorHAnsi" w:eastAsiaTheme="minorEastAsia" w:hAnsiTheme="minorHAnsi" w:cstheme="minorBidi"/>
          <w:noProof/>
          <w:kern w:val="2"/>
          <w:sz w:val="21"/>
          <w:szCs w:val="22"/>
          <w:lang w:val="en-US" w:eastAsia="zh-CN"/>
        </w:rPr>
      </w:pPr>
      <w:ins w:id="634" w:author="OMA DSO1" w:date="2018-06-05T10:23:00Z">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_Toc515957735 \h </w:instrText>
        </w:r>
        <w:r>
          <w:rPr>
            <w:noProof/>
          </w:rPr>
        </w:r>
      </w:ins>
      <w:r>
        <w:rPr>
          <w:noProof/>
        </w:rPr>
        <w:fldChar w:fldCharType="separate"/>
      </w:r>
      <w:ins w:id="635" w:author="OMA DSO1" w:date="2018-06-05T10:23:00Z">
        <w:r>
          <w:rPr>
            <w:noProof/>
          </w:rPr>
          <w:t>73</w:t>
        </w:r>
        <w:r>
          <w:rPr>
            <w:noProof/>
          </w:rPr>
          <w:fldChar w:fldCharType="end"/>
        </w:r>
      </w:ins>
    </w:p>
    <w:p w:rsidR="00AB458C" w:rsidRDefault="00AB458C">
      <w:pPr>
        <w:pStyle w:val="TOC3"/>
        <w:tabs>
          <w:tab w:val="left" w:pos="1200"/>
          <w:tab w:val="right" w:leader="dot" w:pos="10070"/>
        </w:tabs>
        <w:rPr>
          <w:ins w:id="636" w:author="OMA DSO1" w:date="2018-06-05T10:23:00Z"/>
          <w:rFonts w:asciiTheme="minorHAnsi" w:eastAsiaTheme="minorEastAsia" w:hAnsiTheme="minorHAnsi" w:cstheme="minorBidi"/>
          <w:noProof/>
          <w:kern w:val="2"/>
          <w:sz w:val="21"/>
          <w:szCs w:val="22"/>
          <w:lang w:val="en-US" w:eastAsia="zh-CN"/>
        </w:rPr>
      </w:pPr>
      <w:ins w:id="637" w:author="OMA DSO1" w:date="2018-06-05T10:23:00Z">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_Toc515957736 \h </w:instrText>
        </w:r>
        <w:r>
          <w:rPr>
            <w:noProof/>
          </w:rPr>
        </w:r>
      </w:ins>
      <w:r>
        <w:rPr>
          <w:noProof/>
        </w:rPr>
        <w:fldChar w:fldCharType="separate"/>
      </w:r>
      <w:ins w:id="638" w:author="OMA DSO1" w:date="2018-06-05T10:23:00Z">
        <w:r>
          <w:rPr>
            <w:noProof/>
          </w:rPr>
          <w:t>73</w:t>
        </w:r>
        <w:r>
          <w:rPr>
            <w:noProof/>
          </w:rPr>
          <w:fldChar w:fldCharType="end"/>
        </w:r>
      </w:ins>
    </w:p>
    <w:p w:rsidR="00AB458C" w:rsidRDefault="00AB458C">
      <w:pPr>
        <w:pStyle w:val="TOC4"/>
        <w:tabs>
          <w:tab w:val="left" w:pos="1400"/>
          <w:tab w:val="right" w:leader="dot" w:pos="10070"/>
        </w:tabs>
        <w:rPr>
          <w:ins w:id="639" w:author="OMA DSO1" w:date="2018-06-05T10:23:00Z"/>
          <w:rFonts w:asciiTheme="minorHAnsi" w:eastAsiaTheme="minorEastAsia" w:hAnsiTheme="minorHAnsi" w:cstheme="minorBidi"/>
          <w:i w:val="0"/>
          <w:noProof/>
          <w:kern w:val="2"/>
          <w:sz w:val="21"/>
          <w:szCs w:val="22"/>
          <w:lang w:val="en-US" w:eastAsia="zh-CN"/>
        </w:rPr>
      </w:pPr>
      <w:ins w:id="640" w:author="OMA DSO1" w:date="2018-06-05T10:23:00Z">
        <w:r>
          <w:rPr>
            <w:noProof/>
          </w:rPr>
          <w:t>6.9.3.1</w:t>
        </w:r>
        <w:r>
          <w:rPr>
            <w:rFonts w:asciiTheme="minorHAnsi" w:eastAsiaTheme="minorEastAsia" w:hAnsiTheme="minorHAnsi" w:cstheme="minorBidi"/>
            <w:i w:val="0"/>
            <w:noProof/>
            <w:kern w:val="2"/>
            <w:sz w:val="21"/>
            <w:szCs w:val="22"/>
            <w:lang w:val="en-US" w:eastAsia="zh-CN"/>
          </w:rPr>
          <w:tab/>
        </w:r>
        <w:r>
          <w:rPr>
            <w:noProof/>
          </w:rPr>
          <w:t>Example: Retrieve duration data for an individual subscription to service capabilities notifications (Informative)</w:t>
        </w:r>
        <w:r>
          <w:rPr>
            <w:noProof/>
          </w:rPr>
          <w:tab/>
        </w:r>
        <w:r>
          <w:rPr>
            <w:noProof/>
          </w:rPr>
          <w:fldChar w:fldCharType="begin"/>
        </w:r>
        <w:r>
          <w:rPr>
            <w:noProof/>
          </w:rPr>
          <w:instrText xml:space="preserve"> PAGEREF _Toc515957737 \h </w:instrText>
        </w:r>
        <w:r>
          <w:rPr>
            <w:noProof/>
          </w:rPr>
        </w:r>
      </w:ins>
      <w:r>
        <w:rPr>
          <w:noProof/>
        </w:rPr>
        <w:fldChar w:fldCharType="separate"/>
      </w:r>
      <w:ins w:id="641" w:author="OMA DSO1" w:date="2018-06-05T10:23:00Z">
        <w:r>
          <w:rPr>
            <w:noProof/>
          </w:rPr>
          <w:t>73</w:t>
        </w:r>
        <w:r>
          <w:rPr>
            <w:noProof/>
          </w:rPr>
          <w:fldChar w:fldCharType="end"/>
        </w:r>
      </w:ins>
    </w:p>
    <w:p w:rsidR="00AB458C" w:rsidRDefault="00AB458C">
      <w:pPr>
        <w:pStyle w:val="TOC5"/>
        <w:tabs>
          <w:tab w:val="left" w:pos="1640"/>
          <w:tab w:val="right" w:leader="dot" w:pos="10070"/>
        </w:tabs>
        <w:rPr>
          <w:ins w:id="642" w:author="OMA DSO1" w:date="2018-06-05T10:23:00Z"/>
          <w:rFonts w:asciiTheme="minorHAnsi" w:eastAsiaTheme="minorEastAsia" w:hAnsiTheme="minorHAnsi" w:cstheme="minorBidi"/>
          <w:noProof/>
          <w:kern w:val="2"/>
          <w:sz w:val="21"/>
          <w:szCs w:val="22"/>
          <w:lang w:val="en-US" w:eastAsia="zh-CN"/>
        </w:rPr>
      </w:pPr>
      <w:ins w:id="643" w:author="OMA DSO1" w:date="2018-06-05T10:23:00Z">
        <w:r>
          <w:rPr>
            <w:noProof/>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_Toc515957738 \h </w:instrText>
        </w:r>
        <w:r>
          <w:rPr>
            <w:noProof/>
          </w:rPr>
        </w:r>
      </w:ins>
      <w:r>
        <w:rPr>
          <w:noProof/>
        </w:rPr>
        <w:fldChar w:fldCharType="separate"/>
      </w:r>
      <w:ins w:id="644" w:author="OMA DSO1" w:date="2018-06-05T10:23:00Z">
        <w:r>
          <w:rPr>
            <w:noProof/>
          </w:rPr>
          <w:t>73</w:t>
        </w:r>
        <w:r>
          <w:rPr>
            <w:noProof/>
          </w:rPr>
          <w:fldChar w:fldCharType="end"/>
        </w:r>
      </w:ins>
    </w:p>
    <w:p w:rsidR="00AB458C" w:rsidRDefault="00AB458C">
      <w:pPr>
        <w:pStyle w:val="TOC5"/>
        <w:tabs>
          <w:tab w:val="left" w:pos="1640"/>
          <w:tab w:val="right" w:leader="dot" w:pos="10070"/>
        </w:tabs>
        <w:rPr>
          <w:ins w:id="645" w:author="OMA DSO1" w:date="2018-06-05T10:23:00Z"/>
          <w:rFonts w:asciiTheme="minorHAnsi" w:eastAsiaTheme="minorEastAsia" w:hAnsiTheme="minorHAnsi" w:cstheme="minorBidi"/>
          <w:noProof/>
          <w:kern w:val="2"/>
          <w:sz w:val="21"/>
          <w:szCs w:val="22"/>
          <w:lang w:val="en-US" w:eastAsia="zh-CN"/>
        </w:rPr>
      </w:pPr>
      <w:ins w:id="646" w:author="OMA DSO1" w:date="2018-06-05T10:23:00Z">
        <w:r>
          <w:rPr>
            <w:noProof/>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_Toc515957739 \h </w:instrText>
        </w:r>
        <w:r>
          <w:rPr>
            <w:noProof/>
          </w:rPr>
        </w:r>
      </w:ins>
      <w:r>
        <w:rPr>
          <w:noProof/>
        </w:rPr>
        <w:fldChar w:fldCharType="separate"/>
      </w:r>
      <w:ins w:id="647" w:author="OMA DSO1" w:date="2018-06-05T10:23:00Z">
        <w:r>
          <w:rPr>
            <w:noProof/>
          </w:rPr>
          <w:t>73</w:t>
        </w:r>
        <w:r>
          <w:rPr>
            <w:noProof/>
          </w:rPr>
          <w:fldChar w:fldCharType="end"/>
        </w:r>
      </w:ins>
    </w:p>
    <w:p w:rsidR="00AB458C" w:rsidRDefault="00AB458C">
      <w:pPr>
        <w:pStyle w:val="TOC3"/>
        <w:tabs>
          <w:tab w:val="left" w:pos="1200"/>
          <w:tab w:val="right" w:leader="dot" w:pos="10070"/>
        </w:tabs>
        <w:rPr>
          <w:ins w:id="648" w:author="OMA DSO1" w:date="2018-06-05T10:23:00Z"/>
          <w:rFonts w:asciiTheme="minorHAnsi" w:eastAsiaTheme="minorEastAsia" w:hAnsiTheme="minorHAnsi" w:cstheme="minorBidi"/>
          <w:noProof/>
          <w:kern w:val="2"/>
          <w:sz w:val="21"/>
          <w:szCs w:val="22"/>
          <w:lang w:val="en-US" w:eastAsia="zh-CN"/>
        </w:rPr>
      </w:pPr>
      <w:ins w:id="649" w:author="OMA DSO1" w:date="2018-06-05T10:23:00Z">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_Toc515957740 \h </w:instrText>
        </w:r>
        <w:r>
          <w:rPr>
            <w:noProof/>
          </w:rPr>
        </w:r>
      </w:ins>
      <w:r>
        <w:rPr>
          <w:noProof/>
        </w:rPr>
        <w:fldChar w:fldCharType="separate"/>
      </w:r>
      <w:ins w:id="650" w:author="OMA DSO1" w:date="2018-06-05T10:23:00Z">
        <w:r>
          <w:rPr>
            <w:noProof/>
          </w:rPr>
          <w:t>73</w:t>
        </w:r>
        <w:r>
          <w:rPr>
            <w:noProof/>
          </w:rPr>
          <w:fldChar w:fldCharType="end"/>
        </w:r>
      </w:ins>
    </w:p>
    <w:p w:rsidR="00AB458C" w:rsidRDefault="00AB458C">
      <w:pPr>
        <w:pStyle w:val="TOC4"/>
        <w:tabs>
          <w:tab w:val="left" w:pos="1400"/>
          <w:tab w:val="right" w:leader="dot" w:pos="10070"/>
        </w:tabs>
        <w:rPr>
          <w:ins w:id="651" w:author="OMA DSO1" w:date="2018-06-05T10:23:00Z"/>
          <w:rFonts w:asciiTheme="minorHAnsi" w:eastAsiaTheme="minorEastAsia" w:hAnsiTheme="minorHAnsi" w:cstheme="minorBidi"/>
          <w:i w:val="0"/>
          <w:noProof/>
          <w:kern w:val="2"/>
          <w:sz w:val="21"/>
          <w:szCs w:val="22"/>
          <w:lang w:val="en-US" w:eastAsia="zh-CN"/>
        </w:rPr>
      </w:pPr>
      <w:ins w:id="652" w:author="OMA DSO1" w:date="2018-06-05T10:23:00Z">
        <w:r>
          <w:rPr>
            <w:noProof/>
          </w:rPr>
          <w:t>6.9.4.1</w:t>
        </w:r>
        <w:r>
          <w:rPr>
            <w:rFonts w:asciiTheme="minorHAnsi" w:eastAsiaTheme="minorEastAsia" w:hAnsiTheme="minorHAnsi" w:cstheme="minorBidi"/>
            <w:i w:val="0"/>
            <w:noProof/>
            <w:kern w:val="2"/>
            <w:sz w:val="21"/>
            <w:szCs w:val="22"/>
            <w:lang w:val="en-US" w:eastAsia="zh-CN"/>
          </w:rPr>
          <w:tab/>
        </w:r>
        <w:r>
          <w:rPr>
            <w:noProof/>
          </w:rPr>
          <w:t xml:space="preserve">Example 1: Update/refresh duration time for an individual subscription to service capabilities notifications </w:t>
        </w:r>
      </w:ins>
      <w:ins w:id="653" w:author="OMA DSO1" w:date="2018-06-05T10:24:00Z">
        <w:r>
          <w:rPr>
            <w:noProof/>
          </w:rPr>
          <w:tab/>
        </w:r>
      </w:ins>
      <w:ins w:id="654" w:author="OMA DSO1" w:date="2018-06-05T10:23:00Z">
        <w:r>
          <w:rPr>
            <w:noProof/>
          </w:rPr>
          <w:t>(Informative)</w:t>
        </w:r>
        <w:r>
          <w:rPr>
            <w:noProof/>
          </w:rPr>
          <w:tab/>
        </w:r>
        <w:r>
          <w:rPr>
            <w:noProof/>
          </w:rPr>
          <w:fldChar w:fldCharType="begin"/>
        </w:r>
        <w:r>
          <w:rPr>
            <w:noProof/>
          </w:rPr>
          <w:instrText xml:space="preserve"> PAGEREF _Toc515957741 \h </w:instrText>
        </w:r>
        <w:r>
          <w:rPr>
            <w:noProof/>
          </w:rPr>
        </w:r>
      </w:ins>
      <w:r>
        <w:rPr>
          <w:noProof/>
        </w:rPr>
        <w:fldChar w:fldCharType="separate"/>
      </w:r>
      <w:ins w:id="655" w:author="OMA DSO1" w:date="2018-06-05T10:23:00Z">
        <w:r>
          <w:rPr>
            <w:noProof/>
          </w:rPr>
          <w:t>74</w:t>
        </w:r>
        <w:r>
          <w:rPr>
            <w:noProof/>
          </w:rPr>
          <w:fldChar w:fldCharType="end"/>
        </w:r>
      </w:ins>
    </w:p>
    <w:p w:rsidR="00AB458C" w:rsidRDefault="00AB458C">
      <w:pPr>
        <w:pStyle w:val="TOC5"/>
        <w:tabs>
          <w:tab w:val="left" w:pos="1640"/>
          <w:tab w:val="right" w:leader="dot" w:pos="10070"/>
        </w:tabs>
        <w:rPr>
          <w:ins w:id="656" w:author="OMA DSO1" w:date="2018-06-05T10:23:00Z"/>
          <w:rFonts w:asciiTheme="minorHAnsi" w:eastAsiaTheme="minorEastAsia" w:hAnsiTheme="minorHAnsi" w:cstheme="minorBidi"/>
          <w:noProof/>
          <w:kern w:val="2"/>
          <w:sz w:val="21"/>
          <w:szCs w:val="22"/>
          <w:lang w:val="en-US" w:eastAsia="zh-CN"/>
        </w:rPr>
      </w:pPr>
      <w:ins w:id="657" w:author="OMA DSO1" w:date="2018-06-05T10:23:00Z">
        <w:r>
          <w:rPr>
            <w:noProof/>
          </w:rPr>
          <w:t>6.9.4.1.1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_Toc515957742 \h </w:instrText>
        </w:r>
        <w:r>
          <w:rPr>
            <w:noProof/>
          </w:rPr>
        </w:r>
      </w:ins>
      <w:r>
        <w:rPr>
          <w:noProof/>
        </w:rPr>
        <w:fldChar w:fldCharType="separate"/>
      </w:r>
      <w:ins w:id="658" w:author="OMA DSO1" w:date="2018-06-05T10:23:00Z">
        <w:r>
          <w:rPr>
            <w:noProof/>
          </w:rPr>
          <w:t>74</w:t>
        </w:r>
        <w:r>
          <w:rPr>
            <w:noProof/>
          </w:rPr>
          <w:fldChar w:fldCharType="end"/>
        </w:r>
      </w:ins>
    </w:p>
    <w:p w:rsidR="00AB458C" w:rsidRDefault="00AB458C">
      <w:pPr>
        <w:pStyle w:val="TOC5"/>
        <w:tabs>
          <w:tab w:val="left" w:pos="1640"/>
          <w:tab w:val="right" w:leader="dot" w:pos="10070"/>
        </w:tabs>
        <w:rPr>
          <w:ins w:id="659" w:author="OMA DSO1" w:date="2018-06-05T10:23:00Z"/>
          <w:rFonts w:asciiTheme="minorHAnsi" w:eastAsiaTheme="minorEastAsia" w:hAnsiTheme="minorHAnsi" w:cstheme="minorBidi"/>
          <w:noProof/>
          <w:kern w:val="2"/>
          <w:sz w:val="21"/>
          <w:szCs w:val="22"/>
          <w:lang w:val="en-US" w:eastAsia="zh-CN"/>
        </w:rPr>
      </w:pPr>
      <w:ins w:id="660" w:author="OMA DSO1" w:date="2018-06-05T10:23:00Z">
        <w:r>
          <w:rPr>
            <w:noProof/>
          </w:rPr>
          <w:t>6.9.4.1.2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_Toc515957743 \h </w:instrText>
        </w:r>
        <w:r>
          <w:rPr>
            <w:noProof/>
          </w:rPr>
        </w:r>
      </w:ins>
      <w:r>
        <w:rPr>
          <w:noProof/>
        </w:rPr>
        <w:fldChar w:fldCharType="separate"/>
      </w:r>
      <w:ins w:id="661" w:author="OMA DSO1" w:date="2018-06-05T10:23:00Z">
        <w:r>
          <w:rPr>
            <w:noProof/>
          </w:rPr>
          <w:t>74</w:t>
        </w:r>
        <w:r>
          <w:rPr>
            <w:noProof/>
          </w:rPr>
          <w:fldChar w:fldCharType="end"/>
        </w:r>
      </w:ins>
    </w:p>
    <w:p w:rsidR="00AB458C" w:rsidRDefault="00AB458C">
      <w:pPr>
        <w:pStyle w:val="TOC3"/>
        <w:tabs>
          <w:tab w:val="left" w:pos="1200"/>
          <w:tab w:val="right" w:leader="dot" w:pos="10070"/>
        </w:tabs>
        <w:rPr>
          <w:ins w:id="662" w:author="OMA DSO1" w:date="2018-06-05T10:23:00Z"/>
          <w:rFonts w:asciiTheme="minorHAnsi" w:eastAsiaTheme="minorEastAsia" w:hAnsiTheme="minorHAnsi" w:cstheme="minorBidi"/>
          <w:noProof/>
          <w:kern w:val="2"/>
          <w:sz w:val="21"/>
          <w:szCs w:val="22"/>
          <w:lang w:val="en-US" w:eastAsia="zh-CN"/>
        </w:rPr>
      </w:pPr>
      <w:ins w:id="663" w:author="OMA DSO1" w:date="2018-06-05T10:23:00Z">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_Toc515957744 \h </w:instrText>
        </w:r>
        <w:r>
          <w:rPr>
            <w:noProof/>
          </w:rPr>
        </w:r>
      </w:ins>
      <w:r>
        <w:rPr>
          <w:noProof/>
        </w:rPr>
        <w:fldChar w:fldCharType="separate"/>
      </w:r>
      <w:ins w:id="664" w:author="OMA DSO1" w:date="2018-06-05T10:23:00Z">
        <w:r>
          <w:rPr>
            <w:noProof/>
          </w:rPr>
          <w:t>74</w:t>
        </w:r>
        <w:r>
          <w:rPr>
            <w:noProof/>
          </w:rPr>
          <w:fldChar w:fldCharType="end"/>
        </w:r>
      </w:ins>
    </w:p>
    <w:p w:rsidR="00AB458C" w:rsidRDefault="00AB458C">
      <w:pPr>
        <w:pStyle w:val="TOC3"/>
        <w:tabs>
          <w:tab w:val="left" w:pos="1200"/>
          <w:tab w:val="right" w:leader="dot" w:pos="10070"/>
        </w:tabs>
        <w:rPr>
          <w:ins w:id="665" w:author="OMA DSO1" w:date="2018-06-05T10:23:00Z"/>
          <w:rFonts w:asciiTheme="minorHAnsi" w:eastAsiaTheme="minorEastAsia" w:hAnsiTheme="minorHAnsi" w:cstheme="minorBidi"/>
          <w:noProof/>
          <w:kern w:val="2"/>
          <w:sz w:val="21"/>
          <w:szCs w:val="22"/>
          <w:lang w:val="en-US" w:eastAsia="zh-CN"/>
        </w:rPr>
      </w:pPr>
      <w:ins w:id="666" w:author="OMA DSO1" w:date="2018-06-05T10:23:00Z">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_Toc515957745 \h </w:instrText>
        </w:r>
        <w:r>
          <w:rPr>
            <w:noProof/>
          </w:rPr>
        </w:r>
      </w:ins>
      <w:r>
        <w:rPr>
          <w:noProof/>
        </w:rPr>
        <w:fldChar w:fldCharType="separate"/>
      </w:r>
      <w:ins w:id="667" w:author="OMA DSO1" w:date="2018-06-05T10:23:00Z">
        <w:r>
          <w:rPr>
            <w:noProof/>
          </w:rPr>
          <w:t>74</w:t>
        </w:r>
        <w:r>
          <w:rPr>
            <w:noProof/>
          </w:rPr>
          <w:fldChar w:fldCharType="end"/>
        </w:r>
      </w:ins>
    </w:p>
    <w:p w:rsidR="00AB458C" w:rsidRDefault="00AB458C">
      <w:pPr>
        <w:pStyle w:val="TOC2"/>
        <w:tabs>
          <w:tab w:val="left" w:pos="800"/>
          <w:tab w:val="right" w:leader="dot" w:pos="10070"/>
        </w:tabs>
        <w:rPr>
          <w:ins w:id="668" w:author="OMA DSO1" w:date="2018-06-05T10:23:00Z"/>
          <w:rFonts w:asciiTheme="minorHAnsi" w:eastAsiaTheme="minorEastAsia" w:hAnsiTheme="minorHAnsi" w:cstheme="minorBidi"/>
          <w:b w:val="0"/>
          <w:smallCaps w:val="0"/>
          <w:noProof/>
          <w:kern w:val="2"/>
          <w:sz w:val="21"/>
          <w:szCs w:val="22"/>
          <w:lang w:val="en-US" w:eastAsia="zh-CN"/>
        </w:rPr>
      </w:pPr>
      <w:ins w:id="669" w:author="OMA DSO1" w:date="2018-06-05T10:23:00Z">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_Toc515957746 \h </w:instrText>
        </w:r>
        <w:r>
          <w:rPr>
            <w:noProof/>
          </w:rPr>
        </w:r>
      </w:ins>
      <w:r>
        <w:rPr>
          <w:noProof/>
        </w:rPr>
        <w:fldChar w:fldCharType="separate"/>
      </w:r>
      <w:ins w:id="670" w:author="OMA DSO1" w:date="2018-06-05T10:23:00Z">
        <w:r>
          <w:rPr>
            <w:noProof/>
          </w:rPr>
          <w:t>74</w:t>
        </w:r>
        <w:r>
          <w:rPr>
            <w:noProof/>
          </w:rPr>
          <w:fldChar w:fldCharType="end"/>
        </w:r>
      </w:ins>
    </w:p>
    <w:p w:rsidR="00AB458C" w:rsidRDefault="00AB458C">
      <w:pPr>
        <w:pStyle w:val="TOC3"/>
        <w:tabs>
          <w:tab w:val="left" w:pos="1200"/>
          <w:tab w:val="right" w:leader="dot" w:pos="10070"/>
        </w:tabs>
        <w:rPr>
          <w:ins w:id="671" w:author="OMA DSO1" w:date="2018-06-05T10:23:00Z"/>
          <w:rFonts w:asciiTheme="minorHAnsi" w:eastAsiaTheme="minorEastAsia" w:hAnsiTheme="minorHAnsi" w:cstheme="minorBidi"/>
          <w:noProof/>
          <w:kern w:val="2"/>
          <w:sz w:val="21"/>
          <w:szCs w:val="22"/>
          <w:lang w:val="en-US" w:eastAsia="zh-CN"/>
        </w:rPr>
      </w:pPr>
      <w:ins w:id="672" w:author="OMA DSO1" w:date="2018-06-05T10:23:00Z">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_Toc515957747 \h </w:instrText>
        </w:r>
        <w:r>
          <w:rPr>
            <w:noProof/>
          </w:rPr>
        </w:r>
      </w:ins>
      <w:r>
        <w:rPr>
          <w:noProof/>
        </w:rPr>
        <w:fldChar w:fldCharType="separate"/>
      </w:r>
      <w:ins w:id="673" w:author="OMA DSO1" w:date="2018-06-05T10:23:00Z">
        <w:r>
          <w:rPr>
            <w:noProof/>
          </w:rPr>
          <w:t>74</w:t>
        </w:r>
        <w:r>
          <w:rPr>
            <w:noProof/>
          </w:rPr>
          <w:fldChar w:fldCharType="end"/>
        </w:r>
      </w:ins>
    </w:p>
    <w:p w:rsidR="00AB458C" w:rsidRDefault="00AB458C">
      <w:pPr>
        <w:pStyle w:val="TOC3"/>
        <w:tabs>
          <w:tab w:val="left" w:pos="1200"/>
          <w:tab w:val="right" w:leader="dot" w:pos="10070"/>
        </w:tabs>
        <w:rPr>
          <w:ins w:id="674" w:author="OMA DSO1" w:date="2018-06-05T10:23:00Z"/>
          <w:rFonts w:asciiTheme="minorHAnsi" w:eastAsiaTheme="minorEastAsia" w:hAnsiTheme="minorHAnsi" w:cstheme="minorBidi"/>
          <w:noProof/>
          <w:kern w:val="2"/>
          <w:sz w:val="21"/>
          <w:szCs w:val="22"/>
          <w:lang w:val="en-US" w:eastAsia="zh-CN"/>
        </w:rPr>
      </w:pPr>
      <w:ins w:id="675" w:author="OMA DSO1" w:date="2018-06-05T10:23:00Z">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_Toc515957748 \h </w:instrText>
        </w:r>
        <w:r>
          <w:rPr>
            <w:noProof/>
          </w:rPr>
        </w:r>
      </w:ins>
      <w:r>
        <w:rPr>
          <w:noProof/>
        </w:rPr>
        <w:fldChar w:fldCharType="separate"/>
      </w:r>
      <w:ins w:id="676" w:author="OMA DSO1" w:date="2018-06-05T10:23:00Z">
        <w:r>
          <w:rPr>
            <w:noProof/>
          </w:rPr>
          <w:t>74</w:t>
        </w:r>
        <w:r>
          <w:rPr>
            <w:noProof/>
          </w:rPr>
          <w:fldChar w:fldCharType="end"/>
        </w:r>
      </w:ins>
    </w:p>
    <w:p w:rsidR="00AB458C" w:rsidRDefault="00AB458C">
      <w:pPr>
        <w:pStyle w:val="TOC3"/>
        <w:tabs>
          <w:tab w:val="left" w:pos="1200"/>
          <w:tab w:val="right" w:leader="dot" w:pos="10070"/>
        </w:tabs>
        <w:rPr>
          <w:ins w:id="677" w:author="OMA DSO1" w:date="2018-06-05T10:23:00Z"/>
          <w:rFonts w:asciiTheme="minorHAnsi" w:eastAsiaTheme="minorEastAsia" w:hAnsiTheme="minorHAnsi" w:cstheme="minorBidi"/>
          <w:noProof/>
          <w:kern w:val="2"/>
          <w:sz w:val="21"/>
          <w:szCs w:val="22"/>
          <w:lang w:val="en-US" w:eastAsia="zh-CN"/>
        </w:rPr>
      </w:pPr>
      <w:ins w:id="678" w:author="OMA DSO1" w:date="2018-06-05T10:23:00Z">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_Toc515957749 \h </w:instrText>
        </w:r>
        <w:r>
          <w:rPr>
            <w:noProof/>
          </w:rPr>
        </w:r>
      </w:ins>
      <w:r>
        <w:rPr>
          <w:noProof/>
        </w:rPr>
        <w:fldChar w:fldCharType="separate"/>
      </w:r>
      <w:ins w:id="679" w:author="OMA DSO1" w:date="2018-06-05T10:23:00Z">
        <w:r>
          <w:rPr>
            <w:noProof/>
          </w:rPr>
          <w:t>74</w:t>
        </w:r>
        <w:r>
          <w:rPr>
            <w:noProof/>
          </w:rPr>
          <w:fldChar w:fldCharType="end"/>
        </w:r>
      </w:ins>
    </w:p>
    <w:p w:rsidR="00AB458C" w:rsidRDefault="00AB458C">
      <w:pPr>
        <w:pStyle w:val="TOC3"/>
        <w:tabs>
          <w:tab w:val="left" w:pos="1200"/>
          <w:tab w:val="right" w:leader="dot" w:pos="10070"/>
        </w:tabs>
        <w:rPr>
          <w:ins w:id="680" w:author="OMA DSO1" w:date="2018-06-05T10:23:00Z"/>
          <w:rFonts w:asciiTheme="minorHAnsi" w:eastAsiaTheme="minorEastAsia" w:hAnsiTheme="minorHAnsi" w:cstheme="minorBidi"/>
          <w:noProof/>
          <w:kern w:val="2"/>
          <w:sz w:val="21"/>
          <w:szCs w:val="22"/>
          <w:lang w:val="en-US" w:eastAsia="zh-CN"/>
        </w:rPr>
      </w:pPr>
      <w:ins w:id="681" w:author="OMA DSO1" w:date="2018-06-05T10:23:00Z">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_Toc515957750 \h </w:instrText>
        </w:r>
        <w:r>
          <w:rPr>
            <w:noProof/>
          </w:rPr>
        </w:r>
      </w:ins>
      <w:r>
        <w:rPr>
          <w:noProof/>
        </w:rPr>
        <w:fldChar w:fldCharType="separate"/>
      </w:r>
      <w:ins w:id="682" w:author="OMA DSO1" w:date="2018-06-05T10:23:00Z">
        <w:r>
          <w:rPr>
            <w:noProof/>
          </w:rPr>
          <w:t>75</w:t>
        </w:r>
        <w:r>
          <w:rPr>
            <w:noProof/>
          </w:rPr>
          <w:fldChar w:fldCharType="end"/>
        </w:r>
      </w:ins>
    </w:p>
    <w:p w:rsidR="00AB458C" w:rsidRDefault="00AB458C">
      <w:pPr>
        <w:pStyle w:val="TOC3"/>
        <w:tabs>
          <w:tab w:val="left" w:pos="1200"/>
          <w:tab w:val="right" w:leader="dot" w:pos="10070"/>
        </w:tabs>
        <w:rPr>
          <w:ins w:id="683" w:author="OMA DSO1" w:date="2018-06-05T10:23:00Z"/>
          <w:rFonts w:asciiTheme="minorHAnsi" w:eastAsiaTheme="minorEastAsia" w:hAnsiTheme="minorHAnsi" w:cstheme="minorBidi"/>
          <w:noProof/>
          <w:kern w:val="2"/>
          <w:sz w:val="21"/>
          <w:szCs w:val="22"/>
          <w:lang w:val="en-US" w:eastAsia="zh-CN"/>
        </w:rPr>
      </w:pPr>
      <w:ins w:id="684" w:author="OMA DSO1" w:date="2018-06-05T10:23:00Z">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_Toc515957751 \h </w:instrText>
        </w:r>
        <w:r>
          <w:rPr>
            <w:noProof/>
          </w:rPr>
        </w:r>
      </w:ins>
      <w:r>
        <w:rPr>
          <w:noProof/>
        </w:rPr>
        <w:fldChar w:fldCharType="separate"/>
      </w:r>
      <w:ins w:id="685" w:author="OMA DSO1" w:date="2018-06-05T10:23:00Z">
        <w:r>
          <w:rPr>
            <w:noProof/>
          </w:rPr>
          <w:t>75</w:t>
        </w:r>
        <w:r>
          <w:rPr>
            <w:noProof/>
          </w:rPr>
          <w:fldChar w:fldCharType="end"/>
        </w:r>
      </w:ins>
    </w:p>
    <w:p w:rsidR="00AB458C" w:rsidRDefault="00AB458C">
      <w:pPr>
        <w:pStyle w:val="TOC4"/>
        <w:tabs>
          <w:tab w:val="left" w:pos="1400"/>
          <w:tab w:val="right" w:leader="dot" w:pos="10070"/>
        </w:tabs>
        <w:rPr>
          <w:ins w:id="686" w:author="OMA DSO1" w:date="2018-06-05T10:23:00Z"/>
          <w:rFonts w:asciiTheme="minorHAnsi" w:eastAsiaTheme="minorEastAsia" w:hAnsiTheme="minorHAnsi" w:cstheme="minorBidi"/>
          <w:i w:val="0"/>
          <w:noProof/>
          <w:kern w:val="2"/>
          <w:sz w:val="21"/>
          <w:szCs w:val="22"/>
          <w:lang w:val="en-US" w:eastAsia="zh-CN"/>
        </w:rPr>
      </w:pPr>
      <w:ins w:id="687" w:author="OMA DSO1" w:date="2018-06-05T10:23:00Z">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_Toc515957752 \h </w:instrText>
        </w:r>
        <w:r>
          <w:rPr>
            <w:noProof/>
          </w:rPr>
        </w:r>
      </w:ins>
      <w:r>
        <w:rPr>
          <w:noProof/>
        </w:rPr>
        <w:fldChar w:fldCharType="separate"/>
      </w:r>
      <w:ins w:id="688" w:author="OMA DSO1" w:date="2018-06-05T10:23:00Z">
        <w:r>
          <w:rPr>
            <w:noProof/>
          </w:rPr>
          <w:t>75</w:t>
        </w:r>
        <w:r>
          <w:rPr>
            <w:noProof/>
          </w:rPr>
          <w:fldChar w:fldCharType="end"/>
        </w:r>
      </w:ins>
    </w:p>
    <w:p w:rsidR="00AB458C" w:rsidRDefault="00AB458C">
      <w:pPr>
        <w:pStyle w:val="TOC5"/>
        <w:tabs>
          <w:tab w:val="left" w:pos="1730"/>
          <w:tab w:val="right" w:leader="dot" w:pos="10070"/>
        </w:tabs>
        <w:rPr>
          <w:ins w:id="689" w:author="OMA DSO1" w:date="2018-06-05T10:23:00Z"/>
          <w:rFonts w:asciiTheme="minorHAnsi" w:eastAsiaTheme="minorEastAsia" w:hAnsiTheme="minorHAnsi" w:cstheme="minorBidi"/>
          <w:noProof/>
          <w:kern w:val="2"/>
          <w:sz w:val="21"/>
          <w:szCs w:val="22"/>
          <w:lang w:val="en-US" w:eastAsia="zh-CN"/>
        </w:rPr>
      </w:pPr>
      <w:ins w:id="690" w:author="OMA DSO1" w:date="2018-06-05T10:23:00Z">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_Toc515957753 \h </w:instrText>
        </w:r>
        <w:r>
          <w:rPr>
            <w:noProof/>
          </w:rPr>
        </w:r>
      </w:ins>
      <w:r>
        <w:rPr>
          <w:noProof/>
        </w:rPr>
        <w:fldChar w:fldCharType="separate"/>
      </w:r>
      <w:ins w:id="691" w:author="OMA DSO1" w:date="2018-06-05T10:23:00Z">
        <w:r>
          <w:rPr>
            <w:noProof/>
          </w:rPr>
          <w:t>75</w:t>
        </w:r>
        <w:r>
          <w:rPr>
            <w:noProof/>
          </w:rPr>
          <w:fldChar w:fldCharType="end"/>
        </w:r>
      </w:ins>
    </w:p>
    <w:p w:rsidR="00AB458C" w:rsidRDefault="00AB458C">
      <w:pPr>
        <w:pStyle w:val="TOC5"/>
        <w:tabs>
          <w:tab w:val="left" w:pos="1730"/>
          <w:tab w:val="right" w:leader="dot" w:pos="10070"/>
        </w:tabs>
        <w:rPr>
          <w:ins w:id="692" w:author="OMA DSO1" w:date="2018-06-05T10:23:00Z"/>
          <w:rFonts w:asciiTheme="minorHAnsi" w:eastAsiaTheme="minorEastAsia" w:hAnsiTheme="minorHAnsi" w:cstheme="minorBidi"/>
          <w:noProof/>
          <w:kern w:val="2"/>
          <w:sz w:val="21"/>
          <w:szCs w:val="22"/>
          <w:lang w:val="en-US" w:eastAsia="zh-CN"/>
        </w:rPr>
      </w:pPr>
      <w:ins w:id="693" w:author="OMA DSO1" w:date="2018-06-05T10:23:00Z">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_Toc515957754 \h </w:instrText>
        </w:r>
        <w:r>
          <w:rPr>
            <w:noProof/>
          </w:rPr>
        </w:r>
      </w:ins>
      <w:r>
        <w:rPr>
          <w:noProof/>
        </w:rPr>
        <w:fldChar w:fldCharType="separate"/>
      </w:r>
      <w:ins w:id="694" w:author="OMA DSO1" w:date="2018-06-05T10:23:00Z">
        <w:r>
          <w:rPr>
            <w:noProof/>
          </w:rPr>
          <w:t>75</w:t>
        </w:r>
        <w:r>
          <w:rPr>
            <w:noProof/>
          </w:rPr>
          <w:fldChar w:fldCharType="end"/>
        </w:r>
      </w:ins>
    </w:p>
    <w:p w:rsidR="00AB458C" w:rsidRDefault="00AB458C">
      <w:pPr>
        <w:pStyle w:val="TOC3"/>
        <w:tabs>
          <w:tab w:val="left" w:pos="1200"/>
          <w:tab w:val="right" w:leader="dot" w:pos="10070"/>
        </w:tabs>
        <w:rPr>
          <w:ins w:id="695" w:author="OMA DSO1" w:date="2018-06-05T10:23:00Z"/>
          <w:rFonts w:asciiTheme="minorHAnsi" w:eastAsiaTheme="minorEastAsia" w:hAnsiTheme="minorHAnsi" w:cstheme="minorBidi"/>
          <w:noProof/>
          <w:kern w:val="2"/>
          <w:sz w:val="21"/>
          <w:szCs w:val="22"/>
          <w:lang w:val="en-US" w:eastAsia="zh-CN"/>
        </w:rPr>
      </w:pPr>
      <w:ins w:id="696" w:author="OMA DSO1" w:date="2018-06-05T10:23:00Z">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_Toc515957755 \h </w:instrText>
        </w:r>
        <w:r>
          <w:rPr>
            <w:noProof/>
          </w:rPr>
        </w:r>
      </w:ins>
      <w:r>
        <w:rPr>
          <w:noProof/>
        </w:rPr>
        <w:fldChar w:fldCharType="separate"/>
      </w:r>
      <w:ins w:id="697" w:author="OMA DSO1" w:date="2018-06-05T10:23:00Z">
        <w:r>
          <w:rPr>
            <w:noProof/>
          </w:rPr>
          <w:t>76</w:t>
        </w:r>
        <w:r>
          <w:rPr>
            <w:noProof/>
          </w:rPr>
          <w:fldChar w:fldCharType="end"/>
        </w:r>
      </w:ins>
    </w:p>
    <w:p w:rsidR="00AB458C" w:rsidRDefault="00AB458C">
      <w:pPr>
        <w:pStyle w:val="TOC2"/>
        <w:tabs>
          <w:tab w:val="left" w:pos="800"/>
          <w:tab w:val="right" w:leader="dot" w:pos="10070"/>
        </w:tabs>
        <w:rPr>
          <w:ins w:id="698" w:author="OMA DSO1" w:date="2018-06-05T10:23:00Z"/>
          <w:rFonts w:asciiTheme="minorHAnsi" w:eastAsiaTheme="minorEastAsia" w:hAnsiTheme="minorHAnsi" w:cstheme="minorBidi"/>
          <w:b w:val="0"/>
          <w:smallCaps w:val="0"/>
          <w:noProof/>
          <w:kern w:val="2"/>
          <w:sz w:val="21"/>
          <w:szCs w:val="22"/>
          <w:lang w:val="en-US" w:eastAsia="zh-CN"/>
        </w:rPr>
      </w:pPr>
      <w:ins w:id="699" w:author="OMA DSO1" w:date="2018-06-05T10:23:00Z">
        <w:r>
          <w:rPr>
            <w:noProof/>
          </w:rPr>
          <w:t>6.11</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_Toc515957756 \h </w:instrText>
        </w:r>
        <w:r>
          <w:rPr>
            <w:noProof/>
          </w:rPr>
        </w:r>
      </w:ins>
      <w:r>
        <w:rPr>
          <w:noProof/>
        </w:rPr>
        <w:fldChar w:fldCharType="separate"/>
      </w:r>
      <w:ins w:id="700" w:author="OMA DSO1" w:date="2018-06-05T10:23:00Z">
        <w:r>
          <w:rPr>
            <w:noProof/>
          </w:rPr>
          <w:t>76</w:t>
        </w:r>
        <w:r>
          <w:rPr>
            <w:noProof/>
          </w:rPr>
          <w:fldChar w:fldCharType="end"/>
        </w:r>
      </w:ins>
    </w:p>
    <w:p w:rsidR="00AB458C" w:rsidRDefault="00AB458C">
      <w:pPr>
        <w:pStyle w:val="TOC3"/>
        <w:tabs>
          <w:tab w:val="left" w:pos="1200"/>
          <w:tab w:val="right" w:leader="dot" w:pos="10070"/>
        </w:tabs>
        <w:rPr>
          <w:ins w:id="701" w:author="OMA DSO1" w:date="2018-06-05T10:23:00Z"/>
          <w:rFonts w:asciiTheme="minorHAnsi" w:eastAsiaTheme="minorEastAsia" w:hAnsiTheme="minorHAnsi" w:cstheme="minorBidi"/>
          <w:noProof/>
          <w:kern w:val="2"/>
          <w:sz w:val="21"/>
          <w:szCs w:val="22"/>
          <w:lang w:val="en-US" w:eastAsia="zh-CN"/>
        </w:rPr>
      </w:pPr>
      <w:ins w:id="702" w:author="OMA DSO1" w:date="2018-06-05T10:23:00Z">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_Toc515957757 \h </w:instrText>
        </w:r>
        <w:r>
          <w:rPr>
            <w:noProof/>
          </w:rPr>
        </w:r>
      </w:ins>
      <w:r>
        <w:rPr>
          <w:noProof/>
        </w:rPr>
        <w:fldChar w:fldCharType="separate"/>
      </w:r>
      <w:ins w:id="703" w:author="OMA DSO1" w:date="2018-06-05T10:23:00Z">
        <w:r>
          <w:rPr>
            <w:noProof/>
          </w:rPr>
          <w:t>76</w:t>
        </w:r>
        <w:r>
          <w:rPr>
            <w:noProof/>
          </w:rPr>
          <w:fldChar w:fldCharType="end"/>
        </w:r>
      </w:ins>
    </w:p>
    <w:p w:rsidR="00AB458C" w:rsidRDefault="00AB458C">
      <w:pPr>
        <w:pStyle w:val="TOC3"/>
        <w:tabs>
          <w:tab w:val="left" w:pos="1200"/>
          <w:tab w:val="right" w:leader="dot" w:pos="10070"/>
        </w:tabs>
        <w:rPr>
          <w:ins w:id="704" w:author="OMA DSO1" w:date="2018-06-05T10:23:00Z"/>
          <w:rFonts w:asciiTheme="minorHAnsi" w:eastAsiaTheme="minorEastAsia" w:hAnsiTheme="minorHAnsi" w:cstheme="minorBidi"/>
          <w:noProof/>
          <w:kern w:val="2"/>
          <w:sz w:val="21"/>
          <w:szCs w:val="22"/>
          <w:lang w:val="en-US" w:eastAsia="zh-CN"/>
        </w:rPr>
      </w:pPr>
      <w:ins w:id="705" w:author="OMA DSO1" w:date="2018-06-05T10:23:00Z">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_Toc515957758 \h </w:instrText>
        </w:r>
        <w:r>
          <w:rPr>
            <w:noProof/>
          </w:rPr>
        </w:r>
      </w:ins>
      <w:r>
        <w:rPr>
          <w:noProof/>
        </w:rPr>
        <w:fldChar w:fldCharType="separate"/>
      </w:r>
      <w:ins w:id="706" w:author="OMA DSO1" w:date="2018-06-05T10:23:00Z">
        <w:r>
          <w:rPr>
            <w:noProof/>
          </w:rPr>
          <w:t>76</w:t>
        </w:r>
        <w:r>
          <w:rPr>
            <w:noProof/>
          </w:rPr>
          <w:fldChar w:fldCharType="end"/>
        </w:r>
      </w:ins>
    </w:p>
    <w:p w:rsidR="00AB458C" w:rsidRDefault="00AB458C">
      <w:pPr>
        <w:pStyle w:val="TOC3"/>
        <w:tabs>
          <w:tab w:val="left" w:pos="1200"/>
          <w:tab w:val="right" w:leader="dot" w:pos="10070"/>
        </w:tabs>
        <w:rPr>
          <w:ins w:id="707" w:author="OMA DSO1" w:date="2018-06-05T10:23:00Z"/>
          <w:rFonts w:asciiTheme="minorHAnsi" w:eastAsiaTheme="minorEastAsia" w:hAnsiTheme="minorHAnsi" w:cstheme="minorBidi"/>
          <w:noProof/>
          <w:kern w:val="2"/>
          <w:sz w:val="21"/>
          <w:szCs w:val="22"/>
          <w:lang w:val="en-US" w:eastAsia="zh-CN"/>
        </w:rPr>
      </w:pPr>
      <w:ins w:id="708" w:author="OMA DSO1" w:date="2018-06-05T10:23:00Z">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_Toc515957759 \h </w:instrText>
        </w:r>
        <w:r>
          <w:rPr>
            <w:noProof/>
          </w:rPr>
        </w:r>
      </w:ins>
      <w:r>
        <w:rPr>
          <w:noProof/>
        </w:rPr>
        <w:fldChar w:fldCharType="separate"/>
      </w:r>
      <w:ins w:id="709" w:author="OMA DSO1" w:date="2018-06-05T10:23:00Z">
        <w:r>
          <w:rPr>
            <w:noProof/>
          </w:rPr>
          <w:t>76</w:t>
        </w:r>
        <w:r>
          <w:rPr>
            <w:noProof/>
          </w:rPr>
          <w:fldChar w:fldCharType="end"/>
        </w:r>
      </w:ins>
    </w:p>
    <w:p w:rsidR="00AB458C" w:rsidRDefault="00AB458C">
      <w:pPr>
        <w:pStyle w:val="TOC3"/>
        <w:tabs>
          <w:tab w:val="left" w:pos="1200"/>
          <w:tab w:val="right" w:leader="dot" w:pos="10070"/>
        </w:tabs>
        <w:rPr>
          <w:ins w:id="710" w:author="OMA DSO1" w:date="2018-06-05T10:23:00Z"/>
          <w:rFonts w:asciiTheme="minorHAnsi" w:eastAsiaTheme="minorEastAsia" w:hAnsiTheme="minorHAnsi" w:cstheme="minorBidi"/>
          <w:noProof/>
          <w:kern w:val="2"/>
          <w:sz w:val="21"/>
          <w:szCs w:val="22"/>
          <w:lang w:val="en-US" w:eastAsia="zh-CN"/>
        </w:rPr>
      </w:pPr>
      <w:ins w:id="711" w:author="OMA DSO1" w:date="2018-06-05T10:23:00Z">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_Toc515957760 \h </w:instrText>
        </w:r>
        <w:r>
          <w:rPr>
            <w:noProof/>
          </w:rPr>
        </w:r>
      </w:ins>
      <w:r>
        <w:rPr>
          <w:noProof/>
        </w:rPr>
        <w:fldChar w:fldCharType="separate"/>
      </w:r>
      <w:ins w:id="712" w:author="OMA DSO1" w:date="2018-06-05T10:23:00Z">
        <w:r>
          <w:rPr>
            <w:noProof/>
          </w:rPr>
          <w:t>76</w:t>
        </w:r>
        <w:r>
          <w:rPr>
            <w:noProof/>
          </w:rPr>
          <w:fldChar w:fldCharType="end"/>
        </w:r>
      </w:ins>
    </w:p>
    <w:p w:rsidR="00AB458C" w:rsidRDefault="00AB458C">
      <w:pPr>
        <w:pStyle w:val="TOC3"/>
        <w:tabs>
          <w:tab w:val="left" w:pos="1200"/>
          <w:tab w:val="right" w:leader="dot" w:pos="10070"/>
        </w:tabs>
        <w:rPr>
          <w:ins w:id="713" w:author="OMA DSO1" w:date="2018-06-05T10:23:00Z"/>
          <w:rFonts w:asciiTheme="minorHAnsi" w:eastAsiaTheme="minorEastAsia" w:hAnsiTheme="minorHAnsi" w:cstheme="minorBidi"/>
          <w:noProof/>
          <w:kern w:val="2"/>
          <w:sz w:val="21"/>
          <w:szCs w:val="22"/>
          <w:lang w:val="en-US" w:eastAsia="zh-CN"/>
        </w:rPr>
      </w:pPr>
      <w:ins w:id="714" w:author="OMA DSO1" w:date="2018-06-05T10:23:00Z">
        <w:r>
          <w:rPr>
            <w:noProof/>
          </w:rPr>
          <w:lastRenderedPageBreak/>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_Toc515957761 \h </w:instrText>
        </w:r>
        <w:r>
          <w:rPr>
            <w:noProof/>
          </w:rPr>
        </w:r>
      </w:ins>
      <w:r>
        <w:rPr>
          <w:noProof/>
        </w:rPr>
        <w:fldChar w:fldCharType="separate"/>
      </w:r>
      <w:ins w:id="715" w:author="OMA DSO1" w:date="2018-06-05T10:23:00Z">
        <w:r>
          <w:rPr>
            <w:noProof/>
          </w:rPr>
          <w:t>76</w:t>
        </w:r>
        <w:r>
          <w:rPr>
            <w:noProof/>
          </w:rPr>
          <w:fldChar w:fldCharType="end"/>
        </w:r>
      </w:ins>
    </w:p>
    <w:p w:rsidR="00AB458C" w:rsidRDefault="00AB458C">
      <w:pPr>
        <w:pStyle w:val="TOC4"/>
        <w:tabs>
          <w:tab w:val="left" w:pos="1400"/>
          <w:tab w:val="right" w:leader="dot" w:pos="10070"/>
        </w:tabs>
        <w:rPr>
          <w:ins w:id="716" w:author="OMA DSO1" w:date="2018-06-05T10:23:00Z"/>
          <w:rFonts w:asciiTheme="minorHAnsi" w:eastAsiaTheme="minorEastAsia" w:hAnsiTheme="minorHAnsi" w:cstheme="minorBidi"/>
          <w:i w:val="0"/>
          <w:noProof/>
          <w:kern w:val="2"/>
          <w:sz w:val="21"/>
          <w:szCs w:val="22"/>
          <w:lang w:val="en-US" w:eastAsia="zh-CN"/>
        </w:rPr>
      </w:pPr>
      <w:ins w:id="717" w:author="OMA DSO1" w:date="2018-06-05T10:23:00Z">
        <w:r>
          <w:rPr>
            <w:noProof/>
          </w:rPr>
          <w:t>6.11.5.1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_Toc515957762 \h </w:instrText>
        </w:r>
        <w:r>
          <w:rPr>
            <w:noProof/>
          </w:rPr>
        </w:r>
      </w:ins>
      <w:r>
        <w:rPr>
          <w:noProof/>
        </w:rPr>
        <w:fldChar w:fldCharType="separate"/>
      </w:r>
      <w:ins w:id="718" w:author="OMA DSO1" w:date="2018-06-05T10:23:00Z">
        <w:r>
          <w:rPr>
            <w:noProof/>
          </w:rPr>
          <w:t>76</w:t>
        </w:r>
        <w:r>
          <w:rPr>
            <w:noProof/>
          </w:rPr>
          <w:fldChar w:fldCharType="end"/>
        </w:r>
      </w:ins>
    </w:p>
    <w:p w:rsidR="00AB458C" w:rsidRDefault="00AB458C">
      <w:pPr>
        <w:pStyle w:val="TOC5"/>
        <w:tabs>
          <w:tab w:val="left" w:pos="1730"/>
          <w:tab w:val="right" w:leader="dot" w:pos="10070"/>
        </w:tabs>
        <w:rPr>
          <w:ins w:id="719" w:author="OMA DSO1" w:date="2018-06-05T10:23:00Z"/>
          <w:rFonts w:asciiTheme="minorHAnsi" w:eastAsiaTheme="minorEastAsia" w:hAnsiTheme="minorHAnsi" w:cstheme="minorBidi"/>
          <w:noProof/>
          <w:kern w:val="2"/>
          <w:sz w:val="21"/>
          <w:szCs w:val="22"/>
          <w:lang w:val="en-US" w:eastAsia="zh-CN"/>
        </w:rPr>
      </w:pPr>
      <w:ins w:id="720" w:author="OMA DSO1" w:date="2018-06-05T10:23:00Z">
        <w:r>
          <w:rPr>
            <w:noProof/>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_Toc515957763 \h </w:instrText>
        </w:r>
        <w:r>
          <w:rPr>
            <w:noProof/>
          </w:rPr>
        </w:r>
      </w:ins>
      <w:r>
        <w:rPr>
          <w:noProof/>
        </w:rPr>
        <w:fldChar w:fldCharType="separate"/>
      </w:r>
      <w:ins w:id="721" w:author="OMA DSO1" w:date="2018-06-05T10:23:00Z">
        <w:r>
          <w:rPr>
            <w:noProof/>
          </w:rPr>
          <w:t>76</w:t>
        </w:r>
        <w:r>
          <w:rPr>
            <w:noProof/>
          </w:rPr>
          <w:fldChar w:fldCharType="end"/>
        </w:r>
      </w:ins>
    </w:p>
    <w:p w:rsidR="00AB458C" w:rsidRDefault="00AB458C">
      <w:pPr>
        <w:pStyle w:val="TOC5"/>
        <w:tabs>
          <w:tab w:val="left" w:pos="1730"/>
          <w:tab w:val="right" w:leader="dot" w:pos="10070"/>
        </w:tabs>
        <w:rPr>
          <w:ins w:id="722" w:author="OMA DSO1" w:date="2018-06-05T10:23:00Z"/>
          <w:rFonts w:asciiTheme="minorHAnsi" w:eastAsiaTheme="minorEastAsia" w:hAnsiTheme="minorHAnsi" w:cstheme="minorBidi"/>
          <w:noProof/>
          <w:kern w:val="2"/>
          <w:sz w:val="21"/>
          <w:szCs w:val="22"/>
          <w:lang w:val="en-US" w:eastAsia="zh-CN"/>
        </w:rPr>
      </w:pPr>
      <w:ins w:id="723" w:author="OMA DSO1" w:date="2018-06-05T10:23:00Z">
        <w:r>
          <w:rPr>
            <w:noProof/>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_Toc515957764 \h </w:instrText>
        </w:r>
        <w:r>
          <w:rPr>
            <w:noProof/>
          </w:rPr>
        </w:r>
      </w:ins>
      <w:r>
        <w:rPr>
          <w:noProof/>
        </w:rPr>
        <w:fldChar w:fldCharType="separate"/>
      </w:r>
      <w:ins w:id="724" w:author="OMA DSO1" w:date="2018-06-05T10:23:00Z">
        <w:r>
          <w:rPr>
            <w:noProof/>
          </w:rPr>
          <w:t>77</w:t>
        </w:r>
        <w:r>
          <w:rPr>
            <w:noProof/>
          </w:rPr>
          <w:fldChar w:fldCharType="end"/>
        </w:r>
      </w:ins>
    </w:p>
    <w:p w:rsidR="00AB458C" w:rsidRDefault="00AB458C">
      <w:pPr>
        <w:pStyle w:val="TOC3"/>
        <w:tabs>
          <w:tab w:val="left" w:pos="1200"/>
          <w:tab w:val="right" w:leader="dot" w:pos="10070"/>
        </w:tabs>
        <w:rPr>
          <w:ins w:id="725" w:author="OMA DSO1" w:date="2018-06-05T10:23:00Z"/>
          <w:rFonts w:asciiTheme="minorHAnsi" w:eastAsiaTheme="minorEastAsia" w:hAnsiTheme="minorHAnsi" w:cstheme="minorBidi"/>
          <w:noProof/>
          <w:kern w:val="2"/>
          <w:sz w:val="21"/>
          <w:szCs w:val="22"/>
          <w:lang w:val="en-US" w:eastAsia="zh-CN"/>
        </w:rPr>
      </w:pPr>
      <w:ins w:id="726" w:author="OMA DSO1" w:date="2018-06-05T10:23:00Z">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_Toc515957765 \h </w:instrText>
        </w:r>
        <w:r>
          <w:rPr>
            <w:noProof/>
          </w:rPr>
        </w:r>
      </w:ins>
      <w:r>
        <w:rPr>
          <w:noProof/>
        </w:rPr>
        <w:fldChar w:fldCharType="separate"/>
      </w:r>
      <w:ins w:id="727" w:author="OMA DSO1" w:date="2018-06-05T10:23:00Z">
        <w:r>
          <w:rPr>
            <w:noProof/>
          </w:rPr>
          <w:t>77</w:t>
        </w:r>
        <w:r>
          <w:rPr>
            <w:noProof/>
          </w:rPr>
          <w:fldChar w:fldCharType="end"/>
        </w:r>
      </w:ins>
    </w:p>
    <w:p w:rsidR="00AB458C" w:rsidRDefault="00AB458C">
      <w:pPr>
        <w:pStyle w:val="TOC2"/>
        <w:tabs>
          <w:tab w:val="left" w:pos="800"/>
          <w:tab w:val="right" w:leader="dot" w:pos="10070"/>
        </w:tabs>
        <w:rPr>
          <w:ins w:id="728" w:author="OMA DSO1" w:date="2018-06-05T10:23:00Z"/>
          <w:rFonts w:asciiTheme="minorHAnsi" w:eastAsiaTheme="minorEastAsia" w:hAnsiTheme="minorHAnsi" w:cstheme="minorBidi"/>
          <w:b w:val="0"/>
          <w:smallCaps w:val="0"/>
          <w:noProof/>
          <w:kern w:val="2"/>
          <w:sz w:val="21"/>
          <w:szCs w:val="22"/>
          <w:lang w:val="en-US" w:eastAsia="zh-CN"/>
        </w:rPr>
      </w:pPr>
      <w:ins w:id="729" w:author="OMA DSO1" w:date="2018-06-05T10:23:00Z">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subscription cancellation</w:t>
        </w:r>
        <w:r>
          <w:rPr>
            <w:noProof/>
          </w:rPr>
          <w:tab/>
        </w:r>
        <w:r>
          <w:rPr>
            <w:noProof/>
          </w:rPr>
          <w:fldChar w:fldCharType="begin"/>
        </w:r>
        <w:r>
          <w:rPr>
            <w:noProof/>
          </w:rPr>
          <w:instrText xml:space="preserve"> PAGEREF _Toc515957766 \h </w:instrText>
        </w:r>
        <w:r>
          <w:rPr>
            <w:noProof/>
          </w:rPr>
        </w:r>
      </w:ins>
      <w:r>
        <w:rPr>
          <w:noProof/>
        </w:rPr>
        <w:fldChar w:fldCharType="separate"/>
      </w:r>
      <w:ins w:id="730" w:author="OMA DSO1" w:date="2018-06-05T10:23:00Z">
        <w:r>
          <w:rPr>
            <w:noProof/>
          </w:rPr>
          <w:t>77</w:t>
        </w:r>
        <w:r>
          <w:rPr>
            <w:noProof/>
          </w:rPr>
          <w:fldChar w:fldCharType="end"/>
        </w:r>
      </w:ins>
    </w:p>
    <w:p w:rsidR="00AB458C" w:rsidRDefault="00AB458C">
      <w:pPr>
        <w:pStyle w:val="TOC3"/>
        <w:tabs>
          <w:tab w:val="left" w:pos="1200"/>
          <w:tab w:val="right" w:leader="dot" w:pos="10070"/>
        </w:tabs>
        <w:rPr>
          <w:ins w:id="731" w:author="OMA DSO1" w:date="2018-06-05T10:23:00Z"/>
          <w:rFonts w:asciiTheme="minorHAnsi" w:eastAsiaTheme="minorEastAsia" w:hAnsiTheme="minorHAnsi" w:cstheme="minorBidi"/>
          <w:noProof/>
          <w:kern w:val="2"/>
          <w:sz w:val="21"/>
          <w:szCs w:val="22"/>
          <w:lang w:val="en-US" w:eastAsia="zh-CN"/>
        </w:rPr>
      </w:pPr>
      <w:ins w:id="732" w:author="OMA DSO1" w:date="2018-06-05T10:23:00Z">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_Toc515957767 \h </w:instrText>
        </w:r>
        <w:r>
          <w:rPr>
            <w:noProof/>
          </w:rPr>
        </w:r>
      </w:ins>
      <w:r>
        <w:rPr>
          <w:noProof/>
        </w:rPr>
        <w:fldChar w:fldCharType="separate"/>
      </w:r>
      <w:ins w:id="733" w:author="OMA DSO1" w:date="2018-06-05T10:23:00Z">
        <w:r>
          <w:rPr>
            <w:noProof/>
          </w:rPr>
          <w:t>77</w:t>
        </w:r>
        <w:r>
          <w:rPr>
            <w:noProof/>
          </w:rPr>
          <w:fldChar w:fldCharType="end"/>
        </w:r>
      </w:ins>
    </w:p>
    <w:p w:rsidR="00AB458C" w:rsidRDefault="00AB458C">
      <w:pPr>
        <w:pStyle w:val="TOC3"/>
        <w:tabs>
          <w:tab w:val="left" w:pos="1200"/>
          <w:tab w:val="right" w:leader="dot" w:pos="10070"/>
        </w:tabs>
        <w:rPr>
          <w:ins w:id="734" w:author="OMA DSO1" w:date="2018-06-05T10:23:00Z"/>
          <w:rFonts w:asciiTheme="minorHAnsi" w:eastAsiaTheme="minorEastAsia" w:hAnsiTheme="minorHAnsi" w:cstheme="minorBidi"/>
          <w:noProof/>
          <w:kern w:val="2"/>
          <w:sz w:val="21"/>
          <w:szCs w:val="22"/>
          <w:lang w:val="en-US" w:eastAsia="zh-CN"/>
        </w:rPr>
      </w:pPr>
      <w:ins w:id="735" w:author="OMA DSO1" w:date="2018-06-05T10:23:00Z">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_Toc515957768 \h </w:instrText>
        </w:r>
        <w:r>
          <w:rPr>
            <w:noProof/>
          </w:rPr>
        </w:r>
      </w:ins>
      <w:r>
        <w:rPr>
          <w:noProof/>
        </w:rPr>
        <w:fldChar w:fldCharType="separate"/>
      </w:r>
      <w:ins w:id="736" w:author="OMA DSO1" w:date="2018-06-05T10:23:00Z">
        <w:r>
          <w:rPr>
            <w:noProof/>
          </w:rPr>
          <w:t>77</w:t>
        </w:r>
        <w:r>
          <w:rPr>
            <w:noProof/>
          </w:rPr>
          <w:fldChar w:fldCharType="end"/>
        </w:r>
      </w:ins>
    </w:p>
    <w:p w:rsidR="00AB458C" w:rsidRDefault="00AB458C">
      <w:pPr>
        <w:pStyle w:val="TOC3"/>
        <w:tabs>
          <w:tab w:val="left" w:pos="1200"/>
          <w:tab w:val="right" w:leader="dot" w:pos="10070"/>
        </w:tabs>
        <w:rPr>
          <w:ins w:id="737" w:author="OMA DSO1" w:date="2018-06-05T10:23:00Z"/>
          <w:rFonts w:asciiTheme="minorHAnsi" w:eastAsiaTheme="minorEastAsia" w:hAnsiTheme="minorHAnsi" w:cstheme="minorBidi"/>
          <w:noProof/>
          <w:kern w:val="2"/>
          <w:sz w:val="21"/>
          <w:szCs w:val="22"/>
          <w:lang w:val="en-US" w:eastAsia="zh-CN"/>
        </w:rPr>
      </w:pPr>
      <w:ins w:id="738" w:author="OMA DSO1" w:date="2018-06-05T10:23:00Z">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_Toc515957769 \h </w:instrText>
        </w:r>
        <w:r>
          <w:rPr>
            <w:noProof/>
          </w:rPr>
        </w:r>
      </w:ins>
      <w:r>
        <w:rPr>
          <w:noProof/>
        </w:rPr>
        <w:fldChar w:fldCharType="separate"/>
      </w:r>
      <w:ins w:id="739" w:author="OMA DSO1" w:date="2018-06-05T10:23:00Z">
        <w:r>
          <w:rPr>
            <w:noProof/>
          </w:rPr>
          <w:t>77</w:t>
        </w:r>
        <w:r>
          <w:rPr>
            <w:noProof/>
          </w:rPr>
          <w:fldChar w:fldCharType="end"/>
        </w:r>
      </w:ins>
    </w:p>
    <w:p w:rsidR="00AB458C" w:rsidRDefault="00AB458C">
      <w:pPr>
        <w:pStyle w:val="TOC3"/>
        <w:tabs>
          <w:tab w:val="left" w:pos="1200"/>
          <w:tab w:val="right" w:leader="dot" w:pos="10070"/>
        </w:tabs>
        <w:rPr>
          <w:ins w:id="740" w:author="OMA DSO1" w:date="2018-06-05T10:23:00Z"/>
          <w:rFonts w:asciiTheme="minorHAnsi" w:eastAsiaTheme="minorEastAsia" w:hAnsiTheme="minorHAnsi" w:cstheme="minorBidi"/>
          <w:noProof/>
          <w:kern w:val="2"/>
          <w:sz w:val="21"/>
          <w:szCs w:val="22"/>
          <w:lang w:val="en-US" w:eastAsia="zh-CN"/>
        </w:rPr>
      </w:pPr>
      <w:ins w:id="741" w:author="OMA DSO1" w:date="2018-06-05T10:23:00Z">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_Toc515957770 \h </w:instrText>
        </w:r>
        <w:r>
          <w:rPr>
            <w:noProof/>
          </w:rPr>
        </w:r>
      </w:ins>
      <w:r>
        <w:rPr>
          <w:noProof/>
        </w:rPr>
        <w:fldChar w:fldCharType="separate"/>
      </w:r>
      <w:ins w:id="742" w:author="OMA DSO1" w:date="2018-06-05T10:23:00Z">
        <w:r>
          <w:rPr>
            <w:noProof/>
          </w:rPr>
          <w:t>78</w:t>
        </w:r>
        <w:r>
          <w:rPr>
            <w:noProof/>
          </w:rPr>
          <w:fldChar w:fldCharType="end"/>
        </w:r>
      </w:ins>
    </w:p>
    <w:p w:rsidR="00AB458C" w:rsidRDefault="00AB458C">
      <w:pPr>
        <w:pStyle w:val="TOC3"/>
        <w:tabs>
          <w:tab w:val="left" w:pos="1200"/>
          <w:tab w:val="right" w:leader="dot" w:pos="10070"/>
        </w:tabs>
        <w:rPr>
          <w:ins w:id="743" w:author="OMA DSO1" w:date="2018-06-05T10:23:00Z"/>
          <w:rFonts w:asciiTheme="minorHAnsi" w:eastAsiaTheme="minorEastAsia" w:hAnsiTheme="minorHAnsi" w:cstheme="minorBidi"/>
          <w:noProof/>
          <w:kern w:val="2"/>
          <w:sz w:val="21"/>
          <w:szCs w:val="22"/>
          <w:lang w:val="en-US" w:eastAsia="zh-CN"/>
        </w:rPr>
      </w:pPr>
      <w:ins w:id="744" w:author="OMA DSO1" w:date="2018-06-05T10:23:00Z">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_Toc515957771 \h </w:instrText>
        </w:r>
        <w:r>
          <w:rPr>
            <w:noProof/>
          </w:rPr>
        </w:r>
      </w:ins>
      <w:r>
        <w:rPr>
          <w:noProof/>
        </w:rPr>
        <w:fldChar w:fldCharType="separate"/>
      </w:r>
      <w:ins w:id="745" w:author="OMA DSO1" w:date="2018-06-05T10:23:00Z">
        <w:r>
          <w:rPr>
            <w:noProof/>
          </w:rPr>
          <w:t>78</w:t>
        </w:r>
        <w:r>
          <w:rPr>
            <w:noProof/>
          </w:rPr>
          <w:fldChar w:fldCharType="end"/>
        </w:r>
      </w:ins>
    </w:p>
    <w:p w:rsidR="00AB458C" w:rsidRDefault="00AB458C">
      <w:pPr>
        <w:pStyle w:val="TOC4"/>
        <w:tabs>
          <w:tab w:val="left" w:pos="1400"/>
          <w:tab w:val="right" w:leader="dot" w:pos="10070"/>
        </w:tabs>
        <w:rPr>
          <w:ins w:id="746" w:author="OMA DSO1" w:date="2018-06-05T10:23:00Z"/>
          <w:rFonts w:asciiTheme="minorHAnsi" w:eastAsiaTheme="minorEastAsia" w:hAnsiTheme="minorHAnsi" w:cstheme="minorBidi"/>
          <w:i w:val="0"/>
          <w:noProof/>
          <w:kern w:val="2"/>
          <w:sz w:val="21"/>
          <w:szCs w:val="22"/>
          <w:lang w:val="en-US" w:eastAsia="zh-CN"/>
        </w:rPr>
      </w:pPr>
      <w:ins w:id="747" w:author="OMA DSO1" w:date="2018-06-05T10:23:00Z">
        <w:r>
          <w:rPr>
            <w:noProof/>
          </w:rPr>
          <w:t>6.12.5.1</w:t>
        </w:r>
        <w:r>
          <w:rPr>
            <w:rFonts w:asciiTheme="minorHAnsi" w:eastAsiaTheme="minorEastAsia" w:hAnsiTheme="minorHAnsi" w:cstheme="minorBidi"/>
            <w:i w:val="0"/>
            <w:noProof/>
            <w:kern w:val="2"/>
            <w:sz w:val="21"/>
            <w:szCs w:val="22"/>
            <w:lang w:val="en-US" w:eastAsia="zh-CN"/>
          </w:rPr>
          <w:tab/>
        </w:r>
        <w:r>
          <w:rPr>
            <w:noProof/>
          </w:rPr>
          <w:t>Example: Notify a client about subscription cancellation (Informative)</w:t>
        </w:r>
        <w:r>
          <w:rPr>
            <w:noProof/>
          </w:rPr>
          <w:tab/>
        </w:r>
        <w:r>
          <w:rPr>
            <w:noProof/>
          </w:rPr>
          <w:fldChar w:fldCharType="begin"/>
        </w:r>
        <w:r>
          <w:rPr>
            <w:noProof/>
          </w:rPr>
          <w:instrText xml:space="preserve"> PAGEREF _Toc515957772 \h </w:instrText>
        </w:r>
        <w:r>
          <w:rPr>
            <w:noProof/>
          </w:rPr>
        </w:r>
      </w:ins>
      <w:r>
        <w:rPr>
          <w:noProof/>
        </w:rPr>
        <w:fldChar w:fldCharType="separate"/>
      </w:r>
      <w:ins w:id="748" w:author="OMA DSO1" w:date="2018-06-05T10:23:00Z">
        <w:r>
          <w:rPr>
            <w:noProof/>
          </w:rPr>
          <w:t>78</w:t>
        </w:r>
        <w:r>
          <w:rPr>
            <w:noProof/>
          </w:rPr>
          <w:fldChar w:fldCharType="end"/>
        </w:r>
      </w:ins>
    </w:p>
    <w:p w:rsidR="00AB458C" w:rsidRDefault="00AB458C">
      <w:pPr>
        <w:pStyle w:val="TOC5"/>
        <w:tabs>
          <w:tab w:val="left" w:pos="1730"/>
          <w:tab w:val="right" w:leader="dot" w:pos="10070"/>
        </w:tabs>
        <w:rPr>
          <w:ins w:id="749" w:author="OMA DSO1" w:date="2018-06-05T10:23:00Z"/>
          <w:rFonts w:asciiTheme="minorHAnsi" w:eastAsiaTheme="minorEastAsia" w:hAnsiTheme="minorHAnsi" w:cstheme="minorBidi"/>
          <w:noProof/>
          <w:kern w:val="2"/>
          <w:sz w:val="21"/>
          <w:szCs w:val="22"/>
          <w:lang w:val="en-US" w:eastAsia="zh-CN"/>
        </w:rPr>
      </w:pPr>
      <w:ins w:id="750" w:author="OMA DSO1" w:date="2018-06-05T10:23:00Z">
        <w:r>
          <w:rPr>
            <w:noProof/>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_Toc515957773 \h </w:instrText>
        </w:r>
        <w:r>
          <w:rPr>
            <w:noProof/>
          </w:rPr>
        </w:r>
      </w:ins>
      <w:r>
        <w:rPr>
          <w:noProof/>
        </w:rPr>
        <w:fldChar w:fldCharType="separate"/>
      </w:r>
      <w:ins w:id="751" w:author="OMA DSO1" w:date="2018-06-05T10:23:00Z">
        <w:r>
          <w:rPr>
            <w:noProof/>
          </w:rPr>
          <w:t>78</w:t>
        </w:r>
        <w:r>
          <w:rPr>
            <w:noProof/>
          </w:rPr>
          <w:fldChar w:fldCharType="end"/>
        </w:r>
      </w:ins>
    </w:p>
    <w:p w:rsidR="00AB458C" w:rsidRDefault="00AB458C">
      <w:pPr>
        <w:pStyle w:val="TOC5"/>
        <w:tabs>
          <w:tab w:val="left" w:pos="1730"/>
          <w:tab w:val="right" w:leader="dot" w:pos="10070"/>
        </w:tabs>
        <w:rPr>
          <w:ins w:id="752" w:author="OMA DSO1" w:date="2018-06-05T10:23:00Z"/>
          <w:rFonts w:asciiTheme="minorHAnsi" w:eastAsiaTheme="minorEastAsia" w:hAnsiTheme="minorHAnsi" w:cstheme="minorBidi"/>
          <w:noProof/>
          <w:kern w:val="2"/>
          <w:sz w:val="21"/>
          <w:szCs w:val="22"/>
          <w:lang w:val="en-US" w:eastAsia="zh-CN"/>
        </w:rPr>
      </w:pPr>
      <w:ins w:id="753" w:author="OMA DSO1" w:date="2018-06-05T10:23:00Z">
        <w:r>
          <w:rPr>
            <w:noProof/>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_Toc515957774 \h </w:instrText>
        </w:r>
        <w:r>
          <w:rPr>
            <w:noProof/>
          </w:rPr>
        </w:r>
      </w:ins>
      <w:r>
        <w:rPr>
          <w:noProof/>
        </w:rPr>
        <w:fldChar w:fldCharType="separate"/>
      </w:r>
      <w:ins w:id="754" w:author="OMA DSO1" w:date="2018-06-05T10:23:00Z">
        <w:r>
          <w:rPr>
            <w:noProof/>
          </w:rPr>
          <w:t>78</w:t>
        </w:r>
        <w:r>
          <w:rPr>
            <w:noProof/>
          </w:rPr>
          <w:fldChar w:fldCharType="end"/>
        </w:r>
      </w:ins>
    </w:p>
    <w:p w:rsidR="00AB458C" w:rsidRDefault="00AB458C">
      <w:pPr>
        <w:pStyle w:val="TOC3"/>
        <w:tabs>
          <w:tab w:val="left" w:pos="1200"/>
          <w:tab w:val="right" w:leader="dot" w:pos="10070"/>
        </w:tabs>
        <w:rPr>
          <w:ins w:id="755" w:author="OMA DSO1" w:date="2018-06-05T10:23:00Z"/>
          <w:rFonts w:asciiTheme="minorHAnsi" w:eastAsiaTheme="minorEastAsia" w:hAnsiTheme="minorHAnsi" w:cstheme="minorBidi"/>
          <w:noProof/>
          <w:kern w:val="2"/>
          <w:sz w:val="21"/>
          <w:szCs w:val="22"/>
          <w:lang w:val="en-US" w:eastAsia="zh-CN"/>
        </w:rPr>
      </w:pPr>
      <w:ins w:id="756" w:author="OMA DSO1" w:date="2018-06-05T10:23:00Z">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_Toc515957775 \h </w:instrText>
        </w:r>
        <w:r>
          <w:rPr>
            <w:noProof/>
          </w:rPr>
        </w:r>
      </w:ins>
      <w:r>
        <w:rPr>
          <w:noProof/>
        </w:rPr>
        <w:fldChar w:fldCharType="separate"/>
      </w:r>
      <w:ins w:id="757" w:author="OMA DSO1" w:date="2018-06-05T10:23:00Z">
        <w:r>
          <w:rPr>
            <w:noProof/>
          </w:rPr>
          <w:t>78</w:t>
        </w:r>
        <w:r>
          <w:rPr>
            <w:noProof/>
          </w:rPr>
          <w:fldChar w:fldCharType="end"/>
        </w:r>
      </w:ins>
    </w:p>
    <w:p w:rsidR="00AB458C" w:rsidRDefault="00AB458C">
      <w:pPr>
        <w:pStyle w:val="TOC1"/>
        <w:tabs>
          <w:tab w:val="left" w:pos="400"/>
          <w:tab w:val="right" w:leader="dot" w:pos="10070"/>
        </w:tabs>
        <w:rPr>
          <w:ins w:id="758" w:author="OMA DSO1" w:date="2018-06-05T10:23:00Z"/>
          <w:rFonts w:asciiTheme="minorHAnsi" w:eastAsiaTheme="minorEastAsia" w:hAnsiTheme="minorHAnsi" w:cstheme="minorBidi"/>
          <w:b w:val="0"/>
          <w:caps w:val="0"/>
          <w:noProof/>
          <w:kern w:val="2"/>
          <w:sz w:val="21"/>
          <w:szCs w:val="22"/>
          <w:lang w:val="en-US" w:eastAsia="zh-CN"/>
        </w:rPr>
      </w:pPr>
      <w:ins w:id="759" w:author="OMA DSO1" w:date="2018-06-05T10:23:00Z">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_Toc515957776 \h </w:instrText>
        </w:r>
        <w:r>
          <w:rPr>
            <w:noProof/>
          </w:rPr>
        </w:r>
      </w:ins>
      <w:r>
        <w:rPr>
          <w:noProof/>
        </w:rPr>
        <w:fldChar w:fldCharType="separate"/>
      </w:r>
      <w:ins w:id="760" w:author="OMA DSO1" w:date="2018-06-05T10:23:00Z">
        <w:r>
          <w:rPr>
            <w:noProof/>
          </w:rPr>
          <w:t>79</w:t>
        </w:r>
        <w:r>
          <w:rPr>
            <w:noProof/>
          </w:rPr>
          <w:fldChar w:fldCharType="end"/>
        </w:r>
      </w:ins>
    </w:p>
    <w:p w:rsidR="00AB458C" w:rsidRDefault="00AB458C">
      <w:pPr>
        <w:pStyle w:val="TOC2"/>
        <w:tabs>
          <w:tab w:val="left" w:pos="800"/>
          <w:tab w:val="right" w:leader="dot" w:pos="10070"/>
        </w:tabs>
        <w:rPr>
          <w:ins w:id="761" w:author="OMA DSO1" w:date="2018-06-05T10:23:00Z"/>
          <w:rFonts w:asciiTheme="minorHAnsi" w:eastAsiaTheme="minorEastAsia" w:hAnsiTheme="minorHAnsi" w:cstheme="minorBidi"/>
          <w:b w:val="0"/>
          <w:smallCaps w:val="0"/>
          <w:noProof/>
          <w:kern w:val="2"/>
          <w:sz w:val="21"/>
          <w:szCs w:val="22"/>
          <w:lang w:val="en-US" w:eastAsia="zh-CN"/>
        </w:rPr>
      </w:pPr>
      <w:ins w:id="762" w:author="OMA DSO1" w:date="2018-06-05T10:23:00Z">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_Toc515957777 \h </w:instrText>
        </w:r>
        <w:r>
          <w:rPr>
            <w:noProof/>
          </w:rPr>
        </w:r>
      </w:ins>
      <w:r>
        <w:rPr>
          <w:noProof/>
        </w:rPr>
        <w:fldChar w:fldCharType="separate"/>
      </w:r>
      <w:ins w:id="763" w:author="OMA DSO1" w:date="2018-06-05T10:23:00Z">
        <w:r>
          <w:rPr>
            <w:noProof/>
          </w:rPr>
          <w:t>79</w:t>
        </w:r>
        <w:r>
          <w:rPr>
            <w:noProof/>
          </w:rPr>
          <w:fldChar w:fldCharType="end"/>
        </w:r>
      </w:ins>
    </w:p>
    <w:p w:rsidR="00AB458C" w:rsidRDefault="00AB458C">
      <w:pPr>
        <w:pStyle w:val="TOC3"/>
        <w:tabs>
          <w:tab w:val="left" w:pos="1200"/>
          <w:tab w:val="right" w:leader="dot" w:pos="10070"/>
        </w:tabs>
        <w:rPr>
          <w:ins w:id="764" w:author="OMA DSO1" w:date="2018-06-05T10:23:00Z"/>
          <w:rFonts w:asciiTheme="minorHAnsi" w:eastAsiaTheme="minorEastAsia" w:hAnsiTheme="minorHAnsi" w:cstheme="minorBidi"/>
          <w:noProof/>
          <w:kern w:val="2"/>
          <w:sz w:val="21"/>
          <w:szCs w:val="22"/>
          <w:lang w:val="en-US" w:eastAsia="zh-CN"/>
        </w:rPr>
      </w:pPr>
      <w:ins w:id="765" w:author="OMA DSO1" w:date="2018-06-05T10:23:00Z">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_Toc515957778 \h </w:instrText>
        </w:r>
        <w:r>
          <w:rPr>
            <w:noProof/>
          </w:rPr>
        </w:r>
      </w:ins>
      <w:r>
        <w:rPr>
          <w:noProof/>
        </w:rPr>
        <w:fldChar w:fldCharType="separate"/>
      </w:r>
      <w:ins w:id="766" w:author="OMA DSO1" w:date="2018-06-05T10:23:00Z">
        <w:r>
          <w:rPr>
            <w:noProof/>
          </w:rPr>
          <w:t>79</w:t>
        </w:r>
        <w:r>
          <w:rPr>
            <w:noProof/>
          </w:rPr>
          <w:fldChar w:fldCharType="end"/>
        </w:r>
      </w:ins>
    </w:p>
    <w:p w:rsidR="00AB458C" w:rsidRDefault="00AB458C">
      <w:pPr>
        <w:pStyle w:val="TOC3"/>
        <w:tabs>
          <w:tab w:val="left" w:pos="1200"/>
          <w:tab w:val="right" w:leader="dot" w:pos="10070"/>
        </w:tabs>
        <w:rPr>
          <w:ins w:id="767" w:author="OMA DSO1" w:date="2018-06-05T10:23:00Z"/>
          <w:rFonts w:asciiTheme="minorHAnsi" w:eastAsiaTheme="minorEastAsia" w:hAnsiTheme="minorHAnsi" w:cstheme="minorBidi"/>
          <w:noProof/>
          <w:kern w:val="2"/>
          <w:sz w:val="21"/>
          <w:szCs w:val="22"/>
          <w:lang w:val="en-US" w:eastAsia="zh-CN"/>
        </w:rPr>
      </w:pPr>
      <w:ins w:id="768" w:author="OMA DSO1" w:date="2018-06-05T10:23:00Z">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_Toc515957779 \h </w:instrText>
        </w:r>
        <w:r>
          <w:rPr>
            <w:noProof/>
          </w:rPr>
        </w:r>
      </w:ins>
      <w:r>
        <w:rPr>
          <w:noProof/>
        </w:rPr>
        <w:fldChar w:fldCharType="separate"/>
      </w:r>
      <w:ins w:id="769" w:author="OMA DSO1" w:date="2018-06-05T10:23:00Z">
        <w:r>
          <w:rPr>
            <w:noProof/>
          </w:rPr>
          <w:t>79</w:t>
        </w:r>
        <w:r>
          <w:rPr>
            <w:noProof/>
          </w:rPr>
          <w:fldChar w:fldCharType="end"/>
        </w:r>
      </w:ins>
    </w:p>
    <w:p w:rsidR="00AB458C" w:rsidRDefault="00AB458C">
      <w:pPr>
        <w:pStyle w:val="TOC2"/>
        <w:tabs>
          <w:tab w:val="left" w:pos="800"/>
          <w:tab w:val="right" w:leader="dot" w:pos="10070"/>
        </w:tabs>
        <w:rPr>
          <w:ins w:id="770" w:author="OMA DSO1" w:date="2018-06-05T10:23:00Z"/>
          <w:rFonts w:asciiTheme="minorHAnsi" w:eastAsiaTheme="minorEastAsia" w:hAnsiTheme="minorHAnsi" w:cstheme="minorBidi"/>
          <w:b w:val="0"/>
          <w:smallCaps w:val="0"/>
          <w:noProof/>
          <w:kern w:val="2"/>
          <w:sz w:val="21"/>
          <w:szCs w:val="22"/>
          <w:lang w:val="en-US" w:eastAsia="zh-CN"/>
        </w:rPr>
      </w:pPr>
      <w:ins w:id="771" w:author="OMA DSO1" w:date="2018-06-05T10:23:00Z">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_Toc515957780 \h </w:instrText>
        </w:r>
        <w:r>
          <w:rPr>
            <w:noProof/>
          </w:rPr>
        </w:r>
      </w:ins>
      <w:r>
        <w:rPr>
          <w:noProof/>
        </w:rPr>
        <w:fldChar w:fldCharType="separate"/>
      </w:r>
      <w:ins w:id="772" w:author="OMA DSO1" w:date="2018-06-05T10:23:00Z">
        <w:r>
          <w:rPr>
            <w:noProof/>
          </w:rPr>
          <w:t>79</w:t>
        </w:r>
        <w:r>
          <w:rPr>
            <w:noProof/>
          </w:rPr>
          <w:fldChar w:fldCharType="end"/>
        </w:r>
      </w:ins>
    </w:p>
    <w:p w:rsidR="00AB458C" w:rsidRDefault="00AB458C">
      <w:pPr>
        <w:pStyle w:val="TOC3"/>
        <w:tabs>
          <w:tab w:val="left" w:pos="1200"/>
          <w:tab w:val="right" w:leader="dot" w:pos="10070"/>
        </w:tabs>
        <w:rPr>
          <w:ins w:id="773" w:author="OMA DSO1" w:date="2018-06-05T10:23:00Z"/>
          <w:rFonts w:asciiTheme="minorHAnsi" w:eastAsiaTheme="minorEastAsia" w:hAnsiTheme="minorHAnsi" w:cstheme="minorBidi"/>
          <w:noProof/>
          <w:kern w:val="2"/>
          <w:sz w:val="21"/>
          <w:szCs w:val="22"/>
          <w:lang w:val="en-US" w:eastAsia="zh-CN"/>
        </w:rPr>
      </w:pPr>
      <w:ins w:id="774" w:author="OMA DSO1" w:date="2018-06-05T10:23:00Z">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_Toc515957781 \h </w:instrText>
        </w:r>
        <w:r>
          <w:rPr>
            <w:noProof/>
          </w:rPr>
        </w:r>
      </w:ins>
      <w:r>
        <w:rPr>
          <w:noProof/>
        </w:rPr>
        <w:fldChar w:fldCharType="separate"/>
      </w:r>
      <w:ins w:id="775" w:author="OMA DSO1" w:date="2018-06-05T10:23:00Z">
        <w:r>
          <w:rPr>
            <w:noProof/>
          </w:rPr>
          <w:t>79</w:t>
        </w:r>
        <w:r>
          <w:rPr>
            <w:noProof/>
          </w:rPr>
          <w:fldChar w:fldCharType="end"/>
        </w:r>
      </w:ins>
    </w:p>
    <w:p w:rsidR="00AB458C" w:rsidRDefault="00AB458C">
      <w:pPr>
        <w:pStyle w:val="TOC3"/>
        <w:tabs>
          <w:tab w:val="left" w:pos="1200"/>
          <w:tab w:val="right" w:leader="dot" w:pos="10070"/>
        </w:tabs>
        <w:rPr>
          <w:ins w:id="776" w:author="OMA DSO1" w:date="2018-06-05T10:23:00Z"/>
          <w:rFonts w:asciiTheme="minorHAnsi" w:eastAsiaTheme="minorEastAsia" w:hAnsiTheme="minorHAnsi" w:cstheme="minorBidi"/>
          <w:noProof/>
          <w:kern w:val="2"/>
          <w:sz w:val="21"/>
          <w:szCs w:val="22"/>
          <w:lang w:val="en-US" w:eastAsia="zh-CN"/>
        </w:rPr>
      </w:pPr>
      <w:ins w:id="777" w:author="OMA DSO1" w:date="2018-06-05T10:23:00Z">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_Toc515957782 \h </w:instrText>
        </w:r>
        <w:r>
          <w:rPr>
            <w:noProof/>
          </w:rPr>
        </w:r>
      </w:ins>
      <w:r>
        <w:rPr>
          <w:noProof/>
        </w:rPr>
        <w:fldChar w:fldCharType="separate"/>
      </w:r>
      <w:ins w:id="778" w:author="OMA DSO1" w:date="2018-06-05T10:23:00Z">
        <w:r>
          <w:rPr>
            <w:noProof/>
          </w:rPr>
          <w:t>79</w:t>
        </w:r>
        <w:r>
          <w:rPr>
            <w:noProof/>
          </w:rPr>
          <w:fldChar w:fldCharType="end"/>
        </w:r>
      </w:ins>
    </w:p>
    <w:p w:rsidR="00AB458C" w:rsidRDefault="00AB458C">
      <w:pPr>
        <w:pStyle w:val="TOC1"/>
        <w:tabs>
          <w:tab w:val="left" w:pos="1600"/>
          <w:tab w:val="right" w:leader="dot" w:pos="10070"/>
        </w:tabs>
        <w:rPr>
          <w:ins w:id="779" w:author="OMA DSO1" w:date="2018-06-05T10:23:00Z"/>
          <w:rFonts w:asciiTheme="minorHAnsi" w:eastAsiaTheme="minorEastAsia" w:hAnsiTheme="minorHAnsi" w:cstheme="minorBidi"/>
          <w:b w:val="0"/>
          <w:caps w:val="0"/>
          <w:noProof/>
          <w:kern w:val="2"/>
          <w:sz w:val="21"/>
          <w:szCs w:val="22"/>
          <w:lang w:val="en-US" w:eastAsia="zh-CN"/>
        </w:rPr>
      </w:pPr>
      <w:ins w:id="780" w:author="OMA DSO1" w:date="2018-06-05T10:23: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_Toc515957783 \h </w:instrText>
        </w:r>
        <w:r>
          <w:rPr>
            <w:noProof/>
          </w:rPr>
        </w:r>
      </w:ins>
      <w:r>
        <w:rPr>
          <w:noProof/>
        </w:rPr>
        <w:fldChar w:fldCharType="separate"/>
      </w:r>
      <w:ins w:id="781" w:author="OMA DSO1" w:date="2018-06-05T10:23:00Z">
        <w:r>
          <w:rPr>
            <w:noProof/>
          </w:rPr>
          <w:t>81</w:t>
        </w:r>
        <w:r>
          <w:rPr>
            <w:noProof/>
          </w:rPr>
          <w:fldChar w:fldCharType="end"/>
        </w:r>
      </w:ins>
    </w:p>
    <w:p w:rsidR="00AB458C" w:rsidRDefault="00AB458C">
      <w:pPr>
        <w:pStyle w:val="TOC2"/>
        <w:tabs>
          <w:tab w:val="left" w:pos="800"/>
          <w:tab w:val="right" w:leader="dot" w:pos="10070"/>
        </w:tabs>
        <w:rPr>
          <w:ins w:id="782" w:author="OMA DSO1" w:date="2018-06-05T10:23:00Z"/>
          <w:rFonts w:asciiTheme="minorHAnsi" w:eastAsiaTheme="minorEastAsia" w:hAnsiTheme="minorHAnsi" w:cstheme="minorBidi"/>
          <w:b w:val="0"/>
          <w:smallCaps w:val="0"/>
          <w:noProof/>
          <w:kern w:val="2"/>
          <w:sz w:val="21"/>
          <w:szCs w:val="22"/>
          <w:lang w:val="en-US" w:eastAsia="zh-CN"/>
        </w:rPr>
      </w:pPr>
      <w:ins w:id="783" w:author="OMA DSO1" w:date="2018-06-05T10:23: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_Toc515957784 \h </w:instrText>
        </w:r>
        <w:r>
          <w:rPr>
            <w:noProof/>
          </w:rPr>
        </w:r>
      </w:ins>
      <w:r>
        <w:rPr>
          <w:noProof/>
        </w:rPr>
        <w:fldChar w:fldCharType="separate"/>
      </w:r>
      <w:ins w:id="784" w:author="OMA DSO1" w:date="2018-06-05T10:23:00Z">
        <w:r>
          <w:rPr>
            <w:noProof/>
          </w:rPr>
          <w:t>81</w:t>
        </w:r>
        <w:r>
          <w:rPr>
            <w:noProof/>
          </w:rPr>
          <w:fldChar w:fldCharType="end"/>
        </w:r>
      </w:ins>
    </w:p>
    <w:p w:rsidR="00AB458C" w:rsidRDefault="00AB458C">
      <w:pPr>
        <w:pStyle w:val="TOC2"/>
        <w:tabs>
          <w:tab w:val="left" w:pos="800"/>
          <w:tab w:val="right" w:leader="dot" w:pos="10070"/>
        </w:tabs>
        <w:rPr>
          <w:ins w:id="785" w:author="OMA DSO1" w:date="2018-06-05T10:23:00Z"/>
          <w:rFonts w:asciiTheme="minorHAnsi" w:eastAsiaTheme="minorEastAsia" w:hAnsiTheme="minorHAnsi" w:cstheme="minorBidi"/>
          <w:b w:val="0"/>
          <w:smallCaps w:val="0"/>
          <w:noProof/>
          <w:kern w:val="2"/>
          <w:sz w:val="21"/>
          <w:szCs w:val="22"/>
          <w:lang w:val="en-US" w:eastAsia="zh-CN"/>
        </w:rPr>
      </w:pPr>
      <w:ins w:id="786" w:author="OMA DSO1" w:date="2018-06-05T10:23: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_Toc515957785 \h </w:instrText>
        </w:r>
        <w:r>
          <w:rPr>
            <w:noProof/>
          </w:rPr>
        </w:r>
      </w:ins>
      <w:r>
        <w:rPr>
          <w:noProof/>
        </w:rPr>
        <w:fldChar w:fldCharType="separate"/>
      </w:r>
      <w:ins w:id="787" w:author="OMA DSO1" w:date="2018-06-05T10:23:00Z">
        <w:r>
          <w:rPr>
            <w:noProof/>
          </w:rPr>
          <w:t>81</w:t>
        </w:r>
        <w:r>
          <w:rPr>
            <w:noProof/>
          </w:rPr>
          <w:fldChar w:fldCharType="end"/>
        </w:r>
      </w:ins>
    </w:p>
    <w:p w:rsidR="00AB458C" w:rsidRDefault="00AB458C">
      <w:pPr>
        <w:pStyle w:val="TOC1"/>
        <w:tabs>
          <w:tab w:val="left" w:pos="1600"/>
          <w:tab w:val="right" w:leader="dot" w:pos="10070"/>
        </w:tabs>
        <w:rPr>
          <w:ins w:id="788" w:author="OMA DSO1" w:date="2018-06-05T10:23:00Z"/>
          <w:rFonts w:asciiTheme="minorHAnsi" w:eastAsiaTheme="minorEastAsia" w:hAnsiTheme="minorHAnsi" w:cstheme="minorBidi"/>
          <w:b w:val="0"/>
          <w:caps w:val="0"/>
          <w:noProof/>
          <w:kern w:val="2"/>
          <w:sz w:val="21"/>
          <w:szCs w:val="22"/>
          <w:lang w:val="en-US" w:eastAsia="zh-CN"/>
        </w:rPr>
      </w:pPr>
      <w:ins w:id="789" w:author="OMA DSO1" w:date="2018-06-05T10:23:00Z">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_Toc515957786 \h </w:instrText>
        </w:r>
        <w:r>
          <w:rPr>
            <w:noProof/>
          </w:rPr>
        </w:r>
      </w:ins>
      <w:r>
        <w:rPr>
          <w:noProof/>
        </w:rPr>
        <w:fldChar w:fldCharType="separate"/>
      </w:r>
      <w:ins w:id="790" w:author="OMA DSO1" w:date="2018-06-05T10:23:00Z">
        <w:r>
          <w:rPr>
            <w:noProof/>
          </w:rPr>
          <w:t>85</w:t>
        </w:r>
        <w:r>
          <w:rPr>
            <w:noProof/>
          </w:rPr>
          <w:fldChar w:fldCharType="end"/>
        </w:r>
      </w:ins>
    </w:p>
    <w:p w:rsidR="00AB458C" w:rsidRDefault="00AB458C">
      <w:pPr>
        <w:pStyle w:val="TOC2"/>
        <w:tabs>
          <w:tab w:val="left" w:pos="800"/>
          <w:tab w:val="right" w:leader="dot" w:pos="10070"/>
        </w:tabs>
        <w:rPr>
          <w:ins w:id="791" w:author="OMA DSO1" w:date="2018-06-05T10:23:00Z"/>
          <w:rFonts w:asciiTheme="minorHAnsi" w:eastAsiaTheme="minorEastAsia" w:hAnsiTheme="minorHAnsi" w:cstheme="minorBidi"/>
          <w:b w:val="0"/>
          <w:smallCaps w:val="0"/>
          <w:noProof/>
          <w:kern w:val="2"/>
          <w:sz w:val="21"/>
          <w:szCs w:val="22"/>
          <w:lang w:val="en-US" w:eastAsia="zh-CN"/>
        </w:rPr>
      </w:pPr>
      <w:ins w:id="792" w:author="OMA DSO1" w:date="2018-06-05T10:23:00Z">
        <w:r w:rsidRPr="002B2543">
          <w:rPr>
            <w:noProof/>
            <w:lang w:val="nb-NO"/>
          </w:rPr>
          <w:t>B.1</w:t>
        </w:r>
        <w:r>
          <w:rPr>
            <w:rFonts w:asciiTheme="minorHAnsi" w:eastAsiaTheme="minorEastAsia" w:hAnsiTheme="minorHAnsi" w:cstheme="minorBidi"/>
            <w:b w:val="0"/>
            <w:smallCaps w:val="0"/>
            <w:noProof/>
            <w:kern w:val="2"/>
            <w:sz w:val="21"/>
            <w:szCs w:val="22"/>
            <w:lang w:val="en-US" w:eastAsia="zh-CN"/>
          </w:rPr>
          <w:tab/>
        </w:r>
        <w:r w:rsidRPr="002B2543">
          <w:rPr>
            <w:noProof/>
            <w:lang w:val="nb-NO"/>
          </w:rPr>
          <w:t>SCR for REST.CapDis Server</w:t>
        </w:r>
        <w:r>
          <w:rPr>
            <w:noProof/>
          </w:rPr>
          <w:tab/>
        </w:r>
        <w:r>
          <w:rPr>
            <w:noProof/>
          </w:rPr>
          <w:fldChar w:fldCharType="begin"/>
        </w:r>
        <w:r>
          <w:rPr>
            <w:noProof/>
          </w:rPr>
          <w:instrText xml:space="preserve"> PAGEREF _Toc515957787 \h </w:instrText>
        </w:r>
        <w:r>
          <w:rPr>
            <w:noProof/>
          </w:rPr>
        </w:r>
      </w:ins>
      <w:r>
        <w:rPr>
          <w:noProof/>
        </w:rPr>
        <w:fldChar w:fldCharType="separate"/>
      </w:r>
      <w:ins w:id="793" w:author="OMA DSO1" w:date="2018-06-05T10:23:00Z">
        <w:r>
          <w:rPr>
            <w:noProof/>
          </w:rPr>
          <w:t>85</w:t>
        </w:r>
        <w:r>
          <w:rPr>
            <w:noProof/>
          </w:rPr>
          <w:fldChar w:fldCharType="end"/>
        </w:r>
      </w:ins>
    </w:p>
    <w:p w:rsidR="00AB458C" w:rsidRDefault="00AB458C">
      <w:pPr>
        <w:pStyle w:val="TOC3"/>
        <w:tabs>
          <w:tab w:val="left" w:pos="1200"/>
          <w:tab w:val="right" w:leader="dot" w:pos="10070"/>
        </w:tabs>
        <w:rPr>
          <w:ins w:id="794" w:author="OMA DSO1" w:date="2018-06-05T10:23:00Z"/>
          <w:rFonts w:asciiTheme="minorHAnsi" w:eastAsiaTheme="minorEastAsia" w:hAnsiTheme="minorHAnsi" w:cstheme="minorBidi"/>
          <w:noProof/>
          <w:kern w:val="2"/>
          <w:sz w:val="21"/>
          <w:szCs w:val="22"/>
          <w:lang w:val="en-US" w:eastAsia="zh-CN"/>
        </w:rPr>
      </w:pPr>
      <w:ins w:id="795" w:author="OMA DSO1" w:date="2018-06-05T10:23:00Z">
        <w:r w:rsidRPr="002B2543">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REST.CapDis.Own.CapabilitySources Server</w:t>
        </w:r>
        <w:r>
          <w:rPr>
            <w:noProof/>
          </w:rPr>
          <w:tab/>
        </w:r>
        <w:r>
          <w:rPr>
            <w:noProof/>
          </w:rPr>
          <w:fldChar w:fldCharType="begin"/>
        </w:r>
        <w:r>
          <w:rPr>
            <w:noProof/>
          </w:rPr>
          <w:instrText xml:space="preserve"> PAGEREF _Toc515957788 \h </w:instrText>
        </w:r>
        <w:r>
          <w:rPr>
            <w:noProof/>
          </w:rPr>
        </w:r>
      </w:ins>
      <w:r>
        <w:rPr>
          <w:noProof/>
        </w:rPr>
        <w:fldChar w:fldCharType="separate"/>
      </w:r>
      <w:ins w:id="796" w:author="OMA DSO1" w:date="2018-06-05T10:23:00Z">
        <w:r>
          <w:rPr>
            <w:noProof/>
          </w:rPr>
          <w:t>85</w:t>
        </w:r>
        <w:r>
          <w:rPr>
            <w:noProof/>
          </w:rPr>
          <w:fldChar w:fldCharType="end"/>
        </w:r>
      </w:ins>
    </w:p>
    <w:p w:rsidR="00AB458C" w:rsidRDefault="00AB458C">
      <w:pPr>
        <w:pStyle w:val="TOC3"/>
        <w:tabs>
          <w:tab w:val="left" w:pos="1200"/>
          <w:tab w:val="right" w:leader="dot" w:pos="10070"/>
        </w:tabs>
        <w:rPr>
          <w:ins w:id="797" w:author="OMA DSO1" w:date="2018-06-05T10:23:00Z"/>
          <w:rFonts w:asciiTheme="minorHAnsi" w:eastAsiaTheme="minorEastAsia" w:hAnsiTheme="minorHAnsi" w:cstheme="minorBidi"/>
          <w:noProof/>
          <w:kern w:val="2"/>
          <w:sz w:val="21"/>
          <w:szCs w:val="22"/>
          <w:lang w:val="en-US" w:eastAsia="zh-CN"/>
        </w:rPr>
      </w:pPr>
      <w:ins w:id="798" w:author="OMA DSO1" w:date="2018-06-05T10:23:00Z">
        <w:r w:rsidRPr="002B2543">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REST.CapDis.Own.Single.CapabilitySource Server</w:t>
        </w:r>
        <w:r>
          <w:rPr>
            <w:noProof/>
          </w:rPr>
          <w:tab/>
        </w:r>
        <w:r>
          <w:rPr>
            <w:noProof/>
          </w:rPr>
          <w:fldChar w:fldCharType="begin"/>
        </w:r>
        <w:r>
          <w:rPr>
            <w:noProof/>
          </w:rPr>
          <w:instrText xml:space="preserve"> PAGEREF _Toc515957789 \h </w:instrText>
        </w:r>
        <w:r>
          <w:rPr>
            <w:noProof/>
          </w:rPr>
        </w:r>
      </w:ins>
      <w:r>
        <w:rPr>
          <w:noProof/>
        </w:rPr>
        <w:fldChar w:fldCharType="separate"/>
      </w:r>
      <w:ins w:id="799" w:author="OMA DSO1" w:date="2018-06-05T10:23:00Z">
        <w:r>
          <w:rPr>
            <w:noProof/>
          </w:rPr>
          <w:t>85</w:t>
        </w:r>
        <w:r>
          <w:rPr>
            <w:noProof/>
          </w:rPr>
          <w:fldChar w:fldCharType="end"/>
        </w:r>
      </w:ins>
    </w:p>
    <w:p w:rsidR="00AB458C" w:rsidRDefault="00AB458C">
      <w:pPr>
        <w:pStyle w:val="TOC3"/>
        <w:tabs>
          <w:tab w:val="left" w:pos="1200"/>
          <w:tab w:val="right" w:leader="dot" w:pos="10070"/>
        </w:tabs>
        <w:rPr>
          <w:ins w:id="800" w:author="OMA DSO1" w:date="2018-06-05T10:23:00Z"/>
          <w:rFonts w:asciiTheme="minorHAnsi" w:eastAsiaTheme="minorEastAsia" w:hAnsiTheme="minorHAnsi" w:cstheme="minorBidi"/>
          <w:noProof/>
          <w:kern w:val="2"/>
          <w:sz w:val="21"/>
          <w:szCs w:val="22"/>
          <w:lang w:val="en-US" w:eastAsia="zh-CN"/>
        </w:rPr>
      </w:pPr>
      <w:ins w:id="801" w:author="OMA DSO1" w:date="2018-06-05T10:23:00Z">
        <w:r w:rsidRPr="002B2543">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REST.CapDis.Own.Individual.Capability Server</w:t>
        </w:r>
        <w:r>
          <w:rPr>
            <w:noProof/>
          </w:rPr>
          <w:tab/>
        </w:r>
        <w:r>
          <w:rPr>
            <w:noProof/>
          </w:rPr>
          <w:fldChar w:fldCharType="begin"/>
        </w:r>
        <w:r>
          <w:rPr>
            <w:noProof/>
          </w:rPr>
          <w:instrText xml:space="preserve"> PAGEREF _Toc515957790 \h </w:instrText>
        </w:r>
        <w:r>
          <w:rPr>
            <w:noProof/>
          </w:rPr>
        </w:r>
      </w:ins>
      <w:r>
        <w:rPr>
          <w:noProof/>
        </w:rPr>
        <w:fldChar w:fldCharType="separate"/>
      </w:r>
      <w:ins w:id="802" w:author="OMA DSO1" w:date="2018-06-05T10:23:00Z">
        <w:r>
          <w:rPr>
            <w:noProof/>
          </w:rPr>
          <w:t>85</w:t>
        </w:r>
        <w:r>
          <w:rPr>
            <w:noProof/>
          </w:rPr>
          <w:fldChar w:fldCharType="end"/>
        </w:r>
      </w:ins>
    </w:p>
    <w:p w:rsidR="00AB458C" w:rsidRDefault="00AB458C">
      <w:pPr>
        <w:pStyle w:val="TOC3"/>
        <w:tabs>
          <w:tab w:val="left" w:pos="1200"/>
          <w:tab w:val="right" w:leader="dot" w:pos="10070"/>
        </w:tabs>
        <w:rPr>
          <w:ins w:id="803" w:author="OMA DSO1" w:date="2018-06-05T10:23:00Z"/>
          <w:rFonts w:asciiTheme="minorHAnsi" w:eastAsiaTheme="minorEastAsia" w:hAnsiTheme="minorHAnsi" w:cstheme="minorBidi"/>
          <w:noProof/>
          <w:kern w:val="2"/>
          <w:sz w:val="21"/>
          <w:szCs w:val="22"/>
          <w:lang w:val="en-US" w:eastAsia="zh-CN"/>
        </w:rPr>
      </w:pPr>
      <w:ins w:id="804" w:author="OMA DSO1" w:date="2018-06-05T10:23:00Z">
        <w:r w:rsidRPr="002B2543">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REST.CapDis.Contact.Capabilities Server</w:t>
        </w:r>
        <w:r>
          <w:rPr>
            <w:noProof/>
          </w:rPr>
          <w:tab/>
        </w:r>
        <w:r>
          <w:rPr>
            <w:noProof/>
          </w:rPr>
          <w:fldChar w:fldCharType="begin"/>
        </w:r>
        <w:r>
          <w:rPr>
            <w:noProof/>
          </w:rPr>
          <w:instrText xml:space="preserve"> PAGEREF _Toc515957791 \h </w:instrText>
        </w:r>
        <w:r>
          <w:rPr>
            <w:noProof/>
          </w:rPr>
        </w:r>
      </w:ins>
      <w:r>
        <w:rPr>
          <w:noProof/>
        </w:rPr>
        <w:fldChar w:fldCharType="separate"/>
      </w:r>
      <w:ins w:id="805" w:author="OMA DSO1" w:date="2018-06-05T10:23:00Z">
        <w:r>
          <w:rPr>
            <w:noProof/>
          </w:rPr>
          <w:t>86</w:t>
        </w:r>
        <w:r>
          <w:rPr>
            <w:noProof/>
          </w:rPr>
          <w:fldChar w:fldCharType="end"/>
        </w:r>
      </w:ins>
    </w:p>
    <w:p w:rsidR="00AB458C" w:rsidRDefault="00AB458C">
      <w:pPr>
        <w:pStyle w:val="TOC3"/>
        <w:tabs>
          <w:tab w:val="left" w:pos="1200"/>
          <w:tab w:val="right" w:leader="dot" w:pos="10070"/>
        </w:tabs>
        <w:rPr>
          <w:ins w:id="806" w:author="OMA DSO1" w:date="2018-06-05T10:23:00Z"/>
          <w:rFonts w:asciiTheme="minorHAnsi" w:eastAsiaTheme="minorEastAsia" w:hAnsiTheme="minorHAnsi" w:cstheme="minorBidi"/>
          <w:noProof/>
          <w:kern w:val="2"/>
          <w:sz w:val="21"/>
          <w:szCs w:val="22"/>
          <w:lang w:val="en-US" w:eastAsia="zh-CN"/>
        </w:rPr>
      </w:pPr>
      <w:ins w:id="807" w:author="OMA DSO1" w:date="2018-06-05T10:23:00Z">
        <w:r w:rsidRPr="002B2543">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REST.CapDis.ContactList.Capabilities Server</w:t>
        </w:r>
        <w:r>
          <w:rPr>
            <w:noProof/>
          </w:rPr>
          <w:tab/>
        </w:r>
        <w:r>
          <w:rPr>
            <w:noProof/>
          </w:rPr>
          <w:fldChar w:fldCharType="begin"/>
        </w:r>
        <w:r>
          <w:rPr>
            <w:noProof/>
          </w:rPr>
          <w:instrText xml:space="preserve"> PAGEREF _Toc515957792 \h </w:instrText>
        </w:r>
        <w:r>
          <w:rPr>
            <w:noProof/>
          </w:rPr>
        </w:r>
      </w:ins>
      <w:r>
        <w:rPr>
          <w:noProof/>
        </w:rPr>
        <w:fldChar w:fldCharType="separate"/>
      </w:r>
      <w:ins w:id="808" w:author="OMA DSO1" w:date="2018-06-05T10:23:00Z">
        <w:r>
          <w:rPr>
            <w:noProof/>
          </w:rPr>
          <w:t>86</w:t>
        </w:r>
        <w:r>
          <w:rPr>
            <w:noProof/>
          </w:rPr>
          <w:fldChar w:fldCharType="end"/>
        </w:r>
      </w:ins>
    </w:p>
    <w:p w:rsidR="00AB458C" w:rsidRDefault="00AB458C">
      <w:pPr>
        <w:pStyle w:val="TOC3"/>
        <w:tabs>
          <w:tab w:val="left" w:pos="1200"/>
          <w:tab w:val="right" w:leader="dot" w:pos="10070"/>
        </w:tabs>
        <w:rPr>
          <w:ins w:id="809" w:author="OMA DSO1" w:date="2018-06-05T10:23:00Z"/>
          <w:rFonts w:asciiTheme="minorHAnsi" w:eastAsiaTheme="minorEastAsia" w:hAnsiTheme="minorHAnsi" w:cstheme="minorBidi"/>
          <w:noProof/>
          <w:kern w:val="2"/>
          <w:sz w:val="21"/>
          <w:szCs w:val="22"/>
          <w:lang w:val="en-US" w:eastAsia="zh-CN"/>
        </w:rPr>
      </w:pPr>
      <w:ins w:id="810" w:author="OMA DSO1" w:date="2018-06-05T10:23:00Z">
        <w:r w:rsidRPr="002B2543">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REST.CapDis.Adhoc.ContactList.Capabilities Server</w:t>
        </w:r>
        <w:r>
          <w:rPr>
            <w:noProof/>
          </w:rPr>
          <w:tab/>
        </w:r>
        <w:r>
          <w:rPr>
            <w:noProof/>
          </w:rPr>
          <w:fldChar w:fldCharType="begin"/>
        </w:r>
        <w:r>
          <w:rPr>
            <w:noProof/>
          </w:rPr>
          <w:instrText xml:space="preserve"> PAGEREF _Toc515957793 \h </w:instrText>
        </w:r>
        <w:r>
          <w:rPr>
            <w:noProof/>
          </w:rPr>
        </w:r>
      </w:ins>
      <w:r>
        <w:rPr>
          <w:noProof/>
        </w:rPr>
        <w:fldChar w:fldCharType="separate"/>
      </w:r>
      <w:ins w:id="811" w:author="OMA DSO1" w:date="2018-06-05T10:23:00Z">
        <w:r>
          <w:rPr>
            <w:noProof/>
          </w:rPr>
          <w:t>86</w:t>
        </w:r>
        <w:r>
          <w:rPr>
            <w:noProof/>
          </w:rPr>
          <w:fldChar w:fldCharType="end"/>
        </w:r>
      </w:ins>
    </w:p>
    <w:p w:rsidR="00AB458C" w:rsidRDefault="00AB458C">
      <w:pPr>
        <w:pStyle w:val="TOC3"/>
        <w:tabs>
          <w:tab w:val="left" w:pos="1200"/>
          <w:tab w:val="right" w:leader="dot" w:pos="10070"/>
        </w:tabs>
        <w:rPr>
          <w:ins w:id="812" w:author="OMA DSO1" w:date="2018-06-05T10:23:00Z"/>
          <w:rFonts w:asciiTheme="minorHAnsi" w:eastAsiaTheme="minorEastAsia" w:hAnsiTheme="minorHAnsi" w:cstheme="minorBidi"/>
          <w:noProof/>
          <w:kern w:val="2"/>
          <w:sz w:val="21"/>
          <w:szCs w:val="22"/>
          <w:lang w:val="en-US" w:eastAsia="zh-CN"/>
        </w:rPr>
      </w:pPr>
      <w:ins w:id="813" w:author="OMA DSO1" w:date="2018-06-05T10:23:00Z">
        <w:r w:rsidRPr="002B2543">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REST.CapDis.Subscriptions Server</w:t>
        </w:r>
        <w:r>
          <w:rPr>
            <w:noProof/>
          </w:rPr>
          <w:tab/>
        </w:r>
        <w:r>
          <w:rPr>
            <w:noProof/>
          </w:rPr>
          <w:fldChar w:fldCharType="begin"/>
        </w:r>
        <w:r>
          <w:rPr>
            <w:noProof/>
          </w:rPr>
          <w:instrText xml:space="preserve"> PAGEREF _Toc515957794 \h </w:instrText>
        </w:r>
        <w:r>
          <w:rPr>
            <w:noProof/>
          </w:rPr>
        </w:r>
      </w:ins>
      <w:r>
        <w:rPr>
          <w:noProof/>
        </w:rPr>
        <w:fldChar w:fldCharType="separate"/>
      </w:r>
      <w:ins w:id="814" w:author="OMA DSO1" w:date="2018-06-05T10:23:00Z">
        <w:r>
          <w:rPr>
            <w:noProof/>
          </w:rPr>
          <w:t>87</w:t>
        </w:r>
        <w:r>
          <w:rPr>
            <w:noProof/>
          </w:rPr>
          <w:fldChar w:fldCharType="end"/>
        </w:r>
      </w:ins>
    </w:p>
    <w:p w:rsidR="00AB458C" w:rsidRDefault="00AB458C">
      <w:pPr>
        <w:pStyle w:val="TOC3"/>
        <w:tabs>
          <w:tab w:val="left" w:pos="1200"/>
          <w:tab w:val="right" w:leader="dot" w:pos="10070"/>
        </w:tabs>
        <w:rPr>
          <w:ins w:id="815" w:author="OMA DSO1" w:date="2018-06-05T10:23:00Z"/>
          <w:rFonts w:asciiTheme="minorHAnsi" w:eastAsiaTheme="minorEastAsia" w:hAnsiTheme="minorHAnsi" w:cstheme="minorBidi"/>
          <w:noProof/>
          <w:kern w:val="2"/>
          <w:sz w:val="21"/>
          <w:szCs w:val="22"/>
          <w:lang w:val="en-US" w:eastAsia="zh-CN"/>
        </w:rPr>
      </w:pPr>
      <w:ins w:id="816" w:author="OMA DSO1" w:date="2018-06-05T10:23:00Z">
        <w:r w:rsidRPr="002B2543">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REST.CapDis.Individual.Subscription Server</w:t>
        </w:r>
        <w:r>
          <w:rPr>
            <w:noProof/>
          </w:rPr>
          <w:tab/>
        </w:r>
        <w:r>
          <w:rPr>
            <w:noProof/>
          </w:rPr>
          <w:fldChar w:fldCharType="begin"/>
        </w:r>
        <w:r>
          <w:rPr>
            <w:noProof/>
          </w:rPr>
          <w:instrText xml:space="preserve"> PAGEREF _Toc515957795 \h </w:instrText>
        </w:r>
        <w:r>
          <w:rPr>
            <w:noProof/>
          </w:rPr>
        </w:r>
      </w:ins>
      <w:r>
        <w:rPr>
          <w:noProof/>
        </w:rPr>
        <w:fldChar w:fldCharType="separate"/>
      </w:r>
      <w:ins w:id="817" w:author="OMA DSO1" w:date="2018-06-05T10:23:00Z">
        <w:r>
          <w:rPr>
            <w:noProof/>
          </w:rPr>
          <w:t>87</w:t>
        </w:r>
        <w:r>
          <w:rPr>
            <w:noProof/>
          </w:rPr>
          <w:fldChar w:fldCharType="end"/>
        </w:r>
      </w:ins>
    </w:p>
    <w:p w:rsidR="00AB458C" w:rsidRDefault="00AB458C">
      <w:pPr>
        <w:pStyle w:val="TOC3"/>
        <w:tabs>
          <w:tab w:val="left" w:pos="1200"/>
          <w:tab w:val="right" w:leader="dot" w:pos="10070"/>
        </w:tabs>
        <w:rPr>
          <w:ins w:id="818" w:author="OMA DSO1" w:date="2018-06-05T10:23:00Z"/>
          <w:rFonts w:asciiTheme="minorHAnsi" w:eastAsiaTheme="minorEastAsia" w:hAnsiTheme="minorHAnsi" w:cstheme="minorBidi"/>
          <w:noProof/>
          <w:kern w:val="2"/>
          <w:sz w:val="21"/>
          <w:szCs w:val="22"/>
          <w:lang w:val="en-US" w:eastAsia="zh-CN"/>
        </w:rPr>
      </w:pPr>
      <w:ins w:id="819" w:author="OMA DSO1" w:date="2018-06-05T10:23:00Z">
        <w:r w:rsidRPr="002B2543">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REST.CapDis.CointactsCapabilities.Notification Server</w:t>
        </w:r>
        <w:r>
          <w:rPr>
            <w:noProof/>
          </w:rPr>
          <w:tab/>
        </w:r>
        <w:r>
          <w:rPr>
            <w:noProof/>
          </w:rPr>
          <w:fldChar w:fldCharType="begin"/>
        </w:r>
        <w:r>
          <w:rPr>
            <w:noProof/>
          </w:rPr>
          <w:instrText xml:space="preserve"> PAGEREF _Toc515957796 \h </w:instrText>
        </w:r>
        <w:r>
          <w:rPr>
            <w:noProof/>
          </w:rPr>
        </w:r>
      </w:ins>
      <w:r>
        <w:rPr>
          <w:noProof/>
        </w:rPr>
        <w:fldChar w:fldCharType="separate"/>
      </w:r>
      <w:ins w:id="820" w:author="OMA DSO1" w:date="2018-06-05T10:23:00Z">
        <w:r>
          <w:rPr>
            <w:noProof/>
          </w:rPr>
          <w:t>87</w:t>
        </w:r>
        <w:r>
          <w:rPr>
            <w:noProof/>
          </w:rPr>
          <w:fldChar w:fldCharType="end"/>
        </w:r>
      </w:ins>
    </w:p>
    <w:p w:rsidR="00AB458C" w:rsidRDefault="00AB458C">
      <w:pPr>
        <w:pStyle w:val="TOC3"/>
        <w:tabs>
          <w:tab w:val="left" w:pos="1200"/>
          <w:tab w:val="right" w:leader="dot" w:pos="10070"/>
        </w:tabs>
        <w:rPr>
          <w:ins w:id="821" w:author="OMA DSO1" w:date="2018-06-05T10:23:00Z"/>
          <w:rFonts w:asciiTheme="minorHAnsi" w:eastAsiaTheme="minorEastAsia" w:hAnsiTheme="minorHAnsi" w:cstheme="minorBidi"/>
          <w:noProof/>
          <w:kern w:val="2"/>
          <w:sz w:val="21"/>
          <w:szCs w:val="22"/>
          <w:lang w:val="en-US" w:eastAsia="zh-CN"/>
        </w:rPr>
      </w:pPr>
      <w:ins w:id="822" w:author="OMA DSO1" w:date="2018-06-05T10:23:00Z">
        <w:r w:rsidRPr="002B2543">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REST.CapDis.CurrentCapabilitiesReq.Notifications Server</w:t>
        </w:r>
        <w:r>
          <w:rPr>
            <w:noProof/>
          </w:rPr>
          <w:tab/>
        </w:r>
        <w:r>
          <w:rPr>
            <w:noProof/>
          </w:rPr>
          <w:fldChar w:fldCharType="begin"/>
        </w:r>
        <w:r>
          <w:rPr>
            <w:noProof/>
          </w:rPr>
          <w:instrText xml:space="preserve"> PAGEREF _Toc515957797 \h </w:instrText>
        </w:r>
        <w:r>
          <w:rPr>
            <w:noProof/>
          </w:rPr>
        </w:r>
      </w:ins>
      <w:r>
        <w:rPr>
          <w:noProof/>
        </w:rPr>
        <w:fldChar w:fldCharType="separate"/>
      </w:r>
      <w:ins w:id="823" w:author="OMA DSO1" w:date="2018-06-05T10:23:00Z">
        <w:r>
          <w:rPr>
            <w:noProof/>
          </w:rPr>
          <w:t>87</w:t>
        </w:r>
        <w:r>
          <w:rPr>
            <w:noProof/>
          </w:rPr>
          <w:fldChar w:fldCharType="end"/>
        </w:r>
      </w:ins>
    </w:p>
    <w:p w:rsidR="00AB458C" w:rsidRDefault="00AB458C">
      <w:pPr>
        <w:pStyle w:val="TOC1"/>
        <w:tabs>
          <w:tab w:val="left" w:pos="1600"/>
          <w:tab w:val="right" w:leader="dot" w:pos="10070"/>
        </w:tabs>
        <w:rPr>
          <w:ins w:id="824" w:author="OMA DSO1" w:date="2018-06-05T10:23:00Z"/>
          <w:rFonts w:asciiTheme="minorHAnsi" w:eastAsiaTheme="minorEastAsia" w:hAnsiTheme="minorHAnsi" w:cstheme="minorBidi"/>
          <w:b w:val="0"/>
          <w:caps w:val="0"/>
          <w:noProof/>
          <w:kern w:val="2"/>
          <w:sz w:val="21"/>
          <w:szCs w:val="22"/>
          <w:lang w:val="en-US" w:eastAsia="zh-CN"/>
        </w:rPr>
      </w:pPr>
      <w:ins w:id="825" w:author="OMA DSO1" w:date="2018-06-05T10:23:00Z">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ins>
      <w:ins w:id="826" w:author="OMA DSO1" w:date="2018-06-05T10:24:00Z">
        <w:r>
          <w:rPr>
            <w:noProof/>
          </w:rPr>
          <w:tab/>
        </w:r>
      </w:ins>
      <w:ins w:id="827" w:author="OMA DSO1" w:date="2018-06-05T10:23:00Z">
        <w:r>
          <w:rPr>
            <w:noProof/>
          </w:rPr>
          <w:t>Operations (Normative)</w:t>
        </w:r>
        <w:r>
          <w:rPr>
            <w:noProof/>
          </w:rPr>
          <w:tab/>
        </w:r>
        <w:r>
          <w:rPr>
            <w:noProof/>
          </w:rPr>
          <w:fldChar w:fldCharType="begin"/>
        </w:r>
        <w:r>
          <w:rPr>
            <w:noProof/>
          </w:rPr>
          <w:instrText xml:space="preserve"> PAGEREF _Toc515957798 \h </w:instrText>
        </w:r>
        <w:r>
          <w:rPr>
            <w:noProof/>
          </w:rPr>
        </w:r>
      </w:ins>
      <w:r>
        <w:rPr>
          <w:noProof/>
        </w:rPr>
        <w:fldChar w:fldCharType="separate"/>
      </w:r>
      <w:ins w:id="828" w:author="OMA DSO1" w:date="2018-06-05T10:23:00Z">
        <w:r>
          <w:rPr>
            <w:noProof/>
          </w:rPr>
          <w:t>89</w:t>
        </w:r>
        <w:r>
          <w:rPr>
            <w:noProof/>
          </w:rPr>
          <w:fldChar w:fldCharType="end"/>
        </w:r>
      </w:ins>
    </w:p>
    <w:p w:rsidR="00AB458C" w:rsidRDefault="00AB458C">
      <w:pPr>
        <w:pStyle w:val="TOC1"/>
        <w:tabs>
          <w:tab w:val="left" w:pos="1600"/>
          <w:tab w:val="right" w:leader="dot" w:pos="10070"/>
        </w:tabs>
        <w:rPr>
          <w:ins w:id="829" w:author="OMA DSO1" w:date="2018-06-05T10:23:00Z"/>
          <w:rFonts w:asciiTheme="minorHAnsi" w:eastAsiaTheme="minorEastAsia" w:hAnsiTheme="minorHAnsi" w:cstheme="minorBidi"/>
          <w:b w:val="0"/>
          <w:caps w:val="0"/>
          <w:noProof/>
          <w:kern w:val="2"/>
          <w:sz w:val="21"/>
          <w:szCs w:val="22"/>
          <w:lang w:val="en-US" w:eastAsia="zh-CN"/>
        </w:rPr>
      </w:pPr>
      <w:ins w:id="830" w:author="OMA DSO1" w:date="2018-06-05T10:23:00Z">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_Toc515957799 \h </w:instrText>
        </w:r>
        <w:r>
          <w:rPr>
            <w:noProof/>
          </w:rPr>
        </w:r>
      </w:ins>
      <w:r>
        <w:rPr>
          <w:noProof/>
        </w:rPr>
        <w:fldChar w:fldCharType="separate"/>
      </w:r>
      <w:ins w:id="831" w:author="OMA DSO1" w:date="2018-06-05T10:23:00Z">
        <w:r>
          <w:rPr>
            <w:noProof/>
          </w:rPr>
          <w:t>90</w:t>
        </w:r>
        <w:r>
          <w:rPr>
            <w:noProof/>
          </w:rPr>
          <w:fldChar w:fldCharType="end"/>
        </w:r>
      </w:ins>
    </w:p>
    <w:p w:rsidR="00AB458C" w:rsidRDefault="00AB458C">
      <w:pPr>
        <w:pStyle w:val="TOC2"/>
        <w:tabs>
          <w:tab w:val="left" w:pos="800"/>
          <w:tab w:val="right" w:leader="dot" w:pos="10070"/>
        </w:tabs>
        <w:rPr>
          <w:ins w:id="832" w:author="OMA DSO1" w:date="2018-06-05T10:23:00Z"/>
          <w:rFonts w:asciiTheme="minorHAnsi" w:eastAsiaTheme="minorEastAsia" w:hAnsiTheme="minorHAnsi" w:cstheme="minorBidi"/>
          <w:b w:val="0"/>
          <w:smallCaps w:val="0"/>
          <w:noProof/>
          <w:kern w:val="2"/>
          <w:sz w:val="21"/>
          <w:szCs w:val="22"/>
          <w:lang w:val="en-US" w:eastAsia="zh-CN"/>
        </w:rPr>
      </w:pPr>
      <w:ins w:id="833" w:author="OMA DSO1" w:date="2018-06-05T10:23:00Z">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_Toc515957800 \h </w:instrText>
        </w:r>
        <w:r>
          <w:rPr>
            <w:noProof/>
          </w:rPr>
        </w:r>
      </w:ins>
      <w:r>
        <w:rPr>
          <w:noProof/>
        </w:rPr>
        <w:fldChar w:fldCharType="separate"/>
      </w:r>
      <w:ins w:id="834" w:author="OMA DSO1" w:date="2018-06-05T10:23:00Z">
        <w:r>
          <w:rPr>
            <w:noProof/>
          </w:rPr>
          <w:t>90</w:t>
        </w:r>
        <w:r>
          <w:rPr>
            <w:noProof/>
          </w:rPr>
          <w:fldChar w:fldCharType="end"/>
        </w:r>
      </w:ins>
    </w:p>
    <w:p w:rsidR="00AB458C" w:rsidRDefault="00AB458C">
      <w:pPr>
        <w:pStyle w:val="TOC2"/>
        <w:tabs>
          <w:tab w:val="left" w:pos="800"/>
          <w:tab w:val="right" w:leader="dot" w:pos="10070"/>
        </w:tabs>
        <w:rPr>
          <w:ins w:id="835" w:author="OMA DSO1" w:date="2018-06-05T10:23:00Z"/>
          <w:rFonts w:asciiTheme="minorHAnsi" w:eastAsiaTheme="minorEastAsia" w:hAnsiTheme="minorHAnsi" w:cstheme="minorBidi"/>
          <w:b w:val="0"/>
          <w:smallCaps w:val="0"/>
          <w:noProof/>
          <w:kern w:val="2"/>
          <w:sz w:val="21"/>
          <w:szCs w:val="22"/>
          <w:lang w:val="en-US" w:eastAsia="zh-CN"/>
        </w:rPr>
      </w:pPr>
      <w:ins w:id="836" w:author="OMA DSO1" w:date="2018-06-05T10:23:00Z">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_Toc515957801 \h </w:instrText>
        </w:r>
        <w:r>
          <w:rPr>
            <w:noProof/>
          </w:rPr>
        </w:r>
      </w:ins>
      <w:r>
        <w:rPr>
          <w:noProof/>
        </w:rPr>
        <w:fldChar w:fldCharType="separate"/>
      </w:r>
      <w:ins w:id="837" w:author="OMA DSO1" w:date="2018-06-05T10:23:00Z">
        <w:r>
          <w:rPr>
            <w:noProof/>
          </w:rPr>
          <w:t>91</w:t>
        </w:r>
        <w:r>
          <w:rPr>
            <w:noProof/>
          </w:rPr>
          <w:fldChar w:fldCharType="end"/>
        </w:r>
      </w:ins>
    </w:p>
    <w:p w:rsidR="00AB458C" w:rsidRDefault="00AB458C">
      <w:pPr>
        <w:pStyle w:val="TOC2"/>
        <w:tabs>
          <w:tab w:val="left" w:pos="800"/>
          <w:tab w:val="right" w:leader="dot" w:pos="10070"/>
        </w:tabs>
        <w:rPr>
          <w:ins w:id="838" w:author="OMA DSO1" w:date="2018-06-05T10:23:00Z"/>
          <w:rFonts w:asciiTheme="minorHAnsi" w:eastAsiaTheme="minorEastAsia" w:hAnsiTheme="minorHAnsi" w:cstheme="minorBidi"/>
          <w:b w:val="0"/>
          <w:smallCaps w:val="0"/>
          <w:noProof/>
          <w:kern w:val="2"/>
          <w:sz w:val="21"/>
          <w:szCs w:val="22"/>
          <w:lang w:val="en-US" w:eastAsia="zh-CN"/>
        </w:rPr>
      </w:pPr>
      <w:ins w:id="839" w:author="OMA DSO1" w:date="2018-06-05T10:23:00Z">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ins>
      <w:ins w:id="840" w:author="OMA DSO1" w:date="2018-06-05T10:24:00Z">
        <w:r>
          <w:rPr>
            <w:noProof/>
          </w:rPr>
          <w:tab/>
        </w:r>
      </w:ins>
      <w:ins w:id="841" w:author="OMA DSO1" w:date="2018-06-05T10:23:00Z">
        <w:r>
          <w:rPr>
            <w:noProof/>
          </w:rPr>
          <w:t>resource (section 6.1.5.1)</w:t>
        </w:r>
        <w:r>
          <w:rPr>
            <w:noProof/>
          </w:rPr>
          <w:tab/>
        </w:r>
        <w:r>
          <w:rPr>
            <w:noProof/>
          </w:rPr>
          <w:fldChar w:fldCharType="begin"/>
        </w:r>
        <w:r>
          <w:rPr>
            <w:noProof/>
          </w:rPr>
          <w:instrText xml:space="preserve"> PAGEREF _Toc515957802 \h </w:instrText>
        </w:r>
        <w:r>
          <w:rPr>
            <w:noProof/>
          </w:rPr>
        </w:r>
      </w:ins>
      <w:r>
        <w:rPr>
          <w:noProof/>
        </w:rPr>
        <w:fldChar w:fldCharType="separate"/>
      </w:r>
      <w:ins w:id="842" w:author="OMA DSO1" w:date="2018-06-05T10:23:00Z">
        <w:r>
          <w:rPr>
            <w:noProof/>
          </w:rPr>
          <w:t>91</w:t>
        </w:r>
        <w:r>
          <w:rPr>
            <w:noProof/>
          </w:rPr>
          <w:fldChar w:fldCharType="end"/>
        </w:r>
      </w:ins>
    </w:p>
    <w:p w:rsidR="00AB458C" w:rsidRDefault="00AB458C">
      <w:pPr>
        <w:pStyle w:val="TOC2"/>
        <w:tabs>
          <w:tab w:val="left" w:pos="800"/>
          <w:tab w:val="right" w:leader="dot" w:pos="10070"/>
        </w:tabs>
        <w:rPr>
          <w:ins w:id="843" w:author="OMA DSO1" w:date="2018-06-05T10:23:00Z"/>
          <w:rFonts w:asciiTheme="minorHAnsi" w:eastAsiaTheme="minorEastAsia" w:hAnsiTheme="minorHAnsi" w:cstheme="minorBidi"/>
          <w:b w:val="0"/>
          <w:smallCaps w:val="0"/>
          <w:noProof/>
          <w:kern w:val="2"/>
          <w:sz w:val="21"/>
          <w:szCs w:val="22"/>
          <w:lang w:val="en-US" w:eastAsia="zh-CN"/>
        </w:rPr>
      </w:pPr>
      <w:ins w:id="844" w:author="OMA DSO1" w:date="2018-06-05T10:23:00Z">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ins>
      <w:ins w:id="845" w:author="OMA DSO1" w:date="2018-06-05T10:24:00Z">
        <w:r>
          <w:rPr>
            <w:noProof/>
          </w:rPr>
          <w:tab/>
        </w:r>
      </w:ins>
      <w:ins w:id="846" w:author="OMA DSO1" w:date="2018-06-05T10:23:00Z">
        <w:r>
          <w:rPr>
            <w:noProof/>
          </w:rPr>
          <w:t>resource (section 6.1.5.2)</w:t>
        </w:r>
        <w:r>
          <w:rPr>
            <w:noProof/>
          </w:rPr>
          <w:tab/>
        </w:r>
        <w:r>
          <w:rPr>
            <w:noProof/>
          </w:rPr>
          <w:fldChar w:fldCharType="begin"/>
        </w:r>
        <w:r>
          <w:rPr>
            <w:noProof/>
          </w:rPr>
          <w:instrText xml:space="preserve"> PAGEREF _Toc515957803 \h </w:instrText>
        </w:r>
        <w:r>
          <w:rPr>
            <w:noProof/>
          </w:rPr>
        </w:r>
      </w:ins>
      <w:r>
        <w:rPr>
          <w:noProof/>
        </w:rPr>
        <w:fldChar w:fldCharType="separate"/>
      </w:r>
      <w:ins w:id="847" w:author="OMA DSO1" w:date="2018-06-05T10:23:00Z">
        <w:r>
          <w:rPr>
            <w:noProof/>
          </w:rPr>
          <w:t>92</w:t>
        </w:r>
        <w:r>
          <w:rPr>
            <w:noProof/>
          </w:rPr>
          <w:fldChar w:fldCharType="end"/>
        </w:r>
      </w:ins>
    </w:p>
    <w:p w:rsidR="00AB458C" w:rsidRDefault="00AB458C">
      <w:pPr>
        <w:pStyle w:val="TOC2"/>
        <w:tabs>
          <w:tab w:val="left" w:pos="800"/>
          <w:tab w:val="right" w:leader="dot" w:pos="10070"/>
        </w:tabs>
        <w:rPr>
          <w:ins w:id="848" w:author="OMA DSO1" w:date="2018-06-05T10:23:00Z"/>
          <w:rFonts w:asciiTheme="minorHAnsi" w:eastAsiaTheme="minorEastAsia" w:hAnsiTheme="minorHAnsi" w:cstheme="minorBidi"/>
          <w:b w:val="0"/>
          <w:smallCaps w:val="0"/>
          <w:noProof/>
          <w:kern w:val="2"/>
          <w:sz w:val="21"/>
          <w:szCs w:val="22"/>
          <w:lang w:val="en-US" w:eastAsia="zh-CN"/>
        </w:rPr>
      </w:pPr>
      <w:ins w:id="849" w:author="OMA DSO1" w:date="2018-06-05T10:23:00Z">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ins>
      <w:ins w:id="850" w:author="OMA DSO1" w:date="2018-06-05T10:24:00Z">
        <w:r>
          <w:rPr>
            <w:noProof/>
          </w:rPr>
          <w:tab/>
        </w:r>
      </w:ins>
      <w:ins w:id="851" w:author="OMA DSO1" w:date="2018-06-05T10:23:00Z">
        <w:r>
          <w:rPr>
            <w:noProof/>
          </w:rPr>
          <w:t>6.1.5.3)</w:t>
        </w:r>
        <w:r>
          <w:rPr>
            <w:noProof/>
          </w:rPr>
          <w:tab/>
        </w:r>
        <w:r>
          <w:rPr>
            <w:noProof/>
          </w:rPr>
          <w:fldChar w:fldCharType="begin"/>
        </w:r>
        <w:r>
          <w:rPr>
            <w:noProof/>
          </w:rPr>
          <w:instrText xml:space="preserve"> PAGEREF _Toc515957804 \h </w:instrText>
        </w:r>
        <w:r>
          <w:rPr>
            <w:noProof/>
          </w:rPr>
        </w:r>
      </w:ins>
      <w:r>
        <w:rPr>
          <w:noProof/>
        </w:rPr>
        <w:fldChar w:fldCharType="separate"/>
      </w:r>
      <w:ins w:id="852" w:author="OMA DSO1" w:date="2018-06-05T10:23:00Z">
        <w:r>
          <w:rPr>
            <w:noProof/>
          </w:rPr>
          <w:t>92</w:t>
        </w:r>
        <w:r>
          <w:rPr>
            <w:noProof/>
          </w:rPr>
          <w:fldChar w:fldCharType="end"/>
        </w:r>
      </w:ins>
    </w:p>
    <w:p w:rsidR="00AB458C" w:rsidRDefault="00AB458C">
      <w:pPr>
        <w:pStyle w:val="TOC2"/>
        <w:tabs>
          <w:tab w:val="left" w:pos="800"/>
          <w:tab w:val="right" w:leader="dot" w:pos="10070"/>
        </w:tabs>
        <w:rPr>
          <w:ins w:id="853" w:author="OMA DSO1" w:date="2018-06-05T10:23:00Z"/>
          <w:rFonts w:asciiTheme="minorHAnsi" w:eastAsiaTheme="minorEastAsia" w:hAnsiTheme="minorHAnsi" w:cstheme="minorBidi"/>
          <w:b w:val="0"/>
          <w:smallCaps w:val="0"/>
          <w:noProof/>
          <w:kern w:val="2"/>
          <w:sz w:val="21"/>
          <w:szCs w:val="22"/>
          <w:lang w:val="en-US" w:eastAsia="zh-CN"/>
        </w:rPr>
      </w:pPr>
      <w:ins w:id="854" w:author="OMA DSO1" w:date="2018-06-05T10:23:00Z">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_Toc515957805 \h </w:instrText>
        </w:r>
        <w:r>
          <w:rPr>
            <w:noProof/>
          </w:rPr>
        </w:r>
      </w:ins>
      <w:r>
        <w:rPr>
          <w:noProof/>
        </w:rPr>
        <w:fldChar w:fldCharType="separate"/>
      </w:r>
      <w:ins w:id="855" w:author="OMA DSO1" w:date="2018-06-05T10:23:00Z">
        <w:r>
          <w:rPr>
            <w:noProof/>
          </w:rPr>
          <w:t>93</w:t>
        </w:r>
        <w:r>
          <w:rPr>
            <w:noProof/>
          </w:rPr>
          <w:fldChar w:fldCharType="end"/>
        </w:r>
      </w:ins>
    </w:p>
    <w:p w:rsidR="00AB458C" w:rsidRDefault="00AB458C">
      <w:pPr>
        <w:pStyle w:val="TOC2"/>
        <w:tabs>
          <w:tab w:val="left" w:pos="800"/>
          <w:tab w:val="right" w:leader="dot" w:pos="10070"/>
        </w:tabs>
        <w:rPr>
          <w:ins w:id="856" w:author="OMA DSO1" w:date="2018-06-05T10:23:00Z"/>
          <w:rFonts w:asciiTheme="minorHAnsi" w:eastAsiaTheme="minorEastAsia" w:hAnsiTheme="minorHAnsi" w:cstheme="minorBidi"/>
          <w:b w:val="0"/>
          <w:smallCaps w:val="0"/>
          <w:noProof/>
          <w:kern w:val="2"/>
          <w:sz w:val="21"/>
          <w:szCs w:val="22"/>
          <w:lang w:val="en-US" w:eastAsia="zh-CN"/>
        </w:rPr>
      </w:pPr>
      <w:ins w:id="857" w:author="OMA DSO1" w:date="2018-06-05T10:23:00Z">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_Toc515957806 \h </w:instrText>
        </w:r>
        <w:r>
          <w:rPr>
            <w:noProof/>
          </w:rPr>
        </w:r>
      </w:ins>
      <w:r>
        <w:rPr>
          <w:noProof/>
        </w:rPr>
        <w:fldChar w:fldCharType="separate"/>
      </w:r>
      <w:ins w:id="858" w:author="OMA DSO1" w:date="2018-06-05T10:23:00Z">
        <w:r>
          <w:rPr>
            <w:noProof/>
          </w:rPr>
          <w:t>94</w:t>
        </w:r>
        <w:r>
          <w:rPr>
            <w:noProof/>
          </w:rPr>
          <w:fldChar w:fldCharType="end"/>
        </w:r>
      </w:ins>
    </w:p>
    <w:p w:rsidR="00AB458C" w:rsidRDefault="00AB458C">
      <w:pPr>
        <w:pStyle w:val="TOC2"/>
        <w:tabs>
          <w:tab w:val="left" w:pos="800"/>
          <w:tab w:val="right" w:leader="dot" w:pos="10070"/>
        </w:tabs>
        <w:rPr>
          <w:ins w:id="859" w:author="OMA DSO1" w:date="2018-06-05T10:23:00Z"/>
          <w:rFonts w:asciiTheme="minorHAnsi" w:eastAsiaTheme="minorEastAsia" w:hAnsiTheme="minorHAnsi" w:cstheme="minorBidi"/>
          <w:b w:val="0"/>
          <w:smallCaps w:val="0"/>
          <w:noProof/>
          <w:kern w:val="2"/>
          <w:sz w:val="21"/>
          <w:szCs w:val="22"/>
          <w:lang w:val="en-US" w:eastAsia="zh-CN"/>
        </w:rPr>
      </w:pPr>
      <w:ins w:id="860" w:author="OMA DSO1" w:date="2018-06-05T10:23:00Z">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_Toc515957807 \h </w:instrText>
        </w:r>
        <w:r>
          <w:rPr>
            <w:noProof/>
          </w:rPr>
        </w:r>
      </w:ins>
      <w:r>
        <w:rPr>
          <w:noProof/>
        </w:rPr>
        <w:fldChar w:fldCharType="separate"/>
      </w:r>
      <w:ins w:id="861" w:author="OMA DSO1" w:date="2018-06-05T10:23:00Z">
        <w:r>
          <w:rPr>
            <w:noProof/>
          </w:rPr>
          <w:t>94</w:t>
        </w:r>
        <w:r>
          <w:rPr>
            <w:noProof/>
          </w:rPr>
          <w:fldChar w:fldCharType="end"/>
        </w:r>
      </w:ins>
    </w:p>
    <w:p w:rsidR="00AB458C" w:rsidRDefault="00AB458C">
      <w:pPr>
        <w:pStyle w:val="TOC2"/>
        <w:tabs>
          <w:tab w:val="left" w:pos="800"/>
          <w:tab w:val="right" w:leader="dot" w:pos="10070"/>
        </w:tabs>
        <w:rPr>
          <w:ins w:id="862" w:author="OMA DSO1" w:date="2018-06-05T10:23:00Z"/>
          <w:rFonts w:asciiTheme="minorHAnsi" w:eastAsiaTheme="minorEastAsia" w:hAnsiTheme="minorHAnsi" w:cstheme="minorBidi"/>
          <w:b w:val="0"/>
          <w:smallCaps w:val="0"/>
          <w:noProof/>
          <w:kern w:val="2"/>
          <w:sz w:val="21"/>
          <w:szCs w:val="22"/>
          <w:lang w:val="en-US" w:eastAsia="zh-CN"/>
        </w:rPr>
      </w:pPr>
      <w:ins w:id="863" w:author="OMA DSO1" w:date="2018-06-05T10:23:00Z">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_Toc515957808 \h </w:instrText>
        </w:r>
        <w:r>
          <w:rPr>
            <w:noProof/>
          </w:rPr>
        </w:r>
      </w:ins>
      <w:r>
        <w:rPr>
          <w:noProof/>
        </w:rPr>
        <w:fldChar w:fldCharType="separate"/>
      </w:r>
      <w:ins w:id="864" w:author="OMA DSO1" w:date="2018-06-05T10:23:00Z">
        <w:r>
          <w:rPr>
            <w:noProof/>
          </w:rPr>
          <w:t>95</w:t>
        </w:r>
        <w:r>
          <w:rPr>
            <w:noProof/>
          </w:rPr>
          <w:fldChar w:fldCharType="end"/>
        </w:r>
      </w:ins>
    </w:p>
    <w:p w:rsidR="00AB458C" w:rsidRPr="00AB458C" w:rsidRDefault="00AB458C" w:rsidP="00AB458C">
      <w:pPr>
        <w:pStyle w:val="TOC2"/>
        <w:tabs>
          <w:tab w:val="left" w:pos="800"/>
          <w:tab w:val="right" w:leader="dot" w:pos="10070"/>
        </w:tabs>
        <w:rPr>
          <w:ins w:id="865" w:author="OMA DSO1" w:date="2018-06-05T10:23:00Z"/>
          <w:noProof/>
          <w:rPrChange w:id="866" w:author="OMA DSO1" w:date="2018-06-05T10:24:00Z">
            <w:rPr>
              <w:ins w:id="867" w:author="OMA DSO1" w:date="2018-06-05T10:23:00Z"/>
              <w:rFonts w:asciiTheme="minorHAnsi" w:eastAsiaTheme="minorEastAsia" w:hAnsiTheme="minorHAnsi" w:cstheme="minorBidi"/>
              <w:b w:val="0"/>
              <w:smallCaps w:val="0"/>
              <w:noProof/>
              <w:kern w:val="2"/>
              <w:sz w:val="21"/>
              <w:szCs w:val="22"/>
              <w:lang w:val="en-US" w:eastAsia="zh-CN"/>
            </w:rPr>
          </w:rPrChange>
        </w:rPr>
        <w:pPrChange w:id="868" w:author="OMA DSO1" w:date="2018-06-05T10:24:00Z">
          <w:pPr>
            <w:pStyle w:val="TOC2"/>
            <w:tabs>
              <w:tab w:val="left" w:pos="1000"/>
              <w:tab w:val="right" w:leader="dot" w:pos="10070"/>
            </w:tabs>
          </w:pPr>
        </w:pPrChange>
      </w:pPr>
      <w:ins w:id="869" w:author="OMA DSO1" w:date="2018-06-05T10:23:00Z">
        <w:r>
          <w:rPr>
            <w:noProof/>
          </w:rPr>
          <w:t>D.10</w:t>
        </w:r>
        <w:r w:rsidRPr="00AB458C">
          <w:rPr>
            <w:noProof/>
            <w:rPrChange w:id="870"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Create (register) a new service capability for a particular Capability Source (section 6.2.4.2)</w:t>
        </w:r>
        <w:r>
          <w:rPr>
            <w:noProof/>
          </w:rPr>
          <w:tab/>
        </w:r>
        <w:r>
          <w:rPr>
            <w:noProof/>
          </w:rPr>
          <w:fldChar w:fldCharType="begin"/>
        </w:r>
        <w:r>
          <w:rPr>
            <w:noProof/>
          </w:rPr>
          <w:instrText xml:space="preserve"> PAGEREF _Toc515957809 \h </w:instrText>
        </w:r>
        <w:r>
          <w:rPr>
            <w:noProof/>
          </w:rPr>
        </w:r>
      </w:ins>
      <w:r>
        <w:rPr>
          <w:noProof/>
        </w:rPr>
        <w:fldChar w:fldCharType="separate"/>
      </w:r>
      <w:ins w:id="871" w:author="OMA DSO1" w:date="2018-06-05T10:23:00Z">
        <w:r>
          <w:rPr>
            <w:noProof/>
          </w:rPr>
          <w:t>95</w:t>
        </w:r>
        <w:r>
          <w:rPr>
            <w:noProof/>
          </w:rPr>
          <w:fldChar w:fldCharType="end"/>
        </w:r>
      </w:ins>
    </w:p>
    <w:p w:rsidR="00AB458C" w:rsidRPr="00AB458C" w:rsidRDefault="00AB458C" w:rsidP="00AB458C">
      <w:pPr>
        <w:pStyle w:val="TOC2"/>
        <w:tabs>
          <w:tab w:val="left" w:pos="800"/>
          <w:tab w:val="right" w:leader="dot" w:pos="10070"/>
        </w:tabs>
        <w:rPr>
          <w:ins w:id="872" w:author="OMA DSO1" w:date="2018-06-05T10:23:00Z"/>
          <w:noProof/>
          <w:rPrChange w:id="873" w:author="OMA DSO1" w:date="2018-06-05T10:24:00Z">
            <w:rPr>
              <w:ins w:id="874" w:author="OMA DSO1" w:date="2018-06-05T10:23:00Z"/>
              <w:rFonts w:asciiTheme="minorHAnsi" w:eastAsiaTheme="minorEastAsia" w:hAnsiTheme="minorHAnsi" w:cstheme="minorBidi"/>
              <w:b w:val="0"/>
              <w:smallCaps w:val="0"/>
              <w:noProof/>
              <w:kern w:val="2"/>
              <w:sz w:val="21"/>
              <w:szCs w:val="22"/>
              <w:lang w:val="en-US" w:eastAsia="zh-CN"/>
            </w:rPr>
          </w:rPrChange>
        </w:rPr>
        <w:pPrChange w:id="875" w:author="OMA DSO1" w:date="2018-06-05T10:24:00Z">
          <w:pPr>
            <w:pStyle w:val="TOC2"/>
            <w:tabs>
              <w:tab w:val="left" w:pos="1000"/>
              <w:tab w:val="right" w:leader="dot" w:pos="10070"/>
            </w:tabs>
          </w:pPr>
        </w:pPrChange>
      </w:pPr>
      <w:ins w:id="876" w:author="OMA DSO1" w:date="2018-06-05T10:23:00Z">
        <w:r>
          <w:rPr>
            <w:noProof/>
          </w:rPr>
          <w:t>D.11</w:t>
        </w:r>
        <w:r w:rsidRPr="00AB458C">
          <w:rPr>
            <w:noProof/>
            <w:rPrChange w:id="87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Deregister service Capability Source (section 6.2.6.1)</w:t>
        </w:r>
        <w:r>
          <w:rPr>
            <w:noProof/>
          </w:rPr>
          <w:tab/>
        </w:r>
        <w:r>
          <w:rPr>
            <w:noProof/>
          </w:rPr>
          <w:fldChar w:fldCharType="begin"/>
        </w:r>
        <w:r>
          <w:rPr>
            <w:noProof/>
          </w:rPr>
          <w:instrText xml:space="preserve"> PAGEREF _Toc515957810 \h </w:instrText>
        </w:r>
        <w:r>
          <w:rPr>
            <w:noProof/>
          </w:rPr>
        </w:r>
      </w:ins>
      <w:r>
        <w:rPr>
          <w:noProof/>
        </w:rPr>
        <w:fldChar w:fldCharType="separate"/>
      </w:r>
      <w:ins w:id="878" w:author="OMA DSO1" w:date="2018-06-05T10:23:00Z">
        <w:r>
          <w:rPr>
            <w:noProof/>
          </w:rPr>
          <w:t>96</w:t>
        </w:r>
        <w:r>
          <w:rPr>
            <w:noProof/>
          </w:rPr>
          <w:fldChar w:fldCharType="end"/>
        </w:r>
      </w:ins>
    </w:p>
    <w:p w:rsidR="00AB458C" w:rsidRPr="00AB458C" w:rsidRDefault="00AB458C" w:rsidP="00AB458C">
      <w:pPr>
        <w:pStyle w:val="TOC2"/>
        <w:tabs>
          <w:tab w:val="left" w:pos="800"/>
          <w:tab w:val="right" w:leader="dot" w:pos="10070"/>
        </w:tabs>
        <w:rPr>
          <w:ins w:id="879" w:author="OMA DSO1" w:date="2018-06-05T10:23:00Z"/>
          <w:noProof/>
          <w:rPrChange w:id="880" w:author="OMA DSO1" w:date="2018-06-05T10:24:00Z">
            <w:rPr>
              <w:ins w:id="881" w:author="OMA DSO1" w:date="2018-06-05T10:23:00Z"/>
              <w:rFonts w:asciiTheme="minorHAnsi" w:eastAsiaTheme="minorEastAsia" w:hAnsiTheme="minorHAnsi" w:cstheme="minorBidi"/>
              <w:b w:val="0"/>
              <w:smallCaps w:val="0"/>
              <w:noProof/>
              <w:kern w:val="2"/>
              <w:sz w:val="21"/>
              <w:szCs w:val="22"/>
              <w:lang w:val="en-US" w:eastAsia="zh-CN"/>
            </w:rPr>
          </w:rPrChange>
        </w:rPr>
        <w:pPrChange w:id="882" w:author="OMA DSO1" w:date="2018-06-05T10:24:00Z">
          <w:pPr>
            <w:pStyle w:val="TOC2"/>
            <w:tabs>
              <w:tab w:val="left" w:pos="1000"/>
              <w:tab w:val="right" w:leader="dot" w:pos="10070"/>
            </w:tabs>
          </w:pPr>
        </w:pPrChange>
      </w:pPr>
      <w:ins w:id="883" w:author="OMA DSO1" w:date="2018-06-05T10:23:00Z">
        <w:r>
          <w:rPr>
            <w:noProof/>
          </w:rPr>
          <w:t>D.12</w:t>
        </w:r>
        <w:r w:rsidRPr="00AB458C">
          <w:rPr>
            <w:noProof/>
            <w:rPrChange w:id="884"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an individual own service capability data (section 6.3.3.1)</w:t>
        </w:r>
        <w:r>
          <w:rPr>
            <w:noProof/>
          </w:rPr>
          <w:tab/>
        </w:r>
        <w:r>
          <w:rPr>
            <w:noProof/>
          </w:rPr>
          <w:fldChar w:fldCharType="begin"/>
        </w:r>
        <w:r>
          <w:rPr>
            <w:noProof/>
          </w:rPr>
          <w:instrText xml:space="preserve"> PAGEREF _Toc515957811 \h </w:instrText>
        </w:r>
        <w:r>
          <w:rPr>
            <w:noProof/>
          </w:rPr>
        </w:r>
      </w:ins>
      <w:r>
        <w:rPr>
          <w:noProof/>
        </w:rPr>
        <w:fldChar w:fldCharType="separate"/>
      </w:r>
      <w:ins w:id="885" w:author="OMA DSO1" w:date="2018-06-05T10:23:00Z">
        <w:r>
          <w:rPr>
            <w:noProof/>
          </w:rPr>
          <w:t>96</w:t>
        </w:r>
        <w:r>
          <w:rPr>
            <w:noProof/>
          </w:rPr>
          <w:fldChar w:fldCharType="end"/>
        </w:r>
      </w:ins>
    </w:p>
    <w:p w:rsidR="00AB458C" w:rsidRPr="00AB458C" w:rsidRDefault="00AB458C" w:rsidP="00AB458C">
      <w:pPr>
        <w:pStyle w:val="TOC2"/>
        <w:tabs>
          <w:tab w:val="left" w:pos="800"/>
          <w:tab w:val="right" w:leader="dot" w:pos="10070"/>
        </w:tabs>
        <w:rPr>
          <w:ins w:id="886" w:author="OMA DSO1" w:date="2018-06-05T10:23:00Z"/>
          <w:noProof/>
          <w:rPrChange w:id="887" w:author="OMA DSO1" w:date="2018-06-05T10:24:00Z">
            <w:rPr>
              <w:ins w:id="888" w:author="OMA DSO1" w:date="2018-06-05T10:23:00Z"/>
              <w:rFonts w:asciiTheme="minorHAnsi" w:eastAsiaTheme="minorEastAsia" w:hAnsiTheme="minorHAnsi" w:cstheme="minorBidi"/>
              <w:b w:val="0"/>
              <w:smallCaps w:val="0"/>
              <w:noProof/>
              <w:kern w:val="2"/>
              <w:sz w:val="21"/>
              <w:szCs w:val="22"/>
              <w:lang w:val="en-US" w:eastAsia="zh-CN"/>
            </w:rPr>
          </w:rPrChange>
        </w:rPr>
        <w:pPrChange w:id="889" w:author="OMA DSO1" w:date="2018-06-05T10:24:00Z">
          <w:pPr>
            <w:pStyle w:val="TOC2"/>
            <w:tabs>
              <w:tab w:val="left" w:pos="1000"/>
              <w:tab w:val="right" w:leader="dot" w:pos="10070"/>
            </w:tabs>
          </w:pPr>
        </w:pPrChange>
      </w:pPr>
      <w:ins w:id="890" w:author="OMA DSO1" w:date="2018-06-05T10:23:00Z">
        <w:r>
          <w:rPr>
            <w:noProof/>
          </w:rPr>
          <w:lastRenderedPageBreak/>
          <w:t>D.13</w:t>
        </w:r>
        <w:r w:rsidRPr="00AB458C">
          <w:rPr>
            <w:noProof/>
            <w:rPrChange w:id="891"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Enable an individual own service capability (section 6.3.4.1)</w:t>
        </w:r>
        <w:r>
          <w:rPr>
            <w:noProof/>
          </w:rPr>
          <w:tab/>
        </w:r>
        <w:r>
          <w:rPr>
            <w:noProof/>
          </w:rPr>
          <w:fldChar w:fldCharType="begin"/>
        </w:r>
        <w:r>
          <w:rPr>
            <w:noProof/>
          </w:rPr>
          <w:instrText xml:space="preserve"> PAGEREF _Toc515957812 \h </w:instrText>
        </w:r>
        <w:r>
          <w:rPr>
            <w:noProof/>
          </w:rPr>
        </w:r>
      </w:ins>
      <w:r>
        <w:rPr>
          <w:noProof/>
        </w:rPr>
        <w:fldChar w:fldCharType="separate"/>
      </w:r>
      <w:ins w:id="892" w:author="OMA DSO1" w:date="2018-06-05T10:23:00Z">
        <w:r>
          <w:rPr>
            <w:noProof/>
          </w:rPr>
          <w:t>97</w:t>
        </w:r>
        <w:r>
          <w:rPr>
            <w:noProof/>
          </w:rPr>
          <w:fldChar w:fldCharType="end"/>
        </w:r>
      </w:ins>
    </w:p>
    <w:p w:rsidR="00AB458C" w:rsidRPr="00AB458C" w:rsidRDefault="00AB458C" w:rsidP="00AB458C">
      <w:pPr>
        <w:pStyle w:val="TOC2"/>
        <w:tabs>
          <w:tab w:val="left" w:pos="800"/>
          <w:tab w:val="right" w:leader="dot" w:pos="10070"/>
        </w:tabs>
        <w:rPr>
          <w:ins w:id="893" w:author="OMA DSO1" w:date="2018-06-05T10:23:00Z"/>
          <w:noProof/>
          <w:rPrChange w:id="894" w:author="OMA DSO1" w:date="2018-06-05T10:24:00Z">
            <w:rPr>
              <w:ins w:id="895" w:author="OMA DSO1" w:date="2018-06-05T10:23:00Z"/>
              <w:rFonts w:asciiTheme="minorHAnsi" w:eastAsiaTheme="minorEastAsia" w:hAnsiTheme="minorHAnsi" w:cstheme="minorBidi"/>
              <w:b w:val="0"/>
              <w:smallCaps w:val="0"/>
              <w:noProof/>
              <w:kern w:val="2"/>
              <w:sz w:val="21"/>
              <w:szCs w:val="22"/>
              <w:lang w:val="en-US" w:eastAsia="zh-CN"/>
            </w:rPr>
          </w:rPrChange>
        </w:rPr>
        <w:pPrChange w:id="896" w:author="OMA DSO1" w:date="2018-06-05T10:24:00Z">
          <w:pPr>
            <w:pStyle w:val="TOC2"/>
            <w:tabs>
              <w:tab w:val="left" w:pos="1000"/>
              <w:tab w:val="right" w:leader="dot" w:pos="10070"/>
            </w:tabs>
          </w:pPr>
        </w:pPrChange>
      </w:pPr>
      <w:ins w:id="897" w:author="OMA DSO1" w:date="2018-06-05T10:23:00Z">
        <w:r>
          <w:rPr>
            <w:noProof/>
          </w:rPr>
          <w:t>D.14</w:t>
        </w:r>
        <w:r w:rsidRPr="00AB458C">
          <w:rPr>
            <w:noProof/>
            <w:rPrChange w:id="898"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Create (register) an individual own service capability (section 6.3.4.2)</w:t>
        </w:r>
        <w:r>
          <w:rPr>
            <w:noProof/>
          </w:rPr>
          <w:tab/>
        </w:r>
        <w:r>
          <w:rPr>
            <w:noProof/>
          </w:rPr>
          <w:fldChar w:fldCharType="begin"/>
        </w:r>
        <w:r>
          <w:rPr>
            <w:noProof/>
          </w:rPr>
          <w:instrText xml:space="preserve"> PAGEREF _Toc515957813 \h </w:instrText>
        </w:r>
        <w:r>
          <w:rPr>
            <w:noProof/>
          </w:rPr>
        </w:r>
      </w:ins>
      <w:r>
        <w:rPr>
          <w:noProof/>
        </w:rPr>
        <w:fldChar w:fldCharType="separate"/>
      </w:r>
      <w:ins w:id="899" w:author="OMA DSO1" w:date="2018-06-05T10:23:00Z">
        <w:r>
          <w:rPr>
            <w:noProof/>
          </w:rPr>
          <w:t>97</w:t>
        </w:r>
        <w:r>
          <w:rPr>
            <w:noProof/>
          </w:rPr>
          <w:fldChar w:fldCharType="end"/>
        </w:r>
      </w:ins>
    </w:p>
    <w:p w:rsidR="00AB458C" w:rsidRPr="00AB458C" w:rsidRDefault="00AB458C" w:rsidP="00AB458C">
      <w:pPr>
        <w:pStyle w:val="TOC2"/>
        <w:tabs>
          <w:tab w:val="left" w:pos="800"/>
          <w:tab w:val="right" w:leader="dot" w:pos="10070"/>
        </w:tabs>
        <w:rPr>
          <w:ins w:id="900" w:author="OMA DSO1" w:date="2018-06-05T10:23:00Z"/>
          <w:noProof/>
          <w:rPrChange w:id="901" w:author="OMA DSO1" w:date="2018-06-05T10:24:00Z">
            <w:rPr>
              <w:ins w:id="902" w:author="OMA DSO1" w:date="2018-06-05T10:23:00Z"/>
              <w:rFonts w:asciiTheme="minorHAnsi" w:eastAsiaTheme="minorEastAsia" w:hAnsiTheme="minorHAnsi" w:cstheme="minorBidi"/>
              <w:b w:val="0"/>
              <w:smallCaps w:val="0"/>
              <w:noProof/>
              <w:kern w:val="2"/>
              <w:sz w:val="21"/>
              <w:szCs w:val="22"/>
              <w:lang w:val="en-US" w:eastAsia="zh-CN"/>
            </w:rPr>
          </w:rPrChange>
        </w:rPr>
        <w:pPrChange w:id="903" w:author="OMA DSO1" w:date="2018-06-05T10:24:00Z">
          <w:pPr>
            <w:pStyle w:val="TOC2"/>
            <w:tabs>
              <w:tab w:val="left" w:pos="1000"/>
              <w:tab w:val="right" w:leader="dot" w:pos="10070"/>
            </w:tabs>
          </w:pPr>
        </w:pPrChange>
      </w:pPr>
      <w:ins w:id="904" w:author="OMA DSO1" w:date="2018-06-05T10:23:00Z">
        <w:r>
          <w:rPr>
            <w:noProof/>
          </w:rPr>
          <w:t>D.15</w:t>
        </w:r>
        <w:r w:rsidRPr="00AB458C">
          <w:rPr>
            <w:noProof/>
            <w:rPrChange w:id="905"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Registration of an individual own service capability fails (section 6.3.4.3)</w:t>
        </w:r>
        <w:r>
          <w:rPr>
            <w:noProof/>
          </w:rPr>
          <w:tab/>
        </w:r>
        <w:r>
          <w:rPr>
            <w:noProof/>
          </w:rPr>
          <w:fldChar w:fldCharType="begin"/>
        </w:r>
        <w:r>
          <w:rPr>
            <w:noProof/>
          </w:rPr>
          <w:instrText xml:space="preserve"> PAGEREF _Toc515957814 \h </w:instrText>
        </w:r>
        <w:r>
          <w:rPr>
            <w:noProof/>
          </w:rPr>
        </w:r>
      </w:ins>
      <w:r>
        <w:rPr>
          <w:noProof/>
        </w:rPr>
        <w:fldChar w:fldCharType="separate"/>
      </w:r>
      <w:ins w:id="906" w:author="OMA DSO1" w:date="2018-06-05T10:23:00Z">
        <w:r>
          <w:rPr>
            <w:noProof/>
          </w:rPr>
          <w:t>98</w:t>
        </w:r>
        <w:r>
          <w:rPr>
            <w:noProof/>
          </w:rPr>
          <w:fldChar w:fldCharType="end"/>
        </w:r>
      </w:ins>
    </w:p>
    <w:p w:rsidR="00AB458C" w:rsidRPr="00AB458C" w:rsidRDefault="00AB458C" w:rsidP="00AB458C">
      <w:pPr>
        <w:pStyle w:val="TOC2"/>
        <w:tabs>
          <w:tab w:val="left" w:pos="800"/>
          <w:tab w:val="right" w:leader="dot" w:pos="10070"/>
        </w:tabs>
        <w:rPr>
          <w:ins w:id="907" w:author="OMA DSO1" w:date="2018-06-05T10:23:00Z"/>
          <w:noProof/>
          <w:rPrChange w:id="908" w:author="OMA DSO1" w:date="2018-06-05T10:24:00Z">
            <w:rPr>
              <w:ins w:id="909" w:author="OMA DSO1" w:date="2018-06-05T10:23:00Z"/>
              <w:rFonts w:asciiTheme="minorHAnsi" w:eastAsiaTheme="minorEastAsia" w:hAnsiTheme="minorHAnsi" w:cstheme="minorBidi"/>
              <w:b w:val="0"/>
              <w:smallCaps w:val="0"/>
              <w:noProof/>
              <w:kern w:val="2"/>
              <w:sz w:val="21"/>
              <w:szCs w:val="22"/>
              <w:lang w:val="en-US" w:eastAsia="zh-CN"/>
            </w:rPr>
          </w:rPrChange>
        </w:rPr>
        <w:pPrChange w:id="910" w:author="OMA DSO1" w:date="2018-06-05T10:24:00Z">
          <w:pPr>
            <w:pStyle w:val="TOC2"/>
            <w:tabs>
              <w:tab w:val="left" w:pos="1000"/>
              <w:tab w:val="right" w:leader="dot" w:pos="10070"/>
            </w:tabs>
          </w:pPr>
        </w:pPrChange>
      </w:pPr>
      <w:ins w:id="911" w:author="OMA DSO1" w:date="2018-06-05T10:23:00Z">
        <w:r>
          <w:rPr>
            <w:noProof/>
          </w:rPr>
          <w:t>D.16</w:t>
        </w:r>
        <w:r w:rsidRPr="00AB458C">
          <w:rPr>
            <w:noProof/>
            <w:rPrChange w:id="912"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Deregister an own service capability (section 6.3.6.1)</w:t>
        </w:r>
        <w:r>
          <w:rPr>
            <w:noProof/>
          </w:rPr>
          <w:tab/>
        </w:r>
        <w:r>
          <w:rPr>
            <w:noProof/>
          </w:rPr>
          <w:fldChar w:fldCharType="begin"/>
        </w:r>
        <w:r>
          <w:rPr>
            <w:noProof/>
          </w:rPr>
          <w:instrText xml:space="preserve"> PAGEREF _Toc515957815 \h </w:instrText>
        </w:r>
        <w:r>
          <w:rPr>
            <w:noProof/>
          </w:rPr>
        </w:r>
      </w:ins>
      <w:r>
        <w:rPr>
          <w:noProof/>
        </w:rPr>
        <w:fldChar w:fldCharType="separate"/>
      </w:r>
      <w:ins w:id="913" w:author="OMA DSO1" w:date="2018-06-05T10:23:00Z">
        <w:r>
          <w:rPr>
            <w:noProof/>
          </w:rPr>
          <w:t>98</w:t>
        </w:r>
        <w:r>
          <w:rPr>
            <w:noProof/>
          </w:rPr>
          <w:fldChar w:fldCharType="end"/>
        </w:r>
      </w:ins>
    </w:p>
    <w:p w:rsidR="00AB458C" w:rsidRPr="00AB458C" w:rsidRDefault="00AB458C" w:rsidP="00AB458C">
      <w:pPr>
        <w:pStyle w:val="TOC2"/>
        <w:tabs>
          <w:tab w:val="left" w:pos="800"/>
          <w:tab w:val="right" w:leader="dot" w:pos="10070"/>
        </w:tabs>
        <w:rPr>
          <w:ins w:id="914" w:author="OMA DSO1" w:date="2018-06-05T10:23:00Z"/>
          <w:noProof/>
          <w:rPrChange w:id="915" w:author="OMA DSO1" w:date="2018-06-05T10:24:00Z">
            <w:rPr>
              <w:ins w:id="916" w:author="OMA DSO1" w:date="2018-06-05T10:23:00Z"/>
              <w:rFonts w:asciiTheme="minorHAnsi" w:eastAsiaTheme="minorEastAsia" w:hAnsiTheme="minorHAnsi" w:cstheme="minorBidi"/>
              <w:b w:val="0"/>
              <w:smallCaps w:val="0"/>
              <w:noProof/>
              <w:kern w:val="2"/>
              <w:sz w:val="21"/>
              <w:szCs w:val="22"/>
              <w:lang w:val="en-US" w:eastAsia="zh-CN"/>
            </w:rPr>
          </w:rPrChange>
        </w:rPr>
        <w:pPrChange w:id="917" w:author="OMA DSO1" w:date="2018-06-05T10:24:00Z">
          <w:pPr>
            <w:pStyle w:val="TOC2"/>
            <w:tabs>
              <w:tab w:val="left" w:pos="1000"/>
              <w:tab w:val="right" w:leader="dot" w:pos="10070"/>
            </w:tabs>
          </w:pPr>
        </w:pPrChange>
      </w:pPr>
      <w:ins w:id="918" w:author="OMA DSO1" w:date="2018-06-05T10:23:00Z">
        <w:r>
          <w:rPr>
            <w:noProof/>
          </w:rPr>
          <w:t>D.17</w:t>
        </w:r>
        <w:r w:rsidRPr="00AB458C">
          <w:rPr>
            <w:noProof/>
            <w:rPrChange w:id="919"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(section 6.4.3.1)</w:t>
        </w:r>
        <w:r>
          <w:rPr>
            <w:noProof/>
          </w:rPr>
          <w:tab/>
        </w:r>
        <w:r>
          <w:rPr>
            <w:noProof/>
          </w:rPr>
          <w:fldChar w:fldCharType="begin"/>
        </w:r>
        <w:r>
          <w:rPr>
            <w:noProof/>
          </w:rPr>
          <w:instrText xml:space="preserve"> PAGEREF _Toc515957816 \h </w:instrText>
        </w:r>
        <w:r>
          <w:rPr>
            <w:noProof/>
          </w:rPr>
        </w:r>
      </w:ins>
      <w:r>
        <w:rPr>
          <w:noProof/>
        </w:rPr>
        <w:fldChar w:fldCharType="separate"/>
      </w:r>
      <w:ins w:id="920" w:author="OMA DSO1" w:date="2018-06-05T10:23:00Z">
        <w:r>
          <w:rPr>
            <w:noProof/>
          </w:rPr>
          <w:t>98</w:t>
        </w:r>
        <w:r>
          <w:rPr>
            <w:noProof/>
          </w:rPr>
          <w:fldChar w:fldCharType="end"/>
        </w:r>
      </w:ins>
    </w:p>
    <w:p w:rsidR="00AB458C" w:rsidRPr="00AB458C" w:rsidRDefault="00AB458C" w:rsidP="00AB458C">
      <w:pPr>
        <w:pStyle w:val="TOC2"/>
        <w:tabs>
          <w:tab w:val="left" w:pos="800"/>
          <w:tab w:val="right" w:leader="dot" w:pos="10070"/>
        </w:tabs>
        <w:rPr>
          <w:ins w:id="921" w:author="OMA DSO1" w:date="2018-06-05T10:23:00Z"/>
          <w:noProof/>
          <w:rPrChange w:id="922" w:author="OMA DSO1" w:date="2018-06-05T10:24:00Z">
            <w:rPr>
              <w:ins w:id="923" w:author="OMA DSO1" w:date="2018-06-05T10:23:00Z"/>
              <w:rFonts w:asciiTheme="minorHAnsi" w:eastAsiaTheme="minorEastAsia" w:hAnsiTheme="minorHAnsi" w:cstheme="minorBidi"/>
              <w:b w:val="0"/>
              <w:smallCaps w:val="0"/>
              <w:noProof/>
              <w:kern w:val="2"/>
              <w:sz w:val="21"/>
              <w:szCs w:val="22"/>
              <w:lang w:val="en-US" w:eastAsia="zh-CN"/>
            </w:rPr>
          </w:rPrChange>
        </w:rPr>
        <w:pPrChange w:id="924" w:author="OMA DSO1" w:date="2018-06-05T10:24:00Z">
          <w:pPr>
            <w:pStyle w:val="TOC2"/>
            <w:tabs>
              <w:tab w:val="left" w:pos="1000"/>
              <w:tab w:val="right" w:leader="dot" w:pos="10070"/>
            </w:tabs>
          </w:pPr>
        </w:pPrChange>
      </w:pPr>
      <w:ins w:id="925" w:author="OMA DSO1" w:date="2018-06-05T10:23:00Z">
        <w:r>
          <w:rPr>
            <w:noProof/>
          </w:rPr>
          <w:t>D.18</w:t>
        </w:r>
        <w:r w:rsidRPr="00AB458C">
          <w:rPr>
            <w:noProof/>
            <w:rPrChange w:id="926"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has a specific service capability (section 6.4.3.2)</w:t>
        </w:r>
        <w:r>
          <w:rPr>
            <w:noProof/>
          </w:rPr>
          <w:tab/>
        </w:r>
        <w:r>
          <w:rPr>
            <w:noProof/>
          </w:rPr>
          <w:fldChar w:fldCharType="begin"/>
        </w:r>
        <w:r>
          <w:rPr>
            <w:noProof/>
          </w:rPr>
          <w:instrText xml:space="preserve"> PAGEREF _Toc515957817 \h </w:instrText>
        </w:r>
        <w:r>
          <w:rPr>
            <w:noProof/>
          </w:rPr>
        </w:r>
      </w:ins>
      <w:r>
        <w:rPr>
          <w:noProof/>
        </w:rPr>
        <w:fldChar w:fldCharType="separate"/>
      </w:r>
      <w:ins w:id="927" w:author="OMA DSO1" w:date="2018-06-05T10:23:00Z">
        <w:r>
          <w:rPr>
            <w:noProof/>
          </w:rPr>
          <w:t>99</w:t>
        </w:r>
        <w:r>
          <w:rPr>
            <w:noProof/>
          </w:rPr>
          <w:fldChar w:fldCharType="end"/>
        </w:r>
      </w:ins>
    </w:p>
    <w:p w:rsidR="00AB458C" w:rsidRPr="00AB458C" w:rsidRDefault="00AB458C" w:rsidP="00AB458C">
      <w:pPr>
        <w:pStyle w:val="TOC2"/>
        <w:tabs>
          <w:tab w:val="left" w:pos="800"/>
          <w:tab w:val="right" w:leader="dot" w:pos="10070"/>
        </w:tabs>
        <w:rPr>
          <w:ins w:id="928" w:author="OMA DSO1" w:date="2018-06-05T10:23:00Z"/>
          <w:noProof/>
          <w:rPrChange w:id="929" w:author="OMA DSO1" w:date="2018-06-05T10:24:00Z">
            <w:rPr>
              <w:ins w:id="930" w:author="OMA DSO1" w:date="2018-06-05T10:23:00Z"/>
              <w:rFonts w:asciiTheme="minorHAnsi" w:eastAsiaTheme="minorEastAsia" w:hAnsiTheme="minorHAnsi" w:cstheme="minorBidi"/>
              <w:b w:val="0"/>
              <w:smallCaps w:val="0"/>
              <w:noProof/>
              <w:kern w:val="2"/>
              <w:sz w:val="21"/>
              <w:szCs w:val="22"/>
              <w:lang w:val="en-US" w:eastAsia="zh-CN"/>
            </w:rPr>
          </w:rPrChange>
        </w:rPr>
        <w:pPrChange w:id="931" w:author="OMA DSO1" w:date="2018-06-05T10:24:00Z">
          <w:pPr>
            <w:pStyle w:val="TOC2"/>
            <w:tabs>
              <w:tab w:val="left" w:pos="1000"/>
              <w:tab w:val="right" w:leader="dot" w:pos="10070"/>
            </w:tabs>
          </w:pPr>
        </w:pPrChange>
      </w:pPr>
      <w:ins w:id="932" w:author="OMA DSO1" w:date="2018-06-05T10:23:00Z">
        <w:r>
          <w:rPr>
            <w:noProof/>
          </w:rPr>
          <w:t>D.19</w:t>
        </w:r>
        <w:r w:rsidRPr="00AB458C">
          <w:rPr>
            <w:noProof/>
            <w:rPrChange w:id="933"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is an RCS user or not, response positive (section 6.4.3.3)</w:t>
        </w:r>
        <w:r>
          <w:rPr>
            <w:noProof/>
          </w:rPr>
          <w:tab/>
        </w:r>
        <w:r>
          <w:rPr>
            <w:noProof/>
          </w:rPr>
          <w:fldChar w:fldCharType="begin"/>
        </w:r>
        <w:r>
          <w:rPr>
            <w:noProof/>
          </w:rPr>
          <w:instrText xml:space="preserve"> PAGEREF _Toc515957818 \h </w:instrText>
        </w:r>
        <w:r>
          <w:rPr>
            <w:noProof/>
          </w:rPr>
        </w:r>
      </w:ins>
      <w:r>
        <w:rPr>
          <w:noProof/>
        </w:rPr>
        <w:fldChar w:fldCharType="separate"/>
      </w:r>
      <w:ins w:id="934" w:author="OMA DSO1" w:date="2018-06-05T10:23:00Z">
        <w:r>
          <w:rPr>
            <w:noProof/>
          </w:rPr>
          <w:t>99</w:t>
        </w:r>
        <w:r>
          <w:rPr>
            <w:noProof/>
          </w:rPr>
          <w:fldChar w:fldCharType="end"/>
        </w:r>
      </w:ins>
    </w:p>
    <w:p w:rsidR="00AB458C" w:rsidRPr="00AB458C" w:rsidRDefault="00AB458C" w:rsidP="00AB458C">
      <w:pPr>
        <w:pStyle w:val="TOC2"/>
        <w:tabs>
          <w:tab w:val="left" w:pos="800"/>
          <w:tab w:val="right" w:leader="dot" w:pos="10070"/>
        </w:tabs>
        <w:rPr>
          <w:ins w:id="935" w:author="OMA DSO1" w:date="2018-06-05T10:23:00Z"/>
          <w:noProof/>
          <w:rPrChange w:id="936" w:author="OMA DSO1" w:date="2018-06-05T10:24:00Z">
            <w:rPr>
              <w:ins w:id="937" w:author="OMA DSO1" w:date="2018-06-05T10:23:00Z"/>
              <w:rFonts w:asciiTheme="minorHAnsi" w:eastAsiaTheme="minorEastAsia" w:hAnsiTheme="minorHAnsi" w:cstheme="minorBidi"/>
              <w:b w:val="0"/>
              <w:smallCaps w:val="0"/>
              <w:noProof/>
              <w:kern w:val="2"/>
              <w:sz w:val="21"/>
              <w:szCs w:val="22"/>
              <w:lang w:val="en-US" w:eastAsia="zh-CN"/>
            </w:rPr>
          </w:rPrChange>
        </w:rPr>
        <w:pPrChange w:id="938" w:author="OMA DSO1" w:date="2018-06-05T10:24:00Z">
          <w:pPr>
            <w:pStyle w:val="TOC2"/>
            <w:tabs>
              <w:tab w:val="left" w:pos="1000"/>
              <w:tab w:val="right" w:leader="dot" w:pos="10070"/>
            </w:tabs>
          </w:pPr>
        </w:pPrChange>
      </w:pPr>
      <w:ins w:id="939" w:author="OMA DSO1" w:date="2018-06-05T10:23:00Z">
        <w:r>
          <w:rPr>
            <w:noProof/>
          </w:rPr>
          <w:t>D.20</w:t>
        </w:r>
        <w:r w:rsidRPr="00AB458C">
          <w:rPr>
            <w:noProof/>
            <w:rPrChange w:id="940"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a contact is an RCS user or not, response negative (section 6.4.3.4)</w:t>
        </w:r>
        <w:r>
          <w:rPr>
            <w:noProof/>
          </w:rPr>
          <w:tab/>
        </w:r>
        <w:r>
          <w:rPr>
            <w:noProof/>
          </w:rPr>
          <w:fldChar w:fldCharType="begin"/>
        </w:r>
        <w:r>
          <w:rPr>
            <w:noProof/>
          </w:rPr>
          <w:instrText xml:space="preserve"> PAGEREF _Toc515957819 \h </w:instrText>
        </w:r>
        <w:r>
          <w:rPr>
            <w:noProof/>
          </w:rPr>
        </w:r>
      </w:ins>
      <w:r>
        <w:rPr>
          <w:noProof/>
        </w:rPr>
        <w:fldChar w:fldCharType="separate"/>
      </w:r>
      <w:ins w:id="941" w:author="OMA DSO1" w:date="2018-06-05T10:23:00Z">
        <w:r>
          <w:rPr>
            <w:noProof/>
          </w:rPr>
          <w:t>100</w:t>
        </w:r>
        <w:r>
          <w:rPr>
            <w:noProof/>
          </w:rPr>
          <w:fldChar w:fldCharType="end"/>
        </w:r>
      </w:ins>
    </w:p>
    <w:p w:rsidR="00AB458C" w:rsidRPr="00AB458C" w:rsidRDefault="00AB458C" w:rsidP="00AB458C">
      <w:pPr>
        <w:pStyle w:val="TOC2"/>
        <w:tabs>
          <w:tab w:val="left" w:pos="800"/>
          <w:tab w:val="right" w:leader="dot" w:pos="10070"/>
        </w:tabs>
        <w:rPr>
          <w:ins w:id="942" w:author="OMA DSO1" w:date="2018-06-05T10:23:00Z"/>
          <w:noProof/>
          <w:rPrChange w:id="943" w:author="OMA DSO1" w:date="2018-06-05T10:24:00Z">
            <w:rPr>
              <w:ins w:id="944" w:author="OMA DSO1" w:date="2018-06-05T10:23:00Z"/>
              <w:rFonts w:asciiTheme="minorHAnsi" w:eastAsiaTheme="minorEastAsia" w:hAnsiTheme="minorHAnsi" w:cstheme="minorBidi"/>
              <w:b w:val="0"/>
              <w:smallCaps w:val="0"/>
              <w:noProof/>
              <w:kern w:val="2"/>
              <w:sz w:val="21"/>
              <w:szCs w:val="22"/>
              <w:lang w:val="en-US" w:eastAsia="zh-CN"/>
            </w:rPr>
          </w:rPrChange>
        </w:rPr>
        <w:pPrChange w:id="945" w:author="OMA DSO1" w:date="2018-06-05T10:24:00Z">
          <w:pPr>
            <w:pStyle w:val="TOC2"/>
            <w:tabs>
              <w:tab w:val="left" w:pos="1000"/>
              <w:tab w:val="right" w:leader="dot" w:pos="10070"/>
            </w:tabs>
          </w:pPr>
        </w:pPrChange>
      </w:pPr>
      <w:ins w:id="946" w:author="OMA DSO1" w:date="2018-06-05T10:23:00Z">
        <w:r>
          <w:rPr>
            <w:noProof/>
          </w:rPr>
          <w:t>D.21</w:t>
        </w:r>
        <w:r w:rsidRPr="00AB458C">
          <w:rPr>
            <w:noProof/>
            <w:rPrChange w:id="94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Retrieving service capabilities for a contact fails (section 6.4.3.5)</w:t>
        </w:r>
        <w:r>
          <w:rPr>
            <w:noProof/>
          </w:rPr>
          <w:tab/>
        </w:r>
        <w:r>
          <w:rPr>
            <w:noProof/>
          </w:rPr>
          <w:fldChar w:fldCharType="begin"/>
        </w:r>
        <w:r>
          <w:rPr>
            <w:noProof/>
          </w:rPr>
          <w:instrText xml:space="preserve"> PAGEREF _Toc515957820 \h </w:instrText>
        </w:r>
        <w:r>
          <w:rPr>
            <w:noProof/>
          </w:rPr>
        </w:r>
      </w:ins>
      <w:r>
        <w:rPr>
          <w:noProof/>
        </w:rPr>
        <w:fldChar w:fldCharType="separate"/>
      </w:r>
      <w:ins w:id="948" w:author="OMA DSO1" w:date="2018-06-05T10:23:00Z">
        <w:r>
          <w:rPr>
            <w:noProof/>
          </w:rPr>
          <w:t>100</w:t>
        </w:r>
        <w:r>
          <w:rPr>
            <w:noProof/>
          </w:rPr>
          <w:fldChar w:fldCharType="end"/>
        </w:r>
      </w:ins>
    </w:p>
    <w:p w:rsidR="00AB458C" w:rsidRPr="00AB458C" w:rsidRDefault="00AB458C" w:rsidP="00AB458C">
      <w:pPr>
        <w:pStyle w:val="TOC2"/>
        <w:tabs>
          <w:tab w:val="left" w:pos="800"/>
          <w:tab w:val="right" w:leader="dot" w:pos="10070"/>
        </w:tabs>
        <w:rPr>
          <w:ins w:id="949" w:author="OMA DSO1" w:date="2018-06-05T10:23:00Z"/>
          <w:noProof/>
          <w:rPrChange w:id="950" w:author="OMA DSO1" w:date="2018-06-05T10:24:00Z">
            <w:rPr>
              <w:ins w:id="951" w:author="OMA DSO1" w:date="2018-06-05T10:23:00Z"/>
              <w:rFonts w:asciiTheme="minorHAnsi" w:eastAsiaTheme="minorEastAsia" w:hAnsiTheme="minorHAnsi" w:cstheme="minorBidi"/>
              <w:b w:val="0"/>
              <w:smallCaps w:val="0"/>
              <w:noProof/>
              <w:kern w:val="2"/>
              <w:sz w:val="21"/>
              <w:szCs w:val="22"/>
              <w:lang w:val="en-US" w:eastAsia="zh-CN"/>
            </w:rPr>
          </w:rPrChange>
        </w:rPr>
        <w:pPrChange w:id="952" w:author="OMA DSO1" w:date="2018-06-05T10:24:00Z">
          <w:pPr>
            <w:pStyle w:val="TOC2"/>
            <w:tabs>
              <w:tab w:val="left" w:pos="1000"/>
              <w:tab w:val="right" w:leader="dot" w:pos="10070"/>
            </w:tabs>
          </w:pPr>
        </w:pPrChange>
      </w:pPr>
      <w:ins w:id="953" w:author="OMA DSO1" w:date="2018-06-05T10:23:00Z">
        <w:r>
          <w:rPr>
            <w:noProof/>
          </w:rPr>
          <w:t>D.22</w:t>
        </w:r>
        <w:r w:rsidRPr="00AB458C">
          <w:rPr>
            <w:noProof/>
            <w:rPrChange w:id="954"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 xml:space="preserve">Example 6: Retrieve service capabilities for a contact, response as “request Accepted” (section </w:t>
        </w:r>
      </w:ins>
      <w:ins w:id="955" w:author="OMA DSO1" w:date="2018-06-05T10:24:00Z">
        <w:r>
          <w:rPr>
            <w:noProof/>
          </w:rPr>
          <w:tab/>
        </w:r>
      </w:ins>
      <w:ins w:id="956" w:author="OMA DSO1" w:date="2018-06-05T10:23:00Z">
        <w:r>
          <w:rPr>
            <w:noProof/>
          </w:rPr>
          <w:t>6.4.3.6)</w:t>
        </w:r>
        <w:r>
          <w:rPr>
            <w:noProof/>
          </w:rPr>
          <w:tab/>
        </w:r>
        <w:r>
          <w:rPr>
            <w:noProof/>
          </w:rPr>
          <w:fldChar w:fldCharType="begin"/>
        </w:r>
        <w:r>
          <w:rPr>
            <w:noProof/>
          </w:rPr>
          <w:instrText xml:space="preserve"> PAGEREF _Toc515957821 \h </w:instrText>
        </w:r>
        <w:r>
          <w:rPr>
            <w:noProof/>
          </w:rPr>
        </w:r>
      </w:ins>
      <w:r>
        <w:rPr>
          <w:noProof/>
        </w:rPr>
        <w:fldChar w:fldCharType="separate"/>
      </w:r>
      <w:ins w:id="957" w:author="OMA DSO1" w:date="2018-06-05T10:23:00Z">
        <w:r>
          <w:rPr>
            <w:noProof/>
          </w:rPr>
          <w:t>101</w:t>
        </w:r>
        <w:r>
          <w:rPr>
            <w:noProof/>
          </w:rPr>
          <w:fldChar w:fldCharType="end"/>
        </w:r>
      </w:ins>
    </w:p>
    <w:p w:rsidR="00AB458C" w:rsidRPr="00AB458C" w:rsidRDefault="00AB458C" w:rsidP="00AB458C">
      <w:pPr>
        <w:pStyle w:val="TOC2"/>
        <w:tabs>
          <w:tab w:val="left" w:pos="800"/>
          <w:tab w:val="right" w:leader="dot" w:pos="10070"/>
        </w:tabs>
        <w:rPr>
          <w:ins w:id="958" w:author="OMA DSO1" w:date="2018-06-05T10:23:00Z"/>
          <w:noProof/>
          <w:rPrChange w:id="959" w:author="OMA DSO1" w:date="2018-06-05T10:24:00Z">
            <w:rPr>
              <w:ins w:id="960" w:author="OMA DSO1" w:date="2018-06-05T10:23:00Z"/>
              <w:rFonts w:asciiTheme="minorHAnsi" w:eastAsiaTheme="minorEastAsia" w:hAnsiTheme="minorHAnsi" w:cstheme="minorBidi"/>
              <w:b w:val="0"/>
              <w:smallCaps w:val="0"/>
              <w:noProof/>
              <w:kern w:val="2"/>
              <w:sz w:val="21"/>
              <w:szCs w:val="22"/>
              <w:lang w:val="en-US" w:eastAsia="zh-CN"/>
            </w:rPr>
          </w:rPrChange>
        </w:rPr>
        <w:pPrChange w:id="961" w:author="OMA DSO1" w:date="2018-06-05T10:24:00Z">
          <w:pPr>
            <w:pStyle w:val="TOC2"/>
            <w:tabs>
              <w:tab w:val="left" w:pos="1000"/>
              <w:tab w:val="right" w:leader="dot" w:pos="10070"/>
            </w:tabs>
          </w:pPr>
        </w:pPrChange>
      </w:pPr>
      <w:ins w:id="962" w:author="OMA DSO1" w:date="2018-06-05T10:23:00Z">
        <w:r>
          <w:rPr>
            <w:noProof/>
          </w:rPr>
          <w:t>D.23</w:t>
        </w:r>
        <w:r w:rsidRPr="00AB458C">
          <w:rPr>
            <w:noProof/>
            <w:rPrChange w:id="963"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list (section 6.5.3.1)</w:t>
        </w:r>
        <w:r>
          <w:rPr>
            <w:noProof/>
          </w:rPr>
          <w:tab/>
        </w:r>
        <w:r>
          <w:rPr>
            <w:noProof/>
          </w:rPr>
          <w:fldChar w:fldCharType="begin"/>
        </w:r>
        <w:r>
          <w:rPr>
            <w:noProof/>
          </w:rPr>
          <w:instrText xml:space="preserve"> PAGEREF _Toc515957822 \h </w:instrText>
        </w:r>
        <w:r>
          <w:rPr>
            <w:noProof/>
          </w:rPr>
        </w:r>
      </w:ins>
      <w:r>
        <w:rPr>
          <w:noProof/>
        </w:rPr>
        <w:fldChar w:fldCharType="separate"/>
      </w:r>
      <w:ins w:id="964" w:author="OMA DSO1" w:date="2018-06-05T10:23:00Z">
        <w:r>
          <w:rPr>
            <w:noProof/>
          </w:rPr>
          <w:t>101</w:t>
        </w:r>
        <w:r>
          <w:rPr>
            <w:noProof/>
          </w:rPr>
          <w:fldChar w:fldCharType="end"/>
        </w:r>
      </w:ins>
    </w:p>
    <w:p w:rsidR="00AB458C" w:rsidRPr="00AB458C" w:rsidRDefault="00AB458C" w:rsidP="00AB458C">
      <w:pPr>
        <w:pStyle w:val="TOC2"/>
        <w:tabs>
          <w:tab w:val="left" w:pos="800"/>
          <w:tab w:val="right" w:leader="dot" w:pos="10070"/>
        </w:tabs>
        <w:rPr>
          <w:ins w:id="965" w:author="OMA DSO1" w:date="2018-06-05T10:23:00Z"/>
          <w:noProof/>
          <w:rPrChange w:id="966" w:author="OMA DSO1" w:date="2018-06-05T10:24:00Z">
            <w:rPr>
              <w:ins w:id="967" w:author="OMA DSO1" w:date="2018-06-05T10:23:00Z"/>
              <w:rFonts w:asciiTheme="minorHAnsi" w:eastAsiaTheme="minorEastAsia" w:hAnsiTheme="minorHAnsi" w:cstheme="minorBidi"/>
              <w:b w:val="0"/>
              <w:smallCaps w:val="0"/>
              <w:noProof/>
              <w:kern w:val="2"/>
              <w:sz w:val="21"/>
              <w:szCs w:val="22"/>
              <w:lang w:val="en-US" w:eastAsia="zh-CN"/>
            </w:rPr>
          </w:rPrChange>
        </w:rPr>
        <w:pPrChange w:id="968" w:author="OMA DSO1" w:date="2018-06-05T10:24:00Z">
          <w:pPr>
            <w:pStyle w:val="TOC2"/>
            <w:tabs>
              <w:tab w:val="left" w:pos="1000"/>
              <w:tab w:val="right" w:leader="dot" w:pos="10070"/>
            </w:tabs>
          </w:pPr>
        </w:pPrChange>
      </w:pPr>
      <w:ins w:id="969" w:author="OMA DSO1" w:date="2018-06-05T10:23:00Z">
        <w:r>
          <w:rPr>
            <w:noProof/>
          </w:rPr>
          <w:t>D.24</w:t>
        </w:r>
        <w:r w:rsidRPr="00AB458C">
          <w:rPr>
            <w:noProof/>
            <w:rPrChange w:id="970"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user type (section 6.5.3.2)</w:t>
        </w:r>
        <w:r>
          <w:rPr>
            <w:noProof/>
          </w:rPr>
          <w:tab/>
        </w:r>
        <w:r>
          <w:rPr>
            <w:noProof/>
          </w:rPr>
          <w:fldChar w:fldCharType="begin"/>
        </w:r>
        <w:r>
          <w:rPr>
            <w:noProof/>
          </w:rPr>
          <w:instrText xml:space="preserve"> PAGEREF _Toc515957823 \h </w:instrText>
        </w:r>
        <w:r>
          <w:rPr>
            <w:noProof/>
          </w:rPr>
        </w:r>
      </w:ins>
      <w:r>
        <w:rPr>
          <w:noProof/>
        </w:rPr>
        <w:fldChar w:fldCharType="separate"/>
      </w:r>
      <w:ins w:id="971" w:author="OMA DSO1" w:date="2018-06-05T10:23:00Z">
        <w:r>
          <w:rPr>
            <w:noProof/>
          </w:rPr>
          <w:t>102</w:t>
        </w:r>
        <w:r>
          <w:rPr>
            <w:noProof/>
          </w:rPr>
          <w:fldChar w:fldCharType="end"/>
        </w:r>
      </w:ins>
    </w:p>
    <w:p w:rsidR="00AB458C" w:rsidRPr="00AB458C" w:rsidRDefault="00AB458C" w:rsidP="00AB458C">
      <w:pPr>
        <w:pStyle w:val="TOC2"/>
        <w:tabs>
          <w:tab w:val="left" w:pos="800"/>
          <w:tab w:val="right" w:leader="dot" w:pos="10070"/>
        </w:tabs>
        <w:rPr>
          <w:ins w:id="972" w:author="OMA DSO1" w:date="2018-06-05T10:23:00Z"/>
          <w:noProof/>
          <w:rPrChange w:id="973" w:author="OMA DSO1" w:date="2018-06-05T10:24:00Z">
            <w:rPr>
              <w:ins w:id="974" w:author="OMA DSO1" w:date="2018-06-05T10:23:00Z"/>
              <w:rFonts w:asciiTheme="minorHAnsi" w:eastAsiaTheme="minorEastAsia" w:hAnsiTheme="minorHAnsi" w:cstheme="minorBidi"/>
              <w:b w:val="0"/>
              <w:smallCaps w:val="0"/>
              <w:noProof/>
              <w:kern w:val="2"/>
              <w:sz w:val="21"/>
              <w:szCs w:val="22"/>
              <w:lang w:val="en-US" w:eastAsia="zh-CN"/>
            </w:rPr>
          </w:rPrChange>
        </w:rPr>
        <w:pPrChange w:id="975" w:author="OMA DSO1" w:date="2018-06-05T10:24:00Z">
          <w:pPr>
            <w:pStyle w:val="TOC2"/>
            <w:tabs>
              <w:tab w:val="left" w:pos="1000"/>
              <w:tab w:val="right" w:leader="dot" w:pos="10070"/>
            </w:tabs>
          </w:pPr>
        </w:pPrChange>
      </w:pPr>
      <w:ins w:id="976" w:author="OMA DSO1" w:date="2018-06-05T10:23:00Z">
        <w:r>
          <w:rPr>
            <w:noProof/>
          </w:rPr>
          <w:t>D.25</w:t>
        </w:r>
        <w:r w:rsidRPr="00AB458C">
          <w:rPr>
            <w:noProof/>
            <w:rPrChange w:id="97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service capability (section 6.5.3.3)</w:t>
        </w:r>
        <w:r>
          <w:rPr>
            <w:noProof/>
          </w:rPr>
          <w:tab/>
        </w:r>
        <w:r>
          <w:rPr>
            <w:noProof/>
          </w:rPr>
          <w:fldChar w:fldCharType="begin"/>
        </w:r>
        <w:r>
          <w:rPr>
            <w:noProof/>
          </w:rPr>
          <w:instrText xml:space="preserve"> PAGEREF _Toc515957824 \h </w:instrText>
        </w:r>
        <w:r>
          <w:rPr>
            <w:noProof/>
          </w:rPr>
        </w:r>
      </w:ins>
      <w:r>
        <w:rPr>
          <w:noProof/>
        </w:rPr>
        <w:fldChar w:fldCharType="separate"/>
      </w:r>
      <w:ins w:id="978" w:author="OMA DSO1" w:date="2018-06-05T10:23:00Z">
        <w:r>
          <w:rPr>
            <w:noProof/>
          </w:rPr>
          <w:t>103</w:t>
        </w:r>
        <w:r>
          <w:rPr>
            <w:noProof/>
          </w:rPr>
          <w:fldChar w:fldCharType="end"/>
        </w:r>
      </w:ins>
    </w:p>
    <w:p w:rsidR="00AB458C" w:rsidRPr="00AB458C" w:rsidRDefault="00AB458C" w:rsidP="00AB458C">
      <w:pPr>
        <w:pStyle w:val="TOC2"/>
        <w:tabs>
          <w:tab w:val="left" w:pos="800"/>
          <w:tab w:val="right" w:leader="dot" w:pos="10070"/>
        </w:tabs>
        <w:rPr>
          <w:ins w:id="979" w:author="OMA DSO1" w:date="2018-06-05T10:23:00Z"/>
          <w:noProof/>
          <w:rPrChange w:id="980" w:author="OMA DSO1" w:date="2018-06-05T10:24:00Z">
            <w:rPr>
              <w:ins w:id="981" w:author="OMA DSO1" w:date="2018-06-05T10:23:00Z"/>
              <w:rFonts w:asciiTheme="minorHAnsi" w:eastAsiaTheme="minorEastAsia" w:hAnsiTheme="minorHAnsi" w:cstheme="minorBidi"/>
              <w:b w:val="0"/>
              <w:smallCaps w:val="0"/>
              <w:noProof/>
              <w:kern w:val="2"/>
              <w:sz w:val="21"/>
              <w:szCs w:val="22"/>
              <w:lang w:val="en-US" w:eastAsia="zh-CN"/>
            </w:rPr>
          </w:rPrChange>
        </w:rPr>
        <w:pPrChange w:id="982" w:author="OMA DSO1" w:date="2018-06-05T10:24:00Z">
          <w:pPr>
            <w:pStyle w:val="TOC2"/>
            <w:tabs>
              <w:tab w:val="left" w:pos="1000"/>
              <w:tab w:val="right" w:leader="dot" w:pos="10070"/>
            </w:tabs>
          </w:pPr>
        </w:pPrChange>
      </w:pPr>
      <w:ins w:id="983" w:author="OMA DSO1" w:date="2018-06-05T10:23:00Z">
        <w:r>
          <w:rPr>
            <w:noProof/>
          </w:rPr>
          <w:t>D.26</w:t>
        </w:r>
        <w:r w:rsidRPr="00AB458C">
          <w:rPr>
            <w:noProof/>
            <w:rPrChange w:id="984"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 xml:space="preserve">Query for whether contacts have a specific service capability failed, feature not supported </w:t>
        </w:r>
      </w:ins>
      <w:ins w:id="985" w:author="OMA DSO1" w:date="2018-06-05T10:24:00Z">
        <w:r>
          <w:rPr>
            <w:noProof/>
          </w:rPr>
          <w:tab/>
        </w:r>
      </w:ins>
      <w:ins w:id="986" w:author="OMA DSO1" w:date="2018-06-05T10:23:00Z">
        <w:r>
          <w:rPr>
            <w:noProof/>
          </w:rPr>
          <w:t>(section 6.5.3.4)</w:t>
        </w:r>
        <w:r>
          <w:rPr>
            <w:noProof/>
          </w:rPr>
          <w:tab/>
        </w:r>
        <w:r>
          <w:rPr>
            <w:noProof/>
          </w:rPr>
          <w:fldChar w:fldCharType="begin"/>
        </w:r>
        <w:r>
          <w:rPr>
            <w:noProof/>
          </w:rPr>
          <w:instrText xml:space="preserve"> PAGEREF _Toc515957825 \h </w:instrText>
        </w:r>
        <w:r>
          <w:rPr>
            <w:noProof/>
          </w:rPr>
        </w:r>
      </w:ins>
      <w:r>
        <w:rPr>
          <w:noProof/>
        </w:rPr>
        <w:fldChar w:fldCharType="separate"/>
      </w:r>
      <w:ins w:id="987" w:author="OMA DSO1" w:date="2018-06-05T10:23:00Z">
        <w:r>
          <w:rPr>
            <w:noProof/>
          </w:rPr>
          <w:t>103</w:t>
        </w:r>
        <w:r>
          <w:rPr>
            <w:noProof/>
          </w:rPr>
          <w:fldChar w:fldCharType="end"/>
        </w:r>
      </w:ins>
    </w:p>
    <w:p w:rsidR="00AB458C" w:rsidRPr="00AB458C" w:rsidRDefault="00AB458C" w:rsidP="00AB458C">
      <w:pPr>
        <w:pStyle w:val="TOC2"/>
        <w:tabs>
          <w:tab w:val="left" w:pos="800"/>
          <w:tab w:val="right" w:leader="dot" w:pos="10070"/>
        </w:tabs>
        <w:rPr>
          <w:ins w:id="988" w:author="OMA DSO1" w:date="2018-06-05T10:23:00Z"/>
          <w:noProof/>
          <w:rPrChange w:id="989" w:author="OMA DSO1" w:date="2018-06-05T10:24:00Z">
            <w:rPr>
              <w:ins w:id="990" w:author="OMA DSO1" w:date="2018-06-05T10:23:00Z"/>
              <w:rFonts w:asciiTheme="minorHAnsi" w:eastAsiaTheme="minorEastAsia" w:hAnsiTheme="minorHAnsi" w:cstheme="minorBidi"/>
              <w:b w:val="0"/>
              <w:smallCaps w:val="0"/>
              <w:noProof/>
              <w:kern w:val="2"/>
              <w:sz w:val="21"/>
              <w:szCs w:val="22"/>
              <w:lang w:val="en-US" w:eastAsia="zh-CN"/>
            </w:rPr>
          </w:rPrChange>
        </w:rPr>
        <w:pPrChange w:id="991" w:author="OMA DSO1" w:date="2018-06-05T10:24:00Z">
          <w:pPr>
            <w:pStyle w:val="TOC2"/>
            <w:tabs>
              <w:tab w:val="left" w:pos="1000"/>
              <w:tab w:val="right" w:leader="dot" w:pos="10070"/>
            </w:tabs>
          </w:pPr>
        </w:pPrChange>
      </w:pPr>
      <w:ins w:id="992" w:author="OMA DSO1" w:date="2018-06-05T10:23:00Z">
        <w:r>
          <w:rPr>
            <w:noProof/>
          </w:rPr>
          <w:t>D.27</w:t>
        </w:r>
        <w:r w:rsidRPr="00AB458C">
          <w:rPr>
            <w:noProof/>
            <w:rPrChange w:id="993"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 contact list, response incomplete (section 6.5.3.5)</w:t>
        </w:r>
        <w:r>
          <w:rPr>
            <w:noProof/>
          </w:rPr>
          <w:tab/>
        </w:r>
        <w:r>
          <w:rPr>
            <w:noProof/>
          </w:rPr>
          <w:fldChar w:fldCharType="begin"/>
        </w:r>
        <w:r>
          <w:rPr>
            <w:noProof/>
          </w:rPr>
          <w:instrText xml:space="preserve"> PAGEREF _Toc515957826 \h </w:instrText>
        </w:r>
        <w:r>
          <w:rPr>
            <w:noProof/>
          </w:rPr>
        </w:r>
      </w:ins>
      <w:r>
        <w:rPr>
          <w:noProof/>
        </w:rPr>
        <w:fldChar w:fldCharType="separate"/>
      </w:r>
      <w:ins w:id="994" w:author="OMA DSO1" w:date="2018-06-05T10:23:00Z">
        <w:r>
          <w:rPr>
            <w:noProof/>
          </w:rPr>
          <w:t>104</w:t>
        </w:r>
        <w:r>
          <w:rPr>
            <w:noProof/>
          </w:rPr>
          <w:fldChar w:fldCharType="end"/>
        </w:r>
      </w:ins>
    </w:p>
    <w:p w:rsidR="00AB458C" w:rsidRPr="00AB458C" w:rsidRDefault="00AB458C" w:rsidP="00AB458C">
      <w:pPr>
        <w:pStyle w:val="TOC2"/>
        <w:tabs>
          <w:tab w:val="left" w:pos="800"/>
          <w:tab w:val="right" w:leader="dot" w:pos="10070"/>
        </w:tabs>
        <w:rPr>
          <w:ins w:id="995" w:author="OMA DSO1" w:date="2018-06-05T10:23:00Z"/>
          <w:noProof/>
          <w:rPrChange w:id="996" w:author="OMA DSO1" w:date="2018-06-05T10:24:00Z">
            <w:rPr>
              <w:ins w:id="997" w:author="OMA DSO1" w:date="2018-06-05T10:23:00Z"/>
              <w:rFonts w:asciiTheme="minorHAnsi" w:eastAsiaTheme="minorEastAsia" w:hAnsiTheme="minorHAnsi" w:cstheme="minorBidi"/>
              <w:b w:val="0"/>
              <w:smallCaps w:val="0"/>
              <w:noProof/>
              <w:kern w:val="2"/>
              <w:sz w:val="21"/>
              <w:szCs w:val="22"/>
              <w:lang w:val="en-US" w:eastAsia="zh-CN"/>
            </w:rPr>
          </w:rPrChange>
        </w:rPr>
        <w:pPrChange w:id="998" w:author="OMA DSO1" w:date="2018-06-05T10:24:00Z">
          <w:pPr>
            <w:pStyle w:val="TOC2"/>
            <w:tabs>
              <w:tab w:val="left" w:pos="1000"/>
              <w:tab w:val="right" w:leader="dot" w:pos="10070"/>
            </w:tabs>
          </w:pPr>
        </w:pPrChange>
      </w:pPr>
      <w:ins w:id="999" w:author="OMA DSO1" w:date="2018-06-05T10:23:00Z">
        <w:r>
          <w:rPr>
            <w:noProof/>
          </w:rPr>
          <w:t>D.28</w:t>
        </w:r>
        <w:r w:rsidRPr="00AB458C">
          <w:rPr>
            <w:noProof/>
            <w:rPrChange w:id="1000"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service capabilities for an ad-hoc created list of contacts (section 6.6.5.1)</w:t>
        </w:r>
        <w:r>
          <w:rPr>
            <w:noProof/>
          </w:rPr>
          <w:tab/>
        </w:r>
        <w:r>
          <w:rPr>
            <w:noProof/>
          </w:rPr>
          <w:fldChar w:fldCharType="begin"/>
        </w:r>
        <w:r>
          <w:rPr>
            <w:noProof/>
          </w:rPr>
          <w:instrText xml:space="preserve"> PAGEREF _Toc515957827 \h </w:instrText>
        </w:r>
        <w:r>
          <w:rPr>
            <w:noProof/>
          </w:rPr>
        </w:r>
      </w:ins>
      <w:r>
        <w:rPr>
          <w:noProof/>
        </w:rPr>
        <w:fldChar w:fldCharType="separate"/>
      </w:r>
      <w:ins w:id="1001" w:author="OMA DSO1" w:date="2018-06-05T10:23:00Z">
        <w:r>
          <w:rPr>
            <w:noProof/>
          </w:rPr>
          <w:t>104</w:t>
        </w:r>
        <w:r>
          <w:rPr>
            <w:noProof/>
          </w:rPr>
          <w:fldChar w:fldCharType="end"/>
        </w:r>
      </w:ins>
    </w:p>
    <w:p w:rsidR="00AB458C" w:rsidRPr="00AB458C" w:rsidRDefault="00AB458C" w:rsidP="00AB458C">
      <w:pPr>
        <w:pStyle w:val="TOC2"/>
        <w:tabs>
          <w:tab w:val="left" w:pos="800"/>
          <w:tab w:val="right" w:leader="dot" w:pos="10070"/>
        </w:tabs>
        <w:rPr>
          <w:ins w:id="1002" w:author="OMA DSO1" w:date="2018-06-05T10:23:00Z"/>
          <w:noProof/>
          <w:rPrChange w:id="1003" w:author="OMA DSO1" w:date="2018-06-05T10:24:00Z">
            <w:rPr>
              <w:ins w:id="1004" w:author="OMA DSO1" w:date="2018-06-05T10:23:00Z"/>
              <w:rFonts w:asciiTheme="minorHAnsi" w:eastAsiaTheme="minorEastAsia" w:hAnsiTheme="minorHAnsi" w:cstheme="minorBidi"/>
              <w:b w:val="0"/>
              <w:smallCaps w:val="0"/>
              <w:noProof/>
              <w:kern w:val="2"/>
              <w:sz w:val="21"/>
              <w:szCs w:val="22"/>
              <w:lang w:val="en-US" w:eastAsia="zh-CN"/>
            </w:rPr>
          </w:rPrChange>
        </w:rPr>
        <w:pPrChange w:id="1005" w:author="OMA DSO1" w:date="2018-06-05T10:24:00Z">
          <w:pPr>
            <w:pStyle w:val="TOC2"/>
            <w:tabs>
              <w:tab w:val="left" w:pos="1000"/>
              <w:tab w:val="right" w:leader="dot" w:pos="10070"/>
            </w:tabs>
          </w:pPr>
        </w:pPrChange>
      </w:pPr>
      <w:ins w:id="1006" w:author="OMA DSO1" w:date="2018-06-05T10:23:00Z">
        <w:r>
          <w:rPr>
            <w:noProof/>
          </w:rPr>
          <w:t>D.29</w:t>
        </w:r>
        <w:r w:rsidRPr="00AB458C">
          <w:rPr>
            <w:noProof/>
            <w:rPrChange w:id="100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user type (section 6.6.5.2)</w:t>
        </w:r>
        <w:r>
          <w:rPr>
            <w:noProof/>
          </w:rPr>
          <w:tab/>
        </w:r>
        <w:r>
          <w:rPr>
            <w:noProof/>
          </w:rPr>
          <w:fldChar w:fldCharType="begin"/>
        </w:r>
        <w:r>
          <w:rPr>
            <w:noProof/>
          </w:rPr>
          <w:instrText xml:space="preserve"> PAGEREF _Toc515957828 \h </w:instrText>
        </w:r>
        <w:r>
          <w:rPr>
            <w:noProof/>
          </w:rPr>
        </w:r>
      </w:ins>
      <w:r>
        <w:rPr>
          <w:noProof/>
        </w:rPr>
        <w:fldChar w:fldCharType="separate"/>
      </w:r>
      <w:ins w:id="1008" w:author="OMA DSO1" w:date="2018-06-05T10:23:00Z">
        <w:r>
          <w:rPr>
            <w:noProof/>
          </w:rPr>
          <w:t>105</w:t>
        </w:r>
        <w:r>
          <w:rPr>
            <w:noProof/>
          </w:rPr>
          <w:fldChar w:fldCharType="end"/>
        </w:r>
      </w:ins>
    </w:p>
    <w:p w:rsidR="00AB458C" w:rsidRPr="00AB458C" w:rsidRDefault="00AB458C" w:rsidP="00AB458C">
      <w:pPr>
        <w:pStyle w:val="TOC2"/>
        <w:tabs>
          <w:tab w:val="left" w:pos="800"/>
          <w:tab w:val="right" w:leader="dot" w:pos="10070"/>
        </w:tabs>
        <w:rPr>
          <w:ins w:id="1009" w:author="OMA DSO1" w:date="2018-06-05T10:23:00Z"/>
          <w:noProof/>
          <w:rPrChange w:id="1010" w:author="OMA DSO1" w:date="2018-06-05T10:24:00Z">
            <w:rPr>
              <w:ins w:id="1011" w:author="OMA DSO1" w:date="2018-06-05T10:23:00Z"/>
              <w:rFonts w:asciiTheme="minorHAnsi" w:eastAsiaTheme="minorEastAsia" w:hAnsiTheme="minorHAnsi" w:cstheme="minorBidi"/>
              <w:b w:val="0"/>
              <w:smallCaps w:val="0"/>
              <w:noProof/>
              <w:kern w:val="2"/>
              <w:sz w:val="21"/>
              <w:szCs w:val="22"/>
              <w:lang w:val="en-US" w:eastAsia="zh-CN"/>
            </w:rPr>
          </w:rPrChange>
        </w:rPr>
        <w:pPrChange w:id="1012" w:author="OMA DSO1" w:date="2018-06-05T10:24:00Z">
          <w:pPr>
            <w:pStyle w:val="TOC2"/>
            <w:tabs>
              <w:tab w:val="left" w:pos="1000"/>
              <w:tab w:val="right" w:leader="dot" w:pos="10070"/>
            </w:tabs>
          </w:pPr>
        </w:pPrChange>
      </w:pPr>
      <w:ins w:id="1013" w:author="OMA DSO1" w:date="2018-06-05T10:23:00Z">
        <w:r>
          <w:rPr>
            <w:noProof/>
          </w:rPr>
          <w:t>D.30</w:t>
        </w:r>
        <w:r w:rsidRPr="00AB458C">
          <w:rPr>
            <w:noProof/>
            <w:rPrChange w:id="1014"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Check whether contacts have a specific service capability (section 6.6.5.3)</w:t>
        </w:r>
        <w:r>
          <w:rPr>
            <w:noProof/>
          </w:rPr>
          <w:tab/>
        </w:r>
        <w:r>
          <w:rPr>
            <w:noProof/>
          </w:rPr>
          <w:fldChar w:fldCharType="begin"/>
        </w:r>
        <w:r>
          <w:rPr>
            <w:noProof/>
          </w:rPr>
          <w:instrText xml:space="preserve"> PAGEREF _Toc515957829 \h </w:instrText>
        </w:r>
        <w:r>
          <w:rPr>
            <w:noProof/>
          </w:rPr>
        </w:r>
      </w:ins>
      <w:r>
        <w:rPr>
          <w:noProof/>
        </w:rPr>
        <w:fldChar w:fldCharType="separate"/>
      </w:r>
      <w:ins w:id="1015" w:author="OMA DSO1" w:date="2018-06-05T10:23:00Z">
        <w:r>
          <w:rPr>
            <w:noProof/>
          </w:rPr>
          <w:t>106</w:t>
        </w:r>
        <w:r>
          <w:rPr>
            <w:noProof/>
          </w:rPr>
          <w:fldChar w:fldCharType="end"/>
        </w:r>
      </w:ins>
    </w:p>
    <w:p w:rsidR="00AB458C" w:rsidRPr="00AB458C" w:rsidRDefault="00AB458C" w:rsidP="00AB458C">
      <w:pPr>
        <w:pStyle w:val="TOC2"/>
        <w:tabs>
          <w:tab w:val="left" w:pos="800"/>
          <w:tab w:val="right" w:leader="dot" w:pos="10070"/>
        </w:tabs>
        <w:rPr>
          <w:ins w:id="1016" w:author="OMA DSO1" w:date="2018-06-05T10:23:00Z"/>
          <w:noProof/>
          <w:rPrChange w:id="1017" w:author="OMA DSO1" w:date="2018-06-05T10:24:00Z">
            <w:rPr>
              <w:ins w:id="1018" w:author="OMA DSO1" w:date="2018-06-05T10:23:00Z"/>
              <w:rFonts w:asciiTheme="minorHAnsi" w:eastAsiaTheme="minorEastAsia" w:hAnsiTheme="minorHAnsi" w:cstheme="minorBidi"/>
              <w:b w:val="0"/>
              <w:smallCaps w:val="0"/>
              <w:noProof/>
              <w:kern w:val="2"/>
              <w:sz w:val="21"/>
              <w:szCs w:val="22"/>
              <w:lang w:val="en-US" w:eastAsia="zh-CN"/>
            </w:rPr>
          </w:rPrChange>
        </w:rPr>
        <w:pPrChange w:id="1019" w:author="OMA DSO1" w:date="2018-06-05T10:24:00Z">
          <w:pPr>
            <w:pStyle w:val="TOC2"/>
            <w:tabs>
              <w:tab w:val="left" w:pos="1000"/>
              <w:tab w:val="right" w:leader="dot" w:pos="10070"/>
            </w:tabs>
          </w:pPr>
        </w:pPrChange>
      </w:pPr>
      <w:ins w:id="1020" w:author="OMA DSO1" w:date="2018-06-05T10:23:00Z">
        <w:r>
          <w:rPr>
            <w:noProof/>
          </w:rPr>
          <w:t>D.31</w:t>
        </w:r>
        <w:r w:rsidRPr="00AB458C">
          <w:rPr>
            <w:noProof/>
            <w:rPrChange w:id="1021"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 xml:space="preserve">Retrieve service capabilities for an ad-hoc created list of contacts, response incomplete </w:t>
        </w:r>
      </w:ins>
      <w:ins w:id="1022" w:author="OMA DSO1" w:date="2018-06-05T10:25:00Z">
        <w:r>
          <w:rPr>
            <w:noProof/>
          </w:rPr>
          <w:tab/>
        </w:r>
      </w:ins>
      <w:ins w:id="1023" w:author="OMA DSO1" w:date="2018-06-05T10:23:00Z">
        <w:r>
          <w:rPr>
            <w:noProof/>
          </w:rPr>
          <w:t>(section 6.6.5.4)</w:t>
        </w:r>
        <w:r>
          <w:rPr>
            <w:noProof/>
          </w:rPr>
          <w:tab/>
        </w:r>
        <w:r>
          <w:rPr>
            <w:noProof/>
          </w:rPr>
          <w:fldChar w:fldCharType="begin"/>
        </w:r>
        <w:r>
          <w:rPr>
            <w:noProof/>
          </w:rPr>
          <w:instrText xml:space="preserve"> PAGEREF _Toc515957830 \h </w:instrText>
        </w:r>
        <w:r>
          <w:rPr>
            <w:noProof/>
          </w:rPr>
        </w:r>
      </w:ins>
      <w:r>
        <w:rPr>
          <w:noProof/>
        </w:rPr>
        <w:fldChar w:fldCharType="separate"/>
      </w:r>
      <w:ins w:id="1024" w:author="OMA DSO1" w:date="2018-06-05T10:23:00Z">
        <w:r>
          <w:rPr>
            <w:noProof/>
          </w:rPr>
          <w:t>107</w:t>
        </w:r>
        <w:r>
          <w:rPr>
            <w:noProof/>
          </w:rPr>
          <w:fldChar w:fldCharType="end"/>
        </w:r>
      </w:ins>
    </w:p>
    <w:p w:rsidR="00AB458C" w:rsidRPr="00AB458C" w:rsidRDefault="00AB458C" w:rsidP="00AB458C">
      <w:pPr>
        <w:pStyle w:val="TOC2"/>
        <w:tabs>
          <w:tab w:val="left" w:pos="800"/>
          <w:tab w:val="right" w:leader="dot" w:pos="10070"/>
        </w:tabs>
        <w:rPr>
          <w:ins w:id="1025" w:author="OMA DSO1" w:date="2018-06-05T10:23:00Z"/>
          <w:noProof/>
          <w:rPrChange w:id="1026" w:author="OMA DSO1" w:date="2018-06-05T10:24:00Z">
            <w:rPr>
              <w:ins w:id="1027" w:author="OMA DSO1" w:date="2018-06-05T10:23:00Z"/>
              <w:rFonts w:asciiTheme="minorHAnsi" w:eastAsiaTheme="minorEastAsia" w:hAnsiTheme="minorHAnsi" w:cstheme="minorBidi"/>
              <w:b w:val="0"/>
              <w:smallCaps w:val="0"/>
              <w:noProof/>
              <w:kern w:val="2"/>
              <w:sz w:val="21"/>
              <w:szCs w:val="22"/>
              <w:lang w:val="en-US" w:eastAsia="zh-CN"/>
            </w:rPr>
          </w:rPrChange>
        </w:rPr>
        <w:pPrChange w:id="1028" w:author="OMA DSO1" w:date="2018-06-05T10:24:00Z">
          <w:pPr>
            <w:pStyle w:val="TOC2"/>
            <w:tabs>
              <w:tab w:val="left" w:pos="1000"/>
              <w:tab w:val="right" w:leader="dot" w:pos="10070"/>
            </w:tabs>
          </w:pPr>
        </w:pPrChange>
      </w:pPr>
      <w:ins w:id="1029" w:author="OMA DSO1" w:date="2018-06-05T10:23:00Z">
        <w:r>
          <w:rPr>
            <w:noProof/>
          </w:rPr>
          <w:t>D.32</w:t>
        </w:r>
        <w:r w:rsidRPr="00AB458C">
          <w:rPr>
            <w:noProof/>
            <w:rPrChange w:id="1030"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all active subscriptions to service capabilities notifications (section 6.7.3.1)</w:t>
        </w:r>
        <w:r>
          <w:rPr>
            <w:noProof/>
          </w:rPr>
          <w:tab/>
        </w:r>
        <w:r>
          <w:rPr>
            <w:noProof/>
          </w:rPr>
          <w:fldChar w:fldCharType="begin"/>
        </w:r>
        <w:r>
          <w:rPr>
            <w:noProof/>
          </w:rPr>
          <w:instrText xml:space="preserve"> PAGEREF _Toc515957831 \h </w:instrText>
        </w:r>
        <w:r>
          <w:rPr>
            <w:noProof/>
          </w:rPr>
        </w:r>
      </w:ins>
      <w:r>
        <w:rPr>
          <w:noProof/>
        </w:rPr>
        <w:fldChar w:fldCharType="separate"/>
      </w:r>
      <w:ins w:id="1031" w:author="OMA DSO1" w:date="2018-06-05T10:23:00Z">
        <w:r>
          <w:rPr>
            <w:noProof/>
          </w:rPr>
          <w:t>108</w:t>
        </w:r>
        <w:r>
          <w:rPr>
            <w:noProof/>
          </w:rPr>
          <w:fldChar w:fldCharType="end"/>
        </w:r>
      </w:ins>
    </w:p>
    <w:p w:rsidR="00AB458C" w:rsidRPr="00AB458C" w:rsidRDefault="00AB458C" w:rsidP="00AB458C">
      <w:pPr>
        <w:pStyle w:val="TOC2"/>
        <w:tabs>
          <w:tab w:val="left" w:pos="800"/>
          <w:tab w:val="right" w:leader="dot" w:pos="10070"/>
        </w:tabs>
        <w:rPr>
          <w:ins w:id="1032" w:author="OMA DSO1" w:date="2018-06-05T10:23:00Z"/>
          <w:noProof/>
          <w:rPrChange w:id="1033" w:author="OMA DSO1" w:date="2018-06-05T10:24:00Z">
            <w:rPr>
              <w:ins w:id="1034" w:author="OMA DSO1" w:date="2018-06-05T10:23:00Z"/>
              <w:rFonts w:asciiTheme="minorHAnsi" w:eastAsiaTheme="minorEastAsia" w:hAnsiTheme="minorHAnsi" w:cstheme="minorBidi"/>
              <w:b w:val="0"/>
              <w:smallCaps w:val="0"/>
              <w:noProof/>
              <w:kern w:val="2"/>
              <w:sz w:val="21"/>
              <w:szCs w:val="22"/>
              <w:lang w:val="en-US" w:eastAsia="zh-CN"/>
            </w:rPr>
          </w:rPrChange>
        </w:rPr>
        <w:pPrChange w:id="1035" w:author="OMA DSO1" w:date="2018-06-05T10:24:00Z">
          <w:pPr>
            <w:pStyle w:val="TOC2"/>
            <w:tabs>
              <w:tab w:val="left" w:pos="1000"/>
              <w:tab w:val="right" w:leader="dot" w:pos="10070"/>
            </w:tabs>
          </w:pPr>
        </w:pPrChange>
      </w:pPr>
      <w:ins w:id="1036" w:author="OMA DSO1" w:date="2018-06-05T10:23:00Z">
        <w:r>
          <w:rPr>
            <w:noProof/>
          </w:rPr>
          <w:t>D.33</w:t>
        </w:r>
        <w:r w:rsidRPr="00AB458C">
          <w:rPr>
            <w:noProof/>
            <w:rPrChange w:id="103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Create a new subscription to service capabilities notifications (section 6.7.5.1)</w:t>
        </w:r>
        <w:r>
          <w:rPr>
            <w:noProof/>
          </w:rPr>
          <w:tab/>
        </w:r>
        <w:r>
          <w:rPr>
            <w:noProof/>
          </w:rPr>
          <w:fldChar w:fldCharType="begin"/>
        </w:r>
        <w:r>
          <w:rPr>
            <w:noProof/>
          </w:rPr>
          <w:instrText xml:space="preserve"> PAGEREF _Toc515957832 \h </w:instrText>
        </w:r>
        <w:r>
          <w:rPr>
            <w:noProof/>
          </w:rPr>
        </w:r>
      </w:ins>
      <w:r>
        <w:rPr>
          <w:noProof/>
        </w:rPr>
        <w:fldChar w:fldCharType="separate"/>
      </w:r>
      <w:ins w:id="1038" w:author="OMA DSO1" w:date="2018-06-05T10:23:00Z">
        <w:r>
          <w:rPr>
            <w:noProof/>
          </w:rPr>
          <w:t>109</w:t>
        </w:r>
        <w:r>
          <w:rPr>
            <w:noProof/>
          </w:rPr>
          <w:fldChar w:fldCharType="end"/>
        </w:r>
      </w:ins>
    </w:p>
    <w:p w:rsidR="00AB458C" w:rsidRPr="00AB458C" w:rsidRDefault="00AB458C" w:rsidP="00AB458C">
      <w:pPr>
        <w:pStyle w:val="TOC2"/>
        <w:tabs>
          <w:tab w:val="left" w:pos="800"/>
          <w:tab w:val="right" w:leader="dot" w:pos="10070"/>
        </w:tabs>
        <w:rPr>
          <w:ins w:id="1039" w:author="OMA DSO1" w:date="2018-06-05T10:23:00Z"/>
          <w:noProof/>
          <w:rPrChange w:id="1040" w:author="OMA DSO1" w:date="2018-06-05T10:24:00Z">
            <w:rPr>
              <w:ins w:id="1041" w:author="OMA DSO1" w:date="2018-06-05T10:23:00Z"/>
              <w:rFonts w:asciiTheme="minorHAnsi" w:eastAsiaTheme="minorEastAsia" w:hAnsiTheme="minorHAnsi" w:cstheme="minorBidi"/>
              <w:b w:val="0"/>
              <w:smallCaps w:val="0"/>
              <w:noProof/>
              <w:kern w:val="2"/>
              <w:sz w:val="21"/>
              <w:szCs w:val="22"/>
              <w:lang w:val="en-US" w:eastAsia="zh-CN"/>
            </w:rPr>
          </w:rPrChange>
        </w:rPr>
        <w:pPrChange w:id="1042" w:author="OMA DSO1" w:date="2018-06-05T10:24:00Z">
          <w:pPr>
            <w:pStyle w:val="TOC2"/>
            <w:tabs>
              <w:tab w:val="left" w:pos="1000"/>
              <w:tab w:val="right" w:leader="dot" w:pos="10070"/>
            </w:tabs>
          </w:pPr>
        </w:pPrChange>
      </w:pPr>
      <w:ins w:id="1043" w:author="OMA DSO1" w:date="2018-06-05T10:23:00Z">
        <w:r>
          <w:rPr>
            <w:noProof/>
          </w:rPr>
          <w:t>D.34</w:t>
        </w:r>
        <w:r w:rsidRPr="00AB458C">
          <w:rPr>
            <w:noProof/>
            <w:rPrChange w:id="1044"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Retrieve an individual subscription to service capabilities notifications (section 6.8.3.1)</w:t>
        </w:r>
        <w:r>
          <w:rPr>
            <w:noProof/>
          </w:rPr>
          <w:tab/>
        </w:r>
        <w:r>
          <w:rPr>
            <w:noProof/>
          </w:rPr>
          <w:fldChar w:fldCharType="begin"/>
        </w:r>
        <w:r>
          <w:rPr>
            <w:noProof/>
          </w:rPr>
          <w:instrText xml:space="preserve"> PAGEREF _Toc515957833 \h </w:instrText>
        </w:r>
        <w:r>
          <w:rPr>
            <w:noProof/>
          </w:rPr>
        </w:r>
      </w:ins>
      <w:r>
        <w:rPr>
          <w:noProof/>
        </w:rPr>
        <w:fldChar w:fldCharType="separate"/>
      </w:r>
      <w:ins w:id="1045" w:author="OMA DSO1" w:date="2018-06-05T10:23:00Z">
        <w:r>
          <w:rPr>
            <w:noProof/>
          </w:rPr>
          <w:t>109</w:t>
        </w:r>
        <w:r>
          <w:rPr>
            <w:noProof/>
          </w:rPr>
          <w:fldChar w:fldCharType="end"/>
        </w:r>
      </w:ins>
    </w:p>
    <w:p w:rsidR="00AB458C" w:rsidRPr="00AB458C" w:rsidRDefault="00AB458C" w:rsidP="00AB458C">
      <w:pPr>
        <w:pStyle w:val="TOC2"/>
        <w:tabs>
          <w:tab w:val="left" w:pos="800"/>
          <w:tab w:val="right" w:leader="dot" w:pos="10070"/>
        </w:tabs>
        <w:rPr>
          <w:ins w:id="1046" w:author="OMA DSO1" w:date="2018-06-05T10:23:00Z"/>
          <w:noProof/>
          <w:rPrChange w:id="1047" w:author="OMA DSO1" w:date="2018-06-05T10:24:00Z">
            <w:rPr>
              <w:ins w:id="1048" w:author="OMA DSO1" w:date="2018-06-05T10:23:00Z"/>
              <w:rFonts w:asciiTheme="minorHAnsi" w:eastAsiaTheme="minorEastAsia" w:hAnsiTheme="minorHAnsi" w:cstheme="minorBidi"/>
              <w:b w:val="0"/>
              <w:smallCaps w:val="0"/>
              <w:noProof/>
              <w:kern w:val="2"/>
              <w:sz w:val="21"/>
              <w:szCs w:val="22"/>
              <w:lang w:val="en-US" w:eastAsia="zh-CN"/>
            </w:rPr>
          </w:rPrChange>
        </w:rPr>
        <w:pPrChange w:id="1049" w:author="OMA DSO1" w:date="2018-06-05T10:24:00Z">
          <w:pPr>
            <w:pStyle w:val="TOC2"/>
            <w:tabs>
              <w:tab w:val="left" w:pos="1000"/>
              <w:tab w:val="right" w:leader="dot" w:pos="10070"/>
            </w:tabs>
          </w:pPr>
        </w:pPrChange>
      </w:pPr>
      <w:ins w:id="1050" w:author="OMA DSO1" w:date="2018-06-05T10:23:00Z">
        <w:r>
          <w:rPr>
            <w:noProof/>
          </w:rPr>
          <w:t>D.35</w:t>
        </w:r>
        <w:r w:rsidRPr="00AB458C">
          <w:rPr>
            <w:noProof/>
            <w:rPrChange w:id="1051"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Cancel a subscription (section 6.8.6.1)</w:t>
        </w:r>
        <w:r>
          <w:rPr>
            <w:noProof/>
          </w:rPr>
          <w:tab/>
        </w:r>
        <w:r>
          <w:rPr>
            <w:noProof/>
          </w:rPr>
          <w:fldChar w:fldCharType="begin"/>
        </w:r>
        <w:r>
          <w:rPr>
            <w:noProof/>
          </w:rPr>
          <w:instrText xml:space="preserve"> PAGEREF _Toc515957834 \h </w:instrText>
        </w:r>
        <w:r>
          <w:rPr>
            <w:noProof/>
          </w:rPr>
        </w:r>
      </w:ins>
      <w:r>
        <w:rPr>
          <w:noProof/>
        </w:rPr>
        <w:fldChar w:fldCharType="separate"/>
      </w:r>
      <w:ins w:id="1052" w:author="OMA DSO1" w:date="2018-06-05T10:23:00Z">
        <w:r>
          <w:rPr>
            <w:noProof/>
          </w:rPr>
          <w:t>110</w:t>
        </w:r>
        <w:r>
          <w:rPr>
            <w:noProof/>
          </w:rPr>
          <w:fldChar w:fldCharType="end"/>
        </w:r>
      </w:ins>
    </w:p>
    <w:p w:rsidR="00AB458C" w:rsidRPr="00AB458C" w:rsidRDefault="00AB458C" w:rsidP="00AB458C">
      <w:pPr>
        <w:pStyle w:val="TOC2"/>
        <w:tabs>
          <w:tab w:val="left" w:pos="800"/>
          <w:tab w:val="right" w:leader="dot" w:pos="10070"/>
        </w:tabs>
        <w:rPr>
          <w:ins w:id="1053" w:author="OMA DSO1" w:date="2018-06-05T10:23:00Z"/>
          <w:noProof/>
          <w:rPrChange w:id="1054" w:author="OMA DSO1" w:date="2018-06-05T10:24:00Z">
            <w:rPr>
              <w:ins w:id="1055" w:author="OMA DSO1" w:date="2018-06-05T10:23:00Z"/>
              <w:rFonts w:asciiTheme="minorHAnsi" w:eastAsiaTheme="minorEastAsia" w:hAnsiTheme="minorHAnsi" w:cstheme="minorBidi"/>
              <w:b w:val="0"/>
              <w:smallCaps w:val="0"/>
              <w:noProof/>
              <w:kern w:val="2"/>
              <w:sz w:val="21"/>
              <w:szCs w:val="22"/>
              <w:lang w:val="en-US" w:eastAsia="zh-CN"/>
            </w:rPr>
          </w:rPrChange>
        </w:rPr>
        <w:pPrChange w:id="1056" w:author="OMA DSO1" w:date="2018-06-05T10:24:00Z">
          <w:pPr>
            <w:pStyle w:val="TOC2"/>
            <w:tabs>
              <w:tab w:val="left" w:pos="1000"/>
              <w:tab w:val="right" w:leader="dot" w:pos="10070"/>
            </w:tabs>
          </w:pPr>
        </w:pPrChange>
      </w:pPr>
      <w:ins w:id="1057" w:author="OMA DSO1" w:date="2018-06-05T10:23:00Z">
        <w:r>
          <w:rPr>
            <w:noProof/>
          </w:rPr>
          <w:t>D.36</w:t>
        </w:r>
        <w:r w:rsidRPr="00AB458C">
          <w:rPr>
            <w:noProof/>
            <w:rPrChange w:id="1058"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 xml:space="preserve">Retrieve duration data for an individual subscription to service capabilities notifications </w:t>
        </w:r>
      </w:ins>
      <w:ins w:id="1059" w:author="OMA DSO1" w:date="2018-06-05T10:25:00Z">
        <w:r>
          <w:rPr>
            <w:noProof/>
          </w:rPr>
          <w:tab/>
        </w:r>
      </w:ins>
      <w:ins w:id="1060" w:author="OMA DSO1" w:date="2018-06-05T10:23:00Z">
        <w:r>
          <w:rPr>
            <w:noProof/>
          </w:rPr>
          <w:t>(section 6.9.3.1)</w:t>
        </w:r>
        <w:r>
          <w:rPr>
            <w:noProof/>
          </w:rPr>
          <w:tab/>
        </w:r>
        <w:r>
          <w:rPr>
            <w:noProof/>
          </w:rPr>
          <w:fldChar w:fldCharType="begin"/>
        </w:r>
        <w:r>
          <w:rPr>
            <w:noProof/>
          </w:rPr>
          <w:instrText xml:space="preserve"> PAGEREF _Toc515957835 \h </w:instrText>
        </w:r>
        <w:r>
          <w:rPr>
            <w:noProof/>
          </w:rPr>
        </w:r>
      </w:ins>
      <w:r>
        <w:rPr>
          <w:noProof/>
        </w:rPr>
        <w:fldChar w:fldCharType="separate"/>
      </w:r>
      <w:ins w:id="1061" w:author="OMA DSO1" w:date="2018-06-05T10:23:00Z">
        <w:r>
          <w:rPr>
            <w:noProof/>
          </w:rPr>
          <w:t>110</w:t>
        </w:r>
        <w:r>
          <w:rPr>
            <w:noProof/>
          </w:rPr>
          <w:fldChar w:fldCharType="end"/>
        </w:r>
      </w:ins>
    </w:p>
    <w:p w:rsidR="00AB458C" w:rsidRPr="00AB458C" w:rsidRDefault="00AB458C" w:rsidP="00AB458C">
      <w:pPr>
        <w:pStyle w:val="TOC2"/>
        <w:tabs>
          <w:tab w:val="left" w:pos="800"/>
          <w:tab w:val="right" w:leader="dot" w:pos="10070"/>
        </w:tabs>
        <w:rPr>
          <w:ins w:id="1062" w:author="OMA DSO1" w:date="2018-06-05T10:23:00Z"/>
          <w:noProof/>
          <w:rPrChange w:id="1063" w:author="OMA DSO1" w:date="2018-06-05T10:24:00Z">
            <w:rPr>
              <w:ins w:id="1064" w:author="OMA DSO1" w:date="2018-06-05T10:23:00Z"/>
              <w:rFonts w:asciiTheme="minorHAnsi" w:eastAsiaTheme="minorEastAsia" w:hAnsiTheme="minorHAnsi" w:cstheme="minorBidi"/>
              <w:b w:val="0"/>
              <w:smallCaps w:val="0"/>
              <w:noProof/>
              <w:kern w:val="2"/>
              <w:sz w:val="21"/>
              <w:szCs w:val="22"/>
              <w:lang w:val="en-US" w:eastAsia="zh-CN"/>
            </w:rPr>
          </w:rPrChange>
        </w:rPr>
        <w:pPrChange w:id="1065" w:author="OMA DSO1" w:date="2018-06-05T10:24:00Z">
          <w:pPr>
            <w:pStyle w:val="TOC2"/>
            <w:tabs>
              <w:tab w:val="left" w:pos="1000"/>
              <w:tab w:val="right" w:leader="dot" w:pos="10070"/>
            </w:tabs>
          </w:pPr>
        </w:pPrChange>
      </w:pPr>
      <w:ins w:id="1066" w:author="OMA DSO1" w:date="2018-06-05T10:23:00Z">
        <w:r>
          <w:rPr>
            <w:noProof/>
          </w:rPr>
          <w:t>D.37</w:t>
        </w:r>
        <w:r w:rsidRPr="00AB458C">
          <w:rPr>
            <w:noProof/>
            <w:rPrChange w:id="1067"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 xml:space="preserve">Update/refresh duration time for an individual subscription to service capabilities </w:t>
        </w:r>
      </w:ins>
      <w:ins w:id="1068" w:author="OMA DSO1" w:date="2018-06-05T10:25:00Z">
        <w:r>
          <w:rPr>
            <w:noProof/>
          </w:rPr>
          <w:tab/>
        </w:r>
      </w:ins>
      <w:ins w:id="1069" w:author="OMA DSO1" w:date="2018-06-05T10:23:00Z">
        <w:r>
          <w:rPr>
            <w:noProof/>
          </w:rPr>
          <w:t>notifications (section 6.9.4.1)</w:t>
        </w:r>
        <w:r>
          <w:rPr>
            <w:noProof/>
          </w:rPr>
          <w:tab/>
        </w:r>
        <w:r>
          <w:rPr>
            <w:noProof/>
          </w:rPr>
          <w:fldChar w:fldCharType="begin"/>
        </w:r>
        <w:r>
          <w:rPr>
            <w:noProof/>
          </w:rPr>
          <w:instrText xml:space="preserve"> PAGEREF _Toc515957836 \h </w:instrText>
        </w:r>
        <w:r>
          <w:rPr>
            <w:noProof/>
          </w:rPr>
        </w:r>
      </w:ins>
      <w:r>
        <w:rPr>
          <w:noProof/>
        </w:rPr>
        <w:fldChar w:fldCharType="separate"/>
      </w:r>
      <w:ins w:id="1070" w:author="OMA DSO1" w:date="2018-06-05T10:23:00Z">
        <w:r>
          <w:rPr>
            <w:noProof/>
          </w:rPr>
          <w:t>110</w:t>
        </w:r>
        <w:r>
          <w:rPr>
            <w:noProof/>
          </w:rPr>
          <w:fldChar w:fldCharType="end"/>
        </w:r>
      </w:ins>
    </w:p>
    <w:p w:rsidR="00AB458C" w:rsidRPr="00AB458C" w:rsidRDefault="00AB458C" w:rsidP="00AB458C">
      <w:pPr>
        <w:pStyle w:val="TOC2"/>
        <w:tabs>
          <w:tab w:val="left" w:pos="800"/>
          <w:tab w:val="right" w:leader="dot" w:pos="10070"/>
        </w:tabs>
        <w:rPr>
          <w:ins w:id="1071" w:author="OMA DSO1" w:date="2018-06-05T10:23:00Z"/>
          <w:noProof/>
          <w:rPrChange w:id="1072" w:author="OMA DSO1" w:date="2018-06-05T10:24:00Z">
            <w:rPr>
              <w:ins w:id="1073" w:author="OMA DSO1" w:date="2018-06-05T10:23:00Z"/>
              <w:rFonts w:asciiTheme="minorHAnsi" w:eastAsiaTheme="minorEastAsia" w:hAnsiTheme="minorHAnsi" w:cstheme="minorBidi"/>
              <w:b w:val="0"/>
              <w:smallCaps w:val="0"/>
              <w:noProof/>
              <w:kern w:val="2"/>
              <w:sz w:val="21"/>
              <w:szCs w:val="22"/>
              <w:lang w:val="en-US" w:eastAsia="zh-CN"/>
            </w:rPr>
          </w:rPrChange>
        </w:rPr>
        <w:pPrChange w:id="1074" w:author="OMA DSO1" w:date="2018-06-05T10:24:00Z">
          <w:pPr>
            <w:pStyle w:val="TOC2"/>
            <w:tabs>
              <w:tab w:val="left" w:pos="1000"/>
              <w:tab w:val="right" w:leader="dot" w:pos="10070"/>
            </w:tabs>
          </w:pPr>
        </w:pPrChange>
      </w:pPr>
      <w:ins w:id="1075" w:author="OMA DSO1" w:date="2018-06-05T10:23:00Z">
        <w:r>
          <w:rPr>
            <w:noProof/>
          </w:rPr>
          <w:t>D.38</w:t>
        </w:r>
        <w:r w:rsidRPr="00AB458C">
          <w:rPr>
            <w:noProof/>
            <w:rPrChange w:id="1076"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Client notification about service capabilities for contacts (section 6.10.5.1)</w:t>
        </w:r>
        <w:r>
          <w:rPr>
            <w:noProof/>
          </w:rPr>
          <w:tab/>
        </w:r>
        <w:r>
          <w:rPr>
            <w:noProof/>
          </w:rPr>
          <w:fldChar w:fldCharType="begin"/>
        </w:r>
        <w:r>
          <w:rPr>
            <w:noProof/>
          </w:rPr>
          <w:instrText xml:space="preserve"> PAGEREF _Toc515957837 \h </w:instrText>
        </w:r>
        <w:r>
          <w:rPr>
            <w:noProof/>
          </w:rPr>
        </w:r>
      </w:ins>
      <w:r>
        <w:rPr>
          <w:noProof/>
        </w:rPr>
        <w:fldChar w:fldCharType="separate"/>
      </w:r>
      <w:ins w:id="1077" w:author="OMA DSO1" w:date="2018-06-05T10:23:00Z">
        <w:r>
          <w:rPr>
            <w:noProof/>
          </w:rPr>
          <w:t>111</w:t>
        </w:r>
        <w:r>
          <w:rPr>
            <w:noProof/>
          </w:rPr>
          <w:fldChar w:fldCharType="end"/>
        </w:r>
      </w:ins>
    </w:p>
    <w:p w:rsidR="00AB458C" w:rsidRPr="00AB458C" w:rsidRDefault="00AB458C" w:rsidP="00AB458C">
      <w:pPr>
        <w:pStyle w:val="TOC2"/>
        <w:tabs>
          <w:tab w:val="left" w:pos="800"/>
          <w:tab w:val="right" w:leader="dot" w:pos="10070"/>
        </w:tabs>
        <w:rPr>
          <w:ins w:id="1078" w:author="OMA DSO1" w:date="2018-06-05T10:23:00Z"/>
          <w:noProof/>
          <w:rPrChange w:id="1079" w:author="OMA DSO1" w:date="2018-06-05T10:24:00Z">
            <w:rPr>
              <w:ins w:id="1080" w:author="OMA DSO1" w:date="2018-06-05T10:23:00Z"/>
              <w:rFonts w:asciiTheme="minorHAnsi" w:eastAsiaTheme="minorEastAsia" w:hAnsiTheme="minorHAnsi" w:cstheme="minorBidi"/>
              <w:b w:val="0"/>
              <w:smallCaps w:val="0"/>
              <w:noProof/>
              <w:kern w:val="2"/>
              <w:sz w:val="21"/>
              <w:szCs w:val="22"/>
              <w:lang w:val="en-US" w:eastAsia="zh-CN"/>
            </w:rPr>
          </w:rPrChange>
        </w:rPr>
        <w:pPrChange w:id="1081" w:author="OMA DSO1" w:date="2018-06-05T10:24:00Z">
          <w:pPr>
            <w:pStyle w:val="TOC2"/>
            <w:tabs>
              <w:tab w:val="left" w:pos="1000"/>
              <w:tab w:val="right" w:leader="dot" w:pos="10070"/>
            </w:tabs>
          </w:pPr>
        </w:pPrChange>
      </w:pPr>
      <w:ins w:id="1082" w:author="OMA DSO1" w:date="2018-06-05T10:23:00Z">
        <w:r>
          <w:rPr>
            <w:noProof/>
          </w:rPr>
          <w:t>D.39</w:t>
        </w:r>
        <w:r w:rsidRPr="00AB458C">
          <w:rPr>
            <w:noProof/>
            <w:rPrChange w:id="1083"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Client notification to provide its current service capabilities  (section 6.11.5.1)</w:t>
        </w:r>
        <w:r>
          <w:rPr>
            <w:noProof/>
          </w:rPr>
          <w:tab/>
        </w:r>
        <w:r>
          <w:rPr>
            <w:noProof/>
          </w:rPr>
          <w:fldChar w:fldCharType="begin"/>
        </w:r>
        <w:r>
          <w:rPr>
            <w:noProof/>
          </w:rPr>
          <w:instrText xml:space="preserve"> PAGEREF _Toc515957838 \h </w:instrText>
        </w:r>
        <w:r>
          <w:rPr>
            <w:noProof/>
          </w:rPr>
        </w:r>
      </w:ins>
      <w:r>
        <w:rPr>
          <w:noProof/>
        </w:rPr>
        <w:fldChar w:fldCharType="separate"/>
      </w:r>
      <w:ins w:id="1084" w:author="OMA DSO1" w:date="2018-06-05T10:23:00Z">
        <w:r>
          <w:rPr>
            <w:noProof/>
          </w:rPr>
          <w:t>112</w:t>
        </w:r>
        <w:r>
          <w:rPr>
            <w:noProof/>
          </w:rPr>
          <w:fldChar w:fldCharType="end"/>
        </w:r>
      </w:ins>
    </w:p>
    <w:p w:rsidR="00AB458C" w:rsidRDefault="00AB458C" w:rsidP="00AB458C">
      <w:pPr>
        <w:pStyle w:val="TOC2"/>
        <w:tabs>
          <w:tab w:val="left" w:pos="800"/>
          <w:tab w:val="right" w:leader="dot" w:pos="10070"/>
        </w:tabs>
        <w:rPr>
          <w:ins w:id="1085" w:author="OMA DSO1" w:date="2018-06-05T10:23:00Z"/>
          <w:rFonts w:asciiTheme="minorHAnsi" w:eastAsiaTheme="minorEastAsia" w:hAnsiTheme="minorHAnsi" w:cstheme="minorBidi"/>
          <w:b w:val="0"/>
          <w:smallCaps w:val="0"/>
          <w:noProof/>
          <w:kern w:val="2"/>
          <w:sz w:val="21"/>
          <w:szCs w:val="22"/>
          <w:lang w:val="en-US" w:eastAsia="zh-CN"/>
        </w:rPr>
        <w:pPrChange w:id="1086" w:author="OMA DSO1" w:date="2018-06-05T10:24:00Z">
          <w:pPr>
            <w:pStyle w:val="TOC2"/>
            <w:tabs>
              <w:tab w:val="left" w:pos="1000"/>
              <w:tab w:val="right" w:leader="dot" w:pos="10070"/>
            </w:tabs>
          </w:pPr>
        </w:pPrChange>
      </w:pPr>
      <w:ins w:id="1087" w:author="OMA DSO1" w:date="2018-06-05T10:23:00Z">
        <w:r>
          <w:rPr>
            <w:noProof/>
          </w:rPr>
          <w:t>D.40</w:t>
        </w:r>
        <w:r w:rsidRPr="00AB458C">
          <w:rPr>
            <w:noProof/>
            <w:rPrChange w:id="1088" w:author="OMA DSO1" w:date="2018-06-05T10:24:00Z">
              <w:rPr>
                <w:rFonts w:asciiTheme="minorHAnsi" w:eastAsiaTheme="minorEastAsia" w:hAnsiTheme="minorHAnsi" w:cstheme="minorBidi"/>
                <w:b w:val="0"/>
                <w:smallCaps w:val="0"/>
                <w:noProof/>
                <w:kern w:val="2"/>
                <w:sz w:val="21"/>
                <w:szCs w:val="22"/>
                <w:lang w:val="en-US" w:eastAsia="zh-CN"/>
              </w:rPr>
            </w:rPrChange>
          </w:rPr>
          <w:tab/>
        </w:r>
        <w:r>
          <w:rPr>
            <w:noProof/>
          </w:rPr>
          <w:t>Notify a client about subscription cancellation (section 6.11.5.1)</w:t>
        </w:r>
        <w:r>
          <w:rPr>
            <w:noProof/>
          </w:rPr>
          <w:tab/>
        </w:r>
        <w:r>
          <w:rPr>
            <w:noProof/>
          </w:rPr>
          <w:fldChar w:fldCharType="begin"/>
        </w:r>
        <w:r>
          <w:rPr>
            <w:noProof/>
          </w:rPr>
          <w:instrText xml:space="preserve"> PAGEREF _Toc515957839 \h </w:instrText>
        </w:r>
        <w:r>
          <w:rPr>
            <w:noProof/>
          </w:rPr>
        </w:r>
      </w:ins>
      <w:r>
        <w:rPr>
          <w:noProof/>
        </w:rPr>
        <w:fldChar w:fldCharType="separate"/>
      </w:r>
      <w:ins w:id="1089" w:author="OMA DSO1" w:date="2018-06-05T10:23:00Z">
        <w:r>
          <w:rPr>
            <w:noProof/>
          </w:rPr>
          <w:t>112</w:t>
        </w:r>
        <w:r>
          <w:rPr>
            <w:noProof/>
          </w:rPr>
          <w:fldChar w:fldCharType="end"/>
        </w:r>
      </w:ins>
    </w:p>
    <w:p w:rsidR="00AB458C" w:rsidRDefault="00AB458C">
      <w:pPr>
        <w:pStyle w:val="TOC1"/>
        <w:tabs>
          <w:tab w:val="left" w:pos="1600"/>
          <w:tab w:val="right" w:leader="dot" w:pos="10070"/>
        </w:tabs>
        <w:rPr>
          <w:ins w:id="1090" w:author="OMA DSO1" w:date="2018-06-05T10:23:00Z"/>
          <w:rFonts w:asciiTheme="minorHAnsi" w:eastAsiaTheme="minorEastAsia" w:hAnsiTheme="minorHAnsi" w:cstheme="minorBidi"/>
          <w:b w:val="0"/>
          <w:caps w:val="0"/>
          <w:noProof/>
          <w:kern w:val="2"/>
          <w:sz w:val="21"/>
          <w:szCs w:val="22"/>
          <w:lang w:val="en-US" w:eastAsia="zh-CN"/>
        </w:rPr>
      </w:pPr>
      <w:ins w:id="1091" w:author="OMA DSO1" w:date="2018-06-05T10:23:00Z">
        <w:r>
          <w:rPr>
            <w:noProof/>
          </w:rPr>
          <w:t>Appendix E.</w:t>
        </w:r>
        <w:r>
          <w:rPr>
            <w:rFonts w:asciiTheme="minorHAnsi" w:eastAsiaTheme="minorEastAsia" w:hAnsiTheme="minorHAnsi" w:cstheme="minorBidi"/>
            <w:b w:val="0"/>
            <w:caps w:val="0"/>
            <w:noProof/>
            <w:kern w:val="2"/>
            <w:sz w:val="21"/>
            <w:szCs w:val="22"/>
            <w:lang w:val="en-US" w:eastAsia="zh-CN"/>
          </w:rPr>
          <w:tab/>
        </w:r>
        <w:r w:rsidRPr="002B2543">
          <w:rPr>
            <w:noProof/>
            <w:lang w:val="en-US"/>
          </w:rPr>
          <w:t>Operations mapping to a pre-existing baseline specification</w:t>
        </w:r>
        <w:r>
          <w:rPr>
            <w:noProof/>
          </w:rPr>
          <w:t xml:space="preserve"> </w:t>
        </w:r>
      </w:ins>
      <w:ins w:id="1092" w:author="OMA DSO1" w:date="2018-06-05T10:25:00Z">
        <w:r>
          <w:rPr>
            <w:noProof/>
          </w:rPr>
          <w:tab/>
        </w:r>
      </w:ins>
      <w:ins w:id="1093" w:author="OMA DSO1" w:date="2018-06-05T10:23:00Z">
        <w:r>
          <w:rPr>
            <w:noProof/>
          </w:rPr>
          <w:t>(Informative)</w:t>
        </w:r>
        <w:r>
          <w:rPr>
            <w:noProof/>
          </w:rPr>
          <w:tab/>
        </w:r>
        <w:r>
          <w:rPr>
            <w:noProof/>
          </w:rPr>
          <w:fldChar w:fldCharType="begin"/>
        </w:r>
        <w:r>
          <w:rPr>
            <w:noProof/>
          </w:rPr>
          <w:instrText xml:space="preserve"> PAGEREF _Toc515957840 \h </w:instrText>
        </w:r>
        <w:r>
          <w:rPr>
            <w:noProof/>
          </w:rPr>
        </w:r>
      </w:ins>
      <w:r>
        <w:rPr>
          <w:noProof/>
        </w:rPr>
        <w:fldChar w:fldCharType="separate"/>
      </w:r>
      <w:ins w:id="1094" w:author="OMA DSO1" w:date="2018-06-05T10:23:00Z">
        <w:r>
          <w:rPr>
            <w:noProof/>
          </w:rPr>
          <w:t>114</w:t>
        </w:r>
        <w:r>
          <w:rPr>
            <w:noProof/>
          </w:rPr>
          <w:fldChar w:fldCharType="end"/>
        </w:r>
      </w:ins>
    </w:p>
    <w:p w:rsidR="00AB458C" w:rsidRDefault="00AB458C">
      <w:pPr>
        <w:pStyle w:val="TOC1"/>
        <w:tabs>
          <w:tab w:val="left" w:pos="1600"/>
          <w:tab w:val="right" w:leader="dot" w:pos="10070"/>
        </w:tabs>
        <w:rPr>
          <w:ins w:id="1095" w:author="OMA DSO1" w:date="2018-06-05T10:23:00Z"/>
          <w:rFonts w:asciiTheme="minorHAnsi" w:eastAsiaTheme="minorEastAsia" w:hAnsiTheme="minorHAnsi" w:cstheme="minorBidi"/>
          <w:b w:val="0"/>
          <w:caps w:val="0"/>
          <w:noProof/>
          <w:kern w:val="2"/>
          <w:sz w:val="21"/>
          <w:szCs w:val="22"/>
          <w:lang w:val="en-US" w:eastAsia="zh-CN"/>
        </w:rPr>
      </w:pPr>
      <w:ins w:id="1096" w:author="OMA DSO1" w:date="2018-06-05T10:23:00Z">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_Toc515957841 \h </w:instrText>
        </w:r>
        <w:r>
          <w:rPr>
            <w:noProof/>
          </w:rPr>
        </w:r>
      </w:ins>
      <w:r>
        <w:rPr>
          <w:noProof/>
        </w:rPr>
        <w:fldChar w:fldCharType="separate"/>
      </w:r>
      <w:ins w:id="1097" w:author="OMA DSO1" w:date="2018-06-05T10:23:00Z">
        <w:r>
          <w:rPr>
            <w:noProof/>
          </w:rPr>
          <w:t>115</w:t>
        </w:r>
        <w:r>
          <w:rPr>
            <w:noProof/>
          </w:rPr>
          <w:fldChar w:fldCharType="end"/>
        </w:r>
      </w:ins>
    </w:p>
    <w:p w:rsidR="00AB458C" w:rsidRDefault="00AB458C">
      <w:pPr>
        <w:pStyle w:val="TOC1"/>
        <w:tabs>
          <w:tab w:val="left" w:pos="1600"/>
          <w:tab w:val="right" w:leader="dot" w:pos="10070"/>
        </w:tabs>
        <w:rPr>
          <w:ins w:id="1098" w:author="OMA DSO1" w:date="2018-06-05T10:23:00Z"/>
          <w:rFonts w:asciiTheme="minorHAnsi" w:eastAsiaTheme="minorEastAsia" w:hAnsiTheme="minorHAnsi" w:cstheme="minorBidi"/>
          <w:b w:val="0"/>
          <w:caps w:val="0"/>
          <w:noProof/>
          <w:kern w:val="2"/>
          <w:sz w:val="21"/>
          <w:szCs w:val="22"/>
          <w:lang w:val="en-US" w:eastAsia="zh-CN"/>
        </w:rPr>
      </w:pPr>
      <w:ins w:id="1099" w:author="OMA DSO1" w:date="2018-06-05T10:23:00Z">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_Toc515957842 \h </w:instrText>
        </w:r>
        <w:r>
          <w:rPr>
            <w:noProof/>
          </w:rPr>
        </w:r>
      </w:ins>
      <w:r>
        <w:rPr>
          <w:noProof/>
        </w:rPr>
        <w:fldChar w:fldCharType="separate"/>
      </w:r>
      <w:ins w:id="1100" w:author="OMA DSO1" w:date="2018-06-05T10:23:00Z">
        <w:r>
          <w:rPr>
            <w:noProof/>
          </w:rPr>
          <w:t>116</w:t>
        </w:r>
        <w:r>
          <w:rPr>
            <w:noProof/>
          </w:rPr>
          <w:fldChar w:fldCharType="end"/>
        </w:r>
      </w:ins>
    </w:p>
    <w:p w:rsidR="00AB458C" w:rsidRDefault="00AB458C">
      <w:pPr>
        <w:pStyle w:val="TOC2"/>
        <w:tabs>
          <w:tab w:val="left" w:pos="800"/>
          <w:tab w:val="right" w:leader="dot" w:pos="10070"/>
        </w:tabs>
        <w:rPr>
          <w:ins w:id="1101" w:author="OMA DSO1" w:date="2018-06-05T10:23:00Z"/>
          <w:rFonts w:asciiTheme="minorHAnsi" w:eastAsiaTheme="minorEastAsia" w:hAnsiTheme="minorHAnsi" w:cstheme="minorBidi"/>
          <w:b w:val="0"/>
          <w:smallCaps w:val="0"/>
          <w:noProof/>
          <w:kern w:val="2"/>
          <w:sz w:val="21"/>
          <w:szCs w:val="22"/>
          <w:lang w:val="en-US" w:eastAsia="zh-CN"/>
        </w:rPr>
      </w:pPr>
      <w:ins w:id="1102" w:author="OMA DSO1" w:date="2018-06-05T10:23:00Z">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_Toc515957843 \h </w:instrText>
        </w:r>
        <w:r>
          <w:rPr>
            <w:noProof/>
          </w:rPr>
        </w:r>
      </w:ins>
      <w:r>
        <w:rPr>
          <w:noProof/>
        </w:rPr>
        <w:fldChar w:fldCharType="separate"/>
      </w:r>
      <w:ins w:id="1103" w:author="OMA DSO1" w:date="2018-06-05T10:23:00Z">
        <w:r>
          <w:rPr>
            <w:noProof/>
          </w:rPr>
          <w:t>116</w:t>
        </w:r>
        <w:r>
          <w:rPr>
            <w:noProof/>
          </w:rPr>
          <w:fldChar w:fldCharType="end"/>
        </w:r>
      </w:ins>
    </w:p>
    <w:p w:rsidR="00AB458C" w:rsidRDefault="00AB458C">
      <w:pPr>
        <w:pStyle w:val="TOC3"/>
        <w:tabs>
          <w:tab w:val="left" w:pos="1200"/>
          <w:tab w:val="right" w:leader="dot" w:pos="10070"/>
        </w:tabs>
        <w:rPr>
          <w:ins w:id="1104" w:author="OMA DSO1" w:date="2018-06-05T10:23:00Z"/>
          <w:rFonts w:asciiTheme="minorHAnsi" w:eastAsiaTheme="minorEastAsia" w:hAnsiTheme="minorHAnsi" w:cstheme="minorBidi"/>
          <w:noProof/>
          <w:kern w:val="2"/>
          <w:sz w:val="21"/>
          <w:szCs w:val="22"/>
          <w:lang w:val="en-US" w:eastAsia="zh-CN"/>
        </w:rPr>
      </w:pPr>
      <w:ins w:id="1105" w:author="OMA DSO1" w:date="2018-06-05T10:23:00Z">
        <w:r w:rsidRPr="002B2543">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_Toc515957844 \h </w:instrText>
        </w:r>
        <w:r>
          <w:rPr>
            <w:noProof/>
          </w:rPr>
        </w:r>
      </w:ins>
      <w:r>
        <w:rPr>
          <w:noProof/>
        </w:rPr>
        <w:fldChar w:fldCharType="separate"/>
      </w:r>
      <w:ins w:id="1106" w:author="OMA DSO1" w:date="2018-06-05T10:23:00Z">
        <w:r>
          <w:rPr>
            <w:noProof/>
          </w:rPr>
          <w:t>116</w:t>
        </w:r>
        <w:r>
          <w:rPr>
            <w:noProof/>
          </w:rPr>
          <w:fldChar w:fldCharType="end"/>
        </w:r>
      </w:ins>
    </w:p>
    <w:p w:rsidR="00AB458C" w:rsidRDefault="00AB458C">
      <w:pPr>
        <w:pStyle w:val="TOC4"/>
        <w:tabs>
          <w:tab w:val="left" w:pos="1400"/>
          <w:tab w:val="right" w:leader="dot" w:pos="10070"/>
        </w:tabs>
        <w:rPr>
          <w:ins w:id="1107" w:author="OMA DSO1" w:date="2018-06-05T10:23:00Z"/>
          <w:rFonts w:asciiTheme="minorHAnsi" w:eastAsiaTheme="minorEastAsia" w:hAnsiTheme="minorHAnsi" w:cstheme="minorBidi"/>
          <w:i w:val="0"/>
          <w:noProof/>
          <w:kern w:val="2"/>
          <w:sz w:val="21"/>
          <w:szCs w:val="22"/>
          <w:lang w:val="en-US" w:eastAsia="zh-CN"/>
        </w:rPr>
      </w:pPr>
      <w:ins w:id="1108" w:author="OMA DSO1" w:date="2018-06-05T10:23:00Z">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_Toc515957845 \h </w:instrText>
        </w:r>
        <w:r>
          <w:rPr>
            <w:noProof/>
          </w:rPr>
        </w:r>
      </w:ins>
      <w:r>
        <w:rPr>
          <w:noProof/>
        </w:rPr>
        <w:fldChar w:fldCharType="separate"/>
      </w:r>
      <w:ins w:id="1109" w:author="OMA DSO1" w:date="2018-06-05T10:23:00Z">
        <w:r>
          <w:rPr>
            <w:noProof/>
          </w:rPr>
          <w:t>116</w:t>
        </w:r>
        <w:r>
          <w:rPr>
            <w:noProof/>
          </w:rPr>
          <w:fldChar w:fldCharType="end"/>
        </w:r>
      </w:ins>
    </w:p>
    <w:p w:rsidR="00AB458C" w:rsidRDefault="00AB458C">
      <w:pPr>
        <w:pStyle w:val="TOC4"/>
        <w:tabs>
          <w:tab w:val="left" w:pos="1400"/>
          <w:tab w:val="right" w:leader="dot" w:pos="10070"/>
        </w:tabs>
        <w:rPr>
          <w:ins w:id="1110" w:author="OMA DSO1" w:date="2018-06-05T10:23:00Z"/>
          <w:rFonts w:asciiTheme="minorHAnsi" w:eastAsiaTheme="minorEastAsia" w:hAnsiTheme="minorHAnsi" w:cstheme="minorBidi"/>
          <w:i w:val="0"/>
          <w:noProof/>
          <w:kern w:val="2"/>
          <w:sz w:val="21"/>
          <w:szCs w:val="22"/>
          <w:lang w:val="en-US" w:eastAsia="zh-CN"/>
        </w:rPr>
      </w:pPr>
      <w:ins w:id="1111" w:author="OMA DSO1" w:date="2018-06-05T10:23:00Z">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_Toc515957846 \h </w:instrText>
        </w:r>
        <w:r>
          <w:rPr>
            <w:noProof/>
          </w:rPr>
        </w:r>
      </w:ins>
      <w:r>
        <w:rPr>
          <w:noProof/>
        </w:rPr>
        <w:fldChar w:fldCharType="separate"/>
      </w:r>
      <w:ins w:id="1112" w:author="OMA DSO1" w:date="2018-06-05T10:23:00Z">
        <w:r>
          <w:rPr>
            <w:noProof/>
          </w:rPr>
          <w:t>116</w:t>
        </w:r>
        <w:r>
          <w:rPr>
            <w:noProof/>
          </w:rPr>
          <w:fldChar w:fldCharType="end"/>
        </w:r>
      </w:ins>
    </w:p>
    <w:p w:rsidR="00AB458C" w:rsidRDefault="00AB458C">
      <w:pPr>
        <w:pStyle w:val="TOC4"/>
        <w:tabs>
          <w:tab w:val="left" w:pos="1400"/>
          <w:tab w:val="right" w:leader="dot" w:pos="10070"/>
        </w:tabs>
        <w:rPr>
          <w:ins w:id="1113" w:author="OMA DSO1" w:date="2018-06-05T10:23:00Z"/>
          <w:rFonts w:asciiTheme="minorHAnsi" w:eastAsiaTheme="minorEastAsia" w:hAnsiTheme="minorHAnsi" w:cstheme="minorBidi"/>
          <w:i w:val="0"/>
          <w:noProof/>
          <w:kern w:val="2"/>
          <w:sz w:val="21"/>
          <w:szCs w:val="22"/>
          <w:lang w:val="en-US" w:eastAsia="zh-CN"/>
        </w:rPr>
      </w:pPr>
      <w:ins w:id="1114" w:author="OMA DSO1" w:date="2018-06-05T10:23:00Z">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_Toc515957847 \h </w:instrText>
        </w:r>
        <w:r>
          <w:rPr>
            <w:noProof/>
          </w:rPr>
        </w:r>
      </w:ins>
      <w:r>
        <w:rPr>
          <w:noProof/>
        </w:rPr>
        <w:fldChar w:fldCharType="separate"/>
      </w:r>
      <w:ins w:id="1115" w:author="OMA DSO1" w:date="2018-06-05T10:23:00Z">
        <w:r>
          <w:rPr>
            <w:noProof/>
          </w:rPr>
          <w:t>116</w:t>
        </w:r>
        <w:r>
          <w:rPr>
            <w:noProof/>
          </w:rPr>
          <w:fldChar w:fldCharType="end"/>
        </w:r>
      </w:ins>
    </w:p>
    <w:p w:rsidR="00AB458C" w:rsidRDefault="00AB458C">
      <w:pPr>
        <w:pStyle w:val="TOC3"/>
        <w:tabs>
          <w:tab w:val="left" w:pos="1200"/>
          <w:tab w:val="right" w:leader="dot" w:pos="10070"/>
        </w:tabs>
        <w:rPr>
          <w:ins w:id="1116" w:author="OMA DSO1" w:date="2018-06-05T10:23:00Z"/>
          <w:rFonts w:asciiTheme="minorHAnsi" w:eastAsiaTheme="minorEastAsia" w:hAnsiTheme="minorHAnsi" w:cstheme="minorBidi"/>
          <w:noProof/>
          <w:kern w:val="2"/>
          <w:sz w:val="21"/>
          <w:szCs w:val="22"/>
          <w:lang w:val="en-US" w:eastAsia="zh-CN"/>
        </w:rPr>
      </w:pPr>
      <w:ins w:id="1117" w:author="OMA DSO1" w:date="2018-06-05T10:23:00Z">
        <w:r w:rsidRPr="002B2543">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_Toc515957848 \h </w:instrText>
        </w:r>
        <w:r>
          <w:rPr>
            <w:noProof/>
          </w:rPr>
        </w:r>
      </w:ins>
      <w:r>
        <w:rPr>
          <w:noProof/>
        </w:rPr>
        <w:fldChar w:fldCharType="separate"/>
      </w:r>
      <w:ins w:id="1118" w:author="OMA DSO1" w:date="2018-06-05T10:23:00Z">
        <w:r>
          <w:rPr>
            <w:noProof/>
          </w:rPr>
          <w:t>119</w:t>
        </w:r>
        <w:r>
          <w:rPr>
            <w:noProof/>
          </w:rPr>
          <w:fldChar w:fldCharType="end"/>
        </w:r>
      </w:ins>
    </w:p>
    <w:p w:rsidR="00AB458C" w:rsidRDefault="00AB458C">
      <w:pPr>
        <w:pStyle w:val="TOC1"/>
        <w:tabs>
          <w:tab w:val="left" w:pos="1600"/>
          <w:tab w:val="right" w:leader="dot" w:pos="10070"/>
        </w:tabs>
        <w:rPr>
          <w:ins w:id="1119" w:author="OMA DSO1" w:date="2018-06-05T10:23:00Z"/>
          <w:rFonts w:asciiTheme="minorHAnsi" w:eastAsiaTheme="minorEastAsia" w:hAnsiTheme="minorHAnsi" w:cstheme="minorBidi"/>
          <w:b w:val="0"/>
          <w:caps w:val="0"/>
          <w:noProof/>
          <w:kern w:val="2"/>
          <w:sz w:val="21"/>
          <w:szCs w:val="22"/>
          <w:lang w:val="en-US" w:eastAsia="zh-CN"/>
        </w:rPr>
      </w:pPr>
      <w:ins w:id="1120" w:author="OMA DSO1" w:date="2018-06-05T10:23:00Z">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_Toc515957849 \h </w:instrText>
        </w:r>
        <w:r>
          <w:rPr>
            <w:noProof/>
          </w:rPr>
        </w:r>
      </w:ins>
      <w:r>
        <w:rPr>
          <w:noProof/>
        </w:rPr>
        <w:fldChar w:fldCharType="separate"/>
      </w:r>
      <w:ins w:id="1121" w:author="OMA DSO1" w:date="2018-06-05T10:23:00Z">
        <w:r>
          <w:rPr>
            <w:noProof/>
          </w:rPr>
          <w:t>120</w:t>
        </w:r>
        <w:r>
          <w:rPr>
            <w:noProof/>
          </w:rPr>
          <w:fldChar w:fldCharType="end"/>
        </w:r>
      </w:ins>
    </w:p>
    <w:p w:rsidR="00532AF3" w:rsidDel="00AB458C" w:rsidRDefault="00532AF3">
      <w:pPr>
        <w:pStyle w:val="TOC1"/>
        <w:tabs>
          <w:tab w:val="left" w:pos="400"/>
          <w:tab w:val="right" w:leader="dot" w:pos="10070"/>
        </w:tabs>
        <w:rPr>
          <w:del w:id="1122" w:author="OMA DSO1" w:date="2018-06-05T10:23:00Z"/>
          <w:rFonts w:asciiTheme="minorHAnsi" w:eastAsiaTheme="minorEastAsia" w:hAnsiTheme="minorHAnsi" w:cstheme="minorBidi"/>
          <w:b w:val="0"/>
          <w:caps w:val="0"/>
          <w:noProof/>
          <w:sz w:val="22"/>
          <w:szCs w:val="22"/>
          <w:lang w:eastAsia="en-GB"/>
        </w:rPr>
      </w:pPr>
      <w:del w:id="1123" w:author="OMA DSO1" w:date="2018-06-05T10:23:00Z">
        <w:r w:rsidDel="00AB458C">
          <w:rPr>
            <w:noProof/>
          </w:rPr>
          <w:delText>1.</w:delText>
        </w:r>
        <w:r w:rsidDel="00AB458C">
          <w:rPr>
            <w:rFonts w:asciiTheme="minorHAnsi" w:eastAsiaTheme="minorEastAsia" w:hAnsiTheme="minorHAnsi" w:cstheme="minorBidi"/>
            <w:b w:val="0"/>
            <w:caps w:val="0"/>
            <w:noProof/>
            <w:sz w:val="22"/>
            <w:szCs w:val="22"/>
            <w:lang w:eastAsia="en-GB"/>
          </w:rPr>
          <w:tab/>
        </w:r>
        <w:r w:rsidDel="00AB458C">
          <w:rPr>
            <w:noProof/>
          </w:rPr>
          <w:delText>Scope</w:delText>
        </w:r>
        <w:r w:rsidDel="00AB458C">
          <w:rPr>
            <w:noProof/>
          </w:rPr>
          <w:tab/>
          <w:delText>10</w:delText>
        </w:r>
      </w:del>
    </w:p>
    <w:p w:rsidR="00532AF3" w:rsidDel="00AB458C" w:rsidRDefault="00532AF3">
      <w:pPr>
        <w:pStyle w:val="TOC1"/>
        <w:tabs>
          <w:tab w:val="left" w:pos="400"/>
          <w:tab w:val="right" w:leader="dot" w:pos="10070"/>
        </w:tabs>
        <w:rPr>
          <w:del w:id="1124" w:author="OMA DSO1" w:date="2018-06-05T10:23:00Z"/>
          <w:rFonts w:asciiTheme="minorHAnsi" w:eastAsiaTheme="minorEastAsia" w:hAnsiTheme="minorHAnsi" w:cstheme="minorBidi"/>
          <w:b w:val="0"/>
          <w:caps w:val="0"/>
          <w:noProof/>
          <w:sz w:val="22"/>
          <w:szCs w:val="22"/>
          <w:lang w:eastAsia="en-GB"/>
        </w:rPr>
      </w:pPr>
      <w:del w:id="1125" w:author="OMA DSO1" w:date="2018-06-05T10:23:00Z">
        <w:r w:rsidDel="00AB458C">
          <w:rPr>
            <w:noProof/>
          </w:rPr>
          <w:delText>2.</w:delText>
        </w:r>
        <w:r w:rsidDel="00AB458C">
          <w:rPr>
            <w:rFonts w:asciiTheme="minorHAnsi" w:eastAsiaTheme="minorEastAsia" w:hAnsiTheme="minorHAnsi" w:cstheme="minorBidi"/>
            <w:b w:val="0"/>
            <w:caps w:val="0"/>
            <w:noProof/>
            <w:sz w:val="22"/>
            <w:szCs w:val="22"/>
            <w:lang w:eastAsia="en-GB"/>
          </w:rPr>
          <w:tab/>
        </w:r>
        <w:r w:rsidDel="00AB458C">
          <w:rPr>
            <w:noProof/>
          </w:rPr>
          <w:delText>References</w:delText>
        </w:r>
        <w:r w:rsidDel="00AB458C">
          <w:rPr>
            <w:noProof/>
          </w:rPr>
          <w:tab/>
          <w:delText>11</w:delText>
        </w:r>
      </w:del>
    </w:p>
    <w:p w:rsidR="00532AF3" w:rsidDel="00AB458C" w:rsidRDefault="00532AF3">
      <w:pPr>
        <w:pStyle w:val="TOC2"/>
        <w:tabs>
          <w:tab w:val="left" w:pos="800"/>
          <w:tab w:val="right" w:leader="dot" w:pos="10070"/>
        </w:tabs>
        <w:rPr>
          <w:del w:id="1126" w:author="OMA DSO1" w:date="2018-06-05T10:23:00Z"/>
          <w:rFonts w:asciiTheme="minorHAnsi" w:eastAsiaTheme="minorEastAsia" w:hAnsiTheme="minorHAnsi" w:cstheme="minorBidi"/>
          <w:b w:val="0"/>
          <w:smallCaps w:val="0"/>
          <w:noProof/>
          <w:sz w:val="22"/>
          <w:szCs w:val="22"/>
          <w:lang w:eastAsia="en-GB"/>
        </w:rPr>
      </w:pPr>
      <w:del w:id="1127" w:author="OMA DSO1" w:date="2018-06-05T10:23:00Z">
        <w:r w:rsidDel="00AB458C">
          <w:rPr>
            <w:noProof/>
          </w:rPr>
          <w:delText>2.1</w:delText>
        </w:r>
        <w:r w:rsidDel="00AB458C">
          <w:rPr>
            <w:rFonts w:asciiTheme="minorHAnsi" w:eastAsiaTheme="minorEastAsia" w:hAnsiTheme="minorHAnsi" w:cstheme="minorBidi"/>
            <w:b w:val="0"/>
            <w:smallCaps w:val="0"/>
            <w:noProof/>
            <w:sz w:val="22"/>
            <w:szCs w:val="22"/>
            <w:lang w:eastAsia="en-GB"/>
          </w:rPr>
          <w:tab/>
        </w:r>
        <w:r w:rsidDel="00AB458C">
          <w:rPr>
            <w:noProof/>
          </w:rPr>
          <w:delText>Normative References</w:delText>
        </w:r>
        <w:r w:rsidDel="00AB458C">
          <w:rPr>
            <w:noProof/>
          </w:rPr>
          <w:tab/>
          <w:delText>11</w:delText>
        </w:r>
      </w:del>
    </w:p>
    <w:p w:rsidR="00532AF3" w:rsidDel="00AB458C" w:rsidRDefault="00532AF3">
      <w:pPr>
        <w:pStyle w:val="TOC2"/>
        <w:tabs>
          <w:tab w:val="left" w:pos="800"/>
          <w:tab w:val="right" w:leader="dot" w:pos="10070"/>
        </w:tabs>
        <w:rPr>
          <w:del w:id="1128" w:author="OMA DSO1" w:date="2018-06-05T10:23:00Z"/>
          <w:rFonts w:asciiTheme="minorHAnsi" w:eastAsiaTheme="minorEastAsia" w:hAnsiTheme="minorHAnsi" w:cstheme="minorBidi"/>
          <w:b w:val="0"/>
          <w:smallCaps w:val="0"/>
          <w:noProof/>
          <w:sz w:val="22"/>
          <w:szCs w:val="22"/>
          <w:lang w:eastAsia="en-GB"/>
        </w:rPr>
      </w:pPr>
      <w:del w:id="1129" w:author="OMA DSO1" w:date="2018-06-05T10:23:00Z">
        <w:r w:rsidDel="00AB458C">
          <w:rPr>
            <w:noProof/>
          </w:rPr>
          <w:delText>2.2</w:delText>
        </w:r>
        <w:r w:rsidDel="00AB458C">
          <w:rPr>
            <w:rFonts w:asciiTheme="minorHAnsi" w:eastAsiaTheme="minorEastAsia" w:hAnsiTheme="minorHAnsi" w:cstheme="minorBidi"/>
            <w:b w:val="0"/>
            <w:smallCaps w:val="0"/>
            <w:noProof/>
            <w:sz w:val="22"/>
            <w:szCs w:val="22"/>
            <w:lang w:eastAsia="en-GB"/>
          </w:rPr>
          <w:tab/>
        </w:r>
        <w:r w:rsidDel="00AB458C">
          <w:rPr>
            <w:noProof/>
          </w:rPr>
          <w:delText>Informative References</w:delText>
        </w:r>
        <w:r w:rsidDel="00AB458C">
          <w:rPr>
            <w:noProof/>
          </w:rPr>
          <w:tab/>
          <w:delText>11</w:delText>
        </w:r>
      </w:del>
    </w:p>
    <w:p w:rsidR="00532AF3" w:rsidDel="00AB458C" w:rsidRDefault="00532AF3">
      <w:pPr>
        <w:pStyle w:val="TOC1"/>
        <w:tabs>
          <w:tab w:val="left" w:pos="400"/>
          <w:tab w:val="right" w:leader="dot" w:pos="10070"/>
        </w:tabs>
        <w:rPr>
          <w:del w:id="1130" w:author="OMA DSO1" w:date="2018-06-05T10:23:00Z"/>
          <w:rFonts w:asciiTheme="minorHAnsi" w:eastAsiaTheme="minorEastAsia" w:hAnsiTheme="minorHAnsi" w:cstheme="minorBidi"/>
          <w:b w:val="0"/>
          <w:caps w:val="0"/>
          <w:noProof/>
          <w:sz w:val="22"/>
          <w:szCs w:val="22"/>
          <w:lang w:eastAsia="en-GB"/>
        </w:rPr>
      </w:pPr>
      <w:del w:id="1131" w:author="OMA DSO1" w:date="2018-06-05T10:23:00Z">
        <w:r w:rsidDel="00AB458C">
          <w:rPr>
            <w:noProof/>
          </w:rPr>
          <w:delText>3.</w:delText>
        </w:r>
        <w:r w:rsidDel="00AB458C">
          <w:rPr>
            <w:rFonts w:asciiTheme="minorHAnsi" w:eastAsiaTheme="minorEastAsia" w:hAnsiTheme="minorHAnsi" w:cstheme="minorBidi"/>
            <w:b w:val="0"/>
            <w:caps w:val="0"/>
            <w:noProof/>
            <w:sz w:val="22"/>
            <w:szCs w:val="22"/>
            <w:lang w:eastAsia="en-GB"/>
          </w:rPr>
          <w:tab/>
        </w:r>
        <w:r w:rsidDel="00AB458C">
          <w:rPr>
            <w:noProof/>
          </w:rPr>
          <w:delText>Terminology and Conventions</w:delText>
        </w:r>
        <w:r w:rsidDel="00AB458C">
          <w:rPr>
            <w:noProof/>
          </w:rPr>
          <w:tab/>
          <w:delText>12</w:delText>
        </w:r>
      </w:del>
    </w:p>
    <w:p w:rsidR="00532AF3" w:rsidDel="00AB458C" w:rsidRDefault="00532AF3">
      <w:pPr>
        <w:pStyle w:val="TOC2"/>
        <w:tabs>
          <w:tab w:val="left" w:pos="800"/>
          <w:tab w:val="right" w:leader="dot" w:pos="10070"/>
        </w:tabs>
        <w:rPr>
          <w:del w:id="1132" w:author="OMA DSO1" w:date="2018-06-05T10:23:00Z"/>
          <w:rFonts w:asciiTheme="minorHAnsi" w:eastAsiaTheme="minorEastAsia" w:hAnsiTheme="minorHAnsi" w:cstheme="minorBidi"/>
          <w:b w:val="0"/>
          <w:smallCaps w:val="0"/>
          <w:noProof/>
          <w:sz w:val="22"/>
          <w:szCs w:val="22"/>
          <w:lang w:eastAsia="en-GB"/>
        </w:rPr>
      </w:pPr>
      <w:del w:id="1133" w:author="OMA DSO1" w:date="2018-06-05T10:23:00Z">
        <w:r w:rsidDel="00AB458C">
          <w:rPr>
            <w:noProof/>
          </w:rPr>
          <w:delText>3.1</w:delText>
        </w:r>
        <w:r w:rsidDel="00AB458C">
          <w:rPr>
            <w:rFonts w:asciiTheme="minorHAnsi" w:eastAsiaTheme="minorEastAsia" w:hAnsiTheme="minorHAnsi" w:cstheme="minorBidi"/>
            <w:b w:val="0"/>
            <w:smallCaps w:val="0"/>
            <w:noProof/>
            <w:sz w:val="22"/>
            <w:szCs w:val="22"/>
            <w:lang w:eastAsia="en-GB"/>
          </w:rPr>
          <w:tab/>
        </w:r>
        <w:r w:rsidDel="00AB458C">
          <w:rPr>
            <w:noProof/>
          </w:rPr>
          <w:delText>Conventions</w:delText>
        </w:r>
        <w:r w:rsidDel="00AB458C">
          <w:rPr>
            <w:noProof/>
          </w:rPr>
          <w:tab/>
          <w:delText>12</w:delText>
        </w:r>
      </w:del>
    </w:p>
    <w:p w:rsidR="00532AF3" w:rsidDel="00AB458C" w:rsidRDefault="00532AF3">
      <w:pPr>
        <w:pStyle w:val="TOC2"/>
        <w:tabs>
          <w:tab w:val="left" w:pos="800"/>
          <w:tab w:val="right" w:leader="dot" w:pos="10070"/>
        </w:tabs>
        <w:rPr>
          <w:del w:id="1134" w:author="OMA DSO1" w:date="2018-06-05T10:23:00Z"/>
          <w:rFonts w:asciiTheme="minorHAnsi" w:eastAsiaTheme="minorEastAsia" w:hAnsiTheme="minorHAnsi" w:cstheme="minorBidi"/>
          <w:b w:val="0"/>
          <w:smallCaps w:val="0"/>
          <w:noProof/>
          <w:sz w:val="22"/>
          <w:szCs w:val="22"/>
          <w:lang w:eastAsia="en-GB"/>
        </w:rPr>
      </w:pPr>
      <w:del w:id="1135" w:author="OMA DSO1" w:date="2018-06-05T10:23:00Z">
        <w:r w:rsidDel="00AB458C">
          <w:rPr>
            <w:noProof/>
          </w:rPr>
          <w:delText>3.2</w:delText>
        </w:r>
        <w:r w:rsidDel="00AB458C">
          <w:rPr>
            <w:rFonts w:asciiTheme="minorHAnsi" w:eastAsiaTheme="minorEastAsia" w:hAnsiTheme="minorHAnsi" w:cstheme="minorBidi"/>
            <w:b w:val="0"/>
            <w:smallCaps w:val="0"/>
            <w:noProof/>
            <w:sz w:val="22"/>
            <w:szCs w:val="22"/>
            <w:lang w:eastAsia="en-GB"/>
          </w:rPr>
          <w:tab/>
        </w:r>
        <w:r w:rsidDel="00AB458C">
          <w:rPr>
            <w:noProof/>
          </w:rPr>
          <w:delText>Definitions</w:delText>
        </w:r>
        <w:r w:rsidDel="00AB458C">
          <w:rPr>
            <w:noProof/>
          </w:rPr>
          <w:tab/>
          <w:delText>12</w:delText>
        </w:r>
      </w:del>
    </w:p>
    <w:p w:rsidR="00532AF3" w:rsidDel="00AB458C" w:rsidRDefault="00532AF3">
      <w:pPr>
        <w:pStyle w:val="TOC2"/>
        <w:tabs>
          <w:tab w:val="left" w:pos="800"/>
          <w:tab w:val="right" w:leader="dot" w:pos="10070"/>
        </w:tabs>
        <w:rPr>
          <w:del w:id="1136" w:author="OMA DSO1" w:date="2018-06-05T10:23:00Z"/>
          <w:rFonts w:asciiTheme="minorHAnsi" w:eastAsiaTheme="minorEastAsia" w:hAnsiTheme="minorHAnsi" w:cstheme="minorBidi"/>
          <w:b w:val="0"/>
          <w:smallCaps w:val="0"/>
          <w:noProof/>
          <w:sz w:val="22"/>
          <w:szCs w:val="22"/>
          <w:lang w:eastAsia="en-GB"/>
        </w:rPr>
      </w:pPr>
      <w:del w:id="1137" w:author="OMA DSO1" w:date="2018-06-05T10:23:00Z">
        <w:r w:rsidDel="00AB458C">
          <w:rPr>
            <w:noProof/>
          </w:rPr>
          <w:delText>3.3</w:delText>
        </w:r>
        <w:r w:rsidDel="00AB458C">
          <w:rPr>
            <w:rFonts w:asciiTheme="minorHAnsi" w:eastAsiaTheme="minorEastAsia" w:hAnsiTheme="minorHAnsi" w:cstheme="minorBidi"/>
            <w:b w:val="0"/>
            <w:smallCaps w:val="0"/>
            <w:noProof/>
            <w:sz w:val="22"/>
            <w:szCs w:val="22"/>
            <w:lang w:eastAsia="en-GB"/>
          </w:rPr>
          <w:tab/>
        </w:r>
        <w:r w:rsidDel="00AB458C">
          <w:rPr>
            <w:noProof/>
          </w:rPr>
          <w:delText>Abbreviations</w:delText>
        </w:r>
        <w:r w:rsidDel="00AB458C">
          <w:rPr>
            <w:noProof/>
          </w:rPr>
          <w:tab/>
          <w:delText>12</w:delText>
        </w:r>
      </w:del>
    </w:p>
    <w:p w:rsidR="00532AF3" w:rsidDel="00AB458C" w:rsidRDefault="00532AF3">
      <w:pPr>
        <w:pStyle w:val="TOC1"/>
        <w:tabs>
          <w:tab w:val="left" w:pos="400"/>
          <w:tab w:val="right" w:leader="dot" w:pos="10070"/>
        </w:tabs>
        <w:rPr>
          <w:del w:id="1138" w:author="OMA DSO1" w:date="2018-06-05T10:23:00Z"/>
          <w:rFonts w:asciiTheme="minorHAnsi" w:eastAsiaTheme="minorEastAsia" w:hAnsiTheme="minorHAnsi" w:cstheme="minorBidi"/>
          <w:b w:val="0"/>
          <w:caps w:val="0"/>
          <w:noProof/>
          <w:sz w:val="22"/>
          <w:szCs w:val="22"/>
          <w:lang w:eastAsia="en-GB"/>
        </w:rPr>
      </w:pPr>
      <w:del w:id="1139" w:author="OMA DSO1" w:date="2018-06-05T10:23:00Z">
        <w:r w:rsidDel="00AB458C">
          <w:rPr>
            <w:noProof/>
          </w:rPr>
          <w:delText>4.</w:delText>
        </w:r>
        <w:r w:rsidDel="00AB458C">
          <w:rPr>
            <w:rFonts w:asciiTheme="minorHAnsi" w:eastAsiaTheme="minorEastAsia" w:hAnsiTheme="minorHAnsi" w:cstheme="minorBidi"/>
            <w:b w:val="0"/>
            <w:caps w:val="0"/>
            <w:noProof/>
            <w:sz w:val="22"/>
            <w:szCs w:val="22"/>
            <w:lang w:eastAsia="en-GB"/>
          </w:rPr>
          <w:tab/>
        </w:r>
        <w:r w:rsidDel="00AB458C">
          <w:rPr>
            <w:noProof/>
          </w:rPr>
          <w:delText>Introduction</w:delText>
        </w:r>
        <w:r w:rsidDel="00AB458C">
          <w:rPr>
            <w:noProof/>
          </w:rPr>
          <w:tab/>
          <w:delText>14</w:delText>
        </w:r>
      </w:del>
    </w:p>
    <w:p w:rsidR="00532AF3" w:rsidDel="00AB458C" w:rsidRDefault="00532AF3">
      <w:pPr>
        <w:pStyle w:val="TOC2"/>
        <w:tabs>
          <w:tab w:val="left" w:pos="800"/>
          <w:tab w:val="right" w:leader="dot" w:pos="10070"/>
        </w:tabs>
        <w:rPr>
          <w:del w:id="1140" w:author="OMA DSO1" w:date="2018-06-05T10:23:00Z"/>
          <w:rFonts w:asciiTheme="minorHAnsi" w:eastAsiaTheme="minorEastAsia" w:hAnsiTheme="minorHAnsi" w:cstheme="minorBidi"/>
          <w:b w:val="0"/>
          <w:smallCaps w:val="0"/>
          <w:noProof/>
          <w:sz w:val="22"/>
          <w:szCs w:val="22"/>
          <w:lang w:eastAsia="en-GB"/>
        </w:rPr>
      </w:pPr>
      <w:del w:id="1141" w:author="OMA DSO1" w:date="2018-06-05T10:23:00Z">
        <w:r w:rsidDel="00AB458C">
          <w:rPr>
            <w:noProof/>
          </w:rPr>
          <w:delText>4.1</w:delText>
        </w:r>
        <w:r w:rsidDel="00AB458C">
          <w:rPr>
            <w:rFonts w:asciiTheme="minorHAnsi" w:eastAsiaTheme="minorEastAsia" w:hAnsiTheme="minorHAnsi" w:cstheme="minorBidi"/>
            <w:b w:val="0"/>
            <w:smallCaps w:val="0"/>
            <w:noProof/>
            <w:sz w:val="22"/>
            <w:szCs w:val="22"/>
            <w:lang w:eastAsia="en-GB"/>
          </w:rPr>
          <w:tab/>
        </w:r>
        <w:r w:rsidDel="00AB458C">
          <w:rPr>
            <w:noProof/>
          </w:rPr>
          <w:delText>Version 1.0</w:delText>
        </w:r>
        <w:r w:rsidDel="00AB458C">
          <w:rPr>
            <w:noProof/>
          </w:rPr>
          <w:tab/>
          <w:delText>14</w:delText>
        </w:r>
      </w:del>
    </w:p>
    <w:p w:rsidR="00532AF3" w:rsidDel="00AB458C" w:rsidRDefault="00532AF3">
      <w:pPr>
        <w:pStyle w:val="TOC1"/>
        <w:tabs>
          <w:tab w:val="left" w:pos="400"/>
          <w:tab w:val="right" w:leader="dot" w:pos="10070"/>
        </w:tabs>
        <w:rPr>
          <w:del w:id="1142" w:author="OMA DSO1" w:date="2018-06-05T10:23:00Z"/>
          <w:rFonts w:asciiTheme="minorHAnsi" w:eastAsiaTheme="minorEastAsia" w:hAnsiTheme="minorHAnsi" w:cstheme="minorBidi"/>
          <w:b w:val="0"/>
          <w:caps w:val="0"/>
          <w:noProof/>
          <w:sz w:val="22"/>
          <w:szCs w:val="22"/>
          <w:lang w:eastAsia="en-GB"/>
        </w:rPr>
      </w:pPr>
      <w:del w:id="1143" w:author="OMA DSO1" w:date="2018-06-05T10:23:00Z">
        <w:r w:rsidDel="00AB458C">
          <w:rPr>
            <w:noProof/>
          </w:rPr>
          <w:lastRenderedPageBreak/>
          <w:delText>5.</w:delText>
        </w:r>
        <w:r w:rsidDel="00AB458C">
          <w:rPr>
            <w:rFonts w:asciiTheme="minorHAnsi" w:eastAsiaTheme="minorEastAsia" w:hAnsiTheme="minorHAnsi" w:cstheme="minorBidi"/>
            <w:b w:val="0"/>
            <w:caps w:val="0"/>
            <w:noProof/>
            <w:sz w:val="22"/>
            <w:szCs w:val="22"/>
            <w:lang w:eastAsia="en-GB"/>
          </w:rPr>
          <w:tab/>
        </w:r>
        <w:r w:rsidDel="00AB458C">
          <w:rPr>
            <w:noProof/>
          </w:rPr>
          <w:delText>Capability Discovery API definition</w:delText>
        </w:r>
        <w:r w:rsidDel="00AB458C">
          <w:rPr>
            <w:noProof/>
          </w:rPr>
          <w:tab/>
          <w:delText>15</w:delText>
        </w:r>
      </w:del>
    </w:p>
    <w:p w:rsidR="00532AF3" w:rsidDel="00AB458C" w:rsidRDefault="00532AF3">
      <w:pPr>
        <w:pStyle w:val="TOC2"/>
        <w:tabs>
          <w:tab w:val="left" w:pos="800"/>
          <w:tab w:val="right" w:leader="dot" w:pos="10070"/>
        </w:tabs>
        <w:rPr>
          <w:del w:id="1144" w:author="OMA DSO1" w:date="2018-06-05T10:23:00Z"/>
          <w:rFonts w:asciiTheme="minorHAnsi" w:eastAsiaTheme="minorEastAsia" w:hAnsiTheme="minorHAnsi" w:cstheme="minorBidi"/>
          <w:b w:val="0"/>
          <w:smallCaps w:val="0"/>
          <w:noProof/>
          <w:sz w:val="22"/>
          <w:szCs w:val="22"/>
          <w:lang w:eastAsia="en-GB"/>
        </w:rPr>
      </w:pPr>
      <w:del w:id="1145" w:author="OMA DSO1" w:date="2018-06-05T10:23:00Z">
        <w:r w:rsidDel="00AB458C">
          <w:rPr>
            <w:noProof/>
          </w:rPr>
          <w:delText>5.1</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Resources Summary</w:delText>
        </w:r>
        <w:r w:rsidDel="00AB458C">
          <w:rPr>
            <w:noProof/>
          </w:rPr>
          <w:tab/>
          <w:delText>15</w:delText>
        </w:r>
      </w:del>
    </w:p>
    <w:p w:rsidR="00532AF3" w:rsidDel="00AB458C" w:rsidRDefault="00532AF3">
      <w:pPr>
        <w:pStyle w:val="TOC2"/>
        <w:tabs>
          <w:tab w:val="left" w:pos="800"/>
          <w:tab w:val="right" w:leader="dot" w:pos="10070"/>
        </w:tabs>
        <w:rPr>
          <w:del w:id="1146" w:author="OMA DSO1" w:date="2018-06-05T10:23:00Z"/>
          <w:rFonts w:asciiTheme="minorHAnsi" w:eastAsiaTheme="minorEastAsia" w:hAnsiTheme="minorHAnsi" w:cstheme="minorBidi"/>
          <w:b w:val="0"/>
          <w:smallCaps w:val="0"/>
          <w:noProof/>
          <w:sz w:val="22"/>
          <w:szCs w:val="22"/>
          <w:lang w:eastAsia="en-GB"/>
        </w:rPr>
      </w:pPr>
      <w:del w:id="1147" w:author="OMA DSO1" w:date="2018-06-05T10:23:00Z">
        <w:r w:rsidDel="00AB458C">
          <w:rPr>
            <w:noProof/>
          </w:rPr>
          <w:delText>5.2</w:delText>
        </w:r>
        <w:r w:rsidDel="00AB458C">
          <w:rPr>
            <w:rFonts w:asciiTheme="minorHAnsi" w:eastAsiaTheme="minorEastAsia" w:hAnsiTheme="minorHAnsi" w:cstheme="minorBidi"/>
            <w:b w:val="0"/>
            <w:smallCaps w:val="0"/>
            <w:noProof/>
            <w:sz w:val="22"/>
            <w:szCs w:val="22"/>
            <w:lang w:eastAsia="en-GB"/>
          </w:rPr>
          <w:tab/>
        </w:r>
        <w:r w:rsidDel="00AB458C">
          <w:rPr>
            <w:noProof/>
          </w:rPr>
          <w:delText>Data Types</w:delText>
        </w:r>
        <w:r w:rsidDel="00AB458C">
          <w:rPr>
            <w:noProof/>
          </w:rPr>
          <w:tab/>
          <w:delText>24</w:delText>
        </w:r>
      </w:del>
    </w:p>
    <w:p w:rsidR="00532AF3" w:rsidDel="00AB458C" w:rsidRDefault="00532AF3">
      <w:pPr>
        <w:pStyle w:val="TOC3"/>
        <w:tabs>
          <w:tab w:val="left" w:pos="1200"/>
          <w:tab w:val="right" w:leader="dot" w:pos="10070"/>
        </w:tabs>
        <w:rPr>
          <w:del w:id="1148" w:author="OMA DSO1" w:date="2018-06-05T10:23:00Z"/>
          <w:rFonts w:asciiTheme="minorHAnsi" w:eastAsiaTheme="minorEastAsia" w:hAnsiTheme="minorHAnsi" w:cstheme="minorBidi"/>
          <w:noProof/>
          <w:sz w:val="22"/>
          <w:szCs w:val="22"/>
          <w:lang w:eastAsia="en-GB"/>
        </w:rPr>
      </w:pPr>
      <w:del w:id="1149" w:author="OMA DSO1" w:date="2018-06-05T10:23:00Z">
        <w:r w:rsidDel="00AB458C">
          <w:rPr>
            <w:noProof/>
          </w:rPr>
          <w:delText>5.2.1</w:delText>
        </w:r>
        <w:r w:rsidDel="00AB458C">
          <w:rPr>
            <w:rFonts w:asciiTheme="minorHAnsi" w:eastAsiaTheme="minorEastAsia" w:hAnsiTheme="minorHAnsi" w:cstheme="minorBidi"/>
            <w:noProof/>
            <w:sz w:val="22"/>
            <w:szCs w:val="22"/>
            <w:lang w:eastAsia="en-GB"/>
          </w:rPr>
          <w:tab/>
        </w:r>
        <w:r w:rsidDel="00AB458C">
          <w:rPr>
            <w:noProof/>
          </w:rPr>
          <w:delText>XML Namespaces</w:delText>
        </w:r>
        <w:r w:rsidDel="00AB458C">
          <w:rPr>
            <w:noProof/>
          </w:rPr>
          <w:tab/>
          <w:delText>24</w:delText>
        </w:r>
      </w:del>
    </w:p>
    <w:p w:rsidR="00532AF3" w:rsidDel="00AB458C" w:rsidRDefault="00532AF3">
      <w:pPr>
        <w:pStyle w:val="TOC3"/>
        <w:tabs>
          <w:tab w:val="left" w:pos="1200"/>
          <w:tab w:val="right" w:leader="dot" w:pos="10070"/>
        </w:tabs>
        <w:rPr>
          <w:del w:id="1150" w:author="OMA DSO1" w:date="2018-06-05T10:23:00Z"/>
          <w:rFonts w:asciiTheme="minorHAnsi" w:eastAsiaTheme="minorEastAsia" w:hAnsiTheme="minorHAnsi" w:cstheme="minorBidi"/>
          <w:noProof/>
          <w:sz w:val="22"/>
          <w:szCs w:val="22"/>
          <w:lang w:eastAsia="en-GB"/>
        </w:rPr>
      </w:pPr>
      <w:del w:id="1151" w:author="OMA DSO1" w:date="2018-06-05T10:23:00Z">
        <w:r w:rsidDel="00AB458C">
          <w:rPr>
            <w:noProof/>
          </w:rPr>
          <w:delText>5.2.2</w:delText>
        </w:r>
        <w:r w:rsidDel="00AB458C">
          <w:rPr>
            <w:rFonts w:asciiTheme="minorHAnsi" w:eastAsiaTheme="minorEastAsia" w:hAnsiTheme="minorHAnsi" w:cstheme="minorBidi"/>
            <w:noProof/>
            <w:sz w:val="22"/>
            <w:szCs w:val="22"/>
            <w:lang w:eastAsia="en-GB"/>
          </w:rPr>
          <w:tab/>
        </w:r>
        <w:r w:rsidDel="00AB458C">
          <w:rPr>
            <w:noProof/>
          </w:rPr>
          <w:delText>Structures</w:delText>
        </w:r>
        <w:r w:rsidDel="00AB458C">
          <w:rPr>
            <w:noProof/>
          </w:rPr>
          <w:tab/>
          <w:delText>24</w:delText>
        </w:r>
      </w:del>
    </w:p>
    <w:p w:rsidR="00532AF3" w:rsidDel="00AB458C" w:rsidRDefault="00532AF3">
      <w:pPr>
        <w:pStyle w:val="TOC4"/>
        <w:tabs>
          <w:tab w:val="left" w:pos="1400"/>
          <w:tab w:val="right" w:leader="dot" w:pos="10070"/>
        </w:tabs>
        <w:rPr>
          <w:del w:id="1152" w:author="OMA DSO1" w:date="2018-06-05T10:23:00Z"/>
          <w:rFonts w:asciiTheme="minorHAnsi" w:eastAsiaTheme="minorEastAsia" w:hAnsiTheme="minorHAnsi" w:cstheme="minorBidi"/>
          <w:i w:val="0"/>
          <w:noProof/>
          <w:sz w:val="22"/>
          <w:szCs w:val="22"/>
          <w:lang w:eastAsia="en-GB"/>
        </w:rPr>
      </w:pPr>
      <w:del w:id="1153" w:author="OMA DSO1" w:date="2018-06-05T10:23:00Z">
        <w:r w:rsidDel="00AB458C">
          <w:rPr>
            <w:noProof/>
          </w:rPr>
          <w:delText>5.2.2.1</w:delText>
        </w:r>
        <w:r w:rsidDel="00AB458C">
          <w:rPr>
            <w:rFonts w:asciiTheme="minorHAnsi" w:eastAsiaTheme="minorEastAsia" w:hAnsiTheme="minorHAnsi" w:cstheme="minorBidi"/>
            <w:i w:val="0"/>
            <w:noProof/>
            <w:sz w:val="22"/>
            <w:szCs w:val="22"/>
            <w:lang w:eastAsia="en-GB"/>
          </w:rPr>
          <w:tab/>
        </w:r>
        <w:r w:rsidDel="00AB458C">
          <w:rPr>
            <w:noProof/>
          </w:rPr>
          <w:delText>Type: CapabilitySourceList</w:delText>
        </w:r>
        <w:r w:rsidDel="00AB458C">
          <w:rPr>
            <w:noProof/>
          </w:rPr>
          <w:tab/>
          <w:delText>24</w:delText>
        </w:r>
      </w:del>
    </w:p>
    <w:p w:rsidR="00532AF3" w:rsidDel="00AB458C" w:rsidRDefault="00532AF3">
      <w:pPr>
        <w:pStyle w:val="TOC4"/>
        <w:tabs>
          <w:tab w:val="left" w:pos="1400"/>
          <w:tab w:val="right" w:leader="dot" w:pos="10070"/>
        </w:tabs>
        <w:rPr>
          <w:del w:id="1154" w:author="OMA DSO1" w:date="2018-06-05T10:23:00Z"/>
          <w:rFonts w:asciiTheme="minorHAnsi" w:eastAsiaTheme="minorEastAsia" w:hAnsiTheme="minorHAnsi" w:cstheme="minorBidi"/>
          <w:i w:val="0"/>
          <w:noProof/>
          <w:sz w:val="22"/>
          <w:szCs w:val="22"/>
          <w:lang w:eastAsia="en-GB"/>
        </w:rPr>
      </w:pPr>
      <w:del w:id="1155" w:author="OMA DSO1" w:date="2018-06-05T10:23:00Z">
        <w:r w:rsidDel="00AB458C">
          <w:rPr>
            <w:noProof/>
          </w:rPr>
          <w:delText>5.2.2.2</w:delText>
        </w:r>
        <w:r w:rsidDel="00AB458C">
          <w:rPr>
            <w:rFonts w:asciiTheme="minorHAnsi" w:eastAsiaTheme="minorEastAsia" w:hAnsiTheme="minorHAnsi" w:cstheme="minorBidi"/>
            <w:i w:val="0"/>
            <w:noProof/>
            <w:sz w:val="22"/>
            <w:szCs w:val="22"/>
            <w:lang w:eastAsia="en-GB"/>
          </w:rPr>
          <w:tab/>
        </w:r>
        <w:r w:rsidDel="00AB458C">
          <w:rPr>
            <w:noProof/>
          </w:rPr>
          <w:delText>Type: CapabilitySource</w:delText>
        </w:r>
        <w:r w:rsidDel="00AB458C">
          <w:rPr>
            <w:noProof/>
          </w:rPr>
          <w:tab/>
          <w:delText>25</w:delText>
        </w:r>
      </w:del>
    </w:p>
    <w:p w:rsidR="00532AF3" w:rsidDel="00AB458C" w:rsidRDefault="00532AF3">
      <w:pPr>
        <w:pStyle w:val="TOC4"/>
        <w:tabs>
          <w:tab w:val="left" w:pos="1400"/>
          <w:tab w:val="right" w:leader="dot" w:pos="10070"/>
        </w:tabs>
        <w:rPr>
          <w:del w:id="1156" w:author="OMA DSO1" w:date="2018-06-05T10:23:00Z"/>
          <w:rFonts w:asciiTheme="minorHAnsi" w:eastAsiaTheme="minorEastAsia" w:hAnsiTheme="minorHAnsi" w:cstheme="minorBidi"/>
          <w:i w:val="0"/>
          <w:noProof/>
          <w:sz w:val="22"/>
          <w:szCs w:val="22"/>
          <w:lang w:eastAsia="en-GB"/>
        </w:rPr>
      </w:pPr>
      <w:del w:id="1157" w:author="OMA DSO1" w:date="2018-06-05T10:23:00Z">
        <w:r w:rsidDel="00AB458C">
          <w:rPr>
            <w:noProof/>
          </w:rPr>
          <w:delText>5.2.2.3</w:delText>
        </w:r>
        <w:r w:rsidDel="00AB458C">
          <w:rPr>
            <w:rFonts w:asciiTheme="minorHAnsi" w:eastAsiaTheme="minorEastAsia" w:hAnsiTheme="minorHAnsi" w:cstheme="minorBidi"/>
            <w:i w:val="0"/>
            <w:noProof/>
            <w:sz w:val="22"/>
            <w:szCs w:val="22"/>
            <w:lang w:eastAsia="en-GB"/>
          </w:rPr>
          <w:tab/>
        </w:r>
        <w:r w:rsidDel="00AB458C">
          <w:rPr>
            <w:noProof/>
          </w:rPr>
          <w:delText>Type: ServiceCapability</w:delText>
        </w:r>
        <w:r w:rsidDel="00AB458C">
          <w:rPr>
            <w:noProof/>
          </w:rPr>
          <w:tab/>
          <w:delText>27</w:delText>
        </w:r>
      </w:del>
    </w:p>
    <w:p w:rsidR="00532AF3" w:rsidDel="00AB458C" w:rsidRDefault="00532AF3">
      <w:pPr>
        <w:pStyle w:val="TOC4"/>
        <w:tabs>
          <w:tab w:val="left" w:pos="1400"/>
          <w:tab w:val="right" w:leader="dot" w:pos="10070"/>
        </w:tabs>
        <w:rPr>
          <w:del w:id="1158" w:author="OMA DSO1" w:date="2018-06-05T10:23:00Z"/>
          <w:rFonts w:asciiTheme="minorHAnsi" w:eastAsiaTheme="minorEastAsia" w:hAnsiTheme="minorHAnsi" w:cstheme="minorBidi"/>
          <w:i w:val="0"/>
          <w:noProof/>
          <w:sz w:val="22"/>
          <w:szCs w:val="22"/>
          <w:lang w:eastAsia="en-GB"/>
        </w:rPr>
      </w:pPr>
      <w:del w:id="1159" w:author="OMA DSO1" w:date="2018-06-05T10:23:00Z">
        <w:r w:rsidDel="00AB458C">
          <w:rPr>
            <w:noProof/>
          </w:rPr>
          <w:delText>5.2.2.4</w:delText>
        </w:r>
        <w:r w:rsidDel="00AB458C">
          <w:rPr>
            <w:rFonts w:asciiTheme="minorHAnsi" w:eastAsiaTheme="minorEastAsia" w:hAnsiTheme="minorHAnsi" w:cstheme="minorBidi"/>
            <w:i w:val="0"/>
            <w:noProof/>
            <w:sz w:val="22"/>
            <w:szCs w:val="22"/>
            <w:lang w:eastAsia="en-GB"/>
          </w:rPr>
          <w:tab/>
        </w:r>
        <w:r w:rsidDel="00AB458C">
          <w:rPr>
            <w:noProof/>
          </w:rPr>
          <w:delText>Type: ContactServiceCapabilities</w:delText>
        </w:r>
        <w:r w:rsidDel="00AB458C">
          <w:rPr>
            <w:noProof/>
          </w:rPr>
          <w:tab/>
          <w:delText>28</w:delText>
        </w:r>
      </w:del>
    </w:p>
    <w:p w:rsidR="00532AF3" w:rsidDel="00AB458C" w:rsidRDefault="00532AF3">
      <w:pPr>
        <w:pStyle w:val="TOC4"/>
        <w:tabs>
          <w:tab w:val="left" w:pos="1400"/>
          <w:tab w:val="right" w:leader="dot" w:pos="10070"/>
        </w:tabs>
        <w:rPr>
          <w:del w:id="1160" w:author="OMA DSO1" w:date="2018-06-05T10:23:00Z"/>
          <w:rFonts w:asciiTheme="minorHAnsi" w:eastAsiaTheme="minorEastAsia" w:hAnsiTheme="minorHAnsi" w:cstheme="minorBidi"/>
          <w:i w:val="0"/>
          <w:noProof/>
          <w:sz w:val="22"/>
          <w:szCs w:val="22"/>
          <w:lang w:eastAsia="en-GB"/>
        </w:rPr>
      </w:pPr>
      <w:del w:id="1161" w:author="OMA DSO1" w:date="2018-06-05T10:23:00Z">
        <w:r w:rsidDel="00AB458C">
          <w:rPr>
            <w:noProof/>
          </w:rPr>
          <w:delText>5.2.2.5</w:delText>
        </w:r>
        <w:r w:rsidDel="00AB458C">
          <w:rPr>
            <w:rFonts w:asciiTheme="minorHAnsi" w:eastAsiaTheme="minorEastAsia" w:hAnsiTheme="minorHAnsi" w:cstheme="minorBidi"/>
            <w:i w:val="0"/>
            <w:noProof/>
            <w:sz w:val="22"/>
            <w:szCs w:val="22"/>
            <w:lang w:eastAsia="en-GB"/>
          </w:rPr>
          <w:tab/>
        </w:r>
        <w:r w:rsidDel="00AB458C">
          <w:rPr>
            <w:noProof/>
          </w:rPr>
          <w:delText>Type: AdhocContactList</w:delText>
        </w:r>
        <w:r w:rsidDel="00AB458C">
          <w:rPr>
            <w:noProof/>
          </w:rPr>
          <w:tab/>
          <w:delText>28</w:delText>
        </w:r>
      </w:del>
    </w:p>
    <w:p w:rsidR="00532AF3" w:rsidDel="00AB458C" w:rsidRDefault="00532AF3">
      <w:pPr>
        <w:pStyle w:val="TOC4"/>
        <w:tabs>
          <w:tab w:val="left" w:pos="1400"/>
          <w:tab w:val="right" w:leader="dot" w:pos="10070"/>
        </w:tabs>
        <w:rPr>
          <w:del w:id="1162" w:author="OMA DSO1" w:date="2018-06-05T10:23:00Z"/>
          <w:rFonts w:asciiTheme="minorHAnsi" w:eastAsiaTheme="minorEastAsia" w:hAnsiTheme="minorHAnsi" w:cstheme="minorBidi"/>
          <w:i w:val="0"/>
          <w:noProof/>
          <w:sz w:val="22"/>
          <w:szCs w:val="22"/>
          <w:lang w:eastAsia="en-GB"/>
        </w:rPr>
      </w:pPr>
      <w:del w:id="1163" w:author="OMA DSO1" w:date="2018-06-05T10:23:00Z">
        <w:r w:rsidDel="00AB458C">
          <w:rPr>
            <w:noProof/>
          </w:rPr>
          <w:delText>5.2.2.6</w:delText>
        </w:r>
        <w:r w:rsidDel="00AB458C">
          <w:rPr>
            <w:rFonts w:asciiTheme="minorHAnsi" w:eastAsiaTheme="minorEastAsia" w:hAnsiTheme="minorHAnsi" w:cstheme="minorBidi"/>
            <w:i w:val="0"/>
            <w:noProof/>
            <w:sz w:val="22"/>
            <w:szCs w:val="22"/>
            <w:lang w:eastAsia="en-GB"/>
          </w:rPr>
          <w:tab/>
        </w:r>
        <w:r w:rsidDel="00AB458C">
          <w:rPr>
            <w:noProof/>
          </w:rPr>
          <w:delText>Type: ContactListServiceCapabilities</w:delText>
        </w:r>
        <w:r w:rsidDel="00AB458C">
          <w:rPr>
            <w:noProof/>
          </w:rPr>
          <w:tab/>
          <w:delText>29</w:delText>
        </w:r>
      </w:del>
    </w:p>
    <w:p w:rsidR="00532AF3" w:rsidDel="00AB458C" w:rsidRDefault="00532AF3">
      <w:pPr>
        <w:pStyle w:val="TOC4"/>
        <w:tabs>
          <w:tab w:val="left" w:pos="1400"/>
          <w:tab w:val="right" w:leader="dot" w:pos="10070"/>
        </w:tabs>
        <w:rPr>
          <w:del w:id="1164" w:author="OMA DSO1" w:date="2018-06-05T10:23:00Z"/>
          <w:rFonts w:asciiTheme="minorHAnsi" w:eastAsiaTheme="minorEastAsia" w:hAnsiTheme="minorHAnsi" w:cstheme="minorBidi"/>
          <w:i w:val="0"/>
          <w:noProof/>
          <w:sz w:val="22"/>
          <w:szCs w:val="22"/>
          <w:lang w:eastAsia="en-GB"/>
        </w:rPr>
      </w:pPr>
      <w:del w:id="1165" w:author="OMA DSO1" w:date="2018-06-05T10:23:00Z">
        <w:r w:rsidDel="00AB458C">
          <w:rPr>
            <w:noProof/>
          </w:rPr>
          <w:delText>5.2.2.7</w:delText>
        </w:r>
        <w:r w:rsidDel="00AB458C">
          <w:rPr>
            <w:rFonts w:asciiTheme="minorHAnsi" w:eastAsiaTheme="minorEastAsia" w:hAnsiTheme="minorHAnsi" w:cstheme="minorBidi"/>
            <w:i w:val="0"/>
            <w:noProof/>
            <w:sz w:val="22"/>
            <w:szCs w:val="22"/>
            <w:lang w:eastAsia="en-GB"/>
          </w:rPr>
          <w:tab/>
        </w:r>
        <w:r w:rsidDel="00AB458C">
          <w:rPr>
            <w:noProof/>
          </w:rPr>
          <w:delText>Type: ServiceCapabilitiesSubscriptionList</w:delText>
        </w:r>
        <w:r w:rsidDel="00AB458C">
          <w:rPr>
            <w:noProof/>
          </w:rPr>
          <w:tab/>
          <w:delText>29</w:delText>
        </w:r>
      </w:del>
    </w:p>
    <w:p w:rsidR="00532AF3" w:rsidDel="00AB458C" w:rsidRDefault="00532AF3">
      <w:pPr>
        <w:pStyle w:val="TOC4"/>
        <w:tabs>
          <w:tab w:val="left" w:pos="1400"/>
          <w:tab w:val="right" w:leader="dot" w:pos="10070"/>
        </w:tabs>
        <w:rPr>
          <w:del w:id="1166" w:author="OMA DSO1" w:date="2018-06-05T10:23:00Z"/>
          <w:rFonts w:asciiTheme="minorHAnsi" w:eastAsiaTheme="minorEastAsia" w:hAnsiTheme="minorHAnsi" w:cstheme="minorBidi"/>
          <w:i w:val="0"/>
          <w:noProof/>
          <w:sz w:val="22"/>
          <w:szCs w:val="22"/>
          <w:lang w:eastAsia="en-GB"/>
        </w:rPr>
      </w:pPr>
      <w:del w:id="1167" w:author="OMA DSO1" w:date="2018-06-05T10:23:00Z">
        <w:r w:rsidDel="00AB458C">
          <w:rPr>
            <w:noProof/>
          </w:rPr>
          <w:delText>5.2.2.8</w:delText>
        </w:r>
        <w:r w:rsidDel="00AB458C">
          <w:rPr>
            <w:rFonts w:asciiTheme="minorHAnsi" w:eastAsiaTheme="minorEastAsia" w:hAnsiTheme="minorHAnsi" w:cstheme="minorBidi"/>
            <w:i w:val="0"/>
            <w:noProof/>
            <w:sz w:val="22"/>
            <w:szCs w:val="22"/>
            <w:lang w:eastAsia="en-GB"/>
          </w:rPr>
          <w:tab/>
        </w:r>
        <w:r w:rsidDel="00AB458C">
          <w:rPr>
            <w:noProof/>
          </w:rPr>
          <w:delText>Type: ServiceCapabilitiesSubscription</w:delText>
        </w:r>
        <w:r w:rsidDel="00AB458C">
          <w:rPr>
            <w:noProof/>
          </w:rPr>
          <w:tab/>
          <w:delText>29</w:delText>
        </w:r>
      </w:del>
    </w:p>
    <w:p w:rsidR="00532AF3" w:rsidDel="00AB458C" w:rsidRDefault="00532AF3">
      <w:pPr>
        <w:pStyle w:val="TOC4"/>
        <w:tabs>
          <w:tab w:val="left" w:pos="1400"/>
          <w:tab w:val="right" w:leader="dot" w:pos="10070"/>
        </w:tabs>
        <w:rPr>
          <w:del w:id="1168" w:author="OMA DSO1" w:date="2018-06-05T10:23:00Z"/>
          <w:rFonts w:asciiTheme="minorHAnsi" w:eastAsiaTheme="minorEastAsia" w:hAnsiTheme="minorHAnsi" w:cstheme="minorBidi"/>
          <w:i w:val="0"/>
          <w:noProof/>
          <w:sz w:val="22"/>
          <w:szCs w:val="22"/>
          <w:lang w:eastAsia="en-GB"/>
        </w:rPr>
      </w:pPr>
      <w:del w:id="1169" w:author="OMA DSO1" w:date="2018-06-05T10:23:00Z">
        <w:r w:rsidDel="00AB458C">
          <w:rPr>
            <w:noProof/>
          </w:rPr>
          <w:delText>5.2.2.9</w:delText>
        </w:r>
        <w:r w:rsidDel="00AB458C">
          <w:rPr>
            <w:rFonts w:asciiTheme="minorHAnsi" w:eastAsiaTheme="minorEastAsia" w:hAnsiTheme="minorHAnsi" w:cstheme="minorBidi"/>
            <w:i w:val="0"/>
            <w:noProof/>
            <w:sz w:val="22"/>
            <w:szCs w:val="22"/>
            <w:lang w:eastAsia="en-GB"/>
          </w:rPr>
          <w:tab/>
        </w:r>
        <w:r w:rsidDel="00AB458C">
          <w:rPr>
            <w:noProof/>
          </w:rPr>
          <w:delText>Type: ServiceCapabilitiesNotification</w:delText>
        </w:r>
        <w:r w:rsidDel="00AB458C">
          <w:rPr>
            <w:noProof/>
          </w:rPr>
          <w:tab/>
          <w:delText>32</w:delText>
        </w:r>
      </w:del>
    </w:p>
    <w:p w:rsidR="00532AF3" w:rsidDel="00AB458C" w:rsidRDefault="00532AF3">
      <w:pPr>
        <w:pStyle w:val="TOC4"/>
        <w:tabs>
          <w:tab w:val="left" w:pos="1600"/>
          <w:tab w:val="right" w:leader="dot" w:pos="10070"/>
        </w:tabs>
        <w:rPr>
          <w:del w:id="1170" w:author="OMA DSO1" w:date="2018-06-05T10:23:00Z"/>
          <w:rFonts w:asciiTheme="minorHAnsi" w:eastAsiaTheme="minorEastAsia" w:hAnsiTheme="minorHAnsi" w:cstheme="minorBidi"/>
          <w:i w:val="0"/>
          <w:noProof/>
          <w:sz w:val="22"/>
          <w:szCs w:val="22"/>
          <w:lang w:eastAsia="en-GB"/>
        </w:rPr>
      </w:pPr>
      <w:del w:id="1171" w:author="OMA DSO1" w:date="2018-06-05T10:23:00Z">
        <w:r w:rsidDel="00AB458C">
          <w:rPr>
            <w:noProof/>
          </w:rPr>
          <w:delText>5.2.2.10</w:delText>
        </w:r>
        <w:r w:rsidDel="00AB458C">
          <w:rPr>
            <w:rFonts w:asciiTheme="minorHAnsi" w:eastAsiaTheme="minorEastAsia" w:hAnsiTheme="minorHAnsi" w:cstheme="minorBidi"/>
            <w:i w:val="0"/>
            <w:noProof/>
            <w:sz w:val="22"/>
            <w:szCs w:val="22"/>
            <w:lang w:eastAsia="en-GB"/>
          </w:rPr>
          <w:tab/>
        </w:r>
        <w:r w:rsidDel="00AB458C">
          <w:rPr>
            <w:noProof/>
          </w:rPr>
          <w:delText>Type: CurrentCapabilitiesRequestNotification</w:delText>
        </w:r>
        <w:r w:rsidDel="00AB458C">
          <w:rPr>
            <w:noProof/>
          </w:rPr>
          <w:tab/>
          <w:delText>33</w:delText>
        </w:r>
      </w:del>
    </w:p>
    <w:p w:rsidR="00532AF3" w:rsidDel="00AB458C" w:rsidRDefault="00532AF3">
      <w:pPr>
        <w:pStyle w:val="TOC4"/>
        <w:tabs>
          <w:tab w:val="left" w:pos="1600"/>
          <w:tab w:val="right" w:leader="dot" w:pos="10070"/>
        </w:tabs>
        <w:rPr>
          <w:del w:id="1172" w:author="OMA DSO1" w:date="2018-06-05T10:23:00Z"/>
          <w:rFonts w:asciiTheme="minorHAnsi" w:eastAsiaTheme="minorEastAsia" w:hAnsiTheme="minorHAnsi" w:cstheme="minorBidi"/>
          <w:i w:val="0"/>
          <w:noProof/>
          <w:sz w:val="22"/>
          <w:szCs w:val="22"/>
          <w:lang w:eastAsia="en-GB"/>
        </w:rPr>
      </w:pPr>
      <w:del w:id="1173" w:author="OMA DSO1" w:date="2018-06-05T10:23:00Z">
        <w:r w:rsidDel="00AB458C">
          <w:rPr>
            <w:noProof/>
          </w:rPr>
          <w:delText>5.2.2.11</w:delText>
        </w:r>
        <w:r w:rsidDel="00AB458C">
          <w:rPr>
            <w:rFonts w:asciiTheme="minorHAnsi" w:eastAsiaTheme="minorEastAsia" w:hAnsiTheme="minorHAnsi" w:cstheme="minorBidi"/>
            <w:i w:val="0"/>
            <w:noProof/>
            <w:sz w:val="22"/>
            <w:szCs w:val="22"/>
            <w:lang w:eastAsia="en-GB"/>
          </w:rPr>
          <w:tab/>
        </w:r>
        <w:r w:rsidDel="00AB458C">
          <w:rPr>
            <w:noProof/>
          </w:rPr>
          <w:delText>Type: ServiceCapabilitiesSubscriptionCancellationNotification</w:delText>
        </w:r>
        <w:r w:rsidDel="00AB458C">
          <w:rPr>
            <w:noProof/>
          </w:rPr>
          <w:tab/>
          <w:delText>33</w:delText>
        </w:r>
      </w:del>
    </w:p>
    <w:p w:rsidR="00532AF3" w:rsidDel="00AB458C" w:rsidRDefault="00532AF3">
      <w:pPr>
        <w:pStyle w:val="TOC3"/>
        <w:tabs>
          <w:tab w:val="left" w:pos="1200"/>
          <w:tab w:val="right" w:leader="dot" w:pos="10070"/>
        </w:tabs>
        <w:rPr>
          <w:del w:id="1174" w:author="OMA DSO1" w:date="2018-06-05T10:23:00Z"/>
          <w:rFonts w:asciiTheme="minorHAnsi" w:eastAsiaTheme="minorEastAsia" w:hAnsiTheme="minorHAnsi" w:cstheme="minorBidi"/>
          <w:noProof/>
          <w:sz w:val="22"/>
          <w:szCs w:val="22"/>
          <w:lang w:eastAsia="en-GB"/>
        </w:rPr>
      </w:pPr>
      <w:del w:id="1175" w:author="OMA DSO1" w:date="2018-06-05T10:23:00Z">
        <w:r w:rsidDel="00AB458C">
          <w:rPr>
            <w:noProof/>
          </w:rPr>
          <w:delText>5.2.3</w:delText>
        </w:r>
        <w:r w:rsidDel="00AB458C">
          <w:rPr>
            <w:rFonts w:asciiTheme="minorHAnsi" w:eastAsiaTheme="minorEastAsia" w:hAnsiTheme="minorHAnsi" w:cstheme="minorBidi"/>
            <w:noProof/>
            <w:sz w:val="22"/>
            <w:szCs w:val="22"/>
            <w:lang w:eastAsia="en-GB"/>
          </w:rPr>
          <w:tab/>
        </w:r>
        <w:r w:rsidDel="00AB458C">
          <w:rPr>
            <w:noProof/>
          </w:rPr>
          <w:delText>Enumerations</w:delText>
        </w:r>
        <w:r w:rsidDel="00AB458C">
          <w:rPr>
            <w:noProof/>
          </w:rPr>
          <w:tab/>
          <w:delText>33</w:delText>
        </w:r>
      </w:del>
    </w:p>
    <w:p w:rsidR="00532AF3" w:rsidDel="00AB458C" w:rsidRDefault="00532AF3">
      <w:pPr>
        <w:pStyle w:val="TOC4"/>
        <w:tabs>
          <w:tab w:val="left" w:pos="1400"/>
          <w:tab w:val="right" w:leader="dot" w:pos="10070"/>
        </w:tabs>
        <w:rPr>
          <w:del w:id="1176" w:author="OMA DSO1" w:date="2018-06-05T10:23:00Z"/>
          <w:rFonts w:asciiTheme="minorHAnsi" w:eastAsiaTheme="minorEastAsia" w:hAnsiTheme="minorHAnsi" w:cstheme="minorBidi"/>
          <w:i w:val="0"/>
          <w:noProof/>
          <w:sz w:val="22"/>
          <w:szCs w:val="22"/>
          <w:lang w:eastAsia="en-GB"/>
        </w:rPr>
      </w:pPr>
      <w:del w:id="1177" w:author="OMA DSO1" w:date="2018-06-05T10:23:00Z">
        <w:r w:rsidDel="00AB458C">
          <w:rPr>
            <w:noProof/>
          </w:rPr>
          <w:delText>5.2.3.1</w:delText>
        </w:r>
        <w:r w:rsidDel="00AB458C">
          <w:rPr>
            <w:rFonts w:asciiTheme="minorHAnsi" w:eastAsiaTheme="minorEastAsia" w:hAnsiTheme="minorHAnsi" w:cstheme="minorBidi"/>
            <w:i w:val="0"/>
            <w:noProof/>
            <w:sz w:val="22"/>
            <w:szCs w:val="22"/>
            <w:lang w:eastAsia="en-GB"/>
          </w:rPr>
          <w:tab/>
        </w:r>
        <w:r w:rsidDel="00AB458C">
          <w:rPr>
            <w:noProof/>
          </w:rPr>
          <w:delText>Enumeration: CapabilityStatus</w:delText>
        </w:r>
        <w:r w:rsidDel="00AB458C">
          <w:rPr>
            <w:noProof/>
          </w:rPr>
          <w:tab/>
          <w:delText>33</w:delText>
        </w:r>
      </w:del>
    </w:p>
    <w:p w:rsidR="00532AF3" w:rsidDel="00AB458C" w:rsidRDefault="00532AF3">
      <w:pPr>
        <w:pStyle w:val="TOC4"/>
        <w:tabs>
          <w:tab w:val="left" w:pos="1400"/>
          <w:tab w:val="right" w:leader="dot" w:pos="10070"/>
        </w:tabs>
        <w:rPr>
          <w:del w:id="1178" w:author="OMA DSO1" w:date="2018-06-05T10:23:00Z"/>
          <w:rFonts w:asciiTheme="minorHAnsi" w:eastAsiaTheme="minorEastAsia" w:hAnsiTheme="minorHAnsi" w:cstheme="minorBidi"/>
          <w:i w:val="0"/>
          <w:noProof/>
          <w:sz w:val="22"/>
          <w:szCs w:val="22"/>
          <w:lang w:eastAsia="en-GB"/>
        </w:rPr>
      </w:pPr>
      <w:del w:id="1179" w:author="OMA DSO1" w:date="2018-06-05T10:23:00Z">
        <w:r w:rsidDel="00AB458C">
          <w:rPr>
            <w:noProof/>
          </w:rPr>
          <w:delText>5.2.3.2</w:delText>
        </w:r>
        <w:r w:rsidDel="00AB458C">
          <w:rPr>
            <w:rFonts w:asciiTheme="minorHAnsi" w:eastAsiaTheme="minorEastAsia" w:hAnsiTheme="minorHAnsi" w:cstheme="minorBidi"/>
            <w:i w:val="0"/>
            <w:noProof/>
            <w:sz w:val="22"/>
            <w:szCs w:val="22"/>
            <w:lang w:eastAsia="en-GB"/>
          </w:rPr>
          <w:tab/>
        </w:r>
        <w:r w:rsidDel="00AB458C">
          <w:rPr>
            <w:noProof/>
          </w:rPr>
          <w:delText>Enumeration: UserType</w:delText>
        </w:r>
        <w:r w:rsidDel="00AB458C">
          <w:rPr>
            <w:noProof/>
          </w:rPr>
          <w:tab/>
          <w:delText>34</w:delText>
        </w:r>
      </w:del>
    </w:p>
    <w:p w:rsidR="00532AF3" w:rsidDel="00AB458C" w:rsidRDefault="00532AF3">
      <w:pPr>
        <w:pStyle w:val="TOC3"/>
        <w:tabs>
          <w:tab w:val="left" w:pos="1200"/>
          <w:tab w:val="right" w:leader="dot" w:pos="10070"/>
        </w:tabs>
        <w:rPr>
          <w:del w:id="1180" w:author="OMA DSO1" w:date="2018-06-05T10:23:00Z"/>
          <w:rFonts w:asciiTheme="minorHAnsi" w:eastAsiaTheme="minorEastAsia" w:hAnsiTheme="minorHAnsi" w:cstheme="minorBidi"/>
          <w:noProof/>
          <w:sz w:val="22"/>
          <w:szCs w:val="22"/>
          <w:lang w:eastAsia="en-GB"/>
        </w:rPr>
      </w:pPr>
      <w:del w:id="1181" w:author="OMA DSO1" w:date="2018-06-05T10:23:00Z">
        <w:r w:rsidDel="00AB458C">
          <w:rPr>
            <w:noProof/>
          </w:rPr>
          <w:delText>5.2.4</w:delText>
        </w:r>
        <w:r w:rsidDel="00AB458C">
          <w:rPr>
            <w:rFonts w:asciiTheme="minorHAnsi" w:eastAsiaTheme="minorEastAsia" w:hAnsiTheme="minorHAnsi" w:cstheme="minorBidi"/>
            <w:noProof/>
            <w:sz w:val="22"/>
            <w:szCs w:val="22"/>
            <w:lang w:eastAsia="en-GB"/>
          </w:rPr>
          <w:tab/>
        </w:r>
        <w:r w:rsidRPr="008568E3" w:rsidDel="00AB458C">
          <w:rPr>
            <w:noProof/>
            <w:lang w:val="en-US"/>
          </w:rPr>
          <w:delText>Values of the Link “rel” attribute</w:delText>
        </w:r>
        <w:r w:rsidDel="00AB458C">
          <w:rPr>
            <w:noProof/>
          </w:rPr>
          <w:tab/>
          <w:delText>35</w:delText>
        </w:r>
      </w:del>
    </w:p>
    <w:p w:rsidR="00532AF3" w:rsidDel="00AB458C" w:rsidRDefault="00532AF3">
      <w:pPr>
        <w:pStyle w:val="TOC2"/>
        <w:tabs>
          <w:tab w:val="left" w:pos="800"/>
          <w:tab w:val="right" w:leader="dot" w:pos="10070"/>
        </w:tabs>
        <w:rPr>
          <w:del w:id="1182" w:author="OMA DSO1" w:date="2018-06-05T10:23:00Z"/>
          <w:rFonts w:asciiTheme="minorHAnsi" w:eastAsiaTheme="minorEastAsia" w:hAnsiTheme="minorHAnsi" w:cstheme="minorBidi"/>
          <w:b w:val="0"/>
          <w:smallCaps w:val="0"/>
          <w:noProof/>
          <w:sz w:val="22"/>
          <w:szCs w:val="22"/>
          <w:lang w:eastAsia="en-GB"/>
        </w:rPr>
      </w:pPr>
      <w:del w:id="1183" w:author="OMA DSO1" w:date="2018-06-05T10:23:00Z">
        <w:r w:rsidRPr="008568E3" w:rsidDel="00AB458C">
          <w:rPr>
            <w:bCs/>
            <w:noProof/>
          </w:rPr>
          <w:delText>5.3</w:delText>
        </w:r>
        <w:r w:rsidDel="00AB458C">
          <w:rPr>
            <w:rFonts w:asciiTheme="minorHAnsi" w:eastAsiaTheme="minorEastAsia" w:hAnsiTheme="minorHAnsi" w:cstheme="minorBidi"/>
            <w:b w:val="0"/>
            <w:smallCaps w:val="0"/>
            <w:noProof/>
            <w:sz w:val="22"/>
            <w:szCs w:val="22"/>
            <w:lang w:eastAsia="en-GB"/>
          </w:rPr>
          <w:tab/>
        </w:r>
        <w:r w:rsidRPr="008568E3" w:rsidDel="00AB458C">
          <w:rPr>
            <w:bCs/>
            <w:noProof/>
          </w:rPr>
          <w:delText>Sequence Diagrams</w:delText>
        </w:r>
        <w:r w:rsidDel="00AB458C">
          <w:rPr>
            <w:noProof/>
          </w:rPr>
          <w:tab/>
          <w:delText>35</w:delText>
        </w:r>
      </w:del>
    </w:p>
    <w:p w:rsidR="00532AF3" w:rsidDel="00AB458C" w:rsidRDefault="00532AF3">
      <w:pPr>
        <w:pStyle w:val="TOC3"/>
        <w:tabs>
          <w:tab w:val="left" w:pos="1200"/>
          <w:tab w:val="right" w:leader="dot" w:pos="10070"/>
        </w:tabs>
        <w:rPr>
          <w:del w:id="1184" w:author="OMA DSO1" w:date="2018-06-05T10:23:00Z"/>
          <w:rFonts w:asciiTheme="minorHAnsi" w:eastAsiaTheme="minorEastAsia" w:hAnsiTheme="minorHAnsi" w:cstheme="minorBidi"/>
          <w:noProof/>
          <w:sz w:val="22"/>
          <w:szCs w:val="22"/>
          <w:lang w:eastAsia="en-GB"/>
        </w:rPr>
      </w:pPr>
      <w:del w:id="1185" w:author="OMA DSO1" w:date="2018-06-05T10:23:00Z">
        <w:r w:rsidDel="00AB458C">
          <w:rPr>
            <w:noProof/>
            <w:lang w:eastAsia="ko-KR"/>
          </w:rPr>
          <w:delText>5.3.1</w:delText>
        </w:r>
        <w:r w:rsidDel="00AB458C">
          <w:rPr>
            <w:rFonts w:asciiTheme="minorHAnsi" w:eastAsiaTheme="minorEastAsia" w:hAnsiTheme="minorHAnsi" w:cstheme="minorBidi"/>
            <w:noProof/>
            <w:sz w:val="22"/>
            <w:szCs w:val="22"/>
            <w:lang w:eastAsia="en-GB"/>
          </w:rPr>
          <w:tab/>
        </w:r>
        <w:r w:rsidDel="00AB458C">
          <w:rPr>
            <w:noProof/>
            <w:lang w:eastAsia="ko-KR"/>
          </w:rPr>
          <w:delText>Retrieving and managing own service capabilities</w:delText>
        </w:r>
        <w:r w:rsidDel="00AB458C">
          <w:rPr>
            <w:noProof/>
          </w:rPr>
          <w:tab/>
          <w:delText>35</w:delText>
        </w:r>
      </w:del>
    </w:p>
    <w:p w:rsidR="00532AF3" w:rsidDel="00AB458C" w:rsidRDefault="00532AF3">
      <w:pPr>
        <w:pStyle w:val="TOC3"/>
        <w:tabs>
          <w:tab w:val="left" w:pos="1200"/>
          <w:tab w:val="right" w:leader="dot" w:pos="10070"/>
        </w:tabs>
        <w:rPr>
          <w:del w:id="1186" w:author="OMA DSO1" w:date="2018-06-05T10:23:00Z"/>
          <w:rFonts w:asciiTheme="minorHAnsi" w:eastAsiaTheme="minorEastAsia" w:hAnsiTheme="minorHAnsi" w:cstheme="minorBidi"/>
          <w:noProof/>
          <w:sz w:val="22"/>
          <w:szCs w:val="22"/>
          <w:lang w:eastAsia="en-GB"/>
        </w:rPr>
      </w:pPr>
      <w:del w:id="1187" w:author="OMA DSO1" w:date="2018-06-05T10:23:00Z">
        <w:r w:rsidDel="00AB458C">
          <w:rPr>
            <w:noProof/>
            <w:lang w:eastAsia="ko-KR"/>
          </w:rPr>
          <w:delText>5.3.2</w:delText>
        </w:r>
        <w:r w:rsidDel="00AB458C">
          <w:rPr>
            <w:rFonts w:asciiTheme="minorHAnsi" w:eastAsiaTheme="minorEastAsia" w:hAnsiTheme="minorHAnsi" w:cstheme="minorBidi"/>
            <w:noProof/>
            <w:sz w:val="22"/>
            <w:szCs w:val="22"/>
            <w:lang w:eastAsia="en-GB"/>
          </w:rPr>
          <w:tab/>
        </w:r>
        <w:r w:rsidDel="00AB458C">
          <w:rPr>
            <w:noProof/>
            <w:lang w:eastAsia="ko-KR"/>
          </w:rPr>
          <w:delText>Handling of individual service capability information with Light-weight Resources</w:delText>
        </w:r>
        <w:r w:rsidDel="00AB458C">
          <w:rPr>
            <w:noProof/>
          </w:rPr>
          <w:tab/>
          <w:delText>36</w:delText>
        </w:r>
      </w:del>
    </w:p>
    <w:p w:rsidR="00532AF3" w:rsidDel="00AB458C" w:rsidRDefault="00532AF3">
      <w:pPr>
        <w:pStyle w:val="TOC3"/>
        <w:tabs>
          <w:tab w:val="left" w:pos="1200"/>
          <w:tab w:val="right" w:leader="dot" w:pos="10070"/>
        </w:tabs>
        <w:rPr>
          <w:del w:id="1188" w:author="OMA DSO1" w:date="2018-06-05T10:23:00Z"/>
          <w:rFonts w:asciiTheme="minorHAnsi" w:eastAsiaTheme="minorEastAsia" w:hAnsiTheme="minorHAnsi" w:cstheme="minorBidi"/>
          <w:noProof/>
          <w:sz w:val="22"/>
          <w:szCs w:val="22"/>
          <w:lang w:eastAsia="en-GB"/>
        </w:rPr>
      </w:pPr>
      <w:del w:id="1189" w:author="OMA DSO1" w:date="2018-06-05T10:23:00Z">
        <w:r w:rsidDel="00AB458C">
          <w:rPr>
            <w:noProof/>
            <w:lang w:eastAsia="ko-KR"/>
          </w:rPr>
          <w:delText>5.3.3</w:delText>
        </w:r>
        <w:r w:rsidDel="00AB458C">
          <w:rPr>
            <w:rFonts w:asciiTheme="minorHAnsi" w:eastAsiaTheme="minorEastAsia" w:hAnsiTheme="minorHAnsi" w:cstheme="minorBidi"/>
            <w:noProof/>
            <w:sz w:val="22"/>
            <w:szCs w:val="22"/>
            <w:lang w:eastAsia="en-GB"/>
          </w:rPr>
          <w:tab/>
        </w:r>
        <w:r w:rsidDel="00AB458C">
          <w:rPr>
            <w:noProof/>
            <w:lang w:eastAsia="ko-KR"/>
          </w:rPr>
          <w:delText>Retrieving service capabilities for a contact</w:delText>
        </w:r>
        <w:r w:rsidDel="00AB458C">
          <w:rPr>
            <w:noProof/>
          </w:rPr>
          <w:tab/>
          <w:delText>37</w:delText>
        </w:r>
      </w:del>
    </w:p>
    <w:p w:rsidR="00532AF3" w:rsidDel="00AB458C" w:rsidRDefault="00532AF3">
      <w:pPr>
        <w:pStyle w:val="TOC3"/>
        <w:tabs>
          <w:tab w:val="left" w:pos="1200"/>
          <w:tab w:val="right" w:leader="dot" w:pos="10070"/>
        </w:tabs>
        <w:rPr>
          <w:del w:id="1190" w:author="OMA DSO1" w:date="2018-06-05T10:23:00Z"/>
          <w:rFonts w:asciiTheme="minorHAnsi" w:eastAsiaTheme="minorEastAsia" w:hAnsiTheme="minorHAnsi" w:cstheme="minorBidi"/>
          <w:noProof/>
          <w:sz w:val="22"/>
          <w:szCs w:val="22"/>
          <w:lang w:eastAsia="en-GB"/>
        </w:rPr>
      </w:pPr>
      <w:del w:id="1191" w:author="OMA DSO1" w:date="2018-06-05T10:23:00Z">
        <w:r w:rsidDel="00AB458C">
          <w:rPr>
            <w:noProof/>
            <w:lang w:eastAsia="ko-KR"/>
          </w:rPr>
          <w:delText>5.3.4</w:delText>
        </w:r>
        <w:r w:rsidDel="00AB458C">
          <w:rPr>
            <w:rFonts w:asciiTheme="minorHAnsi" w:eastAsiaTheme="minorEastAsia" w:hAnsiTheme="minorHAnsi" w:cstheme="minorBidi"/>
            <w:noProof/>
            <w:sz w:val="22"/>
            <w:szCs w:val="22"/>
            <w:lang w:eastAsia="en-GB"/>
          </w:rPr>
          <w:tab/>
        </w:r>
        <w:r w:rsidDel="00AB458C">
          <w:rPr>
            <w:noProof/>
            <w:lang w:eastAsia="ko-KR"/>
          </w:rPr>
          <w:delText>Retrieving service capabilities for a contact list</w:delText>
        </w:r>
        <w:r w:rsidDel="00AB458C">
          <w:rPr>
            <w:noProof/>
          </w:rPr>
          <w:tab/>
          <w:delText>38</w:delText>
        </w:r>
      </w:del>
    </w:p>
    <w:p w:rsidR="00532AF3" w:rsidDel="00AB458C" w:rsidRDefault="00532AF3">
      <w:pPr>
        <w:pStyle w:val="TOC3"/>
        <w:tabs>
          <w:tab w:val="left" w:pos="1200"/>
          <w:tab w:val="right" w:leader="dot" w:pos="10070"/>
        </w:tabs>
        <w:rPr>
          <w:del w:id="1192" w:author="OMA DSO1" w:date="2018-06-05T10:23:00Z"/>
          <w:rFonts w:asciiTheme="minorHAnsi" w:eastAsiaTheme="minorEastAsia" w:hAnsiTheme="minorHAnsi" w:cstheme="minorBidi"/>
          <w:noProof/>
          <w:sz w:val="22"/>
          <w:szCs w:val="22"/>
          <w:lang w:eastAsia="en-GB"/>
        </w:rPr>
      </w:pPr>
      <w:del w:id="1193" w:author="OMA DSO1" w:date="2018-06-05T10:23:00Z">
        <w:r w:rsidDel="00AB458C">
          <w:rPr>
            <w:noProof/>
            <w:lang w:eastAsia="ko-KR"/>
          </w:rPr>
          <w:delText>5.3.5</w:delText>
        </w:r>
        <w:r w:rsidDel="00AB458C">
          <w:rPr>
            <w:rFonts w:asciiTheme="minorHAnsi" w:eastAsiaTheme="minorEastAsia" w:hAnsiTheme="minorHAnsi" w:cstheme="minorBidi"/>
            <w:noProof/>
            <w:sz w:val="22"/>
            <w:szCs w:val="22"/>
            <w:lang w:eastAsia="en-GB"/>
          </w:rPr>
          <w:tab/>
        </w:r>
        <w:r w:rsidDel="00AB458C">
          <w:rPr>
            <w:noProof/>
            <w:lang w:eastAsia="ko-KR"/>
          </w:rPr>
          <w:delText>Retrieving service capabilities for an ad-hoc created contact list</w:delText>
        </w:r>
        <w:r w:rsidDel="00AB458C">
          <w:rPr>
            <w:noProof/>
          </w:rPr>
          <w:tab/>
          <w:delText>39</w:delText>
        </w:r>
      </w:del>
    </w:p>
    <w:p w:rsidR="00532AF3" w:rsidDel="00AB458C" w:rsidRDefault="00532AF3">
      <w:pPr>
        <w:pStyle w:val="TOC3"/>
        <w:tabs>
          <w:tab w:val="left" w:pos="1200"/>
          <w:tab w:val="right" w:leader="dot" w:pos="10070"/>
        </w:tabs>
        <w:rPr>
          <w:del w:id="1194" w:author="OMA DSO1" w:date="2018-06-05T10:23:00Z"/>
          <w:rFonts w:asciiTheme="minorHAnsi" w:eastAsiaTheme="minorEastAsia" w:hAnsiTheme="minorHAnsi" w:cstheme="minorBidi"/>
          <w:noProof/>
          <w:sz w:val="22"/>
          <w:szCs w:val="22"/>
          <w:lang w:eastAsia="en-GB"/>
        </w:rPr>
      </w:pPr>
      <w:del w:id="1195" w:author="OMA DSO1" w:date="2018-06-05T10:23:00Z">
        <w:r w:rsidDel="00AB458C">
          <w:rPr>
            <w:noProof/>
            <w:lang w:eastAsia="ko-KR"/>
          </w:rPr>
          <w:delText>5.3.6</w:delText>
        </w:r>
        <w:r w:rsidDel="00AB458C">
          <w:rPr>
            <w:rFonts w:asciiTheme="minorHAnsi" w:eastAsiaTheme="minorEastAsia" w:hAnsiTheme="minorHAnsi" w:cstheme="minorBidi"/>
            <w:noProof/>
            <w:sz w:val="22"/>
            <w:szCs w:val="22"/>
            <w:lang w:eastAsia="en-GB"/>
          </w:rPr>
          <w:tab/>
        </w:r>
        <w:r w:rsidDel="00AB458C">
          <w:rPr>
            <w:noProof/>
            <w:lang w:eastAsia="ko-KR"/>
          </w:rPr>
          <w:delText>Subscription to service capabilities notifications</w:delText>
        </w:r>
        <w:r w:rsidDel="00AB458C">
          <w:rPr>
            <w:noProof/>
          </w:rPr>
          <w:tab/>
          <w:delText>40</w:delText>
        </w:r>
      </w:del>
    </w:p>
    <w:p w:rsidR="00532AF3" w:rsidDel="00AB458C" w:rsidRDefault="00532AF3">
      <w:pPr>
        <w:pStyle w:val="TOC3"/>
        <w:tabs>
          <w:tab w:val="left" w:pos="1200"/>
          <w:tab w:val="right" w:leader="dot" w:pos="10070"/>
        </w:tabs>
        <w:rPr>
          <w:del w:id="1196" w:author="OMA DSO1" w:date="2018-06-05T10:23:00Z"/>
          <w:rFonts w:asciiTheme="minorHAnsi" w:eastAsiaTheme="minorEastAsia" w:hAnsiTheme="minorHAnsi" w:cstheme="minorBidi"/>
          <w:noProof/>
          <w:sz w:val="22"/>
          <w:szCs w:val="22"/>
          <w:lang w:eastAsia="en-GB"/>
        </w:rPr>
      </w:pPr>
      <w:del w:id="1197" w:author="OMA DSO1" w:date="2018-06-05T10:23:00Z">
        <w:r w:rsidDel="00AB458C">
          <w:rPr>
            <w:noProof/>
            <w:lang w:eastAsia="ko-KR"/>
          </w:rPr>
          <w:delText>5.3.7</w:delText>
        </w:r>
        <w:r w:rsidDel="00AB458C">
          <w:rPr>
            <w:rFonts w:asciiTheme="minorHAnsi" w:eastAsiaTheme="minorEastAsia" w:hAnsiTheme="minorHAnsi" w:cstheme="minorBidi"/>
            <w:noProof/>
            <w:sz w:val="22"/>
            <w:szCs w:val="22"/>
            <w:lang w:eastAsia="en-GB"/>
          </w:rPr>
          <w:tab/>
        </w:r>
        <w:r w:rsidDel="00AB458C">
          <w:rPr>
            <w:noProof/>
            <w:lang w:eastAsia="ko-KR"/>
          </w:rPr>
          <w:delText>Handling of the information for an individual subscription to notifications Light-weight Resources</w:delText>
        </w:r>
        <w:r w:rsidDel="00AB458C">
          <w:rPr>
            <w:noProof/>
          </w:rPr>
          <w:tab/>
          <w:delText>41</w:delText>
        </w:r>
      </w:del>
    </w:p>
    <w:p w:rsidR="00532AF3" w:rsidDel="00AB458C" w:rsidRDefault="00532AF3">
      <w:pPr>
        <w:pStyle w:val="TOC3"/>
        <w:tabs>
          <w:tab w:val="left" w:pos="1200"/>
          <w:tab w:val="right" w:leader="dot" w:pos="10070"/>
        </w:tabs>
        <w:rPr>
          <w:del w:id="1198" w:author="OMA DSO1" w:date="2018-06-05T10:23:00Z"/>
          <w:rFonts w:asciiTheme="minorHAnsi" w:eastAsiaTheme="minorEastAsia" w:hAnsiTheme="minorHAnsi" w:cstheme="minorBidi"/>
          <w:noProof/>
          <w:sz w:val="22"/>
          <w:szCs w:val="22"/>
          <w:lang w:eastAsia="en-GB"/>
        </w:rPr>
      </w:pPr>
      <w:del w:id="1199" w:author="OMA DSO1" w:date="2018-06-05T10:23:00Z">
        <w:r w:rsidDel="00AB458C">
          <w:rPr>
            <w:noProof/>
            <w:lang w:eastAsia="ko-KR"/>
          </w:rPr>
          <w:delText>5.3.8</w:delText>
        </w:r>
        <w:r w:rsidDel="00AB458C">
          <w:rPr>
            <w:rFonts w:asciiTheme="minorHAnsi" w:eastAsiaTheme="minorEastAsia" w:hAnsiTheme="minorHAnsi" w:cstheme="minorBidi"/>
            <w:noProof/>
            <w:sz w:val="22"/>
            <w:szCs w:val="22"/>
            <w:lang w:eastAsia="en-GB"/>
          </w:rPr>
          <w:tab/>
        </w:r>
        <w:r w:rsidDel="00AB458C">
          <w:rPr>
            <w:noProof/>
            <w:lang w:eastAsia="ko-KR"/>
          </w:rPr>
          <w:delText>Responding to request for current service capabilities</w:delText>
        </w:r>
        <w:r w:rsidDel="00AB458C">
          <w:rPr>
            <w:noProof/>
          </w:rPr>
          <w:tab/>
          <w:delText>41</w:delText>
        </w:r>
      </w:del>
    </w:p>
    <w:p w:rsidR="00532AF3" w:rsidDel="00AB458C" w:rsidRDefault="00532AF3">
      <w:pPr>
        <w:pStyle w:val="TOC1"/>
        <w:tabs>
          <w:tab w:val="left" w:pos="400"/>
          <w:tab w:val="right" w:leader="dot" w:pos="10070"/>
        </w:tabs>
        <w:rPr>
          <w:del w:id="1200" w:author="OMA DSO1" w:date="2018-06-05T10:23:00Z"/>
          <w:rFonts w:asciiTheme="minorHAnsi" w:eastAsiaTheme="minorEastAsia" w:hAnsiTheme="minorHAnsi" w:cstheme="minorBidi"/>
          <w:b w:val="0"/>
          <w:caps w:val="0"/>
          <w:noProof/>
          <w:sz w:val="22"/>
          <w:szCs w:val="22"/>
          <w:lang w:eastAsia="en-GB"/>
        </w:rPr>
      </w:pPr>
      <w:del w:id="1201" w:author="OMA DSO1" w:date="2018-06-05T10:23:00Z">
        <w:r w:rsidDel="00AB458C">
          <w:rPr>
            <w:noProof/>
          </w:rPr>
          <w:delText>6.</w:delText>
        </w:r>
        <w:r w:rsidDel="00AB458C">
          <w:rPr>
            <w:rFonts w:asciiTheme="minorHAnsi" w:eastAsiaTheme="minorEastAsia" w:hAnsiTheme="minorHAnsi" w:cstheme="minorBidi"/>
            <w:b w:val="0"/>
            <w:caps w:val="0"/>
            <w:noProof/>
            <w:sz w:val="22"/>
            <w:szCs w:val="22"/>
            <w:lang w:eastAsia="en-GB"/>
          </w:rPr>
          <w:tab/>
        </w:r>
        <w:r w:rsidDel="00AB458C">
          <w:rPr>
            <w:noProof/>
          </w:rPr>
          <w:delText>Detailed specification of the resources</w:delText>
        </w:r>
        <w:r w:rsidDel="00AB458C">
          <w:rPr>
            <w:noProof/>
          </w:rPr>
          <w:tab/>
          <w:delText>43</w:delText>
        </w:r>
      </w:del>
    </w:p>
    <w:p w:rsidR="00532AF3" w:rsidDel="00AB458C" w:rsidRDefault="00532AF3">
      <w:pPr>
        <w:pStyle w:val="TOC2"/>
        <w:tabs>
          <w:tab w:val="left" w:pos="800"/>
          <w:tab w:val="right" w:leader="dot" w:pos="10070"/>
        </w:tabs>
        <w:rPr>
          <w:del w:id="1202" w:author="OMA DSO1" w:date="2018-06-05T10:23:00Z"/>
          <w:rFonts w:asciiTheme="minorHAnsi" w:eastAsiaTheme="minorEastAsia" w:hAnsiTheme="minorHAnsi" w:cstheme="minorBidi"/>
          <w:b w:val="0"/>
          <w:smallCaps w:val="0"/>
          <w:noProof/>
          <w:sz w:val="22"/>
          <w:szCs w:val="22"/>
          <w:lang w:eastAsia="en-GB"/>
        </w:rPr>
      </w:pPr>
      <w:del w:id="1203" w:author="OMA DSO1" w:date="2018-06-05T10:23:00Z">
        <w:r w:rsidDel="00AB458C">
          <w:rPr>
            <w:noProof/>
          </w:rPr>
          <w:delText>6.1</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Service Capability Sources</w:delText>
        </w:r>
        <w:r w:rsidDel="00AB458C">
          <w:rPr>
            <w:noProof/>
          </w:rPr>
          <w:tab/>
          <w:delText>43</w:delText>
        </w:r>
      </w:del>
    </w:p>
    <w:p w:rsidR="00532AF3" w:rsidDel="00AB458C" w:rsidRDefault="00532AF3">
      <w:pPr>
        <w:pStyle w:val="TOC3"/>
        <w:tabs>
          <w:tab w:val="left" w:pos="1200"/>
          <w:tab w:val="right" w:leader="dot" w:pos="10070"/>
        </w:tabs>
        <w:rPr>
          <w:del w:id="1204" w:author="OMA DSO1" w:date="2018-06-05T10:23:00Z"/>
          <w:rFonts w:asciiTheme="minorHAnsi" w:eastAsiaTheme="minorEastAsia" w:hAnsiTheme="minorHAnsi" w:cstheme="minorBidi"/>
          <w:noProof/>
          <w:sz w:val="22"/>
          <w:szCs w:val="22"/>
          <w:lang w:eastAsia="en-GB"/>
        </w:rPr>
      </w:pPr>
      <w:del w:id="1205" w:author="OMA DSO1" w:date="2018-06-05T10:23:00Z">
        <w:r w:rsidDel="00AB458C">
          <w:rPr>
            <w:noProof/>
          </w:rPr>
          <w:delText>6.1.1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43</w:delText>
        </w:r>
      </w:del>
    </w:p>
    <w:p w:rsidR="00532AF3" w:rsidDel="00AB458C" w:rsidRDefault="00532AF3">
      <w:pPr>
        <w:pStyle w:val="TOC3"/>
        <w:tabs>
          <w:tab w:val="left" w:pos="1200"/>
          <w:tab w:val="right" w:leader="dot" w:pos="10070"/>
        </w:tabs>
        <w:rPr>
          <w:del w:id="1206" w:author="OMA DSO1" w:date="2018-06-05T10:23:00Z"/>
          <w:rFonts w:asciiTheme="minorHAnsi" w:eastAsiaTheme="minorEastAsia" w:hAnsiTheme="minorHAnsi" w:cstheme="minorBidi"/>
          <w:noProof/>
          <w:sz w:val="22"/>
          <w:szCs w:val="22"/>
          <w:lang w:eastAsia="en-GB"/>
        </w:rPr>
      </w:pPr>
      <w:del w:id="1207" w:author="OMA DSO1" w:date="2018-06-05T10:23:00Z">
        <w:r w:rsidDel="00AB458C">
          <w:rPr>
            <w:noProof/>
          </w:rPr>
          <w:delText>6.1.2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43</w:delText>
        </w:r>
      </w:del>
    </w:p>
    <w:p w:rsidR="00532AF3" w:rsidDel="00AB458C" w:rsidRDefault="00532AF3">
      <w:pPr>
        <w:pStyle w:val="TOC3"/>
        <w:tabs>
          <w:tab w:val="left" w:pos="1200"/>
          <w:tab w:val="right" w:leader="dot" w:pos="10070"/>
        </w:tabs>
        <w:rPr>
          <w:del w:id="1208" w:author="OMA DSO1" w:date="2018-06-05T10:23:00Z"/>
          <w:rFonts w:asciiTheme="minorHAnsi" w:eastAsiaTheme="minorEastAsia" w:hAnsiTheme="minorHAnsi" w:cstheme="minorBidi"/>
          <w:noProof/>
          <w:sz w:val="22"/>
          <w:szCs w:val="22"/>
          <w:lang w:eastAsia="en-GB"/>
        </w:rPr>
      </w:pPr>
      <w:del w:id="1209" w:author="OMA DSO1" w:date="2018-06-05T10:23:00Z">
        <w:r w:rsidDel="00AB458C">
          <w:rPr>
            <w:noProof/>
          </w:rPr>
          <w:delText>6.1.3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44</w:delText>
        </w:r>
      </w:del>
    </w:p>
    <w:p w:rsidR="00532AF3" w:rsidDel="00AB458C" w:rsidRDefault="00532AF3">
      <w:pPr>
        <w:pStyle w:val="TOC4"/>
        <w:tabs>
          <w:tab w:val="left" w:pos="1400"/>
          <w:tab w:val="right" w:leader="dot" w:pos="10070"/>
        </w:tabs>
        <w:rPr>
          <w:del w:id="1210" w:author="OMA DSO1" w:date="2018-06-05T10:23:00Z"/>
          <w:rFonts w:asciiTheme="minorHAnsi" w:eastAsiaTheme="minorEastAsia" w:hAnsiTheme="minorHAnsi" w:cstheme="minorBidi"/>
          <w:i w:val="0"/>
          <w:noProof/>
          <w:sz w:val="22"/>
          <w:szCs w:val="22"/>
          <w:lang w:eastAsia="en-GB"/>
        </w:rPr>
      </w:pPr>
      <w:del w:id="1211" w:author="OMA DSO1" w:date="2018-06-05T10:23:00Z">
        <w:r w:rsidDel="00AB458C">
          <w:rPr>
            <w:noProof/>
          </w:rPr>
          <w:delText>6.1.3.1</w:delText>
        </w:r>
        <w:r w:rsidDel="00AB458C">
          <w:rPr>
            <w:rFonts w:asciiTheme="minorHAnsi" w:eastAsiaTheme="minorEastAsia" w:hAnsiTheme="minorHAnsi" w:cstheme="minorBidi"/>
            <w:i w:val="0"/>
            <w:noProof/>
            <w:sz w:val="22"/>
            <w:szCs w:val="22"/>
            <w:lang w:eastAsia="en-GB"/>
          </w:rPr>
          <w:tab/>
        </w:r>
        <w:r w:rsidDel="00AB458C">
          <w:rPr>
            <w:noProof/>
          </w:rPr>
          <w:delText>Example 1: Retrieve a list with status of all own service capabilities (Informative)</w:delText>
        </w:r>
        <w:r w:rsidDel="00AB458C">
          <w:rPr>
            <w:noProof/>
          </w:rPr>
          <w:tab/>
          <w:delText>44</w:delText>
        </w:r>
      </w:del>
    </w:p>
    <w:p w:rsidR="00532AF3" w:rsidDel="00AB458C" w:rsidRDefault="00532AF3">
      <w:pPr>
        <w:pStyle w:val="TOC5"/>
        <w:tabs>
          <w:tab w:val="left" w:pos="1650"/>
          <w:tab w:val="right" w:leader="dot" w:pos="10070"/>
        </w:tabs>
        <w:rPr>
          <w:del w:id="1212" w:author="OMA DSO1" w:date="2018-06-05T10:23:00Z"/>
          <w:rFonts w:asciiTheme="minorHAnsi" w:eastAsiaTheme="minorEastAsia" w:hAnsiTheme="minorHAnsi" w:cstheme="minorBidi"/>
          <w:noProof/>
          <w:sz w:val="22"/>
          <w:szCs w:val="22"/>
          <w:lang w:eastAsia="en-GB"/>
        </w:rPr>
      </w:pPr>
      <w:del w:id="1213" w:author="OMA DSO1" w:date="2018-06-05T10:23:00Z">
        <w:r w:rsidDel="00AB458C">
          <w:rPr>
            <w:noProof/>
          </w:rPr>
          <w:delText>6.1.3.1.1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44</w:delText>
        </w:r>
      </w:del>
    </w:p>
    <w:p w:rsidR="00532AF3" w:rsidDel="00AB458C" w:rsidRDefault="00532AF3">
      <w:pPr>
        <w:pStyle w:val="TOC5"/>
        <w:tabs>
          <w:tab w:val="left" w:pos="1650"/>
          <w:tab w:val="right" w:leader="dot" w:pos="10070"/>
        </w:tabs>
        <w:rPr>
          <w:del w:id="1214" w:author="OMA DSO1" w:date="2018-06-05T10:23:00Z"/>
          <w:rFonts w:asciiTheme="minorHAnsi" w:eastAsiaTheme="minorEastAsia" w:hAnsiTheme="minorHAnsi" w:cstheme="minorBidi"/>
          <w:noProof/>
          <w:sz w:val="22"/>
          <w:szCs w:val="22"/>
          <w:lang w:eastAsia="en-GB"/>
        </w:rPr>
      </w:pPr>
      <w:del w:id="1215" w:author="OMA DSO1" w:date="2018-06-05T10:23:00Z">
        <w:r w:rsidDel="00AB458C">
          <w:rPr>
            <w:noProof/>
          </w:rPr>
          <w:delText>6.1.3.1.2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44</w:delText>
        </w:r>
      </w:del>
    </w:p>
    <w:p w:rsidR="00532AF3" w:rsidDel="00AB458C" w:rsidRDefault="00532AF3">
      <w:pPr>
        <w:pStyle w:val="TOC4"/>
        <w:tabs>
          <w:tab w:val="left" w:pos="1400"/>
          <w:tab w:val="right" w:leader="dot" w:pos="10070"/>
        </w:tabs>
        <w:rPr>
          <w:del w:id="1216" w:author="OMA DSO1" w:date="2018-06-05T10:23:00Z"/>
          <w:rFonts w:asciiTheme="minorHAnsi" w:eastAsiaTheme="minorEastAsia" w:hAnsiTheme="minorHAnsi" w:cstheme="minorBidi"/>
          <w:i w:val="0"/>
          <w:noProof/>
          <w:sz w:val="22"/>
          <w:szCs w:val="22"/>
          <w:lang w:eastAsia="en-GB"/>
        </w:rPr>
      </w:pPr>
      <w:del w:id="1217" w:author="OMA DSO1" w:date="2018-06-05T10:23:00Z">
        <w:r w:rsidDel="00AB458C">
          <w:rPr>
            <w:noProof/>
          </w:rPr>
          <w:delText>6.1.3.2</w:delText>
        </w:r>
        <w:r w:rsidDel="00AB458C">
          <w:rPr>
            <w:rFonts w:asciiTheme="minorHAnsi" w:eastAsiaTheme="minorEastAsia" w:hAnsiTheme="minorHAnsi" w:cstheme="minorBidi"/>
            <w:i w:val="0"/>
            <w:noProof/>
            <w:sz w:val="22"/>
            <w:szCs w:val="22"/>
            <w:lang w:eastAsia="en-GB"/>
          </w:rPr>
          <w:tab/>
        </w:r>
        <w:r w:rsidDel="00AB458C">
          <w:rPr>
            <w:noProof/>
          </w:rPr>
          <w:delText>Example 2: Retrieve a list with status of all own service capabilities using a filter (Informative)</w:delText>
        </w:r>
        <w:r w:rsidDel="00AB458C">
          <w:rPr>
            <w:noProof/>
          </w:rPr>
          <w:tab/>
          <w:delText>45</w:delText>
        </w:r>
      </w:del>
    </w:p>
    <w:p w:rsidR="00532AF3" w:rsidDel="00AB458C" w:rsidRDefault="00532AF3">
      <w:pPr>
        <w:pStyle w:val="TOC5"/>
        <w:tabs>
          <w:tab w:val="left" w:pos="1650"/>
          <w:tab w:val="right" w:leader="dot" w:pos="10070"/>
        </w:tabs>
        <w:rPr>
          <w:del w:id="1218" w:author="OMA DSO1" w:date="2018-06-05T10:23:00Z"/>
          <w:rFonts w:asciiTheme="minorHAnsi" w:eastAsiaTheme="minorEastAsia" w:hAnsiTheme="minorHAnsi" w:cstheme="minorBidi"/>
          <w:noProof/>
          <w:sz w:val="22"/>
          <w:szCs w:val="22"/>
          <w:lang w:eastAsia="en-GB"/>
        </w:rPr>
      </w:pPr>
      <w:del w:id="1219" w:author="OMA DSO1" w:date="2018-06-05T10:23:00Z">
        <w:r w:rsidDel="00AB458C">
          <w:rPr>
            <w:noProof/>
          </w:rPr>
          <w:delText>6.1.3.2.1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45</w:delText>
        </w:r>
      </w:del>
    </w:p>
    <w:p w:rsidR="00532AF3" w:rsidDel="00AB458C" w:rsidRDefault="00532AF3">
      <w:pPr>
        <w:pStyle w:val="TOC5"/>
        <w:tabs>
          <w:tab w:val="left" w:pos="1650"/>
          <w:tab w:val="right" w:leader="dot" w:pos="10070"/>
        </w:tabs>
        <w:rPr>
          <w:del w:id="1220" w:author="OMA DSO1" w:date="2018-06-05T10:23:00Z"/>
          <w:rFonts w:asciiTheme="minorHAnsi" w:eastAsiaTheme="minorEastAsia" w:hAnsiTheme="minorHAnsi" w:cstheme="minorBidi"/>
          <w:noProof/>
          <w:sz w:val="22"/>
          <w:szCs w:val="22"/>
          <w:lang w:eastAsia="en-GB"/>
        </w:rPr>
      </w:pPr>
      <w:del w:id="1221" w:author="OMA DSO1" w:date="2018-06-05T10:23:00Z">
        <w:r w:rsidDel="00AB458C">
          <w:rPr>
            <w:noProof/>
          </w:rPr>
          <w:delText>6.1.3.2.2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45</w:delText>
        </w:r>
      </w:del>
    </w:p>
    <w:p w:rsidR="00532AF3" w:rsidDel="00AB458C" w:rsidRDefault="00532AF3">
      <w:pPr>
        <w:pStyle w:val="TOC3"/>
        <w:tabs>
          <w:tab w:val="left" w:pos="1200"/>
          <w:tab w:val="right" w:leader="dot" w:pos="10070"/>
        </w:tabs>
        <w:rPr>
          <w:del w:id="1222" w:author="OMA DSO1" w:date="2018-06-05T10:23:00Z"/>
          <w:rFonts w:asciiTheme="minorHAnsi" w:eastAsiaTheme="minorEastAsia" w:hAnsiTheme="minorHAnsi" w:cstheme="minorBidi"/>
          <w:noProof/>
          <w:sz w:val="22"/>
          <w:szCs w:val="22"/>
          <w:lang w:eastAsia="en-GB"/>
        </w:rPr>
      </w:pPr>
      <w:del w:id="1223" w:author="OMA DSO1" w:date="2018-06-05T10:23:00Z">
        <w:r w:rsidDel="00AB458C">
          <w:rPr>
            <w:noProof/>
          </w:rPr>
          <w:delText>6.1.4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45</w:delText>
        </w:r>
      </w:del>
    </w:p>
    <w:p w:rsidR="00532AF3" w:rsidDel="00AB458C" w:rsidRDefault="00532AF3">
      <w:pPr>
        <w:pStyle w:val="TOC3"/>
        <w:tabs>
          <w:tab w:val="left" w:pos="1200"/>
          <w:tab w:val="right" w:leader="dot" w:pos="10070"/>
        </w:tabs>
        <w:rPr>
          <w:del w:id="1224" w:author="OMA DSO1" w:date="2018-06-05T10:23:00Z"/>
          <w:rFonts w:asciiTheme="minorHAnsi" w:eastAsiaTheme="minorEastAsia" w:hAnsiTheme="minorHAnsi" w:cstheme="minorBidi"/>
          <w:noProof/>
          <w:sz w:val="22"/>
          <w:szCs w:val="22"/>
          <w:lang w:eastAsia="en-GB"/>
        </w:rPr>
      </w:pPr>
      <w:del w:id="1225" w:author="OMA DSO1" w:date="2018-06-05T10:23:00Z">
        <w:r w:rsidDel="00AB458C">
          <w:rPr>
            <w:noProof/>
          </w:rPr>
          <w:delText>6.1.5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45</w:delText>
        </w:r>
      </w:del>
    </w:p>
    <w:p w:rsidR="00532AF3" w:rsidDel="00AB458C" w:rsidRDefault="00532AF3">
      <w:pPr>
        <w:pStyle w:val="TOC4"/>
        <w:tabs>
          <w:tab w:val="left" w:pos="1400"/>
          <w:tab w:val="right" w:leader="dot" w:pos="10070"/>
        </w:tabs>
        <w:rPr>
          <w:del w:id="1226" w:author="OMA DSO1" w:date="2018-06-05T10:23:00Z"/>
          <w:rFonts w:asciiTheme="minorHAnsi" w:eastAsiaTheme="minorEastAsia" w:hAnsiTheme="minorHAnsi" w:cstheme="minorBidi"/>
          <w:i w:val="0"/>
          <w:noProof/>
          <w:sz w:val="22"/>
          <w:szCs w:val="22"/>
          <w:lang w:eastAsia="en-GB"/>
        </w:rPr>
      </w:pPr>
      <w:del w:id="1227" w:author="OMA DSO1" w:date="2018-06-05T10:23:00Z">
        <w:r w:rsidDel="00AB458C">
          <w:rPr>
            <w:noProof/>
          </w:rPr>
          <w:delText>6.1.5.1</w:delText>
        </w:r>
        <w:r w:rsidDel="00AB458C">
          <w:rPr>
            <w:rFonts w:asciiTheme="minorHAnsi" w:eastAsiaTheme="minorEastAsia" w:hAnsiTheme="minorHAnsi" w:cstheme="minorBidi"/>
            <w:i w:val="0"/>
            <w:noProof/>
            <w:sz w:val="22"/>
            <w:szCs w:val="22"/>
            <w:lang w:eastAsia="en-GB"/>
          </w:rPr>
          <w:tab/>
        </w:r>
        <w:r w:rsidDel="00AB458C">
          <w:rPr>
            <w:noProof/>
          </w:rPr>
          <w:delText>Example 1: Create a new service Capability Source using ‘tel’ URI, response with a copy of created resource (Informative)</w:delText>
        </w:r>
        <w:r w:rsidDel="00AB458C">
          <w:rPr>
            <w:noProof/>
          </w:rPr>
          <w:tab/>
          <w:delText>45</w:delText>
        </w:r>
      </w:del>
    </w:p>
    <w:p w:rsidR="00532AF3" w:rsidDel="00AB458C" w:rsidRDefault="00532AF3">
      <w:pPr>
        <w:pStyle w:val="TOC5"/>
        <w:tabs>
          <w:tab w:val="left" w:pos="1650"/>
          <w:tab w:val="right" w:leader="dot" w:pos="10070"/>
        </w:tabs>
        <w:rPr>
          <w:del w:id="1228" w:author="OMA DSO1" w:date="2018-06-05T10:23:00Z"/>
          <w:rFonts w:asciiTheme="minorHAnsi" w:eastAsiaTheme="minorEastAsia" w:hAnsiTheme="minorHAnsi" w:cstheme="minorBidi"/>
          <w:noProof/>
          <w:sz w:val="22"/>
          <w:szCs w:val="22"/>
          <w:lang w:eastAsia="en-GB"/>
        </w:rPr>
      </w:pPr>
      <w:del w:id="1229" w:author="OMA DSO1" w:date="2018-06-05T10:23:00Z">
        <w:r w:rsidDel="00AB458C">
          <w:rPr>
            <w:noProof/>
          </w:rPr>
          <w:delText>6.1.5.1.1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45</w:delText>
        </w:r>
      </w:del>
    </w:p>
    <w:p w:rsidR="00532AF3" w:rsidDel="00AB458C" w:rsidRDefault="00532AF3">
      <w:pPr>
        <w:pStyle w:val="TOC5"/>
        <w:tabs>
          <w:tab w:val="left" w:pos="1650"/>
          <w:tab w:val="right" w:leader="dot" w:pos="10070"/>
        </w:tabs>
        <w:rPr>
          <w:del w:id="1230" w:author="OMA DSO1" w:date="2018-06-05T10:23:00Z"/>
          <w:rFonts w:asciiTheme="minorHAnsi" w:eastAsiaTheme="minorEastAsia" w:hAnsiTheme="minorHAnsi" w:cstheme="minorBidi"/>
          <w:noProof/>
          <w:sz w:val="22"/>
          <w:szCs w:val="22"/>
          <w:lang w:eastAsia="en-GB"/>
        </w:rPr>
      </w:pPr>
      <w:del w:id="1231" w:author="OMA DSO1" w:date="2018-06-05T10:23:00Z">
        <w:r w:rsidDel="00AB458C">
          <w:rPr>
            <w:noProof/>
          </w:rPr>
          <w:delText>6.1.5.1.2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46</w:delText>
        </w:r>
      </w:del>
    </w:p>
    <w:p w:rsidR="00532AF3" w:rsidDel="00AB458C" w:rsidRDefault="00532AF3">
      <w:pPr>
        <w:pStyle w:val="TOC4"/>
        <w:tabs>
          <w:tab w:val="left" w:pos="1400"/>
          <w:tab w:val="right" w:leader="dot" w:pos="10070"/>
        </w:tabs>
        <w:rPr>
          <w:del w:id="1232" w:author="OMA DSO1" w:date="2018-06-05T10:23:00Z"/>
          <w:rFonts w:asciiTheme="minorHAnsi" w:eastAsiaTheme="minorEastAsia" w:hAnsiTheme="minorHAnsi" w:cstheme="minorBidi"/>
          <w:i w:val="0"/>
          <w:noProof/>
          <w:sz w:val="22"/>
          <w:szCs w:val="22"/>
          <w:lang w:eastAsia="en-GB"/>
        </w:rPr>
      </w:pPr>
      <w:del w:id="1233" w:author="OMA DSO1" w:date="2018-06-05T10:23:00Z">
        <w:r w:rsidDel="00AB458C">
          <w:rPr>
            <w:noProof/>
          </w:rPr>
          <w:delText>6.1.5.2</w:delText>
        </w:r>
        <w:r w:rsidDel="00AB458C">
          <w:rPr>
            <w:rFonts w:asciiTheme="minorHAnsi" w:eastAsiaTheme="minorEastAsia" w:hAnsiTheme="minorHAnsi" w:cstheme="minorBidi"/>
            <w:i w:val="0"/>
            <w:noProof/>
            <w:sz w:val="22"/>
            <w:szCs w:val="22"/>
            <w:lang w:eastAsia="en-GB"/>
          </w:rPr>
          <w:tab/>
        </w:r>
        <w:r w:rsidDel="00AB458C">
          <w:rPr>
            <w:noProof/>
          </w:rPr>
          <w:delText>Example 2: Create a new service Capability Source using ‘acr’ URI, response with a copy of created resource (Informative)</w:delText>
        </w:r>
        <w:r w:rsidDel="00AB458C">
          <w:rPr>
            <w:noProof/>
          </w:rPr>
          <w:tab/>
          <w:delText>46</w:delText>
        </w:r>
      </w:del>
    </w:p>
    <w:p w:rsidR="00532AF3" w:rsidDel="00AB458C" w:rsidRDefault="00532AF3">
      <w:pPr>
        <w:pStyle w:val="TOC5"/>
        <w:tabs>
          <w:tab w:val="left" w:pos="1650"/>
          <w:tab w:val="right" w:leader="dot" w:pos="10070"/>
        </w:tabs>
        <w:rPr>
          <w:del w:id="1234" w:author="OMA DSO1" w:date="2018-06-05T10:23:00Z"/>
          <w:rFonts w:asciiTheme="minorHAnsi" w:eastAsiaTheme="minorEastAsia" w:hAnsiTheme="minorHAnsi" w:cstheme="minorBidi"/>
          <w:noProof/>
          <w:sz w:val="22"/>
          <w:szCs w:val="22"/>
          <w:lang w:eastAsia="en-GB"/>
        </w:rPr>
      </w:pPr>
      <w:del w:id="1235" w:author="OMA DSO1" w:date="2018-06-05T10:23:00Z">
        <w:r w:rsidDel="00AB458C">
          <w:rPr>
            <w:noProof/>
          </w:rPr>
          <w:delText>6.1.5.2.1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46</w:delText>
        </w:r>
      </w:del>
    </w:p>
    <w:p w:rsidR="00532AF3" w:rsidDel="00AB458C" w:rsidRDefault="00532AF3">
      <w:pPr>
        <w:pStyle w:val="TOC5"/>
        <w:tabs>
          <w:tab w:val="left" w:pos="1650"/>
          <w:tab w:val="right" w:leader="dot" w:pos="10070"/>
        </w:tabs>
        <w:rPr>
          <w:del w:id="1236" w:author="OMA DSO1" w:date="2018-06-05T10:23:00Z"/>
          <w:rFonts w:asciiTheme="minorHAnsi" w:eastAsiaTheme="minorEastAsia" w:hAnsiTheme="minorHAnsi" w:cstheme="minorBidi"/>
          <w:noProof/>
          <w:sz w:val="22"/>
          <w:szCs w:val="22"/>
          <w:lang w:eastAsia="en-GB"/>
        </w:rPr>
      </w:pPr>
      <w:del w:id="1237" w:author="OMA DSO1" w:date="2018-06-05T10:23:00Z">
        <w:r w:rsidDel="00AB458C">
          <w:rPr>
            <w:noProof/>
          </w:rPr>
          <w:delText>6.1.5.2.2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46</w:delText>
        </w:r>
      </w:del>
    </w:p>
    <w:p w:rsidR="00532AF3" w:rsidDel="00AB458C" w:rsidRDefault="00532AF3">
      <w:pPr>
        <w:pStyle w:val="TOC4"/>
        <w:tabs>
          <w:tab w:val="left" w:pos="1400"/>
          <w:tab w:val="right" w:leader="dot" w:pos="10070"/>
        </w:tabs>
        <w:rPr>
          <w:del w:id="1238" w:author="OMA DSO1" w:date="2018-06-05T10:23:00Z"/>
          <w:rFonts w:asciiTheme="minorHAnsi" w:eastAsiaTheme="minorEastAsia" w:hAnsiTheme="minorHAnsi" w:cstheme="minorBidi"/>
          <w:i w:val="0"/>
          <w:noProof/>
          <w:sz w:val="22"/>
          <w:szCs w:val="22"/>
          <w:lang w:eastAsia="en-GB"/>
        </w:rPr>
      </w:pPr>
      <w:del w:id="1239" w:author="OMA DSO1" w:date="2018-06-05T10:23:00Z">
        <w:r w:rsidDel="00AB458C">
          <w:rPr>
            <w:noProof/>
          </w:rPr>
          <w:delText>6.1.5.3</w:delText>
        </w:r>
        <w:r w:rsidDel="00AB458C">
          <w:rPr>
            <w:rFonts w:asciiTheme="minorHAnsi" w:eastAsiaTheme="minorEastAsia" w:hAnsiTheme="minorHAnsi" w:cstheme="minorBidi"/>
            <w:i w:val="0"/>
            <w:noProof/>
            <w:sz w:val="22"/>
            <w:szCs w:val="22"/>
            <w:lang w:eastAsia="en-GB"/>
          </w:rPr>
          <w:tab/>
        </w:r>
        <w:r w:rsidDel="00AB458C">
          <w:rPr>
            <w:noProof/>
          </w:rPr>
          <w:delText>Example 3: Create a new service Capability Source, response with a location of created resource (Informative)</w:delText>
        </w:r>
        <w:r w:rsidDel="00AB458C">
          <w:rPr>
            <w:noProof/>
          </w:rPr>
          <w:tab/>
          <w:delText>47</w:delText>
        </w:r>
      </w:del>
    </w:p>
    <w:p w:rsidR="00532AF3" w:rsidDel="00AB458C" w:rsidRDefault="00532AF3">
      <w:pPr>
        <w:pStyle w:val="TOC5"/>
        <w:tabs>
          <w:tab w:val="left" w:pos="1650"/>
          <w:tab w:val="right" w:leader="dot" w:pos="10070"/>
        </w:tabs>
        <w:rPr>
          <w:del w:id="1240" w:author="OMA DSO1" w:date="2018-06-05T10:23:00Z"/>
          <w:rFonts w:asciiTheme="minorHAnsi" w:eastAsiaTheme="minorEastAsia" w:hAnsiTheme="minorHAnsi" w:cstheme="minorBidi"/>
          <w:noProof/>
          <w:sz w:val="22"/>
          <w:szCs w:val="22"/>
          <w:lang w:eastAsia="en-GB"/>
        </w:rPr>
      </w:pPr>
      <w:del w:id="1241" w:author="OMA DSO1" w:date="2018-06-05T10:23:00Z">
        <w:r w:rsidDel="00AB458C">
          <w:rPr>
            <w:noProof/>
          </w:rPr>
          <w:delText>6.1.5.3.1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47</w:delText>
        </w:r>
      </w:del>
    </w:p>
    <w:p w:rsidR="00532AF3" w:rsidDel="00AB458C" w:rsidRDefault="00532AF3">
      <w:pPr>
        <w:pStyle w:val="TOC5"/>
        <w:tabs>
          <w:tab w:val="left" w:pos="1650"/>
          <w:tab w:val="right" w:leader="dot" w:pos="10070"/>
        </w:tabs>
        <w:rPr>
          <w:del w:id="1242" w:author="OMA DSO1" w:date="2018-06-05T10:23:00Z"/>
          <w:rFonts w:asciiTheme="minorHAnsi" w:eastAsiaTheme="minorEastAsia" w:hAnsiTheme="minorHAnsi" w:cstheme="minorBidi"/>
          <w:noProof/>
          <w:sz w:val="22"/>
          <w:szCs w:val="22"/>
          <w:lang w:eastAsia="en-GB"/>
        </w:rPr>
      </w:pPr>
      <w:del w:id="1243" w:author="OMA DSO1" w:date="2018-06-05T10:23:00Z">
        <w:r w:rsidDel="00AB458C">
          <w:rPr>
            <w:noProof/>
          </w:rPr>
          <w:delText>6.1.5.3.2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47</w:delText>
        </w:r>
      </w:del>
    </w:p>
    <w:p w:rsidR="00532AF3" w:rsidDel="00AB458C" w:rsidRDefault="00532AF3">
      <w:pPr>
        <w:pStyle w:val="TOC4"/>
        <w:tabs>
          <w:tab w:val="left" w:pos="1400"/>
          <w:tab w:val="right" w:leader="dot" w:pos="10070"/>
        </w:tabs>
        <w:rPr>
          <w:del w:id="1244" w:author="OMA DSO1" w:date="2018-06-05T10:23:00Z"/>
          <w:rFonts w:asciiTheme="minorHAnsi" w:eastAsiaTheme="minorEastAsia" w:hAnsiTheme="minorHAnsi" w:cstheme="minorBidi"/>
          <w:i w:val="0"/>
          <w:noProof/>
          <w:sz w:val="22"/>
          <w:szCs w:val="22"/>
          <w:lang w:eastAsia="en-GB"/>
        </w:rPr>
      </w:pPr>
      <w:del w:id="1245" w:author="OMA DSO1" w:date="2018-06-05T10:23:00Z">
        <w:r w:rsidDel="00AB458C">
          <w:rPr>
            <w:noProof/>
          </w:rPr>
          <w:delText>6.1.5.4</w:delText>
        </w:r>
        <w:r w:rsidDel="00AB458C">
          <w:rPr>
            <w:rFonts w:asciiTheme="minorHAnsi" w:eastAsiaTheme="minorEastAsia" w:hAnsiTheme="minorHAnsi" w:cstheme="minorBidi"/>
            <w:i w:val="0"/>
            <w:noProof/>
            <w:sz w:val="22"/>
            <w:szCs w:val="22"/>
            <w:lang w:eastAsia="en-GB"/>
          </w:rPr>
          <w:tab/>
        </w:r>
        <w:r w:rsidDel="00AB458C">
          <w:rPr>
            <w:noProof/>
          </w:rPr>
          <w:delText>Example 4: Creating a new Capability Source fails (Informative)</w:delText>
        </w:r>
        <w:r w:rsidDel="00AB458C">
          <w:rPr>
            <w:noProof/>
          </w:rPr>
          <w:tab/>
          <w:delText>47</w:delText>
        </w:r>
      </w:del>
    </w:p>
    <w:p w:rsidR="00532AF3" w:rsidDel="00AB458C" w:rsidRDefault="00532AF3">
      <w:pPr>
        <w:pStyle w:val="TOC5"/>
        <w:tabs>
          <w:tab w:val="left" w:pos="1650"/>
          <w:tab w:val="right" w:leader="dot" w:pos="10070"/>
        </w:tabs>
        <w:rPr>
          <w:del w:id="1246" w:author="OMA DSO1" w:date="2018-06-05T10:23:00Z"/>
          <w:rFonts w:asciiTheme="minorHAnsi" w:eastAsiaTheme="minorEastAsia" w:hAnsiTheme="minorHAnsi" w:cstheme="minorBidi"/>
          <w:noProof/>
          <w:sz w:val="22"/>
          <w:szCs w:val="22"/>
          <w:lang w:eastAsia="en-GB"/>
        </w:rPr>
      </w:pPr>
      <w:del w:id="1247" w:author="OMA DSO1" w:date="2018-06-05T10:23:00Z">
        <w:r w:rsidDel="00AB458C">
          <w:rPr>
            <w:noProof/>
          </w:rPr>
          <w:delText>6.1.5.4.1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47</w:delText>
        </w:r>
      </w:del>
    </w:p>
    <w:p w:rsidR="00532AF3" w:rsidDel="00AB458C" w:rsidRDefault="00532AF3">
      <w:pPr>
        <w:pStyle w:val="TOC5"/>
        <w:tabs>
          <w:tab w:val="left" w:pos="1650"/>
          <w:tab w:val="right" w:leader="dot" w:pos="10070"/>
        </w:tabs>
        <w:rPr>
          <w:del w:id="1248" w:author="OMA DSO1" w:date="2018-06-05T10:23:00Z"/>
          <w:rFonts w:asciiTheme="minorHAnsi" w:eastAsiaTheme="minorEastAsia" w:hAnsiTheme="minorHAnsi" w:cstheme="minorBidi"/>
          <w:noProof/>
          <w:sz w:val="22"/>
          <w:szCs w:val="22"/>
          <w:lang w:eastAsia="en-GB"/>
        </w:rPr>
      </w:pPr>
      <w:del w:id="1249" w:author="OMA DSO1" w:date="2018-06-05T10:23:00Z">
        <w:r w:rsidDel="00AB458C">
          <w:rPr>
            <w:noProof/>
          </w:rPr>
          <w:delText>6.1.5.4.2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48</w:delText>
        </w:r>
      </w:del>
    </w:p>
    <w:p w:rsidR="00532AF3" w:rsidDel="00AB458C" w:rsidRDefault="00532AF3">
      <w:pPr>
        <w:pStyle w:val="TOC3"/>
        <w:tabs>
          <w:tab w:val="left" w:pos="1200"/>
          <w:tab w:val="right" w:leader="dot" w:pos="10070"/>
        </w:tabs>
        <w:rPr>
          <w:del w:id="1250" w:author="OMA DSO1" w:date="2018-06-05T10:23:00Z"/>
          <w:rFonts w:asciiTheme="minorHAnsi" w:eastAsiaTheme="minorEastAsia" w:hAnsiTheme="minorHAnsi" w:cstheme="minorBidi"/>
          <w:noProof/>
          <w:sz w:val="22"/>
          <w:szCs w:val="22"/>
          <w:lang w:eastAsia="en-GB"/>
        </w:rPr>
      </w:pPr>
      <w:del w:id="1251" w:author="OMA DSO1" w:date="2018-06-05T10:23:00Z">
        <w:r w:rsidDel="00AB458C">
          <w:rPr>
            <w:noProof/>
          </w:rPr>
          <w:delText>6.1.6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48</w:delText>
        </w:r>
      </w:del>
    </w:p>
    <w:p w:rsidR="00532AF3" w:rsidDel="00AB458C" w:rsidRDefault="00532AF3">
      <w:pPr>
        <w:pStyle w:val="TOC2"/>
        <w:tabs>
          <w:tab w:val="left" w:pos="800"/>
          <w:tab w:val="right" w:leader="dot" w:pos="10070"/>
        </w:tabs>
        <w:rPr>
          <w:del w:id="1252" w:author="OMA DSO1" w:date="2018-06-05T10:23:00Z"/>
          <w:rFonts w:asciiTheme="minorHAnsi" w:eastAsiaTheme="minorEastAsia" w:hAnsiTheme="minorHAnsi" w:cstheme="minorBidi"/>
          <w:b w:val="0"/>
          <w:smallCaps w:val="0"/>
          <w:noProof/>
          <w:sz w:val="22"/>
          <w:szCs w:val="22"/>
          <w:lang w:eastAsia="en-GB"/>
        </w:rPr>
      </w:pPr>
      <w:del w:id="1253" w:author="OMA DSO1" w:date="2018-06-05T10:23:00Z">
        <w:r w:rsidDel="00AB458C">
          <w:rPr>
            <w:noProof/>
          </w:rPr>
          <w:delText>6.2</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Individual service Capability Source</w:delText>
        </w:r>
        <w:r w:rsidDel="00AB458C">
          <w:rPr>
            <w:noProof/>
          </w:rPr>
          <w:tab/>
          <w:delText>48</w:delText>
        </w:r>
      </w:del>
    </w:p>
    <w:p w:rsidR="00532AF3" w:rsidDel="00AB458C" w:rsidRDefault="00532AF3">
      <w:pPr>
        <w:pStyle w:val="TOC3"/>
        <w:tabs>
          <w:tab w:val="left" w:pos="1200"/>
          <w:tab w:val="right" w:leader="dot" w:pos="10070"/>
        </w:tabs>
        <w:rPr>
          <w:del w:id="1254" w:author="OMA DSO1" w:date="2018-06-05T10:23:00Z"/>
          <w:rFonts w:asciiTheme="minorHAnsi" w:eastAsiaTheme="minorEastAsia" w:hAnsiTheme="minorHAnsi" w:cstheme="minorBidi"/>
          <w:noProof/>
          <w:sz w:val="22"/>
          <w:szCs w:val="22"/>
          <w:lang w:eastAsia="en-GB"/>
        </w:rPr>
      </w:pPr>
      <w:del w:id="1255" w:author="OMA DSO1" w:date="2018-06-05T10:23:00Z">
        <w:r w:rsidDel="00AB458C">
          <w:rPr>
            <w:noProof/>
          </w:rPr>
          <w:delText>6.2.1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48</w:delText>
        </w:r>
      </w:del>
    </w:p>
    <w:p w:rsidR="00532AF3" w:rsidDel="00AB458C" w:rsidRDefault="00532AF3">
      <w:pPr>
        <w:pStyle w:val="TOC3"/>
        <w:tabs>
          <w:tab w:val="left" w:pos="1200"/>
          <w:tab w:val="right" w:leader="dot" w:pos="10070"/>
        </w:tabs>
        <w:rPr>
          <w:del w:id="1256" w:author="OMA DSO1" w:date="2018-06-05T10:23:00Z"/>
          <w:rFonts w:asciiTheme="minorHAnsi" w:eastAsiaTheme="minorEastAsia" w:hAnsiTheme="minorHAnsi" w:cstheme="minorBidi"/>
          <w:noProof/>
          <w:sz w:val="22"/>
          <w:szCs w:val="22"/>
          <w:lang w:eastAsia="en-GB"/>
        </w:rPr>
      </w:pPr>
      <w:del w:id="1257" w:author="OMA DSO1" w:date="2018-06-05T10:23:00Z">
        <w:r w:rsidDel="00AB458C">
          <w:rPr>
            <w:noProof/>
          </w:rPr>
          <w:delText>6.2.2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49</w:delText>
        </w:r>
      </w:del>
    </w:p>
    <w:p w:rsidR="00532AF3" w:rsidDel="00AB458C" w:rsidRDefault="00532AF3">
      <w:pPr>
        <w:pStyle w:val="TOC3"/>
        <w:tabs>
          <w:tab w:val="left" w:pos="1200"/>
          <w:tab w:val="right" w:leader="dot" w:pos="10070"/>
        </w:tabs>
        <w:rPr>
          <w:del w:id="1258" w:author="OMA DSO1" w:date="2018-06-05T10:23:00Z"/>
          <w:rFonts w:asciiTheme="minorHAnsi" w:eastAsiaTheme="minorEastAsia" w:hAnsiTheme="minorHAnsi" w:cstheme="minorBidi"/>
          <w:noProof/>
          <w:sz w:val="22"/>
          <w:szCs w:val="22"/>
          <w:lang w:eastAsia="en-GB"/>
        </w:rPr>
      </w:pPr>
      <w:del w:id="1259" w:author="OMA DSO1" w:date="2018-06-05T10:23:00Z">
        <w:r w:rsidDel="00AB458C">
          <w:rPr>
            <w:noProof/>
          </w:rPr>
          <w:lastRenderedPageBreak/>
          <w:delText>6.2.3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49</w:delText>
        </w:r>
      </w:del>
    </w:p>
    <w:p w:rsidR="00532AF3" w:rsidDel="00AB458C" w:rsidRDefault="00532AF3">
      <w:pPr>
        <w:pStyle w:val="TOC4"/>
        <w:tabs>
          <w:tab w:val="left" w:pos="1400"/>
          <w:tab w:val="right" w:leader="dot" w:pos="10070"/>
        </w:tabs>
        <w:rPr>
          <w:del w:id="1260" w:author="OMA DSO1" w:date="2018-06-05T10:23:00Z"/>
          <w:rFonts w:asciiTheme="minorHAnsi" w:eastAsiaTheme="minorEastAsia" w:hAnsiTheme="minorHAnsi" w:cstheme="minorBidi"/>
          <w:i w:val="0"/>
          <w:noProof/>
          <w:sz w:val="22"/>
          <w:szCs w:val="22"/>
          <w:lang w:eastAsia="en-GB"/>
        </w:rPr>
      </w:pPr>
      <w:del w:id="1261" w:author="OMA DSO1" w:date="2018-06-05T10:23:00Z">
        <w:r w:rsidDel="00AB458C">
          <w:rPr>
            <w:noProof/>
          </w:rPr>
          <w:delText>6.2.3.1</w:delText>
        </w:r>
        <w:r w:rsidDel="00AB458C">
          <w:rPr>
            <w:rFonts w:asciiTheme="minorHAnsi" w:eastAsiaTheme="minorEastAsia" w:hAnsiTheme="minorHAnsi" w:cstheme="minorBidi"/>
            <w:i w:val="0"/>
            <w:noProof/>
            <w:sz w:val="22"/>
            <w:szCs w:val="22"/>
            <w:lang w:eastAsia="en-GB"/>
          </w:rPr>
          <w:tab/>
        </w:r>
        <w:r w:rsidDel="00AB458C">
          <w:rPr>
            <w:noProof/>
          </w:rPr>
          <w:delText>Example 1: Retrieve service capabilities registered for a particular Capability Source (Informative)</w:delText>
        </w:r>
        <w:r w:rsidDel="00AB458C">
          <w:rPr>
            <w:noProof/>
          </w:rPr>
          <w:tab/>
          <w:delText>49</w:delText>
        </w:r>
      </w:del>
    </w:p>
    <w:p w:rsidR="00532AF3" w:rsidDel="00AB458C" w:rsidRDefault="00532AF3">
      <w:pPr>
        <w:pStyle w:val="TOC5"/>
        <w:tabs>
          <w:tab w:val="left" w:pos="1650"/>
          <w:tab w:val="right" w:leader="dot" w:pos="10070"/>
        </w:tabs>
        <w:rPr>
          <w:del w:id="1262" w:author="OMA DSO1" w:date="2018-06-05T10:23:00Z"/>
          <w:rFonts w:asciiTheme="minorHAnsi" w:eastAsiaTheme="minorEastAsia" w:hAnsiTheme="minorHAnsi" w:cstheme="minorBidi"/>
          <w:noProof/>
          <w:sz w:val="22"/>
          <w:szCs w:val="22"/>
          <w:lang w:eastAsia="en-GB"/>
        </w:rPr>
      </w:pPr>
      <w:del w:id="1263" w:author="OMA DSO1" w:date="2018-06-05T10:23:00Z">
        <w:r w:rsidDel="00AB458C">
          <w:rPr>
            <w:noProof/>
          </w:rPr>
          <w:delText>6.2.3.1.1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49</w:delText>
        </w:r>
      </w:del>
    </w:p>
    <w:p w:rsidR="00532AF3" w:rsidDel="00AB458C" w:rsidRDefault="00532AF3">
      <w:pPr>
        <w:pStyle w:val="TOC5"/>
        <w:tabs>
          <w:tab w:val="left" w:pos="1650"/>
          <w:tab w:val="right" w:leader="dot" w:pos="10070"/>
        </w:tabs>
        <w:rPr>
          <w:del w:id="1264" w:author="OMA DSO1" w:date="2018-06-05T10:23:00Z"/>
          <w:rFonts w:asciiTheme="minorHAnsi" w:eastAsiaTheme="minorEastAsia" w:hAnsiTheme="minorHAnsi" w:cstheme="minorBidi"/>
          <w:noProof/>
          <w:sz w:val="22"/>
          <w:szCs w:val="22"/>
          <w:lang w:eastAsia="en-GB"/>
        </w:rPr>
      </w:pPr>
      <w:del w:id="1265" w:author="OMA DSO1" w:date="2018-06-05T10:23:00Z">
        <w:r w:rsidDel="00AB458C">
          <w:rPr>
            <w:noProof/>
          </w:rPr>
          <w:delText>6.2.3.1.2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49</w:delText>
        </w:r>
      </w:del>
    </w:p>
    <w:p w:rsidR="00532AF3" w:rsidDel="00AB458C" w:rsidRDefault="00532AF3">
      <w:pPr>
        <w:pStyle w:val="TOC4"/>
        <w:tabs>
          <w:tab w:val="left" w:pos="1400"/>
          <w:tab w:val="right" w:leader="dot" w:pos="10070"/>
        </w:tabs>
        <w:rPr>
          <w:del w:id="1266" w:author="OMA DSO1" w:date="2018-06-05T10:23:00Z"/>
          <w:rFonts w:asciiTheme="minorHAnsi" w:eastAsiaTheme="minorEastAsia" w:hAnsiTheme="minorHAnsi" w:cstheme="minorBidi"/>
          <w:i w:val="0"/>
          <w:noProof/>
          <w:sz w:val="22"/>
          <w:szCs w:val="22"/>
          <w:lang w:eastAsia="en-GB"/>
        </w:rPr>
      </w:pPr>
      <w:del w:id="1267" w:author="OMA DSO1" w:date="2018-06-05T10:23:00Z">
        <w:r w:rsidDel="00AB458C">
          <w:rPr>
            <w:noProof/>
          </w:rPr>
          <w:delText>6.2.3.2</w:delText>
        </w:r>
        <w:r w:rsidDel="00AB458C">
          <w:rPr>
            <w:rFonts w:asciiTheme="minorHAnsi" w:eastAsiaTheme="minorEastAsia" w:hAnsiTheme="minorHAnsi" w:cstheme="minorBidi"/>
            <w:i w:val="0"/>
            <w:noProof/>
            <w:sz w:val="22"/>
            <w:szCs w:val="22"/>
            <w:lang w:eastAsia="en-GB"/>
          </w:rPr>
          <w:tab/>
        </w:r>
        <w:r w:rsidDel="00AB458C">
          <w:rPr>
            <w:noProof/>
          </w:rPr>
          <w:delText>Example 2: Retrieving service capabilities for non-existent Capability Source (Informative)</w:delText>
        </w:r>
        <w:r w:rsidDel="00AB458C">
          <w:rPr>
            <w:noProof/>
          </w:rPr>
          <w:tab/>
          <w:delText>49</w:delText>
        </w:r>
      </w:del>
    </w:p>
    <w:p w:rsidR="00532AF3" w:rsidDel="00AB458C" w:rsidRDefault="00532AF3">
      <w:pPr>
        <w:pStyle w:val="TOC5"/>
        <w:tabs>
          <w:tab w:val="left" w:pos="1650"/>
          <w:tab w:val="right" w:leader="dot" w:pos="10070"/>
        </w:tabs>
        <w:rPr>
          <w:del w:id="1268" w:author="OMA DSO1" w:date="2018-06-05T10:23:00Z"/>
          <w:rFonts w:asciiTheme="minorHAnsi" w:eastAsiaTheme="minorEastAsia" w:hAnsiTheme="minorHAnsi" w:cstheme="minorBidi"/>
          <w:noProof/>
          <w:sz w:val="22"/>
          <w:szCs w:val="22"/>
          <w:lang w:eastAsia="en-GB"/>
        </w:rPr>
      </w:pPr>
      <w:del w:id="1269" w:author="OMA DSO1" w:date="2018-06-05T10:23:00Z">
        <w:r w:rsidDel="00AB458C">
          <w:rPr>
            <w:noProof/>
          </w:rPr>
          <w:delText>6.2.3.2.1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49</w:delText>
        </w:r>
      </w:del>
    </w:p>
    <w:p w:rsidR="00532AF3" w:rsidDel="00AB458C" w:rsidRDefault="00532AF3">
      <w:pPr>
        <w:pStyle w:val="TOC5"/>
        <w:tabs>
          <w:tab w:val="left" w:pos="1650"/>
          <w:tab w:val="right" w:leader="dot" w:pos="10070"/>
        </w:tabs>
        <w:rPr>
          <w:del w:id="1270" w:author="OMA DSO1" w:date="2018-06-05T10:23:00Z"/>
          <w:rFonts w:asciiTheme="minorHAnsi" w:eastAsiaTheme="minorEastAsia" w:hAnsiTheme="minorHAnsi" w:cstheme="minorBidi"/>
          <w:noProof/>
          <w:sz w:val="22"/>
          <w:szCs w:val="22"/>
          <w:lang w:eastAsia="en-GB"/>
        </w:rPr>
      </w:pPr>
      <w:del w:id="1271" w:author="OMA DSO1" w:date="2018-06-05T10:23:00Z">
        <w:r w:rsidDel="00AB458C">
          <w:rPr>
            <w:noProof/>
          </w:rPr>
          <w:delText>6.2.3.2.2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50</w:delText>
        </w:r>
      </w:del>
    </w:p>
    <w:p w:rsidR="00532AF3" w:rsidDel="00AB458C" w:rsidRDefault="00532AF3">
      <w:pPr>
        <w:pStyle w:val="TOC3"/>
        <w:tabs>
          <w:tab w:val="left" w:pos="1200"/>
          <w:tab w:val="right" w:leader="dot" w:pos="10070"/>
        </w:tabs>
        <w:rPr>
          <w:del w:id="1272" w:author="OMA DSO1" w:date="2018-06-05T10:23:00Z"/>
          <w:rFonts w:asciiTheme="minorHAnsi" w:eastAsiaTheme="minorEastAsia" w:hAnsiTheme="minorHAnsi" w:cstheme="minorBidi"/>
          <w:noProof/>
          <w:sz w:val="22"/>
          <w:szCs w:val="22"/>
          <w:lang w:eastAsia="en-GB"/>
        </w:rPr>
      </w:pPr>
      <w:del w:id="1273" w:author="OMA DSO1" w:date="2018-06-05T10:23:00Z">
        <w:r w:rsidDel="00AB458C">
          <w:rPr>
            <w:noProof/>
          </w:rPr>
          <w:delText>6.2.4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50</w:delText>
        </w:r>
      </w:del>
    </w:p>
    <w:p w:rsidR="00532AF3" w:rsidDel="00AB458C" w:rsidRDefault="00532AF3">
      <w:pPr>
        <w:pStyle w:val="TOC4"/>
        <w:tabs>
          <w:tab w:val="left" w:pos="1400"/>
          <w:tab w:val="right" w:leader="dot" w:pos="10070"/>
        </w:tabs>
        <w:rPr>
          <w:del w:id="1274" w:author="OMA DSO1" w:date="2018-06-05T10:23:00Z"/>
          <w:rFonts w:asciiTheme="minorHAnsi" w:eastAsiaTheme="minorEastAsia" w:hAnsiTheme="minorHAnsi" w:cstheme="minorBidi"/>
          <w:i w:val="0"/>
          <w:noProof/>
          <w:sz w:val="22"/>
          <w:szCs w:val="22"/>
          <w:lang w:eastAsia="en-GB"/>
        </w:rPr>
      </w:pPr>
      <w:del w:id="1275" w:author="OMA DSO1" w:date="2018-06-05T10:23:00Z">
        <w:r w:rsidDel="00AB458C">
          <w:rPr>
            <w:noProof/>
          </w:rPr>
          <w:delText>6.2.4.1</w:delText>
        </w:r>
        <w:r w:rsidDel="00AB458C">
          <w:rPr>
            <w:rFonts w:asciiTheme="minorHAnsi" w:eastAsiaTheme="minorEastAsia" w:hAnsiTheme="minorHAnsi" w:cstheme="minorBidi"/>
            <w:i w:val="0"/>
            <w:noProof/>
            <w:sz w:val="22"/>
            <w:szCs w:val="22"/>
            <w:lang w:eastAsia="en-GB"/>
          </w:rPr>
          <w:tab/>
        </w:r>
        <w:r w:rsidDel="00AB458C">
          <w:rPr>
            <w:noProof/>
          </w:rPr>
          <w:delText>Example 1: Enable service capabilities for a particular Capability Source (Informative)</w:delText>
        </w:r>
        <w:r w:rsidDel="00AB458C">
          <w:rPr>
            <w:noProof/>
          </w:rPr>
          <w:tab/>
          <w:delText>50</w:delText>
        </w:r>
      </w:del>
    </w:p>
    <w:p w:rsidR="00532AF3" w:rsidDel="00AB458C" w:rsidRDefault="00532AF3">
      <w:pPr>
        <w:pStyle w:val="TOC5"/>
        <w:tabs>
          <w:tab w:val="left" w:pos="1650"/>
          <w:tab w:val="right" w:leader="dot" w:pos="10070"/>
        </w:tabs>
        <w:rPr>
          <w:del w:id="1276" w:author="OMA DSO1" w:date="2018-06-05T10:23:00Z"/>
          <w:rFonts w:asciiTheme="minorHAnsi" w:eastAsiaTheme="minorEastAsia" w:hAnsiTheme="minorHAnsi" w:cstheme="minorBidi"/>
          <w:noProof/>
          <w:sz w:val="22"/>
          <w:szCs w:val="22"/>
          <w:lang w:eastAsia="en-GB"/>
        </w:rPr>
      </w:pPr>
      <w:del w:id="1277" w:author="OMA DSO1" w:date="2018-06-05T10:23:00Z">
        <w:r w:rsidDel="00AB458C">
          <w:rPr>
            <w:noProof/>
          </w:rPr>
          <w:delText>6.2.4.1.1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50</w:delText>
        </w:r>
      </w:del>
    </w:p>
    <w:p w:rsidR="00532AF3" w:rsidDel="00AB458C" w:rsidRDefault="00532AF3">
      <w:pPr>
        <w:pStyle w:val="TOC5"/>
        <w:tabs>
          <w:tab w:val="left" w:pos="1650"/>
          <w:tab w:val="right" w:leader="dot" w:pos="10070"/>
        </w:tabs>
        <w:rPr>
          <w:del w:id="1278" w:author="OMA DSO1" w:date="2018-06-05T10:23:00Z"/>
          <w:rFonts w:asciiTheme="minorHAnsi" w:eastAsiaTheme="minorEastAsia" w:hAnsiTheme="minorHAnsi" w:cstheme="minorBidi"/>
          <w:noProof/>
          <w:sz w:val="22"/>
          <w:szCs w:val="22"/>
          <w:lang w:eastAsia="en-GB"/>
        </w:rPr>
      </w:pPr>
      <w:del w:id="1279" w:author="OMA DSO1" w:date="2018-06-05T10:23:00Z">
        <w:r w:rsidDel="00AB458C">
          <w:rPr>
            <w:noProof/>
          </w:rPr>
          <w:delText>6.2.4.1.2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50</w:delText>
        </w:r>
      </w:del>
    </w:p>
    <w:p w:rsidR="00532AF3" w:rsidDel="00AB458C" w:rsidRDefault="00532AF3">
      <w:pPr>
        <w:pStyle w:val="TOC4"/>
        <w:tabs>
          <w:tab w:val="left" w:pos="1400"/>
          <w:tab w:val="right" w:leader="dot" w:pos="10070"/>
        </w:tabs>
        <w:rPr>
          <w:del w:id="1280" w:author="OMA DSO1" w:date="2018-06-05T10:23:00Z"/>
          <w:rFonts w:asciiTheme="minorHAnsi" w:eastAsiaTheme="minorEastAsia" w:hAnsiTheme="minorHAnsi" w:cstheme="minorBidi"/>
          <w:i w:val="0"/>
          <w:noProof/>
          <w:sz w:val="22"/>
          <w:szCs w:val="22"/>
          <w:lang w:eastAsia="en-GB"/>
        </w:rPr>
      </w:pPr>
      <w:del w:id="1281" w:author="OMA DSO1" w:date="2018-06-05T10:23:00Z">
        <w:r w:rsidDel="00AB458C">
          <w:rPr>
            <w:noProof/>
          </w:rPr>
          <w:delText>6.2.4.2</w:delText>
        </w:r>
        <w:r w:rsidDel="00AB458C">
          <w:rPr>
            <w:rFonts w:asciiTheme="minorHAnsi" w:eastAsiaTheme="minorEastAsia" w:hAnsiTheme="minorHAnsi" w:cstheme="minorBidi"/>
            <w:i w:val="0"/>
            <w:noProof/>
            <w:sz w:val="22"/>
            <w:szCs w:val="22"/>
            <w:lang w:eastAsia="en-GB"/>
          </w:rPr>
          <w:tab/>
        </w:r>
        <w:r w:rsidDel="00AB458C">
          <w:rPr>
            <w:noProof/>
          </w:rPr>
          <w:delText>Example 2: Create (register) a new service capability for a particular Capability Source (Informative)</w:delText>
        </w:r>
        <w:r w:rsidDel="00AB458C">
          <w:rPr>
            <w:noProof/>
          </w:rPr>
          <w:tab/>
          <w:delText>51</w:delText>
        </w:r>
      </w:del>
    </w:p>
    <w:p w:rsidR="00532AF3" w:rsidDel="00AB458C" w:rsidRDefault="00532AF3">
      <w:pPr>
        <w:pStyle w:val="TOC5"/>
        <w:tabs>
          <w:tab w:val="left" w:pos="1650"/>
          <w:tab w:val="right" w:leader="dot" w:pos="10070"/>
        </w:tabs>
        <w:rPr>
          <w:del w:id="1282" w:author="OMA DSO1" w:date="2018-06-05T10:23:00Z"/>
          <w:rFonts w:asciiTheme="minorHAnsi" w:eastAsiaTheme="minorEastAsia" w:hAnsiTheme="minorHAnsi" w:cstheme="minorBidi"/>
          <w:noProof/>
          <w:sz w:val="22"/>
          <w:szCs w:val="22"/>
          <w:lang w:eastAsia="en-GB"/>
        </w:rPr>
      </w:pPr>
      <w:del w:id="1283" w:author="OMA DSO1" w:date="2018-06-05T10:23:00Z">
        <w:r w:rsidDel="00AB458C">
          <w:rPr>
            <w:noProof/>
          </w:rPr>
          <w:delText>6.2.4.2.1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51</w:delText>
        </w:r>
      </w:del>
    </w:p>
    <w:p w:rsidR="00532AF3" w:rsidDel="00AB458C" w:rsidRDefault="00532AF3">
      <w:pPr>
        <w:pStyle w:val="TOC5"/>
        <w:tabs>
          <w:tab w:val="left" w:pos="1650"/>
          <w:tab w:val="right" w:leader="dot" w:pos="10070"/>
        </w:tabs>
        <w:rPr>
          <w:del w:id="1284" w:author="OMA DSO1" w:date="2018-06-05T10:23:00Z"/>
          <w:rFonts w:asciiTheme="minorHAnsi" w:eastAsiaTheme="minorEastAsia" w:hAnsiTheme="minorHAnsi" w:cstheme="minorBidi"/>
          <w:noProof/>
          <w:sz w:val="22"/>
          <w:szCs w:val="22"/>
          <w:lang w:eastAsia="en-GB"/>
        </w:rPr>
      </w:pPr>
      <w:del w:id="1285" w:author="OMA DSO1" w:date="2018-06-05T10:23:00Z">
        <w:r w:rsidDel="00AB458C">
          <w:rPr>
            <w:noProof/>
          </w:rPr>
          <w:delText>6.2.4.2.2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51</w:delText>
        </w:r>
      </w:del>
    </w:p>
    <w:p w:rsidR="00532AF3" w:rsidDel="00AB458C" w:rsidRDefault="00532AF3">
      <w:pPr>
        <w:pStyle w:val="TOC3"/>
        <w:tabs>
          <w:tab w:val="left" w:pos="1200"/>
          <w:tab w:val="right" w:leader="dot" w:pos="10070"/>
        </w:tabs>
        <w:rPr>
          <w:del w:id="1286" w:author="OMA DSO1" w:date="2018-06-05T10:23:00Z"/>
          <w:rFonts w:asciiTheme="minorHAnsi" w:eastAsiaTheme="minorEastAsia" w:hAnsiTheme="minorHAnsi" w:cstheme="minorBidi"/>
          <w:noProof/>
          <w:sz w:val="22"/>
          <w:szCs w:val="22"/>
          <w:lang w:eastAsia="en-GB"/>
        </w:rPr>
      </w:pPr>
      <w:del w:id="1287" w:author="OMA DSO1" w:date="2018-06-05T10:23:00Z">
        <w:r w:rsidDel="00AB458C">
          <w:rPr>
            <w:noProof/>
          </w:rPr>
          <w:delText>6.2.5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52</w:delText>
        </w:r>
      </w:del>
    </w:p>
    <w:p w:rsidR="00532AF3" w:rsidDel="00AB458C" w:rsidRDefault="00532AF3">
      <w:pPr>
        <w:pStyle w:val="TOC3"/>
        <w:tabs>
          <w:tab w:val="left" w:pos="1200"/>
          <w:tab w:val="right" w:leader="dot" w:pos="10070"/>
        </w:tabs>
        <w:rPr>
          <w:del w:id="1288" w:author="OMA DSO1" w:date="2018-06-05T10:23:00Z"/>
          <w:rFonts w:asciiTheme="minorHAnsi" w:eastAsiaTheme="minorEastAsia" w:hAnsiTheme="minorHAnsi" w:cstheme="minorBidi"/>
          <w:noProof/>
          <w:sz w:val="22"/>
          <w:szCs w:val="22"/>
          <w:lang w:eastAsia="en-GB"/>
        </w:rPr>
      </w:pPr>
      <w:del w:id="1289" w:author="OMA DSO1" w:date="2018-06-05T10:23:00Z">
        <w:r w:rsidDel="00AB458C">
          <w:rPr>
            <w:noProof/>
          </w:rPr>
          <w:delText>6.2.6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52</w:delText>
        </w:r>
      </w:del>
    </w:p>
    <w:p w:rsidR="00532AF3" w:rsidDel="00AB458C" w:rsidRDefault="00532AF3">
      <w:pPr>
        <w:pStyle w:val="TOC4"/>
        <w:tabs>
          <w:tab w:val="left" w:pos="1400"/>
          <w:tab w:val="right" w:leader="dot" w:pos="10070"/>
        </w:tabs>
        <w:rPr>
          <w:del w:id="1290" w:author="OMA DSO1" w:date="2018-06-05T10:23:00Z"/>
          <w:rFonts w:asciiTheme="minorHAnsi" w:eastAsiaTheme="minorEastAsia" w:hAnsiTheme="minorHAnsi" w:cstheme="minorBidi"/>
          <w:i w:val="0"/>
          <w:noProof/>
          <w:sz w:val="22"/>
          <w:szCs w:val="22"/>
          <w:lang w:eastAsia="en-GB"/>
        </w:rPr>
      </w:pPr>
      <w:del w:id="1291" w:author="OMA DSO1" w:date="2018-06-05T10:23:00Z">
        <w:r w:rsidDel="00AB458C">
          <w:rPr>
            <w:noProof/>
          </w:rPr>
          <w:delText>6.2.6.1</w:delText>
        </w:r>
        <w:r w:rsidDel="00AB458C">
          <w:rPr>
            <w:rFonts w:asciiTheme="minorHAnsi" w:eastAsiaTheme="minorEastAsia" w:hAnsiTheme="minorHAnsi" w:cstheme="minorBidi"/>
            <w:i w:val="0"/>
            <w:noProof/>
            <w:sz w:val="22"/>
            <w:szCs w:val="22"/>
            <w:lang w:eastAsia="en-GB"/>
          </w:rPr>
          <w:tab/>
        </w:r>
        <w:r w:rsidDel="00AB458C">
          <w:rPr>
            <w:noProof/>
          </w:rPr>
          <w:delText>Example: Deregister service Capability Source (Informative)</w:delText>
        </w:r>
        <w:r w:rsidDel="00AB458C">
          <w:rPr>
            <w:noProof/>
          </w:rPr>
          <w:tab/>
          <w:delText>52</w:delText>
        </w:r>
      </w:del>
    </w:p>
    <w:p w:rsidR="00532AF3" w:rsidDel="00AB458C" w:rsidRDefault="00532AF3">
      <w:pPr>
        <w:pStyle w:val="TOC5"/>
        <w:tabs>
          <w:tab w:val="left" w:pos="1650"/>
          <w:tab w:val="right" w:leader="dot" w:pos="10070"/>
        </w:tabs>
        <w:rPr>
          <w:del w:id="1292" w:author="OMA DSO1" w:date="2018-06-05T10:23:00Z"/>
          <w:rFonts w:asciiTheme="minorHAnsi" w:eastAsiaTheme="minorEastAsia" w:hAnsiTheme="minorHAnsi" w:cstheme="minorBidi"/>
          <w:noProof/>
          <w:sz w:val="22"/>
          <w:szCs w:val="22"/>
          <w:lang w:eastAsia="en-GB"/>
        </w:rPr>
      </w:pPr>
      <w:del w:id="1293" w:author="OMA DSO1" w:date="2018-06-05T10:23:00Z">
        <w:r w:rsidDel="00AB458C">
          <w:rPr>
            <w:noProof/>
          </w:rPr>
          <w:delText>6.2.6.1.1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52</w:delText>
        </w:r>
      </w:del>
    </w:p>
    <w:p w:rsidR="00532AF3" w:rsidDel="00AB458C" w:rsidRDefault="00532AF3">
      <w:pPr>
        <w:pStyle w:val="TOC5"/>
        <w:tabs>
          <w:tab w:val="left" w:pos="1650"/>
          <w:tab w:val="right" w:leader="dot" w:pos="10070"/>
        </w:tabs>
        <w:rPr>
          <w:del w:id="1294" w:author="OMA DSO1" w:date="2018-06-05T10:23:00Z"/>
          <w:rFonts w:asciiTheme="minorHAnsi" w:eastAsiaTheme="minorEastAsia" w:hAnsiTheme="minorHAnsi" w:cstheme="minorBidi"/>
          <w:noProof/>
          <w:sz w:val="22"/>
          <w:szCs w:val="22"/>
          <w:lang w:eastAsia="en-GB"/>
        </w:rPr>
      </w:pPr>
      <w:del w:id="1295" w:author="OMA DSO1" w:date="2018-06-05T10:23:00Z">
        <w:r w:rsidDel="00AB458C">
          <w:rPr>
            <w:noProof/>
          </w:rPr>
          <w:delText>6.2.6.1.2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52</w:delText>
        </w:r>
      </w:del>
    </w:p>
    <w:p w:rsidR="00532AF3" w:rsidDel="00AB458C" w:rsidRDefault="00532AF3">
      <w:pPr>
        <w:pStyle w:val="TOC2"/>
        <w:tabs>
          <w:tab w:val="left" w:pos="800"/>
          <w:tab w:val="right" w:leader="dot" w:pos="10070"/>
        </w:tabs>
        <w:rPr>
          <w:del w:id="1296" w:author="OMA DSO1" w:date="2018-06-05T10:23:00Z"/>
          <w:rFonts w:asciiTheme="minorHAnsi" w:eastAsiaTheme="minorEastAsia" w:hAnsiTheme="minorHAnsi" w:cstheme="minorBidi"/>
          <w:b w:val="0"/>
          <w:smallCaps w:val="0"/>
          <w:noProof/>
          <w:sz w:val="22"/>
          <w:szCs w:val="22"/>
          <w:lang w:eastAsia="en-GB"/>
        </w:rPr>
      </w:pPr>
      <w:del w:id="1297" w:author="OMA DSO1" w:date="2018-06-05T10:23:00Z">
        <w:r w:rsidDel="00AB458C">
          <w:rPr>
            <w:noProof/>
          </w:rPr>
          <w:delText>6.3</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Individual service capability data</w:delText>
        </w:r>
        <w:r w:rsidDel="00AB458C">
          <w:rPr>
            <w:noProof/>
          </w:rPr>
          <w:tab/>
          <w:delText>52</w:delText>
        </w:r>
      </w:del>
    </w:p>
    <w:p w:rsidR="00532AF3" w:rsidDel="00AB458C" w:rsidRDefault="00532AF3">
      <w:pPr>
        <w:pStyle w:val="TOC3"/>
        <w:tabs>
          <w:tab w:val="left" w:pos="1200"/>
          <w:tab w:val="right" w:leader="dot" w:pos="10070"/>
        </w:tabs>
        <w:rPr>
          <w:del w:id="1298" w:author="OMA DSO1" w:date="2018-06-05T10:23:00Z"/>
          <w:rFonts w:asciiTheme="minorHAnsi" w:eastAsiaTheme="minorEastAsia" w:hAnsiTheme="minorHAnsi" w:cstheme="minorBidi"/>
          <w:noProof/>
          <w:sz w:val="22"/>
          <w:szCs w:val="22"/>
          <w:lang w:eastAsia="en-GB"/>
        </w:rPr>
      </w:pPr>
      <w:del w:id="1299" w:author="OMA DSO1" w:date="2018-06-05T10:23:00Z">
        <w:r w:rsidDel="00AB458C">
          <w:rPr>
            <w:noProof/>
          </w:rPr>
          <w:delText>6.3.1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52</w:delText>
        </w:r>
      </w:del>
    </w:p>
    <w:p w:rsidR="00532AF3" w:rsidDel="00AB458C" w:rsidRDefault="00532AF3">
      <w:pPr>
        <w:pStyle w:val="TOC4"/>
        <w:tabs>
          <w:tab w:val="left" w:pos="1400"/>
          <w:tab w:val="right" w:leader="dot" w:pos="10070"/>
        </w:tabs>
        <w:rPr>
          <w:del w:id="1300" w:author="OMA DSO1" w:date="2018-06-05T10:23:00Z"/>
          <w:rFonts w:asciiTheme="minorHAnsi" w:eastAsiaTheme="minorEastAsia" w:hAnsiTheme="minorHAnsi" w:cstheme="minorBidi"/>
          <w:i w:val="0"/>
          <w:noProof/>
          <w:sz w:val="22"/>
          <w:szCs w:val="22"/>
          <w:lang w:eastAsia="en-GB"/>
        </w:rPr>
      </w:pPr>
      <w:del w:id="1301" w:author="OMA DSO1" w:date="2018-06-05T10:23:00Z">
        <w:r w:rsidDel="00AB458C">
          <w:rPr>
            <w:noProof/>
          </w:rPr>
          <w:delText>6.3.1.1</w:delText>
        </w:r>
        <w:r w:rsidDel="00AB458C">
          <w:rPr>
            <w:rFonts w:asciiTheme="minorHAnsi" w:eastAsiaTheme="minorEastAsia" w:hAnsiTheme="minorHAnsi" w:cstheme="minorBidi"/>
            <w:i w:val="0"/>
            <w:noProof/>
            <w:sz w:val="22"/>
            <w:szCs w:val="22"/>
            <w:lang w:eastAsia="en-GB"/>
          </w:rPr>
          <w:tab/>
        </w:r>
        <w:r w:rsidDel="00AB458C">
          <w:rPr>
            <w:noProof/>
          </w:rPr>
          <w:delText>Light-weight relative resource paths</w:delText>
        </w:r>
        <w:r w:rsidDel="00AB458C">
          <w:rPr>
            <w:noProof/>
          </w:rPr>
          <w:tab/>
          <w:delText>53</w:delText>
        </w:r>
      </w:del>
    </w:p>
    <w:p w:rsidR="00532AF3" w:rsidDel="00AB458C" w:rsidRDefault="00532AF3">
      <w:pPr>
        <w:pStyle w:val="TOC3"/>
        <w:tabs>
          <w:tab w:val="left" w:pos="1200"/>
          <w:tab w:val="right" w:leader="dot" w:pos="10070"/>
        </w:tabs>
        <w:rPr>
          <w:del w:id="1302" w:author="OMA DSO1" w:date="2018-06-05T10:23:00Z"/>
          <w:rFonts w:asciiTheme="minorHAnsi" w:eastAsiaTheme="minorEastAsia" w:hAnsiTheme="minorHAnsi" w:cstheme="minorBidi"/>
          <w:noProof/>
          <w:sz w:val="22"/>
          <w:szCs w:val="22"/>
          <w:lang w:eastAsia="en-GB"/>
        </w:rPr>
      </w:pPr>
      <w:del w:id="1303" w:author="OMA DSO1" w:date="2018-06-05T10:23:00Z">
        <w:r w:rsidDel="00AB458C">
          <w:rPr>
            <w:noProof/>
          </w:rPr>
          <w:delText>6.3.2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53</w:delText>
        </w:r>
      </w:del>
    </w:p>
    <w:p w:rsidR="00532AF3" w:rsidDel="00AB458C" w:rsidRDefault="00532AF3">
      <w:pPr>
        <w:pStyle w:val="TOC3"/>
        <w:tabs>
          <w:tab w:val="left" w:pos="1200"/>
          <w:tab w:val="right" w:leader="dot" w:pos="10070"/>
        </w:tabs>
        <w:rPr>
          <w:del w:id="1304" w:author="OMA DSO1" w:date="2018-06-05T10:23:00Z"/>
          <w:rFonts w:asciiTheme="minorHAnsi" w:eastAsiaTheme="minorEastAsia" w:hAnsiTheme="minorHAnsi" w:cstheme="minorBidi"/>
          <w:noProof/>
          <w:sz w:val="22"/>
          <w:szCs w:val="22"/>
          <w:lang w:eastAsia="en-GB"/>
        </w:rPr>
      </w:pPr>
      <w:del w:id="1305" w:author="OMA DSO1" w:date="2018-06-05T10:23:00Z">
        <w:r w:rsidDel="00AB458C">
          <w:rPr>
            <w:noProof/>
          </w:rPr>
          <w:delText>6.3.3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53</w:delText>
        </w:r>
      </w:del>
    </w:p>
    <w:p w:rsidR="00532AF3" w:rsidDel="00AB458C" w:rsidRDefault="00532AF3">
      <w:pPr>
        <w:pStyle w:val="TOC4"/>
        <w:tabs>
          <w:tab w:val="left" w:pos="1400"/>
          <w:tab w:val="right" w:leader="dot" w:pos="10070"/>
        </w:tabs>
        <w:rPr>
          <w:del w:id="1306" w:author="OMA DSO1" w:date="2018-06-05T10:23:00Z"/>
          <w:rFonts w:asciiTheme="minorHAnsi" w:eastAsiaTheme="minorEastAsia" w:hAnsiTheme="minorHAnsi" w:cstheme="minorBidi"/>
          <w:i w:val="0"/>
          <w:noProof/>
          <w:sz w:val="22"/>
          <w:szCs w:val="22"/>
          <w:lang w:eastAsia="en-GB"/>
        </w:rPr>
      </w:pPr>
      <w:del w:id="1307" w:author="OMA DSO1" w:date="2018-06-05T10:23:00Z">
        <w:r w:rsidDel="00AB458C">
          <w:rPr>
            <w:noProof/>
          </w:rPr>
          <w:delText>6.3.3.1</w:delText>
        </w:r>
        <w:r w:rsidDel="00AB458C">
          <w:rPr>
            <w:rFonts w:asciiTheme="minorHAnsi" w:eastAsiaTheme="minorEastAsia" w:hAnsiTheme="minorHAnsi" w:cstheme="minorBidi"/>
            <w:i w:val="0"/>
            <w:noProof/>
            <w:sz w:val="22"/>
            <w:szCs w:val="22"/>
            <w:lang w:eastAsia="en-GB"/>
          </w:rPr>
          <w:tab/>
        </w:r>
        <w:r w:rsidDel="00AB458C">
          <w:rPr>
            <w:noProof/>
          </w:rPr>
          <w:delText>Example: Retrieve an individual own service capability data (Informative)</w:delText>
        </w:r>
        <w:r w:rsidDel="00AB458C">
          <w:rPr>
            <w:noProof/>
          </w:rPr>
          <w:tab/>
          <w:delText>53</w:delText>
        </w:r>
      </w:del>
    </w:p>
    <w:p w:rsidR="00532AF3" w:rsidDel="00AB458C" w:rsidRDefault="00532AF3">
      <w:pPr>
        <w:pStyle w:val="TOC5"/>
        <w:tabs>
          <w:tab w:val="left" w:pos="1650"/>
          <w:tab w:val="right" w:leader="dot" w:pos="10070"/>
        </w:tabs>
        <w:rPr>
          <w:del w:id="1308" w:author="OMA DSO1" w:date="2018-06-05T10:23:00Z"/>
          <w:rFonts w:asciiTheme="minorHAnsi" w:eastAsiaTheme="minorEastAsia" w:hAnsiTheme="minorHAnsi" w:cstheme="minorBidi"/>
          <w:noProof/>
          <w:sz w:val="22"/>
          <w:szCs w:val="22"/>
          <w:lang w:eastAsia="en-GB"/>
        </w:rPr>
      </w:pPr>
      <w:del w:id="1309" w:author="OMA DSO1" w:date="2018-06-05T10:23:00Z">
        <w:r w:rsidDel="00AB458C">
          <w:rPr>
            <w:noProof/>
          </w:rPr>
          <w:delText>6.3.3.1.1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53</w:delText>
        </w:r>
      </w:del>
    </w:p>
    <w:p w:rsidR="00532AF3" w:rsidDel="00AB458C" w:rsidRDefault="00532AF3">
      <w:pPr>
        <w:pStyle w:val="TOC5"/>
        <w:tabs>
          <w:tab w:val="left" w:pos="1650"/>
          <w:tab w:val="right" w:leader="dot" w:pos="10070"/>
        </w:tabs>
        <w:rPr>
          <w:del w:id="1310" w:author="OMA DSO1" w:date="2018-06-05T10:23:00Z"/>
          <w:rFonts w:asciiTheme="minorHAnsi" w:eastAsiaTheme="minorEastAsia" w:hAnsiTheme="minorHAnsi" w:cstheme="minorBidi"/>
          <w:noProof/>
          <w:sz w:val="22"/>
          <w:szCs w:val="22"/>
          <w:lang w:eastAsia="en-GB"/>
        </w:rPr>
      </w:pPr>
      <w:del w:id="1311" w:author="OMA DSO1" w:date="2018-06-05T10:23:00Z">
        <w:r w:rsidDel="00AB458C">
          <w:rPr>
            <w:noProof/>
          </w:rPr>
          <w:delText>6.3.3.1.2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53</w:delText>
        </w:r>
      </w:del>
    </w:p>
    <w:p w:rsidR="00532AF3" w:rsidDel="00AB458C" w:rsidRDefault="00532AF3">
      <w:pPr>
        <w:pStyle w:val="TOC3"/>
        <w:tabs>
          <w:tab w:val="left" w:pos="1200"/>
          <w:tab w:val="right" w:leader="dot" w:pos="10070"/>
        </w:tabs>
        <w:rPr>
          <w:del w:id="1312" w:author="OMA DSO1" w:date="2018-06-05T10:23:00Z"/>
          <w:rFonts w:asciiTheme="minorHAnsi" w:eastAsiaTheme="minorEastAsia" w:hAnsiTheme="minorHAnsi" w:cstheme="minorBidi"/>
          <w:noProof/>
          <w:sz w:val="22"/>
          <w:szCs w:val="22"/>
          <w:lang w:eastAsia="en-GB"/>
        </w:rPr>
      </w:pPr>
      <w:del w:id="1313" w:author="OMA DSO1" w:date="2018-06-05T10:23:00Z">
        <w:r w:rsidDel="00AB458C">
          <w:rPr>
            <w:noProof/>
          </w:rPr>
          <w:delText>6.3.4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53</w:delText>
        </w:r>
      </w:del>
    </w:p>
    <w:p w:rsidR="00532AF3" w:rsidDel="00AB458C" w:rsidRDefault="00532AF3">
      <w:pPr>
        <w:pStyle w:val="TOC4"/>
        <w:tabs>
          <w:tab w:val="left" w:pos="1400"/>
          <w:tab w:val="right" w:leader="dot" w:pos="10070"/>
        </w:tabs>
        <w:rPr>
          <w:del w:id="1314" w:author="OMA DSO1" w:date="2018-06-05T10:23:00Z"/>
          <w:rFonts w:asciiTheme="minorHAnsi" w:eastAsiaTheme="minorEastAsia" w:hAnsiTheme="minorHAnsi" w:cstheme="minorBidi"/>
          <w:i w:val="0"/>
          <w:noProof/>
          <w:sz w:val="22"/>
          <w:szCs w:val="22"/>
          <w:lang w:eastAsia="en-GB"/>
        </w:rPr>
      </w:pPr>
      <w:del w:id="1315" w:author="OMA DSO1" w:date="2018-06-05T10:23:00Z">
        <w:r w:rsidDel="00AB458C">
          <w:rPr>
            <w:noProof/>
          </w:rPr>
          <w:delText>6.3.4.1</w:delText>
        </w:r>
        <w:r w:rsidDel="00AB458C">
          <w:rPr>
            <w:rFonts w:asciiTheme="minorHAnsi" w:eastAsiaTheme="minorEastAsia" w:hAnsiTheme="minorHAnsi" w:cstheme="minorBidi"/>
            <w:i w:val="0"/>
            <w:noProof/>
            <w:sz w:val="22"/>
            <w:szCs w:val="22"/>
            <w:lang w:eastAsia="en-GB"/>
          </w:rPr>
          <w:tab/>
        </w:r>
        <w:r w:rsidDel="00AB458C">
          <w:rPr>
            <w:noProof/>
          </w:rPr>
          <w:delText>Example 1: Enable an individual own service capability (Informative)</w:delText>
        </w:r>
        <w:r w:rsidDel="00AB458C">
          <w:rPr>
            <w:noProof/>
          </w:rPr>
          <w:tab/>
          <w:delText>54</w:delText>
        </w:r>
      </w:del>
    </w:p>
    <w:p w:rsidR="00532AF3" w:rsidDel="00AB458C" w:rsidRDefault="00532AF3">
      <w:pPr>
        <w:pStyle w:val="TOC5"/>
        <w:tabs>
          <w:tab w:val="left" w:pos="1650"/>
          <w:tab w:val="right" w:leader="dot" w:pos="10070"/>
        </w:tabs>
        <w:rPr>
          <w:del w:id="1316" w:author="OMA DSO1" w:date="2018-06-05T10:23:00Z"/>
          <w:rFonts w:asciiTheme="minorHAnsi" w:eastAsiaTheme="minorEastAsia" w:hAnsiTheme="minorHAnsi" w:cstheme="minorBidi"/>
          <w:noProof/>
          <w:sz w:val="22"/>
          <w:szCs w:val="22"/>
          <w:lang w:eastAsia="en-GB"/>
        </w:rPr>
      </w:pPr>
      <w:del w:id="1317" w:author="OMA DSO1" w:date="2018-06-05T10:23:00Z">
        <w:r w:rsidDel="00AB458C">
          <w:rPr>
            <w:noProof/>
          </w:rPr>
          <w:delText>6.3.4.1.1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54</w:delText>
        </w:r>
      </w:del>
    </w:p>
    <w:p w:rsidR="00532AF3" w:rsidDel="00AB458C" w:rsidRDefault="00532AF3">
      <w:pPr>
        <w:pStyle w:val="TOC5"/>
        <w:tabs>
          <w:tab w:val="left" w:pos="1650"/>
          <w:tab w:val="right" w:leader="dot" w:pos="10070"/>
        </w:tabs>
        <w:rPr>
          <w:del w:id="1318" w:author="OMA DSO1" w:date="2018-06-05T10:23:00Z"/>
          <w:rFonts w:asciiTheme="minorHAnsi" w:eastAsiaTheme="minorEastAsia" w:hAnsiTheme="minorHAnsi" w:cstheme="minorBidi"/>
          <w:noProof/>
          <w:sz w:val="22"/>
          <w:szCs w:val="22"/>
          <w:lang w:eastAsia="en-GB"/>
        </w:rPr>
      </w:pPr>
      <w:del w:id="1319" w:author="OMA DSO1" w:date="2018-06-05T10:23:00Z">
        <w:r w:rsidDel="00AB458C">
          <w:rPr>
            <w:noProof/>
          </w:rPr>
          <w:delText>6.3.4.1.2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54</w:delText>
        </w:r>
      </w:del>
    </w:p>
    <w:p w:rsidR="00532AF3" w:rsidDel="00AB458C" w:rsidRDefault="00532AF3">
      <w:pPr>
        <w:pStyle w:val="TOC4"/>
        <w:tabs>
          <w:tab w:val="left" w:pos="1400"/>
          <w:tab w:val="right" w:leader="dot" w:pos="10070"/>
        </w:tabs>
        <w:rPr>
          <w:del w:id="1320" w:author="OMA DSO1" w:date="2018-06-05T10:23:00Z"/>
          <w:rFonts w:asciiTheme="minorHAnsi" w:eastAsiaTheme="minorEastAsia" w:hAnsiTheme="minorHAnsi" w:cstheme="minorBidi"/>
          <w:i w:val="0"/>
          <w:noProof/>
          <w:sz w:val="22"/>
          <w:szCs w:val="22"/>
          <w:lang w:eastAsia="en-GB"/>
        </w:rPr>
      </w:pPr>
      <w:del w:id="1321" w:author="OMA DSO1" w:date="2018-06-05T10:23:00Z">
        <w:r w:rsidDel="00AB458C">
          <w:rPr>
            <w:noProof/>
          </w:rPr>
          <w:delText>6.3.4.2</w:delText>
        </w:r>
        <w:r w:rsidDel="00AB458C">
          <w:rPr>
            <w:rFonts w:asciiTheme="minorHAnsi" w:eastAsiaTheme="minorEastAsia" w:hAnsiTheme="minorHAnsi" w:cstheme="minorBidi"/>
            <w:i w:val="0"/>
            <w:noProof/>
            <w:sz w:val="22"/>
            <w:szCs w:val="22"/>
            <w:lang w:eastAsia="en-GB"/>
          </w:rPr>
          <w:tab/>
        </w:r>
        <w:r w:rsidDel="00AB458C">
          <w:rPr>
            <w:noProof/>
          </w:rPr>
          <w:delText>Example 2: Create (register) an individual own service capability  (Informative)</w:delText>
        </w:r>
        <w:r w:rsidDel="00AB458C">
          <w:rPr>
            <w:noProof/>
          </w:rPr>
          <w:tab/>
          <w:delText>54</w:delText>
        </w:r>
      </w:del>
    </w:p>
    <w:p w:rsidR="00532AF3" w:rsidDel="00AB458C" w:rsidRDefault="00532AF3">
      <w:pPr>
        <w:pStyle w:val="TOC5"/>
        <w:tabs>
          <w:tab w:val="left" w:pos="1650"/>
          <w:tab w:val="right" w:leader="dot" w:pos="10070"/>
        </w:tabs>
        <w:rPr>
          <w:del w:id="1322" w:author="OMA DSO1" w:date="2018-06-05T10:23:00Z"/>
          <w:rFonts w:asciiTheme="minorHAnsi" w:eastAsiaTheme="minorEastAsia" w:hAnsiTheme="minorHAnsi" w:cstheme="minorBidi"/>
          <w:noProof/>
          <w:sz w:val="22"/>
          <w:szCs w:val="22"/>
          <w:lang w:eastAsia="en-GB"/>
        </w:rPr>
      </w:pPr>
      <w:del w:id="1323" w:author="OMA DSO1" w:date="2018-06-05T10:23:00Z">
        <w:r w:rsidDel="00AB458C">
          <w:rPr>
            <w:noProof/>
          </w:rPr>
          <w:delText>6.3.4.2.1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54</w:delText>
        </w:r>
      </w:del>
    </w:p>
    <w:p w:rsidR="00532AF3" w:rsidDel="00AB458C" w:rsidRDefault="00532AF3">
      <w:pPr>
        <w:pStyle w:val="TOC5"/>
        <w:tabs>
          <w:tab w:val="left" w:pos="1650"/>
          <w:tab w:val="right" w:leader="dot" w:pos="10070"/>
        </w:tabs>
        <w:rPr>
          <w:del w:id="1324" w:author="OMA DSO1" w:date="2018-06-05T10:23:00Z"/>
          <w:rFonts w:asciiTheme="minorHAnsi" w:eastAsiaTheme="minorEastAsia" w:hAnsiTheme="minorHAnsi" w:cstheme="minorBidi"/>
          <w:noProof/>
          <w:sz w:val="22"/>
          <w:szCs w:val="22"/>
          <w:lang w:eastAsia="en-GB"/>
        </w:rPr>
      </w:pPr>
      <w:del w:id="1325" w:author="OMA DSO1" w:date="2018-06-05T10:23:00Z">
        <w:r w:rsidDel="00AB458C">
          <w:rPr>
            <w:noProof/>
          </w:rPr>
          <w:delText>6.3.4.2.2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54</w:delText>
        </w:r>
      </w:del>
    </w:p>
    <w:p w:rsidR="00532AF3" w:rsidDel="00AB458C" w:rsidRDefault="00532AF3">
      <w:pPr>
        <w:pStyle w:val="TOC4"/>
        <w:tabs>
          <w:tab w:val="left" w:pos="1400"/>
          <w:tab w:val="right" w:leader="dot" w:pos="10070"/>
        </w:tabs>
        <w:rPr>
          <w:del w:id="1326" w:author="OMA DSO1" w:date="2018-06-05T10:23:00Z"/>
          <w:rFonts w:asciiTheme="minorHAnsi" w:eastAsiaTheme="minorEastAsia" w:hAnsiTheme="minorHAnsi" w:cstheme="minorBidi"/>
          <w:i w:val="0"/>
          <w:noProof/>
          <w:sz w:val="22"/>
          <w:szCs w:val="22"/>
          <w:lang w:eastAsia="en-GB"/>
        </w:rPr>
      </w:pPr>
      <w:del w:id="1327" w:author="OMA DSO1" w:date="2018-06-05T10:23:00Z">
        <w:r w:rsidDel="00AB458C">
          <w:rPr>
            <w:noProof/>
          </w:rPr>
          <w:delText>6.3.4.3</w:delText>
        </w:r>
        <w:r w:rsidDel="00AB458C">
          <w:rPr>
            <w:rFonts w:asciiTheme="minorHAnsi" w:eastAsiaTheme="minorEastAsia" w:hAnsiTheme="minorHAnsi" w:cstheme="minorBidi"/>
            <w:i w:val="0"/>
            <w:noProof/>
            <w:sz w:val="22"/>
            <w:szCs w:val="22"/>
            <w:lang w:eastAsia="en-GB"/>
          </w:rPr>
          <w:tab/>
        </w:r>
        <w:r w:rsidDel="00AB458C">
          <w:rPr>
            <w:noProof/>
          </w:rPr>
          <w:delText>Example 3: Registration of an individual own service capability fails  (Informative)</w:delText>
        </w:r>
        <w:r w:rsidDel="00AB458C">
          <w:rPr>
            <w:noProof/>
          </w:rPr>
          <w:tab/>
          <w:delText>55</w:delText>
        </w:r>
      </w:del>
    </w:p>
    <w:p w:rsidR="00532AF3" w:rsidDel="00AB458C" w:rsidRDefault="00532AF3">
      <w:pPr>
        <w:pStyle w:val="TOC5"/>
        <w:tabs>
          <w:tab w:val="left" w:pos="1650"/>
          <w:tab w:val="right" w:leader="dot" w:pos="10070"/>
        </w:tabs>
        <w:rPr>
          <w:del w:id="1328" w:author="OMA DSO1" w:date="2018-06-05T10:23:00Z"/>
          <w:rFonts w:asciiTheme="minorHAnsi" w:eastAsiaTheme="minorEastAsia" w:hAnsiTheme="minorHAnsi" w:cstheme="minorBidi"/>
          <w:noProof/>
          <w:sz w:val="22"/>
          <w:szCs w:val="22"/>
          <w:lang w:eastAsia="en-GB"/>
        </w:rPr>
      </w:pPr>
      <w:del w:id="1329" w:author="OMA DSO1" w:date="2018-06-05T10:23:00Z">
        <w:r w:rsidDel="00AB458C">
          <w:rPr>
            <w:noProof/>
          </w:rPr>
          <w:delText>6.3.4.3.1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55</w:delText>
        </w:r>
      </w:del>
    </w:p>
    <w:p w:rsidR="00532AF3" w:rsidDel="00AB458C" w:rsidRDefault="00532AF3">
      <w:pPr>
        <w:pStyle w:val="TOC5"/>
        <w:tabs>
          <w:tab w:val="left" w:pos="1650"/>
          <w:tab w:val="right" w:leader="dot" w:pos="10070"/>
        </w:tabs>
        <w:rPr>
          <w:del w:id="1330" w:author="OMA DSO1" w:date="2018-06-05T10:23:00Z"/>
          <w:rFonts w:asciiTheme="minorHAnsi" w:eastAsiaTheme="minorEastAsia" w:hAnsiTheme="minorHAnsi" w:cstheme="minorBidi"/>
          <w:noProof/>
          <w:sz w:val="22"/>
          <w:szCs w:val="22"/>
          <w:lang w:eastAsia="en-GB"/>
        </w:rPr>
      </w:pPr>
      <w:del w:id="1331" w:author="OMA DSO1" w:date="2018-06-05T10:23:00Z">
        <w:r w:rsidDel="00AB458C">
          <w:rPr>
            <w:noProof/>
          </w:rPr>
          <w:delText>6.3.4.3.2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55</w:delText>
        </w:r>
      </w:del>
    </w:p>
    <w:p w:rsidR="00532AF3" w:rsidDel="00AB458C" w:rsidRDefault="00532AF3">
      <w:pPr>
        <w:pStyle w:val="TOC3"/>
        <w:tabs>
          <w:tab w:val="left" w:pos="1200"/>
          <w:tab w:val="right" w:leader="dot" w:pos="10070"/>
        </w:tabs>
        <w:rPr>
          <w:del w:id="1332" w:author="OMA DSO1" w:date="2018-06-05T10:23:00Z"/>
          <w:rFonts w:asciiTheme="minorHAnsi" w:eastAsiaTheme="minorEastAsia" w:hAnsiTheme="minorHAnsi" w:cstheme="minorBidi"/>
          <w:noProof/>
          <w:sz w:val="22"/>
          <w:szCs w:val="22"/>
          <w:lang w:eastAsia="en-GB"/>
        </w:rPr>
      </w:pPr>
      <w:del w:id="1333" w:author="OMA DSO1" w:date="2018-06-05T10:23:00Z">
        <w:r w:rsidDel="00AB458C">
          <w:rPr>
            <w:noProof/>
          </w:rPr>
          <w:delText>6.3.5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55</w:delText>
        </w:r>
      </w:del>
    </w:p>
    <w:p w:rsidR="00532AF3" w:rsidDel="00AB458C" w:rsidRDefault="00532AF3">
      <w:pPr>
        <w:pStyle w:val="TOC3"/>
        <w:tabs>
          <w:tab w:val="left" w:pos="1200"/>
          <w:tab w:val="right" w:leader="dot" w:pos="10070"/>
        </w:tabs>
        <w:rPr>
          <w:del w:id="1334" w:author="OMA DSO1" w:date="2018-06-05T10:23:00Z"/>
          <w:rFonts w:asciiTheme="minorHAnsi" w:eastAsiaTheme="minorEastAsia" w:hAnsiTheme="minorHAnsi" w:cstheme="minorBidi"/>
          <w:noProof/>
          <w:sz w:val="22"/>
          <w:szCs w:val="22"/>
          <w:lang w:eastAsia="en-GB"/>
        </w:rPr>
      </w:pPr>
      <w:del w:id="1335" w:author="OMA DSO1" w:date="2018-06-05T10:23:00Z">
        <w:r w:rsidDel="00AB458C">
          <w:rPr>
            <w:noProof/>
          </w:rPr>
          <w:delText>6.3.6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55</w:delText>
        </w:r>
      </w:del>
    </w:p>
    <w:p w:rsidR="00532AF3" w:rsidDel="00AB458C" w:rsidRDefault="00532AF3">
      <w:pPr>
        <w:pStyle w:val="TOC4"/>
        <w:tabs>
          <w:tab w:val="left" w:pos="1400"/>
          <w:tab w:val="right" w:leader="dot" w:pos="10070"/>
        </w:tabs>
        <w:rPr>
          <w:del w:id="1336" w:author="OMA DSO1" w:date="2018-06-05T10:23:00Z"/>
          <w:rFonts w:asciiTheme="minorHAnsi" w:eastAsiaTheme="minorEastAsia" w:hAnsiTheme="minorHAnsi" w:cstheme="minorBidi"/>
          <w:i w:val="0"/>
          <w:noProof/>
          <w:sz w:val="22"/>
          <w:szCs w:val="22"/>
          <w:lang w:eastAsia="en-GB"/>
        </w:rPr>
      </w:pPr>
      <w:del w:id="1337" w:author="OMA DSO1" w:date="2018-06-05T10:23:00Z">
        <w:r w:rsidDel="00AB458C">
          <w:rPr>
            <w:noProof/>
          </w:rPr>
          <w:delText>6.3.6.1</w:delText>
        </w:r>
        <w:r w:rsidDel="00AB458C">
          <w:rPr>
            <w:rFonts w:asciiTheme="minorHAnsi" w:eastAsiaTheme="minorEastAsia" w:hAnsiTheme="minorHAnsi" w:cstheme="minorBidi"/>
            <w:i w:val="0"/>
            <w:noProof/>
            <w:sz w:val="22"/>
            <w:szCs w:val="22"/>
            <w:lang w:eastAsia="en-GB"/>
          </w:rPr>
          <w:tab/>
        </w:r>
        <w:r w:rsidDel="00AB458C">
          <w:rPr>
            <w:noProof/>
          </w:rPr>
          <w:delText>Example: Deregister an own service capability (Informative)</w:delText>
        </w:r>
        <w:r w:rsidDel="00AB458C">
          <w:rPr>
            <w:noProof/>
          </w:rPr>
          <w:tab/>
          <w:delText>55</w:delText>
        </w:r>
      </w:del>
    </w:p>
    <w:p w:rsidR="00532AF3" w:rsidDel="00AB458C" w:rsidRDefault="00532AF3">
      <w:pPr>
        <w:pStyle w:val="TOC5"/>
        <w:tabs>
          <w:tab w:val="left" w:pos="1650"/>
          <w:tab w:val="right" w:leader="dot" w:pos="10070"/>
        </w:tabs>
        <w:rPr>
          <w:del w:id="1338" w:author="OMA DSO1" w:date="2018-06-05T10:23:00Z"/>
          <w:rFonts w:asciiTheme="minorHAnsi" w:eastAsiaTheme="minorEastAsia" w:hAnsiTheme="minorHAnsi" w:cstheme="minorBidi"/>
          <w:noProof/>
          <w:sz w:val="22"/>
          <w:szCs w:val="22"/>
          <w:lang w:eastAsia="en-GB"/>
        </w:rPr>
      </w:pPr>
      <w:del w:id="1339" w:author="OMA DSO1" w:date="2018-06-05T10:23:00Z">
        <w:r w:rsidDel="00AB458C">
          <w:rPr>
            <w:noProof/>
          </w:rPr>
          <w:delText>6.3.6.1.1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55</w:delText>
        </w:r>
      </w:del>
    </w:p>
    <w:p w:rsidR="00532AF3" w:rsidDel="00AB458C" w:rsidRDefault="00532AF3">
      <w:pPr>
        <w:pStyle w:val="TOC5"/>
        <w:tabs>
          <w:tab w:val="left" w:pos="1650"/>
          <w:tab w:val="right" w:leader="dot" w:pos="10070"/>
        </w:tabs>
        <w:rPr>
          <w:del w:id="1340" w:author="OMA DSO1" w:date="2018-06-05T10:23:00Z"/>
          <w:rFonts w:asciiTheme="minorHAnsi" w:eastAsiaTheme="minorEastAsia" w:hAnsiTheme="minorHAnsi" w:cstheme="minorBidi"/>
          <w:noProof/>
          <w:sz w:val="22"/>
          <w:szCs w:val="22"/>
          <w:lang w:eastAsia="en-GB"/>
        </w:rPr>
      </w:pPr>
      <w:del w:id="1341" w:author="OMA DSO1" w:date="2018-06-05T10:23:00Z">
        <w:r w:rsidDel="00AB458C">
          <w:rPr>
            <w:noProof/>
          </w:rPr>
          <w:delText>6.3.6.1.2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56</w:delText>
        </w:r>
      </w:del>
    </w:p>
    <w:p w:rsidR="00532AF3" w:rsidDel="00AB458C" w:rsidRDefault="00532AF3">
      <w:pPr>
        <w:pStyle w:val="TOC2"/>
        <w:tabs>
          <w:tab w:val="left" w:pos="800"/>
          <w:tab w:val="right" w:leader="dot" w:pos="10070"/>
        </w:tabs>
        <w:rPr>
          <w:del w:id="1342" w:author="OMA DSO1" w:date="2018-06-05T10:23:00Z"/>
          <w:rFonts w:asciiTheme="minorHAnsi" w:eastAsiaTheme="minorEastAsia" w:hAnsiTheme="minorHAnsi" w:cstheme="minorBidi"/>
          <w:b w:val="0"/>
          <w:smallCaps w:val="0"/>
          <w:noProof/>
          <w:sz w:val="22"/>
          <w:szCs w:val="22"/>
          <w:lang w:eastAsia="en-GB"/>
        </w:rPr>
      </w:pPr>
      <w:del w:id="1343" w:author="OMA DSO1" w:date="2018-06-05T10:23:00Z">
        <w:r w:rsidDel="00AB458C">
          <w:rPr>
            <w:noProof/>
          </w:rPr>
          <w:delText>6.4</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Service capabilities for a contact</w:delText>
        </w:r>
        <w:r w:rsidDel="00AB458C">
          <w:rPr>
            <w:noProof/>
          </w:rPr>
          <w:tab/>
          <w:delText>56</w:delText>
        </w:r>
      </w:del>
    </w:p>
    <w:p w:rsidR="00532AF3" w:rsidDel="00AB458C" w:rsidRDefault="00532AF3">
      <w:pPr>
        <w:pStyle w:val="TOC3"/>
        <w:tabs>
          <w:tab w:val="left" w:pos="1200"/>
          <w:tab w:val="right" w:leader="dot" w:pos="10070"/>
        </w:tabs>
        <w:rPr>
          <w:del w:id="1344" w:author="OMA DSO1" w:date="2018-06-05T10:23:00Z"/>
          <w:rFonts w:asciiTheme="minorHAnsi" w:eastAsiaTheme="minorEastAsia" w:hAnsiTheme="minorHAnsi" w:cstheme="minorBidi"/>
          <w:noProof/>
          <w:sz w:val="22"/>
          <w:szCs w:val="22"/>
          <w:lang w:eastAsia="en-GB"/>
        </w:rPr>
      </w:pPr>
      <w:del w:id="1345" w:author="OMA DSO1" w:date="2018-06-05T10:23:00Z">
        <w:r w:rsidDel="00AB458C">
          <w:rPr>
            <w:noProof/>
          </w:rPr>
          <w:delText>6.4.1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56</w:delText>
        </w:r>
      </w:del>
    </w:p>
    <w:p w:rsidR="00532AF3" w:rsidDel="00AB458C" w:rsidRDefault="00532AF3">
      <w:pPr>
        <w:pStyle w:val="TOC3"/>
        <w:tabs>
          <w:tab w:val="left" w:pos="1200"/>
          <w:tab w:val="right" w:leader="dot" w:pos="10070"/>
        </w:tabs>
        <w:rPr>
          <w:del w:id="1346" w:author="OMA DSO1" w:date="2018-06-05T10:23:00Z"/>
          <w:rFonts w:asciiTheme="minorHAnsi" w:eastAsiaTheme="minorEastAsia" w:hAnsiTheme="minorHAnsi" w:cstheme="minorBidi"/>
          <w:noProof/>
          <w:sz w:val="22"/>
          <w:szCs w:val="22"/>
          <w:lang w:eastAsia="en-GB"/>
        </w:rPr>
      </w:pPr>
      <w:del w:id="1347" w:author="OMA DSO1" w:date="2018-06-05T10:23:00Z">
        <w:r w:rsidDel="00AB458C">
          <w:rPr>
            <w:noProof/>
          </w:rPr>
          <w:delText>6.4.2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56</w:delText>
        </w:r>
      </w:del>
    </w:p>
    <w:p w:rsidR="00532AF3" w:rsidDel="00AB458C" w:rsidRDefault="00532AF3">
      <w:pPr>
        <w:pStyle w:val="TOC3"/>
        <w:tabs>
          <w:tab w:val="left" w:pos="1200"/>
          <w:tab w:val="right" w:leader="dot" w:pos="10070"/>
        </w:tabs>
        <w:rPr>
          <w:del w:id="1348" w:author="OMA DSO1" w:date="2018-06-05T10:23:00Z"/>
          <w:rFonts w:asciiTheme="minorHAnsi" w:eastAsiaTheme="minorEastAsia" w:hAnsiTheme="minorHAnsi" w:cstheme="minorBidi"/>
          <w:noProof/>
          <w:sz w:val="22"/>
          <w:szCs w:val="22"/>
          <w:lang w:eastAsia="en-GB"/>
        </w:rPr>
      </w:pPr>
      <w:del w:id="1349" w:author="OMA DSO1" w:date="2018-06-05T10:23:00Z">
        <w:r w:rsidDel="00AB458C">
          <w:rPr>
            <w:noProof/>
          </w:rPr>
          <w:delText>6.4.3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57</w:delText>
        </w:r>
      </w:del>
    </w:p>
    <w:p w:rsidR="00532AF3" w:rsidDel="00AB458C" w:rsidRDefault="00532AF3">
      <w:pPr>
        <w:pStyle w:val="TOC4"/>
        <w:tabs>
          <w:tab w:val="left" w:pos="1400"/>
          <w:tab w:val="right" w:leader="dot" w:pos="10070"/>
        </w:tabs>
        <w:rPr>
          <w:del w:id="1350" w:author="OMA DSO1" w:date="2018-06-05T10:23:00Z"/>
          <w:rFonts w:asciiTheme="minorHAnsi" w:eastAsiaTheme="minorEastAsia" w:hAnsiTheme="minorHAnsi" w:cstheme="minorBidi"/>
          <w:i w:val="0"/>
          <w:noProof/>
          <w:sz w:val="22"/>
          <w:szCs w:val="22"/>
          <w:lang w:eastAsia="en-GB"/>
        </w:rPr>
      </w:pPr>
      <w:del w:id="1351" w:author="OMA DSO1" w:date="2018-06-05T10:23:00Z">
        <w:r w:rsidDel="00AB458C">
          <w:rPr>
            <w:noProof/>
          </w:rPr>
          <w:delText>6.4.3.1</w:delText>
        </w:r>
        <w:r w:rsidDel="00AB458C">
          <w:rPr>
            <w:rFonts w:asciiTheme="minorHAnsi" w:eastAsiaTheme="minorEastAsia" w:hAnsiTheme="minorHAnsi" w:cstheme="minorBidi"/>
            <w:i w:val="0"/>
            <w:noProof/>
            <w:sz w:val="22"/>
            <w:szCs w:val="22"/>
            <w:lang w:eastAsia="en-GB"/>
          </w:rPr>
          <w:tab/>
        </w:r>
        <w:r w:rsidDel="00AB458C">
          <w:rPr>
            <w:noProof/>
          </w:rPr>
          <w:delText>Example 1: Retrieve service capabilities for a contact (Informative)</w:delText>
        </w:r>
        <w:r w:rsidDel="00AB458C">
          <w:rPr>
            <w:noProof/>
          </w:rPr>
          <w:tab/>
          <w:delText>58</w:delText>
        </w:r>
      </w:del>
    </w:p>
    <w:p w:rsidR="00532AF3" w:rsidDel="00AB458C" w:rsidRDefault="00532AF3">
      <w:pPr>
        <w:pStyle w:val="TOC5"/>
        <w:tabs>
          <w:tab w:val="left" w:pos="1650"/>
          <w:tab w:val="right" w:leader="dot" w:pos="10070"/>
        </w:tabs>
        <w:rPr>
          <w:del w:id="1352" w:author="OMA DSO1" w:date="2018-06-05T10:23:00Z"/>
          <w:rFonts w:asciiTheme="minorHAnsi" w:eastAsiaTheme="minorEastAsia" w:hAnsiTheme="minorHAnsi" w:cstheme="minorBidi"/>
          <w:noProof/>
          <w:sz w:val="22"/>
          <w:szCs w:val="22"/>
          <w:lang w:eastAsia="en-GB"/>
        </w:rPr>
      </w:pPr>
      <w:del w:id="1353" w:author="OMA DSO1" w:date="2018-06-05T10:23:00Z">
        <w:r w:rsidDel="00AB458C">
          <w:rPr>
            <w:noProof/>
          </w:rPr>
          <w:delText>6.4.3.1.1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58</w:delText>
        </w:r>
      </w:del>
    </w:p>
    <w:p w:rsidR="00532AF3" w:rsidDel="00AB458C" w:rsidRDefault="00532AF3">
      <w:pPr>
        <w:pStyle w:val="TOC5"/>
        <w:tabs>
          <w:tab w:val="left" w:pos="1650"/>
          <w:tab w:val="right" w:leader="dot" w:pos="10070"/>
        </w:tabs>
        <w:rPr>
          <w:del w:id="1354" w:author="OMA DSO1" w:date="2018-06-05T10:23:00Z"/>
          <w:rFonts w:asciiTheme="minorHAnsi" w:eastAsiaTheme="minorEastAsia" w:hAnsiTheme="minorHAnsi" w:cstheme="minorBidi"/>
          <w:noProof/>
          <w:sz w:val="22"/>
          <w:szCs w:val="22"/>
          <w:lang w:eastAsia="en-GB"/>
        </w:rPr>
      </w:pPr>
      <w:del w:id="1355" w:author="OMA DSO1" w:date="2018-06-05T10:23:00Z">
        <w:r w:rsidDel="00AB458C">
          <w:rPr>
            <w:noProof/>
          </w:rPr>
          <w:delText>6.4.3.1.2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58</w:delText>
        </w:r>
      </w:del>
    </w:p>
    <w:p w:rsidR="00532AF3" w:rsidDel="00AB458C" w:rsidRDefault="00532AF3">
      <w:pPr>
        <w:pStyle w:val="TOC4"/>
        <w:tabs>
          <w:tab w:val="left" w:pos="1400"/>
          <w:tab w:val="right" w:leader="dot" w:pos="10070"/>
        </w:tabs>
        <w:rPr>
          <w:del w:id="1356" w:author="OMA DSO1" w:date="2018-06-05T10:23:00Z"/>
          <w:rFonts w:asciiTheme="minorHAnsi" w:eastAsiaTheme="minorEastAsia" w:hAnsiTheme="minorHAnsi" w:cstheme="minorBidi"/>
          <w:i w:val="0"/>
          <w:noProof/>
          <w:sz w:val="22"/>
          <w:szCs w:val="22"/>
          <w:lang w:eastAsia="en-GB"/>
        </w:rPr>
      </w:pPr>
      <w:del w:id="1357" w:author="OMA DSO1" w:date="2018-06-05T10:23:00Z">
        <w:r w:rsidDel="00AB458C">
          <w:rPr>
            <w:noProof/>
          </w:rPr>
          <w:delText>6.4.3.2</w:delText>
        </w:r>
        <w:r w:rsidDel="00AB458C">
          <w:rPr>
            <w:rFonts w:asciiTheme="minorHAnsi" w:eastAsiaTheme="minorEastAsia" w:hAnsiTheme="minorHAnsi" w:cstheme="minorBidi"/>
            <w:i w:val="0"/>
            <w:noProof/>
            <w:sz w:val="22"/>
            <w:szCs w:val="22"/>
            <w:lang w:eastAsia="en-GB"/>
          </w:rPr>
          <w:tab/>
        </w:r>
        <w:r w:rsidDel="00AB458C">
          <w:rPr>
            <w:noProof/>
          </w:rPr>
          <w:delText>Example 2: Check whether a contact has a specific service capability  (Informative)</w:delText>
        </w:r>
        <w:r w:rsidDel="00AB458C">
          <w:rPr>
            <w:noProof/>
          </w:rPr>
          <w:tab/>
          <w:delText>58</w:delText>
        </w:r>
      </w:del>
    </w:p>
    <w:p w:rsidR="00532AF3" w:rsidDel="00AB458C" w:rsidRDefault="00532AF3">
      <w:pPr>
        <w:pStyle w:val="TOC5"/>
        <w:tabs>
          <w:tab w:val="left" w:pos="1650"/>
          <w:tab w:val="right" w:leader="dot" w:pos="10070"/>
        </w:tabs>
        <w:rPr>
          <w:del w:id="1358" w:author="OMA DSO1" w:date="2018-06-05T10:23:00Z"/>
          <w:rFonts w:asciiTheme="minorHAnsi" w:eastAsiaTheme="minorEastAsia" w:hAnsiTheme="minorHAnsi" w:cstheme="minorBidi"/>
          <w:noProof/>
          <w:sz w:val="22"/>
          <w:szCs w:val="22"/>
          <w:lang w:eastAsia="en-GB"/>
        </w:rPr>
      </w:pPr>
      <w:del w:id="1359" w:author="OMA DSO1" w:date="2018-06-05T10:23:00Z">
        <w:r w:rsidDel="00AB458C">
          <w:rPr>
            <w:noProof/>
          </w:rPr>
          <w:delText>6.4.3.2.1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58</w:delText>
        </w:r>
      </w:del>
    </w:p>
    <w:p w:rsidR="00532AF3" w:rsidDel="00AB458C" w:rsidRDefault="00532AF3">
      <w:pPr>
        <w:pStyle w:val="TOC5"/>
        <w:tabs>
          <w:tab w:val="left" w:pos="1650"/>
          <w:tab w:val="right" w:leader="dot" w:pos="10070"/>
        </w:tabs>
        <w:rPr>
          <w:del w:id="1360" w:author="OMA DSO1" w:date="2018-06-05T10:23:00Z"/>
          <w:rFonts w:asciiTheme="minorHAnsi" w:eastAsiaTheme="minorEastAsia" w:hAnsiTheme="minorHAnsi" w:cstheme="minorBidi"/>
          <w:noProof/>
          <w:sz w:val="22"/>
          <w:szCs w:val="22"/>
          <w:lang w:eastAsia="en-GB"/>
        </w:rPr>
      </w:pPr>
      <w:del w:id="1361" w:author="OMA DSO1" w:date="2018-06-05T10:23:00Z">
        <w:r w:rsidDel="00AB458C">
          <w:rPr>
            <w:noProof/>
          </w:rPr>
          <w:delText>6.4.3.2.2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58</w:delText>
        </w:r>
      </w:del>
    </w:p>
    <w:p w:rsidR="00532AF3" w:rsidDel="00AB458C" w:rsidRDefault="00532AF3">
      <w:pPr>
        <w:pStyle w:val="TOC4"/>
        <w:tabs>
          <w:tab w:val="left" w:pos="1400"/>
          <w:tab w:val="right" w:leader="dot" w:pos="10070"/>
        </w:tabs>
        <w:rPr>
          <w:del w:id="1362" w:author="OMA DSO1" w:date="2018-06-05T10:23:00Z"/>
          <w:rFonts w:asciiTheme="minorHAnsi" w:eastAsiaTheme="minorEastAsia" w:hAnsiTheme="minorHAnsi" w:cstheme="minorBidi"/>
          <w:i w:val="0"/>
          <w:noProof/>
          <w:sz w:val="22"/>
          <w:szCs w:val="22"/>
          <w:lang w:eastAsia="en-GB"/>
        </w:rPr>
      </w:pPr>
      <w:del w:id="1363" w:author="OMA DSO1" w:date="2018-06-05T10:23:00Z">
        <w:r w:rsidDel="00AB458C">
          <w:rPr>
            <w:noProof/>
          </w:rPr>
          <w:delText>6.4.3.3</w:delText>
        </w:r>
        <w:r w:rsidDel="00AB458C">
          <w:rPr>
            <w:rFonts w:asciiTheme="minorHAnsi" w:eastAsiaTheme="minorEastAsia" w:hAnsiTheme="minorHAnsi" w:cstheme="minorBidi"/>
            <w:i w:val="0"/>
            <w:noProof/>
            <w:sz w:val="22"/>
            <w:szCs w:val="22"/>
            <w:lang w:eastAsia="en-GB"/>
          </w:rPr>
          <w:tab/>
        </w:r>
        <w:r w:rsidDel="00AB458C">
          <w:rPr>
            <w:noProof/>
          </w:rPr>
          <w:delText>Example 3: Check whether a contact is an RCS user or not, response positive (Informative)</w:delText>
        </w:r>
        <w:r w:rsidDel="00AB458C">
          <w:rPr>
            <w:noProof/>
          </w:rPr>
          <w:tab/>
          <w:delText>59</w:delText>
        </w:r>
      </w:del>
    </w:p>
    <w:p w:rsidR="00532AF3" w:rsidDel="00AB458C" w:rsidRDefault="00532AF3">
      <w:pPr>
        <w:pStyle w:val="TOC5"/>
        <w:tabs>
          <w:tab w:val="left" w:pos="1650"/>
          <w:tab w:val="right" w:leader="dot" w:pos="10070"/>
        </w:tabs>
        <w:rPr>
          <w:del w:id="1364" w:author="OMA DSO1" w:date="2018-06-05T10:23:00Z"/>
          <w:rFonts w:asciiTheme="minorHAnsi" w:eastAsiaTheme="minorEastAsia" w:hAnsiTheme="minorHAnsi" w:cstheme="minorBidi"/>
          <w:noProof/>
          <w:sz w:val="22"/>
          <w:szCs w:val="22"/>
          <w:lang w:eastAsia="en-GB"/>
        </w:rPr>
      </w:pPr>
      <w:del w:id="1365" w:author="OMA DSO1" w:date="2018-06-05T10:23:00Z">
        <w:r w:rsidDel="00AB458C">
          <w:rPr>
            <w:noProof/>
          </w:rPr>
          <w:delText>6.4.3.3.1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59</w:delText>
        </w:r>
      </w:del>
    </w:p>
    <w:p w:rsidR="00532AF3" w:rsidDel="00AB458C" w:rsidRDefault="00532AF3">
      <w:pPr>
        <w:pStyle w:val="TOC5"/>
        <w:tabs>
          <w:tab w:val="left" w:pos="1650"/>
          <w:tab w:val="right" w:leader="dot" w:pos="10070"/>
        </w:tabs>
        <w:rPr>
          <w:del w:id="1366" w:author="OMA DSO1" w:date="2018-06-05T10:23:00Z"/>
          <w:rFonts w:asciiTheme="minorHAnsi" w:eastAsiaTheme="minorEastAsia" w:hAnsiTheme="minorHAnsi" w:cstheme="minorBidi"/>
          <w:noProof/>
          <w:sz w:val="22"/>
          <w:szCs w:val="22"/>
          <w:lang w:eastAsia="en-GB"/>
        </w:rPr>
      </w:pPr>
      <w:del w:id="1367" w:author="OMA DSO1" w:date="2018-06-05T10:23:00Z">
        <w:r w:rsidDel="00AB458C">
          <w:rPr>
            <w:noProof/>
          </w:rPr>
          <w:delText>6.4.3.3.2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59</w:delText>
        </w:r>
      </w:del>
    </w:p>
    <w:p w:rsidR="00532AF3" w:rsidDel="00AB458C" w:rsidRDefault="00532AF3">
      <w:pPr>
        <w:pStyle w:val="TOC4"/>
        <w:tabs>
          <w:tab w:val="left" w:pos="1400"/>
          <w:tab w:val="right" w:leader="dot" w:pos="10070"/>
        </w:tabs>
        <w:rPr>
          <w:del w:id="1368" w:author="OMA DSO1" w:date="2018-06-05T10:23:00Z"/>
          <w:rFonts w:asciiTheme="minorHAnsi" w:eastAsiaTheme="minorEastAsia" w:hAnsiTheme="minorHAnsi" w:cstheme="minorBidi"/>
          <w:i w:val="0"/>
          <w:noProof/>
          <w:sz w:val="22"/>
          <w:szCs w:val="22"/>
          <w:lang w:eastAsia="en-GB"/>
        </w:rPr>
      </w:pPr>
      <w:del w:id="1369" w:author="OMA DSO1" w:date="2018-06-05T10:23:00Z">
        <w:r w:rsidDel="00AB458C">
          <w:rPr>
            <w:noProof/>
          </w:rPr>
          <w:delText>6.4.3.4</w:delText>
        </w:r>
        <w:r w:rsidDel="00AB458C">
          <w:rPr>
            <w:rFonts w:asciiTheme="minorHAnsi" w:eastAsiaTheme="minorEastAsia" w:hAnsiTheme="minorHAnsi" w:cstheme="minorBidi"/>
            <w:i w:val="0"/>
            <w:noProof/>
            <w:sz w:val="22"/>
            <w:szCs w:val="22"/>
            <w:lang w:eastAsia="en-GB"/>
          </w:rPr>
          <w:tab/>
        </w:r>
        <w:r w:rsidDel="00AB458C">
          <w:rPr>
            <w:noProof/>
          </w:rPr>
          <w:delText>Example 4: Check whether a contact is an RCS user or not, response negative (Informative)</w:delText>
        </w:r>
        <w:r w:rsidDel="00AB458C">
          <w:rPr>
            <w:noProof/>
          </w:rPr>
          <w:tab/>
          <w:delText>59</w:delText>
        </w:r>
      </w:del>
    </w:p>
    <w:p w:rsidR="00532AF3" w:rsidDel="00AB458C" w:rsidRDefault="00532AF3">
      <w:pPr>
        <w:pStyle w:val="TOC5"/>
        <w:tabs>
          <w:tab w:val="left" w:pos="1650"/>
          <w:tab w:val="right" w:leader="dot" w:pos="10070"/>
        </w:tabs>
        <w:rPr>
          <w:del w:id="1370" w:author="OMA DSO1" w:date="2018-06-05T10:23:00Z"/>
          <w:rFonts w:asciiTheme="minorHAnsi" w:eastAsiaTheme="minorEastAsia" w:hAnsiTheme="minorHAnsi" w:cstheme="minorBidi"/>
          <w:noProof/>
          <w:sz w:val="22"/>
          <w:szCs w:val="22"/>
          <w:lang w:eastAsia="en-GB"/>
        </w:rPr>
      </w:pPr>
      <w:del w:id="1371" w:author="OMA DSO1" w:date="2018-06-05T10:23:00Z">
        <w:r w:rsidDel="00AB458C">
          <w:rPr>
            <w:noProof/>
          </w:rPr>
          <w:delText>6.4.3.4.1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59</w:delText>
        </w:r>
      </w:del>
    </w:p>
    <w:p w:rsidR="00532AF3" w:rsidDel="00AB458C" w:rsidRDefault="00532AF3">
      <w:pPr>
        <w:pStyle w:val="TOC5"/>
        <w:tabs>
          <w:tab w:val="left" w:pos="1650"/>
          <w:tab w:val="right" w:leader="dot" w:pos="10070"/>
        </w:tabs>
        <w:rPr>
          <w:del w:id="1372" w:author="OMA DSO1" w:date="2018-06-05T10:23:00Z"/>
          <w:rFonts w:asciiTheme="minorHAnsi" w:eastAsiaTheme="minorEastAsia" w:hAnsiTheme="minorHAnsi" w:cstheme="minorBidi"/>
          <w:noProof/>
          <w:sz w:val="22"/>
          <w:szCs w:val="22"/>
          <w:lang w:eastAsia="en-GB"/>
        </w:rPr>
      </w:pPr>
      <w:del w:id="1373" w:author="OMA DSO1" w:date="2018-06-05T10:23:00Z">
        <w:r w:rsidDel="00AB458C">
          <w:rPr>
            <w:noProof/>
          </w:rPr>
          <w:delText>6.4.3.4.2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59</w:delText>
        </w:r>
      </w:del>
    </w:p>
    <w:p w:rsidR="00532AF3" w:rsidDel="00AB458C" w:rsidRDefault="00532AF3">
      <w:pPr>
        <w:pStyle w:val="TOC4"/>
        <w:tabs>
          <w:tab w:val="left" w:pos="1400"/>
          <w:tab w:val="right" w:leader="dot" w:pos="10070"/>
        </w:tabs>
        <w:rPr>
          <w:del w:id="1374" w:author="OMA DSO1" w:date="2018-06-05T10:23:00Z"/>
          <w:rFonts w:asciiTheme="minorHAnsi" w:eastAsiaTheme="minorEastAsia" w:hAnsiTheme="minorHAnsi" w:cstheme="minorBidi"/>
          <w:i w:val="0"/>
          <w:noProof/>
          <w:sz w:val="22"/>
          <w:szCs w:val="22"/>
          <w:lang w:eastAsia="en-GB"/>
        </w:rPr>
      </w:pPr>
      <w:del w:id="1375" w:author="OMA DSO1" w:date="2018-06-05T10:23:00Z">
        <w:r w:rsidDel="00AB458C">
          <w:rPr>
            <w:noProof/>
          </w:rPr>
          <w:delText>6.4.3.5</w:delText>
        </w:r>
        <w:r w:rsidDel="00AB458C">
          <w:rPr>
            <w:rFonts w:asciiTheme="minorHAnsi" w:eastAsiaTheme="minorEastAsia" w:hAnsiTheme="minorHAnsi" w:cstheme="minorBidi"/>
            <w:i w:val="0"/>
            <w:noProof/>
            <w:sz w:val="22"/>
            <w:szCs w:val="22"/>
            <w:lang w:eastAsia="en-GB"/>
          </w:rPr>
          <w:tab/>
        </w:r>
        <w:r w:rsidDel="00AB458C">
          <w:rPr>
            <w:noProof/>
          </w:rPr>
          <w:delText>Example 5: Retrieving service capabilities for a contact fails (Informative)</w:delText>
        </w:r>
        <w:r w:rsidDel="00AB458C">
          <w:rPr>
            <w:noProof/>
          </w:rPr>
          <w:tab/>
          <w:delText>59</w:delText>
        </w:r>
      </w:del>
    </w:p>
    <w:p w:rsidR="00532AF3" w:rsidDel="00AB458C" w:rsidRDefault="00532AF3">
      <w:pPr>
        <w:pStyle w:val="TOC5"/>
        <w:tabs>
          <w:tab w:val="left" w:pos="1650"/>
          <w:tab w:val="right" w:leader="dot" w:pos="10070"/>
        </w:tabs>
        <w:rPr>
          <w:del w:id="1376" w:author="OMA DSO1" w:date="2018-06-05T10:23:00Z"/>
          <w:rFonts w:asciiTheme="minorHAnsi" w:eastAsiaTheme="minorEastAsia" w:hAnsiTheme="minorHAnsi" w:cstheme="minorBidi"/>
          <w:noProof/>
          <w:sz w:val="22"/>
          <w:szCs w:val="22"/>
          <w:lang w:eastAsia="en-GB"/>
        </w:rPr>
      </w:pPr>
      <w:del w:id="1377" w:author="OMA DSO1" w:date="2018-06-05T10:23:00Z">
        <w:r w:rsidDel="00AB458C">
          <w:rPr>
            <w:noProof/>
          </w:rPr>
          <w:delText>6.4.3.5.1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59</w:delText>
        </w:r>
      </w:del>
    </w:p>
    <w:p w:rsidR="00532AF3" w:rsidDel="00AB458C" w:rsidRDefault="00532AF3">
      <w:pPr>
        <w:pStyle w:val="TOC5"/>
        <w:tabs>
          <w:tab w:val="left" w:pos="1650"/>
          <w:tab w:val="right" w:leader="dot" w:pos="10070"/>
        </w:tabs>
        <w:rPr>
          <w:del w:id="1378" w:author="OMA DSO1" w:date="2018-06-05T10:23:00Z"/>
          <w:rFonts w:asciiTheme="minorHAnsi" w:eastAsiaTheme="minorEastAsia" w:hAnsiTheme="minorHAnsi" w:cstheme="minorBidi"/>
          <w:noProof/>
          <w:sz w:val="22"/>
          <w:szCs w:val="22"/>
          <w:lang w:eastAsia="en-GB"/>
        </w:rPr>
      </w:pPr>
      <w:del w:id="1379" w:author="OMA DSO1" w:date="2018-06-05T10:23:00Z">
        <w:r w:rsidDel="00AB458C">
          <w:rPr>
            <w:noProof/>
          </w:rPr>
          <w:delText>6.4.3.5.2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60</w:delText>
        </w:r>
      </w:del>
    </w:p>
    <w:p w:rsidR="00532AF3" w:rsidDel="00AB458C" w:rsidRDefault="00532AF3">
      <w:pPr>
        <w:pStyle w:val="TOC4"/>
        <w:tabs>
          <w:tab w:val="left" w:pos="1400"/>
          <w:tab w:val="right" w:leader="dot" w:pos="10070"/>
        </w:tabs>
        <w:rPr>
          <w:del w:id="1380" w:author="OMA DSO1" w:date="2018-06-05T10:23:00Z"/>
          <w:rFonts w:asciiTheme="minorHAnsi" w:eastAsiaTheme="minorEastAsia" w:hAnsiTheme="minorHAnsi" w:cstheme="minorBidi"/>
          <w:i w:val="0"/>
          <w:noProof/>
          <w:sz w:val="22"/>
          <w:szCs w:val="22"/>
          <w:lang w:eastAsia="en-GB"/>
        </w:rPr>
      </w:pPr>
      <w:del w:id="1381" w:author="OMA DSO1" w:date="2018-06-05T10:23:00Z">
        <w:r w:rsidDel="00AB458C">
          <w:rPr>
            <w:noProof/>
          </w:rPr>
          <w:delText>6.4.3.6</w:delText>
        </w:r>
        <w:r w:rsidDel="00AB458C">
          <w:rPr>
            <w:rFonts w:asciiTheme="minorHAnsi" w:eastAsiaTheme="minorEastAsia" w:hAnsiTheme="minorHAnsi" w:cstheme="minorBidi"/>
            <w:i w:val="0"/>
            <w:noProof/>
            <w:sz w:val="22"/>
            <w:szCs w:val="22"/>
            <w:lang w:eastAsia="en-GB"/>
          </w:rPr>
          <w:tab/>
        </w:r>
        <w:r w:rsidDel="00AB458C">
          <w:rPr>
            <w:noProof/>
          </w:rPr>
          <w:delText xml:space="preserve">Example 6: </w:delText>
        </w:r>
        <w:r w:rsidRPr="008568E3" w:rsidDel="00AB458C">
          <w:rPr>
            <w:rFonts w:eastAsia="Times New Roman"/>
            <w:noProof/>
            <w:lang w:val="en-US"/>
          </w:rPr>
          <w:delText>Retrieve service capabilities for a contact, response as “request Accepted”</w:delText>
        </w:r>
        <w:r w:rsidDel="00AB458C">
          <w:rPr>
            <w:noProof/>
          </w:rPr>
          <w:delText xml:space="preserve"> (Informative)</w:delText>
        </w:r>
        <w:r w:rsidDel="00AB458C">
          <w:rPr>
            <w:noProof/>
          </w:rPr>
          <w:tab/>
          <w:delText>60</w:delText>
        </w:r>
      </w:del>
    </w:p>
    <w:p w:rsidR="00532AF3" w:rsidDel="00AB458C" w:rsidRDefault="00532AF3">
      <w:pPr>
        <w:pStyle w:val="TOC5"/>
        <w:tabs>
          <w:tab w:val="left" w:pos="1650"/>
          <w:tab w:val="right" w:leader="dot" w:pos="10070"/>
        </w:tabs>
        <w:rPr>
          <w:del w:id="1382" w:author="OMA DSO1" w:date="2018-06-05T10:23:00Z"/>
          <w:rFonts w:asciiTheme="minorHAnsi" w:eastAsiaTheme="minorEastAsia" w:hAnsiTheme="minorHAnsi" w:cstheme="minorBidi"/>
          <w:noProof/>
          <w:sz w:val="22"/>
          <w:szCs w:val="22"/>
          <w:lang w:eastAsia="en-GB"/>
        </w:rPr>
      </w:pPr>
      <w:del w:id="1383" w:author="OMA DSO1" w:date="2018-06-05T10:23:00Z">
        <w:r w:rsidDel="00AB458C">
          <w:rPr>
            <w:noProof/>
          </w:rPr>
          <w:lastRenderedPageBreak/>
          <w:delText>6.4.3.6.2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60</w:delText>
        </w:r>
      </w:del>
    </w:p>
    <w:p w:rsidR="00532AF3" w:rsidDel="00AB458C" w:rsidRDefault="00532AF3">
      <w:pPr>
        <w:pStyle w:val="TOC3"/>
        <w:tabs>
          <w:tab w:val="left" w:pos="1200"/>
          <w:tab w:val="right" w:leader="dot" w:pos="10070"/>
        </w:tabs>
        <w:rPr>
          <w:del w:id="1384" w:author="OMA DSO1" w:date="2018-06-05T10:23:00Z"/>
          <w:rFonts w:asciiTheme="minorHAnsi" w:eastAsiaTheme="minorEastAsia" w:hAnsiTheme="minorHAnsi" w:cstheme="minorBidi"/>
          <w:noProof/>
          <w:sz w:val="22"/>
          <w:szCs w:val="22"/>
          <w:lang w:eastAsia="en-GB"/>
        </w:rPr>
      </w:pPr>
      <w:del w:id="1385" w:author="OMA DSO1" w:date="2018-06-05T10:23:00Z">
        <w:r w:rsidDel="00AB458C">
          <w:rPr>
            <w:noProof/>
          </w:rPr>
          <w:delText>6.4.4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60</w:delText>
        </w:r>
      </w:del>
    </w:p>
    <w:p w:rsidR="00532AF3" w:rsidDel="00AB458C" w:rsidRDefault="00532AF3">
      <w:pPr>
        <w:pStyle w:val="TOC3"/>
        <w:tabs>
          <w:tab w:val="left" w:pos="1200"/>
          <w:tab w:val="right" w:leader="dot" w:pos="10070"/>
        </w:tabs>
        <w:rPr>
          <w:del w:id="1386" w:author="OMA DSO1" w:date="2018-06-05T10:23:00Z"/>
          <w:rFonts w:asciiTheme="minorHAnsi" w:eastAsiaTheme="minorEastAsia" w:hAnsiTheme="minorHAnsi" w:cstheme="minorBidi"/>
          <w:noProof/>
          <w:sz w:val="22"/>
          <w:szCs w:val="22"/>
          <w:lang w:eastAsia="en-GB"/>
        </w:rPr>
      </w:pPr>
      <w:del w:id="1387" w:author="OMA DSO1" w:date="2018-06-05T10:23:00Z">
        <w:r w:rsidDel="00AB458C">
          <w:rPr>
            <w:noProof/>
          </w:rPr>
          <w:delText>6.4.5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61</w:delText>
        </w:r>
      </w:del>
    </w:p>
    <w:p w:rsidR="00532AF3" w:rsidDel="00AB458C" w:rsidRDefault="00532AF3">
      <w:pPr>
        <w:pStyle w:val="TOC3"/>
        <w:tabs>
          <w:tab w:val="left" w:pos="1200"/>
          <w:tab w:val="right" w:leader="dot" w:pos="10070"/>
        </w:tabs>
        <w:rPr>
          <w:del w:id="1388" w:author="OMA DSO1" w:date="2018-06-05T10:23:00Z"/>
          <w:rFonts w:asciiTheme="minorHAnsi" w:eastAsiaTheme="minorEastAsia" w:hAnsiTheme="minorHAnsi" w:cstheme="minorBidi"/>
          <w:noProof/>
          <w:sz w:val="22"/>
          <w:szCs w:val="22"/>
          <w:lang w:eastAsia="en-GB"/>
        </w:rPr>
      </w:pPr>
      <w:del w:id="1389" w:author="OMA DSO1" w:date="2018-06-05T10:23:00Z">
        <w:r w:rsidDel="00AB458C">
          <w:rPr>
            <w:noProof/>
          </w:rPr>
          <w:delText>6.4.6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61</w:delText>
        </w:r>
      </w:del>
    </w:p>
    <w:p w:rsidR="00532AF3" w:rsidDel="00AB458C" w:rsidRDefault="00532AF3">
      <w:pPr>
        <w:pStyle w:val="TOC2"/>
        <w:tabs>
          <w:tab w:val="left" w:pos="800"/>
          <w:tab w:val="right" w:leader="dot" w:pos="10070"/>
        </w:tabs>
        <w:rPr>
          <w:del w:id="1390" w:author="OMA DSO1" w:date="2018-06-05T10:23:00Z"/>
          <w:rFonts w:asciiTheme="minorHAnsi" w:eastAsiaTheme="minorEastAsia" w:hAnsiTheme="minorHAnsi" w:cstheme="minorBidi"/>
          <w:b w:val="0"/>
          <w:smallCaps w:val="0"/>
          <w:noProof/>
          <w:sz w:val="22"/>
          <w:szCs w:val="22"/>
          <w:lang w:eastAsia="en-GB"/>
        </w:rPr>
      </w:pPr>
      <w:del w:id="1391" w:author="OMA DSO1" w:date="2018-06-05T10:23:00Z">
        <w:r w:rsidDel="00AB458C">
          <w:rPr>
            <w:noProof/>
          </w:rPr>
          <w:delText>6.5</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Service capabilities for a predefined list of contacts</w:delText>
        </w:r>
        <w:r w:rsidDel="00AB458C">
          <w:rPr>
            <w:noProof/>
          </w:rPr>
          <w:tab/>
          <w:delText>61</w:delText>
        </w:r>
      </w:del>
    </w:p>
    <w:p w:rsidR="00532AF3" w:rsidDel="00AB458C" w:rsidRDefault="00532AF3">
      <w:pPr>
        <w:pStyle w:val="TOC3"/>
        <w:tabs>
          <w:tab w:val="left" w:pos="1200"/>
          <w:tab w:val="right" w:leader="dot" w:pos="10070"/>
        </w:tabs>
        <w:rPr>
          <w:del w:id="1392" w:author="OMA DSO1" w:date="2018-06-05T10:23:00Z"/>
          <w:rFonts w:asciiTheme="minorHAnsi" w:eastAsiaTheme="minorEastAsia" w:hAnsiTheme="minorHAnsi" w:cstheme="minorBidi"/>
          <w:noProof/>
          <w:sz w:val="22"/>
          <w:szCs w:val="22"/>
          <w:lang w:eastAsia="en-GB"/>
        </w:rPr>
      </w:pPr>
      <w:del w:id="1393" w:author="OMA DSO1" w:date="2018-06-05T10:23:00Z">
        <w:r w:rsidDel="00AB458C">
          <w:rPr>
            <w:noProof/>
          </w:rPr>
          <w:delText>6.5.1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61</w:delText>
        </w:r>
      </w:del>
    </w:p>
    <w:p w:rsidR="00532AF3" w:rsidDel="00AB458C" w:rsidRDefault="00532AF3">
      <w:pPr>
        <w:pStyle w:val="TOC3"/>
        <w:tabs>
          <w:tab w:val="left" w:pos="1200"/>
          <w:tab w:val="right" w:leader="dot" w:pos="10070"/>
        </w:tabs>
        <w:rPr>
          <w:del w:id="1394" w:author="OMA DSO1" w:date="2018-06-05T10:23:00Z"/>
          <w:rFonts w:asciiTheme="minorHAnsi" w:eastAsiaTheme="minorEastAsia" w:hAnsiTheme="minorHAnsi" w:cstheme="minorBidi"/>
          <w:noProof/>
          <w:sz w:val="22"/>
          <w:szCs w:val="22"/>
          <w:lang w:eastAsia="en-GB"/>
        </w:rPr>
      </w:pPr>
      <w:del w:id="1395" w:author="OMA DSO1" w:date="2018-06-05T10:23:00Z">
        <w:r w:rsidDel="00AB458C">
          <w:rPr>
            <w:noProof/>
          </w:rPr>
          <w:delText>6.5.2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61</w:delText>
        </w:r>
      </w:del>
    </w:p>
    <w:p w:rsidR="00532AF3" w:rsidDel="00AB458C" w:rsidRDefault="00532AF3">
      <w:pPr>
        <w:pStyle w:val="TOC3"/>
        <w:tabs>
          <w:tab w:val="left" w:pos="1200"/>
          <w:tab w:val="right" w:leader="dot" w:pos="10070"/>
        </w:tabs>
        <w:rPr>
          <w:del w:id="1396" w:author="OMA DSO1" w:date="2018-06-05T10:23:00Z"/>
          <w:rFonts w:asciiTheme="minorHAnsi" w:eastAsiaTheme="minorEastAsia" w:hAnsiTheme="minorHAnsi" w:cstheme="minorBidi"/>
          <w:noProof/>
          <w:sz w:val="22"/>
          <w:szCs w:val="22"/>
          <w:lang w:eastAsia="en-GB"/>
        </w:rPr>
      </w:pPr>
      <w:del w:id="1397" w:author="OMA DSO1" w:date="2018-06-05T10:23:00Z">
        <w:r w:rsidDel="00AB458C">
          <w:rPr>
            <w:noProof/>
          </w:rPr>
          <w:delText>6.5.3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61</w:delText>
        </w:r>
      </w:del>
    </w:p>
    <w:p w:rsidR="00532AF3" w:rsidDel="00AB458C" w:rsidRDefault="00532AF3">
      <w:pPr>
        <w:pStyle w:val="TOC4"/>
        <w:tabs>
          <w:tab w:val="left" w:pos="1400"/>
          <w:tab w:val="right" w:leader="dot" w:pos="10070"/>
        </w:tabs>
        <w:rPr>
          <w:del w:id="1398" w:author="OMA DSO1" w:date="2018-06-05T10:23:00Z"/>
          <w:rFonts w:asciiTheme="minorHAnsi" w:eastAsiaTheme="minorEastAsia" w:hAnsiTheme="minorHAnsi" w:cstheme="minorBidi"/>
          <w:i w:val="0"/>
          <w:noProof/>
          <w:sz w:val="22"/>
          <w:szCs w:val="22"/>
          <w:lang w:eastAsia="en-GB"/>
        </w:rPr>
      </w:pPr>
      <w:del w:id="1399" w:author="OMA DSO1" w:date="2018-06-05T10:23:00Z">
        <w:r w:rsidDel="00AB458C">
          <w:rPr>
            <w:noProof/>
          </w:rPr>
          <w:delText>6.5.3.1</w:delText>
        </w:r>
        <w:r w:rsidDel="00AB458C">
          <w:rPr>
            <w:rFonts w:asciiTheme="minorHAnsi" w:eastAsiaTheme="minorEastAsia" w:hAnsiTheme="minorHAnsi" w:cstheme="minorBidi"/>
            <w:i w:val="0"/>
            <w:noProof/>
            <w:sz w:val="22"/>
            <w:szCs w:val="22"/>
            <w:lang w:eastAsia="en-GB"/>
          </w:rPr>
          <w:tab/>
        </w:r>
        <w:r w:rsidDel="00AB458C">
          <w:rPr>
            <w:noProof/>
          </w:rPr>
          <w:delText>Example 1: Retrieve service capabilities for a contact list (Informative)</w:delText>
        </w:r>
        <w:r w:rsidDel="00AB458C">
          <w:rPr>
            <w:noProof/>
          </w:rPr>
          <w:tab/>
          <w:delText>62</w:delText>
        </w:r>
      </w:del>
    </w:p>
    <w:p w:rsidR="00532AF3" w:rsidDel="00AB458C" w:rsidRDefault="00532AF3">
      <w:pPr>
        <w:pStyle w:val="TOC5"/>
        <w:tabs>
          <w:tab w:val="left" w:pos="1650"/>
          <w:tab w:val="right" w:leader="dot" w:pos="10070"/>
        </w:tabs>
        <w:rPr>
          <w:del w:id="1400" w:author="OMA DSO1" w:date="2018-06-05T10:23:00Z"/>
          <w:rFonts w:asciiTheme="minorHAnsi" w:eastAsiaTheme="minorEastAsia" w:hAnsiTheme="minorHAnsi" w:cstheme="minorBidi"/>
          <w:noProof/>
          <w:sz w:val="22"/>
          <w:szCs w:val="22"/>
          <w:lang w:eastAsia="en-GB"/>
        </w:rPr>
      </w:pPr>
      <w:del w:id="1401" w:author="OMA DSO1" w:date="2018-06-05T10:23:00Z">
        <w:r w:rsidDel="00AB458C">
          <w:rPr>
            <w:noProof/>
          </w:rPr>
          <w:delText>6.5.3.1.1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62</w:delText>
        </w:r>
      </w:del>
    </w:p>
    <w:p w:rsidR="00532AF3" w:rsidDel="00AB458C" w:rsidRDefault="00532AF3">
      <w:pPr>
        <w:pStyle w:val="TOC5"/>
        <w:tabs>
          <w:tab w:val="left" w:pos="1650"/>
          <w:tab w:val="right" w:leader="dot" w:pos="10070"/>
        </w:tabs>
        <w:rPr>
          <w:del w:id="1402" w:author="OMA DSO1" w:date="2018-06-05T10:23:00Z"/>
          <w:rFonts w:asciiTheme="minorHAnsi" w:eastAsiaTheme="minorEastAsia" w:hAnsiTheme="minorHAnsi" w:cstheme="minorBidi"/>
          <w:noProof/>
          <w:sz w:val="22"/>
          <w:szCs w:val="22"/>
          <w:lang w:eastAsia="en-GB"/>
        </w:rPr>
      </w:pPr>
      <w:del w:id="1403" w:author="OMA DSO1" w:date="2018-06-05T10:23:00Z">
        <w:r w:rsidDel="00AB458C">
          <w:rPr>
            <w:noProof/>
          </w:rPr>
          <w:delText>6.5.3.1.2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62</w:delText>
        </w:r>
      </w:del>
    </w:p>
    <w:p w:rsidR="00532AF3" w:rsidDel="00AB458C" w:rsidRDefault="00532AF3">
      <w:pPr>
        <w:pStyle w:val="TOC4"/>
        <w:tabs>
          <w:tab w:val="left" w:pos="1400"/>
          <w:tab w:val="right" w:leader="dot" w:pos="10070"/>
        </w:tabs>
        <w:rPr>
          <w:del w:id="1404" w:author="OMA DSO1" w:date="2018-06-05T10:23:00Z"/>
          <w:rFonts w:asciiTheme="minorHAnsi" w:eastAsiaTheme="minorEastAsia" w:hAnsiTheme="minorHAnsi" w:cstheme="minorBidi"/>
          <w:i w:val="0"/>
          <w:noProof/>
          <w:sz w:val="22"/>
          <w:szCs w:val="22"/>
          <w:lang w:eastAsia="en-GB"/>
        </w:rPr>
      </w:pPr>
      <w:del w:id="1405" w:author="OMA DSO1" w:date="2018-06-05T10:23:00Z">
        <w:r w:rsidDel="00AB458C">
          <w:rPr>
            <w:noProof/>
          </w:rPr>
          <w:delText>6.5.3.2</w:delText>
        </w:r>
        <w:r w:rsidDel="00AB458C">
          <w:rPr>
            <w:rFonts w:asciiTheme="minorHAnsi" w:eastAsiaTheme="minorEastAsia" w:hAnsiTheme="minorHAnsi" w:cstheme="minorBidi"/>
            <w:i w:val="0"/>
            <w:noProof/>
            <w:sz w:val="22"/>
            <w:szCs w:val="22"/>
            <w:lang w:eastAsia="en-GB"/>
          </w:rPr>
          <w:tab/>
        </w:r>
        <w:r w:rsidDel="00AB458C">
          <w:rPr>
            <w:noProof/>
          </w:rPr>
          <w:delText>Example 2: Check whether contacts have a specific user type (Informative)</w:delText>
        </w:r>
        <w:r w:rsidDel="00AB458C">
          <w:rPr>
            <w:noProof/>
          </w:rPr>
          <w:tab/>
          <w:delText>63</w:delText>
        </w:r>
      </w:del>
    </w:p>
    <w:p w:rsidR="00532AF3" w:rsidDel="00AB458C" w:rsidRDefault="00532AF3">
      <w:pPr>
        <w:pStyle w:val="TOC5"/>
        <w:tabs>
          <w:tab w:val="left" w:pos="1650"/>
          <w:tab w:val="right" w:leader="dot" w:pos="10070"/>
        </w:tabs>
        <w:rPr>
          <w:del w:id="1406" w:author="OMA DSO1" w:date="2018-06-05T10:23:00Z"/>
          <w:rFonts w:asciiTheme="minorHAnsi" w:eastAsiaTheme="minorEastAsia" w:hAnsiTheme="minorHAnsi" w:cstheme="minorBidi"/>
          <w:noProof/>
          <w:sz w:val="22"/>
          <w:szCs w:val="22"/>
          <w:lang w:eastAsia="en-GB"/>
        </w:rPr>
      </w:pPr>
      <w:del w:id="1407" w:author="OMA DSO1" w:date="2018-06-05T10:23:00Z">
        <w:r w:rsidDel="00AB458C">
          <w:rPr>
            <w:noProof/>
          </w:rPr>
          <w:delText>6.5.3.2.1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63</w:delText>
        </w:r>
      </w:del>
    </w:p>
    <w:p w:rsidR="00532AF3" w:rsidDel="00AB458C" w:rsidRDefault="00532AF3">
      <w:pPr>
        <w:pStyle w:val="TOC5"/>
        <w:tabs>
          <w:tab w:val="left" w:pos="1650"/>
          <w:tab w:val="right" w:leader="dot" w:pos="10070"/>
        </w:tabs>
        <w:rPr>
          <w:del w:id="1408" w:author="OMA DSO1" w:date="2018-06-05T10:23:00Z"/>
          <w:rFonts w:asciiTheme="minorHAnsi" w:eastAsiaTheme="minorEastAsia" w:hAnsiTheme="minorHAnsi" w:cstheme="minorBidi"/>
          <w:noProof/>
          <w:sz w:val="22"/>
          <w:szCs w:val="22"/>
          <w:lang w:eastAsia="en-GB"/>
        </w:rPr>
      </w:pPr>
      <w:del w:id="1409" w:author="OMA DSO1" w:date="2018-06-05T10:23:00Z">
        <w:r w:rsidDel="00AB458C">
          <w:rPr>
            <w:noProof/>
          </w:rPr>
          <w:delText>6.5.3.2.2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63</w:delText>
        </w:r>
      </w:del>
    </w:p>
    <w:p w:rsidR="00532AF3" w:rsidDel="00AB458C" w:rsidRDefault="00532AF3">
      <w:pPr>
        <w:pStyle w:val="TOC4"/>
        <w:tabs>
          <w:tab w:val="left" w:pos="1400"/>
          <w:tab w:val="right" w:leader="dot" w:pos="10070"/>
        </w:tabs>
        <w:rPr>
          <w:del w:id="1410" w:author="OMA DSO1" w:date="2018-06-05T10:23:00Z"/>
          <w:rFonts w:asciiTheme="minorHAnsi" w:eastAsiaTheme="minorEastAsia" w:hAnsiTheme="minorHAnsi" w:cstheme="minorBidi"/>
          <w:i w:val="0"/>
          <w:noProof/>
          <w:sz w:val="22"/>
          <w:szCs w:val="22"/>
          <w:lang w:eastAsia="en-GB"/>
        </w:rPr>
      </w:pPr>
      <w:del w:id="1411" w:author="OMA DSO1" w:date="2018-06-05T10:23:00Z">
        <w:r w:rsidDel="00AB458C">
          <w:rPr>
            <w:noProof/>
          </w:rPr>
          <w:delText>6.5.3.3</w:delText>
        </w:r>
        <w:r w:rsidDel="00AB458C">
          <w:rPr>
            <w:rFonts w:asciiTheme="minorHAnsi" w:eastAsiaTheme="minorEastAsia" w:hAnsiTheme="minorHAnsi" w:cstheme="minorBidi"/>
            <w:i w:val="0"/>
            <w:noProof/>
            <w:sz w:val="22"/>
            <w:szCs w:val="22"/>
            <w:lang w:eastAsia="en-GB"/>
          </w:rPr>
          <w:tab/>
        </w:r>
        <w:r w:rsidDel="00AB458C">
          <w:rPr>
            <w:noProof/>
          </w:rPr>
          <w:delText>Example 3: Check whether contacts have a specific service capabilitiy (Informative)</w:delText>
        </w:r>
        <w:r w:rsidDel="00AB458C">
          <w:rPr>
            <w:noProof/>
          </w:rPr>
          <w:tab/>
          <w:delText>64</w:delText>
        </w:r>
      </w:del>
    </w:p>
    <w:p w:rsidR="00532AF3" w:rsidDel="00AB458C" w:rsidRDefault="00532AF3">
      <w:pPr>
        <w:pStyle w:val="TOC5"/>
        <w:tabs>
          <w:tab w:val="left" w:pos="1650"/>
          <w:tab w:val="right" w:leader="dot" w:pos="10070"/>
        </w:tabs>
        <w:rPr>
          <w:del w:id="1412" w:author="OMA DSO1" w:date="2018-06-05T10:23:00Z"/>
          <w:rFonts w:asciiTheme="minorHAnsi" w:eastAsiaTheme="minorEastAsia" w:hAnsiTheme="minorHAnsi" w:cstheme="minorBidi"/>
          <w:noProof/>
          <w:sz w:val="22"/>
          <w:szCs w:val="22"/>
          <w:lang w:eastAsia="en-GB"/>
        </w:rPr>
      </w:pPr>
      <w:del w:id="1413" w:author="OMA DSO1" w:date="2018-06-05T10:23:00Z">
        <w:r w:rsidDel="00AB458C">
          <w:rPr>
            <w:noProof/>
          </w:rPr>
          <w:delText>6.5.3.3.1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64</w:delText>
        </w:r>
      </w:del>
    </w:p>
    <w:p w:rsidR="00532AF3" w:rsidDel="00AB458C" w:rsidRDefault="00532AF3">
      <w:pPr>
        <w:pStyle w:val="TOC5"/>
        <w:tabs>
          <w:tab w:val="left" w:pos="1650"/>
          <w:tab w:val="right" w:leader="dot" w:pos="10070"/>
        </w:tabs>
        <w:rPr>
          <w:del w:id="1414" w:author="OMA DSO1" w:date="2018-06-05T10:23:00Z"/>
          <w:rFonts w:asciiTheme="minorHAnsi" w:eastAsiaTheme="minorEastAsia" w:hAnsiTheme="minorHAnsi" w:cstheme="minorBidi"/>
          <w:noProof/>
          <w:sz w:val="22"/>
          <w:szCs w:val="22"/>
          <w:lang w:eastAsia="en-GB"/>
        </w:rPr>
      </w:pPr>
      <w:del w:id="1415" w:author="OMA DSO1" w:date="2018-06-05T10:23:00Z">
        <w:r w:rsidDel="00AB458C">
          <w:rPr>
            <w:noProof/>
          </w:rPr>
          <w:delText>6.5.3.3.2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64</w:delText>
        </w:r>
      </w:del>
    </w:p>
    <w:p w:rsidR="00532AF3" w:rsidDel="00AB458C" w:rsidRDefault="00532AF3">
      <w:pPr>
        <w:pStyle w:val="TOC4"/>
        <w:tabs>
          <w:tab w:val="left" w:pos="1400"/>
          <w:tab w:val="right" w:leader="dot" w:pos="10070"/>
        </w:tabs>
        <w:rPr>
          <w:del w:id="1416" w:author="OMA DSO1" w:date="2018-06-05T10:23:00Z"/>
          <w:rFonts w:asciiTheme="minorHAnsi" w:eastAsiaTheme="minorEastAsia" w:hAnsiTheme="minorHAnsi" w:cstheme="minorBidi"/>
          <w:i w:val="0"/>
          <w:noProof/>
          <w:sz w:val="22"/>
          <w:szCs w:val="22"/>
          <w:lang w:eastAsia="en-GB"/>
        </w:rPr>
      </w:pPr>
      <w:del w:id="1417" w:author="OMA DSO1" w:date="2018-06-05T10:23:00Z">
        <w:r w:rsidDel="00AB458C">
          <w:rPr>
            <w:noProof/>
          </w:rPr>
          <w:delText>6.5.3.4</w:delText>
        </w:r>
        <w:r w:rsidDel="00AB458C">
          <w:rPr>
            <w:rFonts w:asciiTheme="minorHAnsi" w:eastAsiaTheme="minorEastAsia" w:hAnsiTheme="minorHAnsi" w:cstheme="minorBidi"/>
            <w:i w:val="0"/>
            <w:noProof/>
            <w:sz w:val="22"/>
            <w:szCs w:val="22"/>
            <w:lang w:eastAsia="en-GB"/>
          </w:rPr>
          <w:tab/>
        </w:r>
        <w:r w:rsidDel="00AB458C">
          <w:rPr>
            <w:noProof/>
          </w:rPr>
          <w:delText>Example 4: Query for whether contacts have a specific service capabilitiy failed, feature not supported (Informative)</w:delText>
        </w:r>
        <w:r w:rsidDel="00AB458C">
          <w:rPr>
            <w:noProof/>
          </w:rPr>
          <w:tab/>
          <w:delText>64</w:delText>
        </w:r>
      </w:del>
    </w:p>
    <w:p w:rsidR="00532AF3" w:rsidDel="00AB458C" w:rsidRDefault="00532AF3">
      <w:pPr>
        <w:pStyle w:val="TOC5"/>
        <w:tabs>
          <w:tab w:val="left" w:pos="1650"/>
          <w:tab w:val="right" w:leader="dot" w:pos="10070"/>
        </w:tabs>
        <w:rPr>
          <w:del w:id="1418" w:author="OMA DSO1" w:date="2018-06-05T10:23:00Z"/>
          <w:rFonts w:asciiTheme="minorHAnsi" w:eastAsiaTheme="minorEastAsia" w:hAnsiTheme="minorHAnsi" w:cstheme="minorBidi"/>
          <w:noProof/>
          <w:sz w:val="22"/>
          <w:szCs w:val="22"/>
          <w:lang w:eastAsia="en-GB"/>
        </w:rPr>
      </w:pPr>
      <w:del w:id="1419" w:author="OMA DSO1" w:date="2018-06-05T10:23:00Z">
        <w:r w:rsidDel="00AB458C">
          <w:rPr>
            <w:noProof/>
          </w:rPr>
          <w:delText>6.5.3.4.1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64</w:delText>
        </w:r>
      </w:del>
    </w:p>
    <w:p w:rsidR="00532AF3" w:rsidDel="00AB458C" w:rsidRDefault="00532AF3">
      <w:pPr>
        <w:pStyle w:val="TOC5"/>
        <w:tabs>
          <w:tab w:val="left" w:pos="1650"/>
          <w:tab w:val="right" w:leader="dot" w:pos="10070"/>
        </w:tabs>
        <w:rPr>
          <w:del w:id="1420" w:author="OMA DSO1" w:date="2018-06-05T10:23:00Z"/>
          <w:rFonts w:asciiTheme="minorHAnsi" w:eastAsiaTheme="minorEastAsia" w:hAnsiTheme="minorHAnsi" w:cstheme="minorBidi"/>
          <w:noProof/>
          <w:sz w:val="22"/>
          <w:szCs w:val="22"/>
          <w:lang w:eastAsia="en-GB"/>
        </w:rPr>
      </w:pPr>
      <w:del w:id="1421" w:author="OMA DSO1" w:date="2018-06-05T10:23:00Z">
        <w:r w:rsidDel="00AB458C">
          <w:rPr>
            <w:noProof/>
          </w:rPr>
          <w:delText>6.5.3.4.2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65</w:delText>
        </w:r>
      </w:del>
    </w:p>
    <w:p w:rsidR="00532AF3" w:rsidDel="00AB458C" w:rsidRDefault="00532AF3">
      <w:pPr>
        <w:pStyle w:val="TOC4"/>
        <w:tabs>
          <w:tab w:val="left" w:pos="1400"/>
          <w:tab w:val="right" w:leader="dot" w:pos="10070"/>
        </w:tabs>
        <w:rPr>
          <w:del w:id="1422" w:author="OMA DSO1" w:date="2018-06-05T10:23:00Z"/>
          <w:rFonts w:asciiTheme="minorHAnsi" w:eastAsiaTheme="minorEastAsia" w:hAnsiTheme="minorHAnsi" w:cstheme="minorBidi"/>
          <w:i w:val="0"/>
          <w:noProof/>
          <w:sz w:val="22"/>
          <w:szCs w:val="22"/>
          <w:lang w:eastAsia="en-GB"/>
        </w:rPr>
      </w:pPr>
      <w:del w:id="1423" w:author="OMA DSO1" w:date="2018-06-05T10:23:00Z">
        <w:r w:rsidDel="00AB458C">
          <w:rPr>
            <w:noProof/>
          </w:rPr>
          <w:delText>6.5.3.5</w:delText>
        </w:r>
        <w:r w:rsidDel="00AB458C">
          <w:rPr>
            <w:rFonts w:asciiTheme="minorHAnsi" w:eastAsiaTheme="minorEastAsia" w:hAnsiTheme="minorHAnsi" w:cstheme="minorBidi"/>
            <w:i w:val="0"/>
            <w:noProof/>
            <w:sz w:val="22"/>
            <w:szCs w:val="22"/>
            <w:lang w:eastAsia="en-GB"/>
          </w:rPr>
          <w:tab/>
        </w:r>
        <w:r w:rsidDel="00AB458C">
          <w:rPr>
            <w:noProof/>
          </w:rPr>
          <w:delText>Example 5: Retrieve service capabilities for a contact list, response incomplete (Informative)</w:delText>
        </w:r>
        <w:r w:rsidDel="00AB458C">
          <w:rPr>
            <w:noProof/>
          </w:rPr>
          <w:tab/>
          <w:delText>65</w:delText>
        </w:r>
      </w:del>
    </w:p>
    <w:p w:rsidR="00532AF3" w:rsidDel="00AB458C" w:rsidRDefault="00532AF3">
      <w:pPr>
        <w:pStyle w:val="TOC5"/>
        <w:tabs>
          <w:tab w:val="left" w:pos="1650"/>
          <w:tab w:val="right" w:leader="dot" w:pos="10070"/>
        </w:tabs>
        <w:rPr>
          <w:del w:id="1424" w:author="OMA DSO1" w:date="2018-06-05T10:23:00Z"/>
          <w:rFonts w:asciiTheme="minorHAnsi" w:eastAsiaTheme="minorEastAsia" w:hAnsiTheme="minorHAnsi" w:cstheme="minorBidi"/>
          <w:noProof/>
          <w:sz w:val="22"/>
          <w:szCs w:val="22"/>
          <w:lang w:eastAsia="en-GB"/>
        </w:rPr>
      </w:pPr>
      <w:del w:id="1425" w:author="OMA DSO1" w:date="2018-06-05T10:23:00Z">
        <w:r w:rsidDel="00AB458C">
          <w:rPr>
            <w:noProof/>
          </w:rPr>
          <w:delText>6.5.3.5.1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65</w:delText>
        </w:r>
      </w:del>
    </w:p>
    <w:p w:rsidR="00532AF3" w:rsidDel="00AB458C" w:rsidRDefault="00532AF3">
      <w:pPr>
        <w:pStyle w:val="TOC5"/>
        <w:tabs>
          <w:tab w:val="left" w:pos="1650"/>
          <w:tab w:val="right" w:leader="dot" w:pos="10070"/>
        </w:tabs>
        <w:rPr>
          <w:del w:id="1426" w:author="OMA DSO1" w:date="2018-06-05T10:23:00Z"/>
          <w:rFonts w:asciiTheme="minorHAnsi" w:eastAsiaTheme="minorEastAsia" w:hAnsiTheme="minorHAnsi" w:cstheme="minorBidi"/>
          <w:noProof/>
          <w:sz w:val="22"/>
          <w:szCs w:val="22"/>
          <w:lang w:eastAsia="en-GB"/>
        </w:rPr>
      </w:pPr>
      <w:del w:id="1427" w:author="OMA DSO1" w:date="2018-06-05T10:23:00Z">
        <w:r w:rsidDel="00AB458C">
          <w:rPr>
            <w:noProof/>
          </w:rPr>
          <w:delText>6.5.3.5.2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65</w:delText>
        </w:r>
      </w:del>
    </w:p>
    <w:p w:rsidR="00532AF3" w:rsidDel="00AB458C" w:rsidRDefault="00532AF3">
      <w:pPr>
        <w:pStyle w:val="TOC4"/>
        <w:tabs>
          <w:tab w:val="left" w:pos="1400"/>
          <w:tab w:val="right" w:leader="dot" w:pos="10070"/>
        </w:tabs>
        <w:rPr>
          <w:del w:id="1428" w:author="OMA DSO1" w:date="2018-06-05T10:23:00Z"/>
          <w:rFonts w:asciiTheme="minorHAnsi" w:eastAsiaTheme="minorEastAsia" w:hAnsiTheme="minorHAnsi" w:cstheme="minorBidi"/>
          <w:i w:val="0"/>
          <w:noProof/>
          <w:sz w:val="22"/>
          <w:szCs w:val="22"/>
          <w:lang w:eastAsia="en-GB"/>
        </w:rPr>
      </w:pPr>
      <w:del w:id="1429" w:author="OMA DSO1" w:date="2018-06-05T10:23:00Z">
        <w:r w:rsidDel="00AB458C">
          <w:rPr>
            <w:noProof/>
          </w:rPr>
          <w:delText>6.5.3.6</w:delText>
        </w:r>
        <w:r w:rsidDel="00AB458C">
          <w:rPr>
            <w:rFonts w:asciiTheme="minorHAnsi" w:eastAsiaTheme="minorEastAsia" w:hAnsiTheme="minorHAnsi" w:cstheme="minorBidi"/>
            <w:i w:val="0"/>
            <w:noProof/>
            <w:sz w:val="22"/>
            <w:szCs w:val="22"/>
            <w:lang w:eastAsia="en-GB"/>
          </w:rPr>
          <w:tab/>
        </w:r>
        <w:r w:rsidDel="00AB458C">
          <w:rPr>
            <w:noProof/>
          </w:rPr>
          <w:delText>Example 6: Retrieve service capabilities for a contact list, response as “request Accepted” (Informative)</w:delText>
        </w:r>
        <w:r w:rsidDel="00AB458C">
          <w:rPr>
            <w:noProof/>
          </w:rPr>
          <w:tab/>
          <w:delText>66</w:delText>
        </w:r>
      </w:del>
    </w:p>
    <w:p w:rsidR="00532AF3" w:rsidDel="00AB458C" w:rsidRDefault="00532AF3">
      <w:pPr>
        <w:pStyle w:val="TOC5"/>
        <w:tabs>
          <w:tab w:val="left" w:pos="1650"/>
          <w:tab w:val="right" w:leader="dot" w:pos="10070"/>
        </w:tabs>
        <w:rPr>
          <w:del w:id="1430" w:author="OMA DSO1" w:date="2018-06-05T10:23:00Z"/>
          <w:rFonts w:asciiTheme="minorHAnsi" w:eastAsiaTheme="minorEastAsia" w:hAnsiTheme="minorHAnsi" w:cstheme="minorBidi"/>
          <w:noProof/>
          <w:sz w:val="22"/>
          <w:szCs w:val="22"/>
          <w:lang w:eastAsia="en-GB"/>
        </w:rPr>
      </w:pPr>
      <w:del w:id="1431" w:author="OMA DSO1" w:date="2018-06-05T10:23:00Z">
        <w:r w:rsidDel="00AB458C">
          <w:rPr>
            <w:noProof/>
          </w:rPr>
          <w:delText>6.5.3.6.2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66</w:delText>
        </w:r>
      </w:del>
    </w:p>
    <w:p w:rsidR="00532AF3" w:rsidDel="00AB458C" w:rsidRDefault="00532AF3">
      <w:pPr>
        <w:pStyle w:val="TOC3"/>
        <w:tabs>
          <w:tab w:val="left" w:pos="1200"/>
          <w:tab w:val="right" w:leader="dot" w:pos="10070"/>
        </w:tabs>
        <w:rPr>
          <w:del w:id="1432" w:author="OMA DSO1" w:date="2018-06-05T10:23:00Z"/>
          <w:rFonts w:asciiTheme="minorHAnsi" w:eastAsiaTheme="minorEastAsia" w:hAnsiTheme="minorHAnsi" w:cstheme="minorBidi"/>
          <w:noProof/>
          <w:sz w:val="22"/>
          <w:szCs w:val="22"/>
          <w:lang w:eastAsia="en-GB"/>
        </w:rPr>
      </w:pPr>
      <w:del w:id="1433" w:author="OMA DSO1" w:date="2018-06-05T10:23:00Z">
        <w:r w:rsidDel="00AB458C">
          <w:rPr>
            <w:noProof/>
          </w:rPr>
          <w:delText>6.5.4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66</w:delText>
        </w:r>
      </w:del>
    </w:p>
    <w:p w:rsidR="00532AF3" w:rsidDel="00AB458C" w:rsidRDefault="00532AF3">
      <w:pPr>
        <w:pStyle w:val="TOC3"/>
        <w:tabs>
          <w:tab w:val="left" w:pos="1200"/>
          <w:tab w:val="right" w:leader="dot" w:pos="10070"/>
        </w:tabs>
        <w:rPr>
          <w:del w:id="1434" w:author="OMA DSO1" w:date="2018-06-05T10:23:00Z"/>
          <w:rFonts w:asciiTheme="minorHAnsi" w:eastAsiaTheme="minorEastAsia" w:hAnsiTheme="minorHAnsi" w:cstheme="minorBidi"/>
          <w:noProof/>
          <w:sz w:val="22"/>
          <w:szCs w:val="22"/>
          <w:lang w:eastAsia="en-GB"/>
        </w:rPr>
      </w:pPr>
      <w:del w:id="1435" w:author="OMA DSO1" w:date="2018-06-05T10:23:00Z">
        <w:r w:rsidDel="00AB458C">
          <w:rPr>
            <w:noProof/>
          </w:rPr>
          <w:delText>6.5.5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66</w:delText>
        </w:r>
      </w:del>
    </w:p>
    <w:p w:rsidR="00532AF3" w:rsidDel="00AB458C" w:rsidRDefault="00532AF3">
      <w:pPr>
        <w:pStyle w:val="TOC3"/>
        <w:tabs>
          <w:tab w:val="left" w:pos="1200"/>
          <w:tab w:val="right" w:leader="dot" w:pos="10070"/>
        </w:tabs>
        <w:rPr>
          <w:del w:id="1436" w:author="OMA DSO1" w:date="2018-06-05T10:23:00Z"/>
          <w:rFonts w:asciiTheme="minorHAnsi" w:eastAsiaTheme="minorEastAsia" w:hAnsiTheme="minorHAnsi" w:cstheme="minorBidi"/>
          <w:noProof/>
          <w:sz w:val="22"/>
          <w:szCs w:val="22"/>
          <w:lang w:eastAsia="en-GB"/>
        </w:rPr>
      </w:pPr>
      <w:del w:id="1437" w:author="OMA DSO1" w:date="2018-06-05T10:23:00Z">
        <w:r w:rsidDel="00AB458C">
          <w:rPr>
            <w:noProof/>
          </w:rPr>
          <w:delText>6.5.6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66</w:delText>
        </w:r>
      </w:del>
    </w:p>
    <w:p w:rsidR="00532AF3" w:rsidDel="00AB458C" w:rsidRDefault="00532AF3">
      <w:pPr>
        <w:pStyle w:val="TOC2"/>
        <w:tabs>
          <w:tab w:val="left" w:pos="800"/>
          <w:tab w:val="right" w:leader="dot" w:pos="10070"/>
        </w:tabs>
        <w:rPr>
          <w:del w:id="1438" w:author="OMA DSO1" w:date="2018-06-05T10:23:00Z"/>
          <w:rFonts w:asciiTheme="minorHAnsi" w:eastAsiaTheme="minorEastAsia" w:hAnsiTheme="minorHAnsi" w:cstheme="minorBidi"/>
          <w:b w:val="0"/>
          <w:smallCaps w:val="0"/>
          <w:noProof/>
          <w:sz w:val="22"/>
          <w:szCs w:val="22"/>
          <w:lang w:eastAsia="en-GB"/>
        </w:rPr>
      </w:pPr>
      <w:del w:id="1439" w:author="OMA DSO1" w:date="2018-06-05T10:23:00Z">
        <w:r w:rsidDel="00AB458C">
          <w:rPr>
            <w:noProof/>
          </w:rPr>
          <w:delText>6.6</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Service capabilities for an add-hoc created list of contacts</w:delText>
        </w:r>
        <w:r w:rsidDel="00AB458C">
          <w:rPr>
            <w:noProof/>
          </w:rPr>
          <w:tab/>
          <w:delText>66</w:delText>
        </w:r>
      </w:del>
    </w:p>
    <w:p w:rsidR="00532AF3" w:rsidDel="00AB458C" w:rsidRDefault="00532AF3">
      <w:pPr>
        <w:pStyle w:val="TOC3"/>
        <w:tabs>
          <w:tab w:val="left" w:pos="1200"/>
          <w:tab w:val="right" w:leader="dot" w:pos="10070"/>
        </w:tabs>
        <w:rPr>
          <w:del w:id="1440" w:author="OMA DSO1" w:date="2018-06-05T10:23:00Z"/>
          <w:rFonts w:asciiTheme="minorHAnsi" w:eastAsiaTheme="minorEastAsia" w:hAnsiTheme="minorHAnsi" w:cstheme="minorBidi"/>
          <w:noProof/>
          <w:sz w:val="22"/>
          <w:szCs w:val="22"/>
          <w:lang w:eastAsia="en-GB"/>
        </w:rPr>
      </w:pPr>
      <w:del w:id="1441" w:author="OMA DSO1" w:date="2018-06-05T10:23:00Z">
        <w:r w:rsidDel="00AB458C">
          <w:rPr>
            <w:noProof/>
          </w:rPr>
          <w:delText>6.6.1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66</w:delText>
        </w:r>
      </w:del>
    </w:p>
    <w:p w:rsidR="00532AF3" w:rsidDel="00AB458C" w:rsidRDefault="00532AF3">
      <w:pPr>
        <w:pStyle w:val="TOC3"/>
        <w:tabs>
          <w:tab w:val="left" w:pos="1200"/>
          <w:tab w:val="right" w:leader="dot" w:pos="10070"/>
        </w:tabs>
        <w:rPr>
          <w:del w:id="1442" w:author="OMA DSO1" w:date="2018-06-05T10:23:00Z"/>
          <w:rFonts w:asciiTheme="minorHAnsi" w:eastAsiaTheme="minorEastAsia" w:hAnsiTheme="minorHAnsi" w:cstheme="minorBidi"/>
          <w:noProof/>
          <w:sz w:val="22"/>
          <w:szCs w:val="22"/>
          <w:lang w:eastAsia="en-GB"/>
        </w:rPr>
      </w:pPr>
      <w:del w:id="1443" w:author="OMA DSO1" w:date="2018-06-05T10:23:00Z">
        <w:r w:rsidDel="00AB458C">
          <w:rPr>
            <w:noProof/>
          </w:rPr>
          <w:delText>6.6.2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67</w:delText>
        </w:r>
      </w:del>
    </w:p>
    <w:p w:rsidR="00532AF3" w:rsidDel="00AB458C" w:rsidRDefault="00532AF3">
      <w:pPr>
        <w:pStyle w:val="TOC3"/>
        <w:tabs>
          <w:tab w:val="left" w:pos="1200"/>
          <w:tab w:val="right" w:leader="dot" w:pos="10070"/>
        </w:tabs>
        <w:rPr>
          <w:del w:id="1444" w:author="OMA DSO1" w:date="2018-06-05T10:23:00Z"/>
          <w:rFonts w:asciiTheme="minorHAnsi" w:eastAsiaTheme="minorEastAsia" w:hAnsiTheme="minorHAnsi" w:cstheme="minorBidi"/>
          <w:noProof/>
          <w:sz w:val="22"/>
          <w:szCs w:val="22"/>
          <w:lang w:eastAsia="en-GB"/>
        </w:rPr>
      </w:pPr>
      <w:del w:id="1445" w:author="OMA DSO1" w:date="2018-06-05T10:23:00Z">
        <w:r w:rsidDel="00AB458C">
          <w:rPr>
            <w:noProof/>
          </w:rPr>
          <w:delText>6.6.3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67</w:delText>
        </w:r>
      </w:del>
    </w:p>
    <w:p w:rsidR="00532AF3" w:rsidDel="00AB458C" w:rsidRDefault="00532AF3">
      <w:pPr>
        <w:pStyle w:val="TOC3"/>
        <w:tabs>
          <w:tab w:val="left" w:pos="1200"/>
          <w:tab w:val="right" w:leader="dot" w:pos="10070"/>
        </w:tabs>
        <w:rPr>
          <w:del w:id="1446" w:author="OMA DSO1" w:date="2018-06-05T10:23:00Z"/>
          <w:rFonts w:asciiTheme="minorHAnsi" w:eastAsiaTheme="minorEastAsia" w:hAnsiTheme="minorHAnsi" w:cstheme="minorBidi"/>
          <w:noProof/>
          <w:sz w:val="22"/>
          <w:szCs w:val="22"/>
          <w:lang w:eastAsia="en-GB"/>
        </w:rPr>
      </w:pPr>
      <w:del w:id="1447" w:author="OMA DSO1" w:date="2018-06-05T10:23:00Z">
        <w:r w:rsidDel="00AB458C">
          <w:rPr>
            <w:noProof/>
          </w:rPr>
          <w:delText>6.6.4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67</w:delText>
        </w:r>
      </w:del>
    </w:p>
    <w:p w:rsidR="00532AF3" w:rsidDel="00AB458C" w:rsidRDefault="00532AF3">
      <w:pPr>
        <w:pStyle w:val="TOC3"/>
        <w:tabs>
          <w:tab w:val="left" w:pos="1200"/>
          <w:tab w:val="right" w:leader="dot" w:pos="10070"/>
        </w:tabs>
        <w:rPr>
          <w:del w:id="1448" w:author="OMA DSO1" w:date="2018-06-05T10:23:00Z"/>
          <w:rFonts w:asciiTheme="minorHAnsi" w:eastAsiaTheme="minorEastAsia" w:hAnsiTheme="minorHAnsi" w:cstheme="minorBidi"/>
          <w:noProof/>
          <w:sz w:val="22"/>
          <w:szCs w:val="22"/>
          <w:lang w:eastAsia="en-GB"/>
        </w:rPr>
      </w:pPr>
      <w:del w:id="1449" w:author="OMA DSO1" w:date="2018-06-05T10:23:00Z">
        <w:r w:rsidDel="00AB458C">
          <w:rPr>
            <w:noProof/>
          </w:rPr>
          <w:delText>6.6.5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67</w:delText>
        </w:r>
      </w:del>
    </w:p>
    <w:p w:rsidR="00532AF3" w:rsidDel="00AB458C" w:rsidRDefault="00532AF3">
      <w:pPr>
        <w:pStyle w:val="TOC4"/>
        <w:tabs>
          <w:tab w:val="left" w:pos="1400"/>
          <w:tab w:val="right" w:leader="dot" w:pos="10070"/>
        </w:tabs>
        <w:rPr>
          <w:del w:id="1450" w:author="OMA DSO1" w:date="2018-06-05T10:23:00Z"/>
          <w:rFonts w:asciiTheme="minorHAnsi" w:eastAsiaTheme="minorEastAsia" w:hAnsiTheme="minorHAnsi" w:cstheme="minorBidi"/>
          <w:i w:val="0"/>
          <w:noProof/>
          <w:sz w:val="22"/>
          <w:szCs w:val="22"/>
          <w:lang w:eastAsia="en-GB"/>
        </w:rPr>
      </w:pPr>
      <w:del w:id="1451" w:author="OMA DSO1" w:date="2018-06-05T10:23:00Z">
        <w:r w:rsidDel="00AB458C">
          <w:rPr>
            <w:noProof/>
          </w:rPr>
          <w:delText>6.6.5.1</w:delText>
        </w:r>
        <w:r w:rsidDel="00AB458C">
          <w:rPr>
            <w:rFonts w:asciiTheme="minorHAnsi" w:eastAsiaTheme="minorEastAsia" w:hAnsiTheme="minorHAnsi" w:cstheme="minorBidi"/>
            <w:i w:val="0"/>
            <w:noProof/>
            <w:sz w:val="22"/>
            <w:szCs w:val="22"/>
            <w:lang w:eastAsia="en-GB"/>
          </w:rPr>
          <w:tab/>
        </w:r>
        <w:r w:rsidDel="00AB458C">
          <w:rPr>
            <w:noProof/>
          </w:rPr>
          <w:delText>Example 1: Retrieve service capabilities for an ad-hoc created list of contacts (Informative)</w:delText>
        </w:r>
        <w:r w:rsidDel="00AB458C">
          <w:rPr>
            <w:noProof/>
          </w:rPr>
          <w:tab/>
          <w:delText>67</w:delText>
        </w:r>
      </w:del>
    </w:p>
    <w:p w:rsidR="00532AF3" w:rsidDel="00AB458C" w:rsidRDefault="00532AF3">
      <w:pPr>
        <w:pStyle w:val="TOC5"/>
        <w:tabs>
          <w:tab w:val="left" w:pos="1650"/>
          <w:tab w:val="right" w:leader="dot" w:pos="10070"/>
        </w:tabs>
        <w:rPr>
          <w:del w:id="1452" w:author="OMA DSO1" w:date="2018-06-05T10:23:00Z"/>
          <w:rFonts w:asciiTheme="minorHAnsi" w:eastAsiaTheme="minorEastAsia" w:hAnsiTheme="minorHAnsi" w:cstheme="minorBidi"/>
          <w:noProof/>
          <w:sz w:val="22"/>
          <w:szCs w:val="22"/>
          <w:lang w:eastAsia="en-GB"/>
        </w:rPr>
      </w:pPr>
      <w:del w:id="1453" w:author="OMA DSO1" w:date="2018-06-05T10:23:00Z">
        <w:r w:rsidDel="00AB458C">
          <w:rPr>
            <w:noProof/>
          </w:rPr>
          <w:delText>6.6.5.1.1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67</w:delText>
        </w:r>
      </w:del>
    </w:p>
    <w:p w:rsidR="00532AF3" w:rsidDel="00AB458C" w:rsidRDefault="00532AF3">
      <w:pPr>
        <w:pStyle w:val="TOC5"/>
        <w:tabs>
          <w:tab w:val="left" w:pos="1650"/>
          <w:tab w:val="right" w:leader="dot" w:pos="10070"/>
        </w:tabs>
        <w:rPr>
          <w:del w:id="1454" w:author="OMA DSO1" w:date="2018-06-05T10:23:00Z"/>
          <w:rFonts w:asciiTheme="minorHAnsi" w:eastAsiaTheme="minorEastAsia" w:hAnsiTheme="minorHAnsi" w:cstheme="minorBidi"/>
          <w:noProof/>
          <w:sz w:val="22"/>
          <w:szCs w:val="22"/>
          <w:lang w:eastAsia="en-GB"/>
        </w:rPr>
      </w:pPr>
      <w:del w:id="1455" w:author="OMA DSO1" w:date="2018-06-05T10:23:00Z">
        <w:r w:rsidDel="00AB458C">
          <w:rPr>
            <w:noProof/>
          </w:rPr>
          <w:delText>6.6.5.1.2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67</w:delText>
        </w:r>
      </w:del>
    </w:p>
    <w:p w:rsidR="00532AF3" w:rsidDel="00AB458C" w:rsidRDefault="00532AF3">
      <w:pPr>
        <w:pStyle w:val="TOC4"/>
        <w:tabs>
          <w:tab w:val="left" w:pos="1400"/>
          <w:tab w:val="right" w:leader="dot" w:pos="10070"/>
        </w:tabs>
        <w:rPr>
          <w:del w:id="1456" w:author="OMA DSO1" w:date="2018-06-05T10:23:00Z"/>
          <w:rFonts w:asciiTheme="minorHAnsi" w:eastAsiaTheme="minorEastAsia" w:hAnsiTheme="minorHAnsi" w:cstheme="minorBidi"/>
          <w:i w:val="0"/>
          <w:noProof/>
          <w:sz w:val="22"/>
          <w:szCs w:val="22"/>
          <w:lang w:eastAsia="en-GB"/>
        </w:rPr>
      </w:pPr>
      <w:del w:id="1457" w:author="OMA DSO1" w:date="2018-06-05T10:23:00Z">
        <w:r w:rsidDel="00AB458C">
          <w:rPr>
            <w:noProof/>
          </w:rPr>
          <w:delText>6.6.5.2</w:delText>
        </w:r>
        <w:r w:rsidDel="00AB458C">
          <w:rPr>
            <w:rFonts w:asciiTheme="minorHAnsi" w:eastAsiaTheme="minorEastAsia" w:hAnsiTheme="minorHAnsi" w:cstheme="minorBidi"/>
            <w:i w:val="0"/>
            <w:noProof/>
            <w:sz w:val="22"/>
            <w:szCs w:val="22"/>
            <w:lang w:eastAsia="en-GB"/>
          </w:rPr>
          <w:tab/>
        </w:r>
        <w:r w:rsidDel="00AB458C">
          <w:rPr>
            <w:noProof/>
          </w:rPr>
          <w:delText>Example 2: Check whether contacts have a specific user type (Informative)</w:delText>
        </w:r>
        <w:r w:rsidDel="00AB458C">
          <w:rPr>
            <w:noProof/>
          </w:rPr>
          <w:tab/>
          <w:delText>69</w:delText>
        </w:r>
      </w:del>
    </w:p>
    <w:p w:rsidR="00532AF3" w:rsidDel="00AB458C" w:rsidRDefault="00532AF3">
      <w:pPr>
        <w:pStyle w:val="TOC5"/>
        <w:tabs>
          <w:tab w:val="left" w:pos="1650"/>
          <w:tab w:val="right" w:leader="dot" w:pos="10070"/>
        </w:tabs>
        <w:rPr>
          <w:del w:id="1458" w:author="OMA DSO1" w:date="2018-06-05T10:23:00Z"/>
          <w:rFonts w:asciiTheme="minorHAnsi" w:eastAsiaTheme="minorEastAsia" w:hAnsiTheme="minorHAnsi" w:cstheme="minorBidi"/>
          <w:noProof/>
          <w:sz w:val="22"/>
          <w:szCs w:val="22"/>
          <w:lang w:eastAsia="en-GB"/>
        </w:rPr>
      </w:pPr>
      <w:del w:id="1459" w:author="OMA DSO1" w:date="2018-06-05T10:23:00Z">
        <w:r w:rsidDel="00AB458C">
          <w:rPr>
            <w:noProof/>
          </w:rPr>
          <w:delText>6.6.5.2.1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69</w:delText>
        </w:r>
      </w:del>
    </w:p>
    <w:p w:rsidR="00532AF3" w:rsidDel="00AB458C" w:rsidRDefault="00532AF3">
      <w:pPr>
        <w:pStyle w:val="TOC5"/>
        <w:tabs>
          <w:tab w:val="left" w:pos="1650"/>
          <w:tab w:val="right" w:leader="dot" w:pos="10070"/>
        </w:tabs>
        <w:rPr>
          <w:del w:id="1460" w:author="OMA DSO1" w:date="2018-06-05T10:23:00Z"/>
          <w:rFonts w:asciiTheme="minorHAnsi" w:eastAsiaTheme="minorEastAsia" w:hAnsiTheme="minorHAnsi" w:cstheme="minorBidi"/>
          <w:noProof/>
          <w:sz w:val="22"/>
          <w:szCs w:val="22"/>
          <w:lang w:eastAsia="en-GB"/>
        </w:rPr>
      </w:pPr>
      <w:del w:id="1461" w:author="OMA DSO1" w:date="2018-06-05T10:23:00Z">
        <w:r w:rsidDel="00AB458C">
          <w:rPr>
            <w:noProof/>
          </w:rPr>
          <w:delText>6.6.5.2.2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69</w:delText>
        </w:r>
      </w:del>
    </w:p>
    <w:p w:rsidR="00532AF3" w:rsidDel="00AB458C" w:rsidRDefault="00532AF3">
      <w:pPr>
        <w:pStyle w:val="TOC4"/>
        <w:tabs>
          <w:tab w:val="left" w:pos="1400"/>
          <w:tab w:val="right" w:leader="dot" w:pos="10070"/>
        </w:tabs>
        <w:rPr>
          <w:del w:id="1462" w:author="OMA DSO1" w:date="2018-06-05T10:23:00Z"/>
          <w:rFonts w:asciiTheme="minorHAnsi" w:eastAsiaTheme="minorEastAsia" w:hAnsiTheme="minorHAnsi" w:cstheme="minorBidi"/>
          <w:i w:val="0"/>
          <w:noProof/>
          <w:sz w:val="22"/>
          <w:szCs w:val="22"/>
          <w:lang w:eastAsia="en-GB"/>
        </w:rPr>
      </w:pPr>
      <w:del w:id="1463" w:author="OMA DSO1" w:date="2018-06-05T10:23:00Z">
        <w:r w:rsidDel="00AB458C">
          <w:rPr>
            <w:noProof/>
          </w:rPr>
          <w:delText>6.6.5.3</w:delText>
        </w:r>
        <w:r w:rsidDel="00AB458C">
          <w:rPr>
            <w:rFonts w:asciiTheme="minorHAnsi" w:eastAsiaTheme="minorEastAsia" w:hAnsiTheme="minorHAnsi" w:cstheme="minorBidi"/>
            <w:i w:val="0"/>
            <w:noProof/>
            <w:sz w:val="22"/>
            <w:szCs w:val="22"/>
            <w:lang w:eastAsia="en-GB"/>
          </w:rPr>
          <w:tab/>
        </w:r>
        <w:r w:rsidDel="00AB458C">
          <w:rPr>
            <w:noProof/>
          </w:rPr>
          <w:delText>Example 3: Check whether contacts have a specific service capability (Informative)</w:delText>
        </w:r>
        <w:r w:rsidDel="00AB458C">
          <w:rPr>
            <w:noProof/>
          </w:rPr>
          <w:tab/>
          <w:delText>69</w:delText>
        </w:r>
      </w:del>
    </w:p>
    <w:p w:rsidR="00532AF3" w:rsidDel="00AB458C" w:rsidRDefault="00532AF3">
      <w:pPr>
        <w:pStyle w:val="TOC5"/>
        <w:tabs>
          <w:tab w:val="left" w:pos="1650"/>
          <w:tab w:val="right" w:leader="dot" w:pos="10070"/>
        </w:tabs>
        <w:rPr>
          <w:del w:id="1464" w:author="OMA DSO1" w:date="2018-06-05T10:23:00Z"/>
          <w:rFonts w:asciiTheme="minorHAnsi" w:eastAsiaTheme="minorEastAsia" w:hAnsiTheme="minorHAnsi" w:cstheme="minorBidi"/>
          <w:noProof/>
          <w:sz w:val="22"/>
          <w:szCs w:val="22"/>
          <w:lang w:eastAsia="en-GB"/>
        </w:rPr>
      </w:pPr>
      <w:del w:id="1465" w:author="OMA DSO1" w:date="2018-06-05T10:23:00Z">
        <w:r w:rsidDel="00AB458C">
          <w:rPr>
            <w:noProof/>
          </w:rPr>
          <w:delText>6.6.5.3.1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69</w:delText>
        </w:r>
      </w:del>
    </w:p>
    <w:p w:rsidR="00532AF3" w:rsidDel="00AB458C" w:rsidRDefault="00532AF3">
      <w:pPr>
        <w:pStyle w:val="TOC5"/>
        <w:tabs>
          <w:tab w:val="left" w:pos="1650"/>
          <w:tab w:val="right" w:leader="dot" w:pos="10070"/>
        </w:tabs>
        <w:rPr>
          <w:del w:id="1466" w:author="OMA DSO1" w:date="2018-06-05T10:23:00Z"/>
          <w:rFonts w:asciiTheme="minorHAnsi" w:eastAsiaTheme="minorEastAsia" w:hAnsiTheme="minorHAnsi" w:cstheme="minorBidi"/>
          <w:noProof/>
          <w:sz w:val="22"/>
          <w:szCs w:val="22"/>
          <w:lang w:eastAsia="en-GB"/>
        </w:rPr>
      </w:pPr>
      <w:del w:id="1467" w:author="OMA DSO1" w:date="2018-06-05T10:23:00Z">
        <w:r w:rsidDel="00AB458C">
          <w:rPr>
            <w:noProof/>
          </w:rPr>
          <w:delText>6.6.5.3.2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70</w:delText>
        </w:r>
      </w:del>
    </w:p>
    <w:p w:rsidR="00532AF3" w:rsidDel="00AB458C" w:rsidRDefault="00532AF3">
      <w:pPr>
        <w:pStyle w:val="TOC4"/>
        <w:tabs>
          <w:tab w:val="left" w:pos="1400"/>
          <w:tab w:val="right" w:leader="dot" w:pos="10070"/>
        </w:tabs>
        <w:rPr>
          <w:del w:id="1468" w:author="OMA DSO1" w:date="2018-06-05T10:23:00Z"/>
          <w:rFonts w:asciiTheme="minorHAnsi" w:eastAsiaTheme="minorEastAsia" w:hAnsiTheme="minorHAnsi" w:cstheme="minorBidi"/>
          <w:i w:val="0"/>
          <w:noProof/>
          <w:sz w:val="22"/>
          <w:szCs w:val="22"/>
          <w:lang w:eastAsia="en-GB"/>
        </w:rPr>
      </w:pPr>
      <w:del w:id="1469" w:author="OMA DSO1" w:date="2018-06-05T10:23:00Z">
        <w:r w:rsidDel="00AB458C">
          <w:rPr>
            <w:noProof/>
          </w:rPr>
          <w:delText>6.6.5.4</w:delText>
        </w:r>
        <w:r w:rsidDel="00AB458C">
          <w:rPr>
            <w:rFonts w:asciiTheme="minorHAnsi" w:eastAsiaTheme="minorEastAsia" w:hAnsiTheme="minorHAnsi" w:cstheme="minorBidi"/>
            <w:i w:val="0"/>
            <w:noProof/>
            <w:sz w:val="22"/>
            <w:szCs w:val="22"/>
            <w:lang w:eastAsia="en-GB"/>
          </w:rPr>
          <w:tab/>
        </w:r>
        <w:r w:rsidDel="00AB458C">
          <w:rPr>
            <w:noProof/>
          </w:rPr>
          <w:delText>Example 4: Retrieve service capabilities for an ad-hoc created list of contacts, response incomplete (Informative)</w:delText>
        </w:r>
        <w:r w:rsidDel="00AB458C">
          <w:rPr>
            <w:noProof/>
          </w:rPr>
          <w:tab/>
          <w:delText>70</w:delText>
        </w:r>
      </w:del>
    </w:p>
    <w:p w:rsidR="00532AF3" w:rsidDel="00AB458C" w:rsidRDefault="00532AF3">
      <w:pPr>
        <w:pStyle w:val="TOC5"/>
        <w:tabs>
          <w:tab w:val="left" w:pos="1650"/>
          <w:tab w:val="right" w:leader="dot" w:pos="10070"/>
        </w:tabs>
        <w:rPr>
          <w:del w:id="1470" w:author="OMA DSO1" w:date="2018-06-05T10:23:00Z"/>
          <w:rFonts w:asciiTheme="minorHAnsi" w:eastAsiaTheme="minorEastAsia" w:hAnsiTheme="minorHAnsi" w:cstheme="minorBidi"/>
          <w:noProof/>
          <w:sz w:val="22"/>
          <w:szCs w:val="22"/>
          <w:lang w:eastAsia="en-GB"/>
        </w:rPr>
      </w:pPr>
      <w:del w:id="1471" w:author="OMA DSO1" w:date="2018-06-05T10:23:00Z">
        <w:r w:rsidDel="00AB458C">
          <w:rPr>
            <w:noProof/>
          </w:rPr>
          <w:delText>6.6.5.4.1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70</w:delText>
        </w:r>
      </w:del>
    </w:p>
    <w:p w:rsidR="00532AF3" w:rsidDel="00AB458C" w:rsidRDefault="00532AF3">
      <w:pPr>
        <w:pStyle w:val="TOC5"/>
        <w:tabs>
          <w:tab w:val="left" w:pos="1650"/>
          <w:tab w:val="right" w:leader="dot" w:pos="10070"/>
        </w:tabs>
        <w:rPr>
          <w:del w:id="1472" w:author="OMA DSO1" w:date="2018-06-05T10:23:00Z"/>
          <w:rFonts w:asciiTheme="minorHAnsi" w:eastAsiaTheme="minorEastAsia" w:hAnsiTheme="minorHAnsi" w:cstheme="minorBidi"/>
          <w:noProof/>
          <w:sz w:val="22"/>
          <w:szCs w:val="22"/>
          <w:lang w:eastAsia="en-GB"/>
        </w:rPr>
      </w:pPr>
      <w:del w:id="1473" w:author="OMA DSO1" w:date="2018-06-05T10:23:00Z">
        <w:r w:rsidDel="00AB458C">
          <w:rPr>
            <w:noProof/>
          </w:rPr>
          <w:delText>6.6.5.4.2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71</w:delText>
        </w:r>
      </w:del>
    </w:p>
    <w:p w:rsidR="00532AF3" w:rsidDel="00AB458C" w:rsidRDefault="00532AF3">
      <w:pPr>
        <w:pStyle w:val="TOC3"/>
        <w:tabs>
          <w:tab w:val="left" w:pos="1200"/>
          <w:tab w:val="right" w:leader="dot" w:pos="10070"/>
        </w:tabs>
        <w:rPr>
          <w:del w:id="1474" w:author="OMA DSO1" w:date="2018-06-05T10:23:00Z"/>
          <w:rFonts w:asciiTheme="minorHAnsi" w:eastAsiaTheme="minorEastAsia" w:hAnsiTheme="minorHAnsi" w:cstheme="minorBidi"/>
          <w:noProof/>
          <w:sz w:val="22"/>
          <w:szCs w:val="22"/>
          <w:lang w:eastAsia="en-GB"/>
        </w:rPr>
      </w:pPr>
      <w:del w:id="1475" w:author="OMA DSO1" w:date="2018-06-05T10:23:00Z">
        <w:r w:rsidDel="00AB458C">
          <w:rPr>
            <w:noProof/>
          </w:rPr>
          <w:delText>6.6.6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71</w:delText>
        </w:r>
      </w:del>
    </w:p>
    <w:p w:rsidR="00532AF3" w:rsidDel="00AB458C" w:rsidRDefault="00532AF3">
      <w:pPr>
        <w:pStyle w:val="TOC2"/>
        <w:tabs>
          <w:tab w:val="left" w:pos="800"/>
          <w:tab w:val="right" w:leader="dot" w:pos="10070"/>
        </w:tabs>
        <w:rPr>
          <w:del w:id="1476" w:author="OMA DSO1" w:date="2018-06-05T10:23:00Z"/>
          <w:rFonts w:asciiTheme="minorHAnsi" w:eastAsiaTheme="minorEastAsia" w:hAnsiTheme="minorHAnsi" w:cstheme="minorBidi"/>
          <w:b w:val="0"/>
          <w:smallCaps w:val="0"/>
          <w:noProof/>
          <w:sz w:val="22"/>
          <w:szCs w:val="22"/>
          <w:lang w:eastAsia="en-GB"/>
        </w:rPr>
      </w:pPr>
      <w:del w:id="1477" w:author="OMA DSO1" w:date="2018-06-05T10:23:00Z">
        <w:r w:rsidDel="00AB458C">
          <w:rPr>
            <w:noProof/>
          </w:rPr>
          <w:delText>6.7</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All subsctriptions to service capabilities notifications</w:delText>
        </w:r>
        <w:r w:rsidDel="00AB458C">
          <w:rPr>
            <w:noProof/>
          </w:rPr>
          <w:tab/>
          <w:delText>72</w:delText>
        </w:r>
      </w:del>
    </w:p>
    <w:p w:rsidR="00532AF3" w:rsidDel="00AB458C" w:rsidRDefault="00532AF3">
      <w:pPr>
        <w:pStyle w:val="TOC3"/>
        <w:tabs>
          <w:tab w:val="left" w:pos="1200"/>
          <w:tab w:val="right" w:leader="dot" w:pos="10070"/>
        </w:tabs>
        <w:rPr>
          <w:del w:id="1478" w:author="OMA DSO1" w:date="2018-06-05T10:23:00Z"/>
          <w:rFonts w:asciiTheme="minorHAnsi" w:eastAsiaTheme="minorEastAsia" w:hAnsiTheme="minorHAnsi" w:cstheme="minorBidi"/>
          <w:noProof/>
          <w:sz w:val="22"/>
          <w:szCs w:val="22"/>
          <w:lang w:eastAsia="en-GB"/>
        </w:rPr>
      </w:pPr>
      <w:del w:id="1479" w:author="OMA DSO1" w:date="2018-06-05T10:23:00Z">
        <w:r w:rsidDel="00AB458C">
          <w:rPr>
            <w:noProof/>
          </w:rPr>
          <w:delText>6.7.1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72</w:delText>
        </w:r>
      </w:del>
    </w:p>
    <w:p w:rsidR="00532AF3" w:rsidDel="00AB458C" w:rsidRDefault="00532AF3">
      <w:pPr>
        <w:pStyle w:val="TOC3"/>
        <w:tabs>
          <w:tab w:val="left" w:pos="1200"/>
          <w:tab w:val="right" w:leader="dot" w:pos="10070"/>
        </w:tabs>
        <w:rPr>
          <w:del w:id="1480" w:author="OMA DSO1" w:date="2018-06-05T10:23:00Z"/>
          <w:rFonts w:asciiTheme="minorHAnsi" w:eastAsiaTheme="minorEastAsia" w:hAnsiTheme="minorHAnsi" w:cstheme="minorBidi"/>
          <w:noProof/>
          <w:sz w:val="22"/>
          <w:szCs w:val="22"/>
          <w:lang w:eastAsia="en-GB"/>
        </w:rPr>
      </w:pPr>
      <w:del w:id="1481" w:author="OMA DSO1" w:date="2018-06-05T10:23:00Z">
        <w:r w:rsidDel="00AB458C">
          <w:rPr>
            <w:noProof/>
          </w:rPr>
          <w:delText>6.7.2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72</w:delText>
        </w:r>
      </w:del>
    </w:p>
    <w:p w:rsidR="00532AF3" w:rsidDel="00AB458C" w:rsidRDefault="00532AF3">
      <w:pPr>
        <w:pStyle w:val="TOC3"/>
        <w:tabs>
          <w:tab w:val="left" w:pos="1200"/>
          <w:tab w:val="right" w:leader="dot" w:pos="10070"/>
        </w:tabs>
        <w:rPr>
          <w:del w:id="1482" w:author="OMA DSO1" w:date="2018-06-05T10:23:00Z"/>
          <w:rFonts w:asciiTheme="minorHAnsi" w:eastAsiaTheme="minorEastAsia" w:hAnsiTheme="minorHAnsi" w:cstheme="minorBidi"/>
          <w:noProof/>
          <w:sz w:val="22"/>
          <w:szCs w:val="22"/>
          <w:lang w:eastAsia="en-GB"/>
        </w:rPr>
      </w:pPr>
      <w:del w:id="1483" w:author="OMA DSO1" w:date="2018-06-05T10:23:00Z">
        <w:r w:rsidDel="00AB458C">
          <w:rPr>
            <w:noProof/>
          </w:rPr>
          <w:delText>6.7.3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72</w:delText>
        </w:r>
      </w:del>
    </w:p>
    <w:p w:rsidR="00532AF3" w:rsidDel="00AB458C" w:rsidRDefault="00532AF3">
      <w:pPr>
        <w:pStyle w:val="TOC4"/>
        <w:tabs>
          <w:tab w:val="left" w:pos="1400"/>
          <w:tab w:val="right" w:leader="dot" w:pos="10070"/>
        </w:tabs>
        <w:rPr>
          <w:del w:id="1484" w:author="OMA DSO1" w:date="2018-06-05T10:23:00Z"/>
          <w:rFonts w:asciiTheme="minorHAnsi" w:eastAsiaTheme="minorEastAsia" w:hAnsiTheme="minorHAnsi" w:cstheme="minorBidi"/>
          <w:i w:val="0"/>
          <w:noProof/>
          <w:sz w:val="22"/>
          <w:szCs w:val="22"/>
          <w:lang w:eastAsia="en-GB"/>
        </w:rPr>
      </w:pPr>
      <w:del w:id="1485" w:author="OMA DSO1" w:date="2018-06-05T10:23:00Z">
        <w:r w:rsidDel="00AB458C">
          <w:rPr>
            <w:noProof/>
          </w:rPr>
          <w:delText>6.7.3.1</w:delText>
        </w:r>
        <w:r w:rsidDel="00AB458C">
          <w:rPr>
            <w:rFonts w:asciiTheme="minorHAnsi" w:eastAsiaTheme="minorEastAsia" w:hAnsiTheme="minorHAnsi" w:cstheme="minorBidi"/>
            <w:i w:val="0"/>
            <w:noProof/>
            <w:sz w:val="22"/>
            <w:szCs w:val="22"/>
            <w:lang w:eastAsia="en-GB"/>
          </w:rPr>
          <w:tab/>
        </w:r>
        <w:r w:rsidDel="00AB458C">
          <w:rPr>
            <w:noProof/>
          </w:rPr>
          <w:delText>Example: Retrieve all active subscriptions to service capabilities notifications (Informative)</w:delText>
        </w:r>
        <w:r w:rsidDel="00AB458C">
          <w:rPr>
            <w:noProof/>
          </w:rPr>
          <w:tab/>
          <w:delText>72</w:delText>
        </w:r>
      </w:del>
    </w:p>
    <w:p w:rsidR="00532AF3" w:rsidDel="00AB458C" w:rsidRDefault="00532AF3">
      <w:pPr>
        <w:pStyle w:val="TOC5"/>
        <w:tabs>
          <w:tab w:val="left" w:pos="1650"/>
          <w:tab w:val="right" w:leader="dot" w:pos="10070"/>
        </w:tabs>
        <w:rPr>
          <w:del w:id="1486" w:author="OMA DSO1" w:date="2018-06-05T10:23:00Z"/>
          <w:rFonts w:asciiTheme="minorHAnsi" w:eastAsiaTheme="minorEastAsia" w:hAnsiTheme="minorHAnsi" w:cstheme="minorBidi"/>
          <w:noProof/>
          <w:sz w:val="22"/>
          <w:szCs w:val="22"/>
          <w:lang w:eastAsia="en-GB"/>
        </w:rPr>
      </w:pPr>
      <w:del w:id="1487" w:author="OMA DSO1" w:date="2018-06-05T10:23:00Z">
        <w:r w:rsidDel="00AB458C">
          <w:rPr>
            <w:noProof/>
          </w:rPr>
          <w:delText>6.7.3.1.1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72</w:delText>
        </w:r>
      </w:del>
    </w:p>
    <w:p w:rsidR="00532AF3" w:rsidDel="00AB458C" w:rsidRDefault="00532AF3">
      <w:pPr>
        <w:pStyle w:val="TOC5"/>
        <w:tabs>
          <w:tab w:val="left" w:pos="1650"/>
          <w:tab w:val="right" w:leader="dot" w:pos="10070"/>
        </w:tabs>
        <w:rPr>
          <w:del w:id="1488" w:author="OMA DSO1" w:date="2018-06-05T10:23:00Z"/>
          <w:rFonts w:asciiTheme="minorHAnsi" w:eastAsiaTheme="minorEastAsia" w:hAnsiTheme="minorHAnsi" w:cstheme="minorBidi"/>
          <w:noProof/>
          <w:sz w:val="22"/>
          <w:szCs w:val="22"/>
          <w:lang w:eastAsia="en-GB"/>
        </w:rPr>
      </w:pPr>
      <w:del w:id="1489" w:author="OMA DSO1" w:date="2018-06-05T10:23:00Z">
        <w:r w:rsidDel="00AB458C">
          <w:rPr>
            <w:noProof/>
          </w:rPr>
          <w:delText>6.7.3.1.2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72</w:delText>
        </w:r>
      </w:del>
    </w:p>
    <w:p w:rsidR="00532AF3" w:rsidDel="00AB458C" w:rsidRDefault="00532AF3">
      <w:pPr>
        <w:pStyle w:val="TOC3"/>
        <w:tabs>
          <w:tab w:val="left" w:pos="1200"/>
          <w:tab w:val="right" w:leader="dot" w:pos="10070"/>
        </w:tabs>
        <w:rPr>
          <w:del w:id="1490" w:author="OMA DSO1" w:date="2018-06-05T10:23:00Z"/>
          <w:rFonts w:asciiTheme="minorHAnsi" w:eastAsiaTheme="minorEastAsia" w:hAnsiTheme="minorHAnsi" w:cstheme="minorBidi"/>
          <w:noProof/>
          <w:sz w:val="22"/>
          <w:szCs w:val="22"/>
          <w:lang w:eastAsia="en-GB"/>
        </w:rPr>
      </w:pPr>
      <w:del w:id="1491" w:author="OMA DSO1" w:date="2018-06-05T10:23:00Z">
        <w:r w:rsidDel="00AB458C">
          <w:rPr>
            <w:noProof/>
          </w:rPr>
          <w:delText>6.7.4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73</w:delText>
        </w:r>
      </w:del>
    </w:p>
    <w:p w:rsidR="00532AF3" w:rsidDel="00AB458C" w:rsidRDefault="00532AF3">
      <w:pPr>
        <w:pStyle w:val="TOC3"/>
        <w:tabs>
          <w:tab w:val="left" w:pos="1200"/>
          <w:tab w:val="right" w:leader="dot" w:pos="10070"/>
        </w:tabs>
        <w:rPr>
          <w:del w:id="1492" w:author="OMA DSO1" w:date="2018-06-05T10:23:00Z"/>
          <w:rFonts w:asciiTheme="minorHAnsi" w:eastAsiaTheme="minorEastAsia" w:hAnsiTheme="minorHAnsi" w:cstheme="minorBidi"/>
          <w:noProof/>
          <w:sz w:val="22"/>
          <w:szCs w:val="22"/>
          <w:lang w:eastAsia="en-GB"/>
        </w:rPr>
      </w:pPr>
      <w:del w:id="1493" w:author="OMA DSO1" w:date="2018-06-05T10:23:00Z">
        <w:r w:rsidDel="00AB458C">
          <w:rPr>
            <w:noProof/>
          </w:rPr>
          <w:delText>6.7.5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73</w:delText>
        </w:r>
      </w:del>
    </w:p>
    <w:p w:rsidR="00532AF3" w:rsidDel="00AB458C" w:rsidRDefault="00532AF3">
      <w:pPr>
        <w:pStyle w:val="TOC4"/>
        <w:tabs>
          <w:tab w:val="left" w:pos="1400"/>
          <w:tab w:val="right" w:leader="dot" w:pos="10070"/>
        </w:tabs>
        <w:rPr>
          <w:del w:id="1494" w:author="OMA DSO1" w:date="2018-06-05T10:23:00Z"/>
          <w:rFonts w:asciiTheme="minorHAnsi" w:eastAsiaTheme="minorEastAsia" w:hAnsiTheme="minorHAnsi" w:cstheme="minorBidi"/>
          <w:i w:val="0"/>
          <w:noProof/>
          <w:sz w:val="22"/>
          <w:szCs w:val="22"/>
          <w:lang w:eastAsia="en-GB"/>
        </w:rPr>
      </w:pPr>
      <w:del w:id="1495" w:author="OMA DSO1" w:date="2018-06-05T10:23:00Z">
        <w:r w:rsidDel="00AB458C">
          <w:rPr>
            <w:noProof/>
          </w:rPr>
          <w:delText>6.7.5.1</w:delText>
        </w:r>
        <w:r w:rsidDel="00AB458C">
          <w:rPr>
            <w:rFonts w:asciiTheme="minorHAnsi" w:eastAsiaTheme="minorEastAsia" w:hAnsiTheme="minorHAnsi" w:cstheme="minorBidi"/>
            <w:i w:val="0"/>
            <w:noProof/>
            <w:sz w:val="22"/>
            <w:szCs w:val="22"/>
            <w:lang w:eastAsia="en-GB"/>
          </w:rPr>
          <w:tab/>
        </w:r>
        <w:r w:rsidDel="00AB458C">
          <w:rPr>
            <w:noProof/>
          </w:rPr>
          <w:delText>Example 1: Create a new subscription to service capabilities notifications (Informative)</w:delText>
        </w:r>
        <w:r w:rsidDel="00AB458C">
          <w:rPr>
            <w:noProof/>
          </w:rPr>
          <w:tab/>
          <w:delText>73</w:delText>
        </w:r>
      </w:del>
    </w:p>
    <w:p w:rsidR="00532AF3" w:rsidDel="00AB458C" w:rsidRDefault="00532AF3">
      <w:pPr>
        <w:pStyle w:val="TOC5"/>
        <w:tabs>
          <w:tab w:val="left" w:pos="1650"/>
          <w:tab w:val="right" w:leader="dot" w:pos="10070"/>
        </w:tabs>
        <w:rPr>
          <w:del w:id="1496" w:author="OMA DSO1" w:date="2018-06-05T10:23:00Z"/>
          <w:rFonts w:asciiTheme="minorHAnsi" w:eastAsiaTheme="minorEastAsia" w:hAnsiTheme="minorHAnsi" w:cstheme="minorBidi"/>
          <w:noProof/>
          <w:sz w:val="22"/>
          <w:szCs w:val="22"/>
          <w:lang w:eastAsia="en-GB"/>
        </w:rPr>
      </w:pPr>
      <w:del w:id="1497" w:author="OMA DSO1" w:date="2018-06-05T10:23:00Z">
        <w:r w:rsidDel="00AB458C">
          <w:rPr>
            <w:noProof/>
          </w:rPr>
          <w:delText>6.7.5.1.1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73</w:delText>
        </w:r>
      </w:del>
    </w:p>
    <w:p w:rsidR="00532AF3" w:rsidDel="00AB458C" w:rsidRDefault="00532AF3">
      <w:pPr>
        <w:pStyle w:val="TOC5"/>
        <w:tabs>
          <w:tab w:val="left" w:pos="1650"/>
          <w:tab w:val="right" w:leader="dot" w:pos="10070"/>
        </w:tabs>
        <w:rPr>
          <w:del w:id="1498" w:author="OMA DSO1" w:date="2018-06-05T10:23:00Z"/>
          <w:rFonts w:asciiTheme="minorHAnsi" w:eastAsiaTheme="minorEastAsia" w:hAnsiTheme="minorHAnsi" w:cstheme="minorBidi"/>
          <w:noProof/>
          <w:sz w:val="22"/>
          <w:szCs w:val="22"/>
          <w:lang w:eastAsia="en-GB"/>
        </w:rPr>
      </w:pPr>
      <w:del w:id="1499" w:author="OMA DSO1" w:date="2018-06-05T10:23:00Z">
        <w:r w:rsidDel="00AB458C">
          <w:rPr>
            <w:noProof/>
          </w:rPr>
          <w:delText>6.7.5.1.2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73</w:delText>
        </w:r>
      </w:del>
    </w:p>
    <w:p w:rsidR="00532AF3" w:rsidDel="00AB458C" w:rsidRDefault="00532AF3">
      <w:pPr>
        <w:pStyle w:val="TOC4"/>
        <w:tabs>
          <w:tab w:val="left" w:pos="1400"/>
          <w:tab w:val="right" w:leader="dot" w:pos="10070"/>
        </w:tabs>
        <w:rPr>
          <w:del w:id="1500" w:author="OMA DSO1" w:date="2018-06-05T10:23:00Z"/>
          <w:rFonts w:asciiTheme="minorHAnsi" w:eastAsiaTheme="minorEastAsia" w:hAnsiTheme="minorHAnsi" w:cstheme="minorBidi"/>
          <w:i w:val="0"/>
          <w:noProof/>
          <w:sz w:val="22"/>
          <w:szCs w:val="22"/>
          <w:lang w:eastAsia="en-GB"/>
        </w:rPr>
      </w:pPr>
      <w:del w:id="1501" w:author="OMA DSO1" w:date="2018-06-05T10:23:00Z">
        <w:r w:rsidDel="00AB458C">
          <w:rPr>
            <w:noProof/>
          </w:rPr>
          <w:delText>6.7.5.2</w:delText>
        </w:r>
        <w:r w:rsidDel="00AB458C">
          <w:rPr>
            <w:rFonts w:asciiTheme="minorHAnsi" w:eastAsiaTheme="minorEastAsia" w:hAnsiTheme="minorHAnsi" w:cstheme="minorBidi"/>
            <w:i w:val="0"/>
            <w:noProof/>
            <w:sz w:val="22"/>
            <w:szCs w:val="22"/>
            <w:lang w:eastAsia="en-GB"/>
          </w:rPr>
          <w:tab/>
        </w:r>
        <w:r w:rsidDel="00AB458C">
          <w:rPr>
            <w:noProof/>
          </w:rPr>
          <w:delText>Example 2: Create a new subscription to service capabilities notifications using a list of identifiers for bots (Informative)</w:delText>
        </w:r>
        <w:r w:rsidDel="00AB458C">
          <w:rPr>
            <w:noProof/>
          </w:rPr>
          <w:tab/>
          <w:delText>74</w:delText>
        </w:r>
      </w:del>
    </w:p>
    <w:p w:rsidR="00532AF3" w:rsidDel="00AB458C" w:rsidRDefault="00532AF3">
      <w:pPr>
        <w:pStyle w:val="TOC3"/>
        <w:tabs>
          <w:tab w:val="left" w:pos="1200"/>
          <w:tab w:val="right" w:leader="dot" w:pos="10070"/>
        </w:tabs>
        <w:rPr>
          <w:del w:id="1502" w:author="OMA DSO1" w:date="2018-06-05T10:23:00Z"/>
          <w:rFonts w:asciiTheme="minorHAnsi" w:eastAsiaTheme="minorEastAsia" w:hAnsiTheme="minorHAnsi" w:cstheme="minorBidi"/>
          <w:noProof/>
          <w:sz w:val="22"/>
          <w:szCs w:val="22"/>
          <w:lang w:eastAsia="en-GB"/>
        </w:rPr>
      </w:pPr>
      <w:del w:id="1503" w:author="OMA DSO1" w:date="2018-06-05T10:23:00Z">
        <w:r w:rsidDel="00AB458C">
          <w:rPr>
            <w:noProof/>
          </w:rPr>
          <w:lastRenderedPageBreak/>
          <w:delText>6.7.6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74</w:delText>
        </w:r>
      </w:del>
    </w:p>
    <w:p w:rsidR="00532AF3" w:rsidDel="00AB458C" w:rsidRDefault="00532AF3">
      <w:pPr>
        <w:pStyle w:val="TOC2"/>
        <w:tabs>
          <w:tab w:val="left" w:pos="800"/>
          <w:tab w:val="right" w:leader="dot" w:pos="10070"/>
        </w:tabs>
        <w:rPr>
          <w:del w:id="1504" w:author="OMA DSO1" w:date="2018-06-05T10:23:00Z"/>
          <w:rFonts w:asciiTheme="minorHAnsi" w:eastAsiaTheme="minorEastAsia" w:hAnsiTheme="minorHAnsi" w:cstheme="minorBidi"/>
          <w:b w:val="0"/>
          <w:smallCaps w:val="0"/>
          <w:noProof/>
          <w:sz w:val="22"/>
          <w:szCs w:val="22"/>
          <w:lang w:eastAsia="en-GB"/>
        </w:rPr>
      </w:pPr>
      <w:del w:id="1505" w:author="OMA DSO1" w:date="2018-06-05T10:23:00Z">
        <w:r w:rsidDel="00AB458C">
          <w:rPr>
            <w:noProof/>
          </w:rPr>
          <w:delText>6.8</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Individual subsctription to service capabilities notifications</w:delText>
        </w:r>
        <w:r w:rsidDel="00AB458C">
          <w:rPr>
            <w:noProof/>
          </w:rPr>
          <w:tab/>
          <w:delText>75</w:delText>
        </w:r>
      </w:del>
    </w:p>
    <w:p w:rsidR="00532AF3" w:rsidDel="00AB458C" w:rsidRDefault="00532AF3">
      <w:pPr>
        <w:pStyle w:val="TOC3"/>
        <w:tabs>
          <w:tab w:val="left" w:pos="1200"/>
          <w:tab w:val="right" w:leader="dot" w:pos="10070"/>
        </w:tabs>
        <w:rPr>
          <w:del w:id="1506" w:author="OMA DSO1" w:date="2018-06-05T10:23:00Z"/>
          <w:rFonts w:asciiTheme="minorHAnsi" w:eastAsiaTheme="minorEastAsia" w:hAnsiTheme="minorHAnsi" w:cstheme="minorBidi"/>
          <w:noProof/>
          <w:sz w:val="22"/>
          <w:szCs w:val="22"/>
          <w:lang w:eastAsia="en-GB"/>
        </w:rPr>
      </w:pPr>
      <w:del w:id="1507" w:author="OMA DSO1" w:date="2018-06-05T10:23:00Z">
        <w:r w:rsidDel="00AB458C">
          <w:rPr>
            <w:noProof/>
          </w:rPr>
          <w:delText>6.8.1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75</w:delText>
        </w:r>
      </w:del>
    </w:p>
    <w:p w:rsidR="00532AF3" w:rsidDel="00AB458C" w:rsidRDefault="00532AF3">
      <w:pPr>
        <w:pStyle w:val="TOC3"/>
        <w:tabs>
          <w:tab w:val="left" w:pos="1200"/>
          <w:tab w:val="right" w:leader="dot" w:pos="10070"/>
        </w:tabs>
        <w:rPr>
          <w:del w:id="1508" w:author="OMA DSO1" w:date="2018-06-05T10:23:00Z"/>
          <w:rFonts w:asciiTheme="minorHAnsi" w:eastAsiaTheme="minorEastAsia" w:hAnsiTheme="minorHAnsi" w:cstheme="minorBidi"/>
          <w:noProof/>
          <w:sz w:val="22"/>
          <w:szCs w:val="22"/>
          <w:lang w:eastAsia="en-GB"/>
        </w:rPr>
      </w:pPr>
      <w:del w:id="1509" w:author="OMA DSO1" w:date="2018-06-05T10:23:00Z">
        <w:r w:rsidDel="00AB458C">
          <w:rPr>
            <w:noProof/>
          </w:rPr>
          <w:delText>6.8.2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75</w:delText>
        </w:r>
      </w:del>
    </w:p>
    <w:p w:rsidR="00532AF3" w:rsidDel="00AB458C" w:rsidRDefault="00532AF3">
      <w:pPr>
        <w:pStyle w:val="TOC3"/>
        <w:tabs>
          <w:tab w:val="left" w:pos="1200"/>
          <w:tab w:val="right" w:leader="dot" w:pos="10070"/>
        </w:tabs>
        <w:rPr>
          <w:del w:id="1510" w:author="OMA DSO1" w:date="2018-06-05T10:23:00Z"/>
          <w:rFonts w:asciiTheme="minorHAnsi" w:eastAsiaTheme="minorEastAsia" w:hAnsiTheme="minorHAnsi" w:cstheme="minorBidi"/>
          <w:noProof/>
          <w:sz w:val="22"/>
          <w:szCs w:val="22"/>
          <w:lang w:eastAsia="en-GB"/>
        </w:rPr>
      </w:pPr>
      <w:del w:id="1511" w:author="OMA DSO1" w:date="2018-06-05T10:23:00Z">
        <w:r w:rsidDel="00AB458C">
          <w:rPr>
            <w:noProof/>
          </w:rPr>
          <w:delText>6.8.3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75</w:delText>
        </w:r>
      </w:del>
    </w:p>
    <w:p w:rsidR="00532AF3" w:rsidDel="00AB458C" w:rsidRDefault="00532AF3">
      <w:pPr>
        <w:pStyle w:val="TOC4"/>
        <w:tabs>
          <w:tab w:val="left" w:pos="1400"/>
          <w:tab w:val="right" w:leader="dot" w:pos="10070"/>
        </w:tabs>
        <w:rPr>
          <w:del w:id="1512" w:author="OMA DSO1" w:date="2018-06-05T10:23:00Z"/>
          <w:rFonts w:asciiTheme="minorHAnsi" w:eastAsiaTheme="minorEastAsia" w:hAnsiTheme="minorHAnsi" w:cstheme="minorBidi"/>
          <w:i w:val="0"/>
          <w:noProof/>
          <w:sz w:val="22"/>
          <w:szCs w:val="22"/>
          <w:lang w:eastAsia="en-GB"/>
        </w:rPr>
      </w:pPr>
      <w:del w:id="1513" w:author="OMA DSO1" w:date="2018-06-05T10:23:00Z">
        <w:r w:rsidDel="00AB458C">
          <w:rPr>
            <w:noProof/>
          </w:rPr>
          <w:delText>6.8.3.1</w:delText>
        </w:r>
        <w:r w:rsidDel="00AB458C">
          <w:rPr>
            <w:rFonts w:asciiTheme="minorHAnsi" w:eastAsiaTheme="minorEastAsia" w:hAnsiTheme="minorHAnsi" w:cstheme="minorBidi"/>
            <w:i w:val="0"/>
            <w:noProof/>
            <w:sz w:val="22"/>
            <w:szCs w:val="22"/>
            <w:lang w:eastAsia="en-GB"/>
          </w:rPr>
          <w:tab/>
        </w:r>
        <w:r w:rsidDel="00AB458C">
          <w:rPr>
            <w:noProof/>
          </w:rPr>
          <w:delText>Example: Retrieve an individual subscription to service capabilities notifications (Informative)</w:delText>
        </w:r>
        <w:r w:rsidDel="00AB458C">
          <w:rPr>
            <w:noProof/>
          </w:rPr>
          <w:tab/>
          <w:delText>75</w:delText>
        </w:r>
      </w:del>
    </w:p>
    <w:p w:rsidR="00532AF3" w:rsidDel="00AB458C" w:rsidRDefault="00532AF3">
      <w:pPr>
        <w:pStyle w:val="TOC5"/>
        <w:tabs>
          <w:tab w:val="left" w:pos="1650"/>
          <w:tab w:val="right" w:leader="dot" w:pos="10070"/>
        </w:tabs>
        <w:rPr>
          <w:del w:id="1514" w:author="OMA DSO1" w:date="2018-06-05T10:23:00Z"/>
          <w:rFonts w:asciiTheme="minorHAnsi" w:eastAsiaTheme="minorEastAsia" w:hAnsiTheme="minorHAnsi" w:cstheme="minorBidi"/>
          <w:noProof/>
          <w:sz w:val="22"/>
          <w:szCs w:val="22"/>
          <w:lang w:eastAsia="en-GB"/>
        </w:rPr>
      </w:pPr>
      <w:del w:id="1515" w:author="OMA DSO1" w:date="2018-06-05T10:23:00Z">
        <w:r w:rsidDel="00AB458C">
          <w:rPr>
            <w:noProof/>
          </w:rPr>
          <w:delText>6.8.3.1.1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75</w:delText>
        </w:r>
      </w:del>
    </w:p>
    <w:p w:rsidR="00532AF3" w:rsidDel="00AB458C" w:rsidRDefault="00532AF3">
      <w:pPr>
        <w:pStyle w:val="TOC5"/>
        <w:tabs>
          <w:tab w:val="left" w:pos="1650"/>
          <w:tab w:val="right" w:leader="dot" w:pos="10070"/>
        </w:tabs>
        <w:rPr>
          <w:del w:id="1516" w:author="OMA DSO1" w:date="2018-06-05T10:23:00Z"/>
          <w:rFonts w:asciiTheme="minorHAnsi" w:eastAsiaTheme="minorEastAsia" w:hAnsiTheme="minorHAnsi" w:cstheme="minorBidi"/>
          <w:noProof/>
          <w:sz w:val="22"/>
          <w:szCs w:val="22"/>
          <w:lang w:eastAsia="en-GB"/>
        </w:rPr>
      </w:pPr>
      <w:del w:id="1517" w:author="OMA DSO1" w:date="2018-06-05T10:23:00Z">
        <w:r w:rsidDel="00AB458C">
          <w:rPr>
            <w:noProof/>
          </w:rPr>
          <w:delText>6.8.3.1.2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75</w:delText>
        </w:r>
      </w:del>
    </w:p>
    <w:p w:rsidR="00532AF3" w:rsidDel="00AB458C" w:rsidRDefault="00532AF3">
      <w:pPr>
        <w:pStyle w:val="TOC3"/>
        <w:tabs>
          <w:tab w:val="left" w:pos="1200"/>
          <w:tab w:val="right" w:leader="dot" w:pos="10070"/>
        </w:tabs>
        <w:rPr>
          <w:del w:id="1518" w:author="OMA DSO1" w:date="2018-06-05T10:23:00Z"/>
          <w:rFonts w:asciiTheme="minorHAnsi" w:eastAsiaTheme="minorEastAsia" w:hAnsiTheme="minorHAnsi" w:cstheme="minorBidi"/>
          <w:noProof/>
          <w:sz w:val="22"/>
          <w:szCs w:val="22"/>
          <w:lang w:eastAsia="en-GB"/>
        </w:rPr>
      </w:pPr>
      <w:del w:id="1519" w:author="OMA DSO1" w:date="2018-06-05T10:23:00Z">
        <w:r w:rsidDel="00AB458C">
          <w:rPr>
            <w:noProof/>
          </w:rPr>
          <w:delText>6.8.4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76</w:delText>
        </w:r>
      </w:del>
    </w:p>
    <w:p w:rsidR="00532AF3" w:rsidDel="00AB458C" w:rsidRDefault="00532AF3">
      <w:pPr>
        <w:pStyle w:val="TOC3"/>
        <w:tabs>
          <w:tab w:val="left" w:pos="1200"/>
          <w:tab w:val="right" w:leader="dot" w:pos="10070"/>
        </w:tabs>
        <w:rPr>
          <w:del w:id="1520" w:author="OMA DSO1" w:date="2018-06-05T10:23:00Z"/>
          <w:rFonts w:asciiTheme="minorHAnsi" w:eastAsiaTheme="minorEastAsia" w:hAnsiTheme="minorHAnsi" w:cstheme="minorBidi"/>
          <w:noProof/>
          <w:sz w:val="22"/>
          <w:szCs w:val="22"/>
          <w:lang w:eastAsia="en-GB"/>
        </w:rPr>
      </w:pPr>
      <w:del w:id="1521" w:author="OMA DSO1" w:date="2018-06-05T10:23:00Z">
        <w:r w:rsidDel="00AB458C">
          <w:rPr>
            <w:noProof/>
          </w:rPr>
          <w:delText>6.8.5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76</w:delText>
        </w:r>
      </w:del>
    </w:p>
    <w:p w:rsidR="00532AF3" w:rsidDel="00AB458C" w:rsidRDefault="00532AF3">
      <w:pPr>
        <w:pStyle w:val="TOC3"/>
        <w:tabs>
          <w:tab w:val="left" w:pos="1200"/>
          <w:tab w:val="right" w:leader="dot" w:pos="10070"/>
        </w:tabs>
        <w:rPr>
          <w:del w:id="1522" w:author="OMA DSO1" w:date="2018-06-05T10:23:00Z"/>
          <w:rFonts w:asciiTheme="minorHAnsi" w:eastAsiaTheme="minorEastAsia" w:hAnsiTheme="minorHAnsi" w:cstheme="minorBidi"/>
          <w:noProof/>
          <w:sz w:val="22"/>
          <w:szCs w:val="22"/>
          <w:lang w:eastAsia="en-GB"/>
        </w:rPr>
      </w:pPr>
      <w:del w:id="1523" w:author="OMA DSO1" w:date="2018-06-05T10:23:00Z">
        <w:r w:rsidDel="00AB458C">
          <w:rPr>
            <w:noProof/>
          </w:rPr>
          <w:delText>6.8.6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76</w:delText>
        </w:r>
      </w:del>
    </w:p>
    <w:p w:rsidR="00532AF3" w:rsidDel="00AB458C" w:rsidRDefault="00532AF3">
      <w:pPr>
        <w:pStyle w:val="TOC4"/>
        <w:tabs>
          <w:tab w:val="left" w:pos="1400"/>
          <w:tab w:val="right" w:leader="dot" w:pos="10070"/>
        </w:tabs>
        <w:rPr>
          <w:del w:id="1524" w:author="OMA DSO1" w:date="2018-06-05T10:23:00Z"/>
          <w:rFonts w:asciiTheme="minorHAnsi" w:eastAsiaTheme="minorEastAsia" w:hAnsiTheme="minorHAnsi" w:cstheme="minorBidi"/>
          <w:i w:val="0"/>
          <w:noProof/>
          <w:sz w:val="22"/>
          <w:szCs w:val="22"/>
          <w:lang w:eastAsia="en-GB"/>
        </w:rPr>
      </w:pPr>
      <w:del w:id="1525" w:author="OMA DSO1" w:date="2018-06-05T10:23:00Z">
        <w:r w:rsidDel="00AB458C">
          <w:rPr>
            <w:noProof/>
          </w:rPr>
          <w:delText>6.8.6.1</w:delText>
        </w:r>
        <w:r w:rsidDel="00AB458C">
          <w:rPr>
            <w:rFonts w:asciiTheme="minorHAnsi" w:eastAsiaTheme="minorEastAsia" w:hAnsiTheme="minorHAnsi" w:cstheme="minorBidi"/>
            <w:i w:val="0"/>
            <w:noProof/>
            <w:sz w:val="22"/>
            <w:szCs w:val="22"/>
            <w:lang w:eastAsia="en-GB"/>
          </w:rPr>
          <w:tab/>
        </w:r>
        <w:r w:rsidDel="00AB458C">
          <w:rPr>
            <w:noProof/>
          </w:rPr>
          <w:delText>Example: Cancel a subscription (Informative)</w:delText>
        </w:r>
        <w:r w:rsidDel="00AB458C">
          <w:rPr>
            <w:noProof/>
          </w:rPr>
          <w:tab/>
          <w:delText>76</w:delText>
        </w:r>
      </w:del>
    </w:p>
    <w:p w:rsidR="00532AF3" w:rsidDel="00AB458C" w:rsidRDefault="00532AF3">
      <w:pPr>
        <w:pStyle w:val="TOC5"/>
        <w:tabs>
          <w:tab w:val="left" w:pos="1650"/>
          <w:tab w:val="right" w:leader="dot" w:pos="10070"/>
        </w:tabs>
        <w:rPr>
          <w:del w:id="1526" w:author="OMA DSO1" w:date="2018-06-05T10:23:00Z"/>
          <w:rFonts w:asciiTheme="minorHAnsi" w:eastAsiaTheme="minorEastAsia" w:hAnsiTheme="minorHAnsi" w:cstheme="minorBidi"/>
          <w:noProof/>
          <w:sz w:val="22"/>
          <w:szCs w:val="22"/>
          <w:lang w:eastAsia="en-GB"/>
        </w:rPr>
      </w:pPr>
      <w:del w:id="1527" w:author="OMA DSO1" w:date="2018-06-05T10:23:00Z">
        <w:r w:rsidDel="00AB458C">
          <w:rPr>
            <w:noProof/>
          </w:rPr>
          <w:delText>6.8.6.1.1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76</w:delText>
        </w:r>
      </w:del>
    </w:p>
    <w:p w:rsidR="00532AF3" w:rsidDel="00AB458C" w:rsidRDefault="00532AF3">
      <w:pPr>
        <w:pStyle w:val="TOC5"/>
        <w:tabs>
          <w:tab w:val="left" w:pos="1650"/>
          <w:tab w:val="right" w:leader="dot" w:pos="10070"/>
        </w:tabs>
        <w:rPr>
          <w:del w:id="1528" w:author="OMA DSO1" w:date="2018-06-05T10:23:00Z"/>
          <w:rFonts w:asciiTheme="minorHAnsi" w:eastAsiaTheme="minorEastAsia" w:hAnsiTheme="minorHAnsi" w:cstheme="minorBidi"/>
          <w:noProof/>
          <w:sz w:val="22"/>
          <w:szCs w:val="22"/>
          <w:lang w:eastAsia="en-GB"/>
        </w:rPr>
      </w:pPr>
      <w:del w:id="1529" w:author="OMA DSO1" w:date="2018-06-05T10:23:00Z">
        <w:r w:rsidDel="00AB458C">
          <w:rPr>
            <w:noProof/>
          </w:rPr>
          <w:delText>6.8.6.1.2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76</w:delText>
        </w:r>
      </w:del>
    </w:p>
    <w:p w:rsidR="00532AF3" w:rsidDel="00AB458C" w:rsidRDefault="00532AF3">
      <w:pPr>
        <w:pStyle w:val="TOC2"/>
        <w:tabs>
          <w:tab w:val="left" w:pos="800"/>
          <w:tab w:val="right" w:leader="dot" w:pos="10070"/>
        </w:tabs>
        <w:rPr>
          <w:del w:id="1530" w:author="OMA DSO1" w:date="2018-06-05T10:23:00Z"/>
          <w:rFonts w:asciiTheme="minorHAnsi" w:eastAsiaTheme="minorEastAsia" w:hAnsiTheme="minorHAnsi" w:cstheme="minorBidi"/>
          <w:b w:val="0"/>
          <w:smallCaps w:val="0"/>
          <w:noProof/>
          <w:sz w:val="22"/>
          <w:szCs w:val="22"/>
          <w:lang w:eastAsia="en-GB"/>
        </w:rPr>
      </w:pPr>
      <w:del w:id="1531" w:author="OMA DSO1" w:date="2018-06-05T10:23:00Z">
        <w:r w:rsidDel="00AB458C">
          <w:rPr>
            <w:noProof/>
          </w:rPr>
          <w:delText>6.9</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Individual subscription to service capabilities notifications data</w:delText>
        </w:r>
        <w:r w:rsidDel="00AB458C">
          <w:rPr>
            <w:noProof/>
          </w:rPr>
          <w:tab/>
          <w:delText>76</w:delText>
        </w:r>
      </w:del>
    </w:p>
    <w:p w:rsidR="00532AF3" w:rsidDel="00AB458C" w:rsidRDefault="00532AF3">
      <w:pPr>
        <w:pStyle w:val="TOC3"/>
        <w:tabs>
          <w:tab w:val="left" w:pos="1200"/>
          <w:tab w:val="right" w:leader="dot" w:pos="10070"/>
        </w:tabs>
        <w:rPr>
          <w:del w:id="1532" w:author="OMA DSO1" w:date="2018-06-05T10:23:00Z"/>
          <w:rFonts w:asciiTheme="minorHAnsi" w:eastAsiaTheme="minorEastAsia" w:hAnsiTheme="minorHAnsi" w:cstheme="minorBidi"/>
          <w:noProof/>
          <w:sz w:val="22"/>
          <w:szCs w:val="22"/>
          <w:lang w:eastAsia="en-GB"/>
        </w:rPr>
      </w:pPr>
      <w:del w:id="1533" w:author="OMA DSO1" w:date="2018-06-05T10:23:00Z">
        <w:r w:rsidDel="00AB458C">
          <w:rPr>
            <w:noProof/>
          </w:rPr>
          <w:delText>6.9.1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76</w:delText>
        </w:r>
      </w:del>
    </w:p>
    <w:p w:rsidR="00532AF3" w:rsidDel="00AB458C" w:rsidRDefault="00532AF3">
      <w:pPr>
        <w:pStyle w:val="TOC4"/>
        <w:tabs>
          <w:tab w:val="left" w:pos="1400"/>
          <w:tab w:val="right" w:leader="dot" w:pos="10070"/>
        </w:tabs>
        <w:rPr>
          <w:del w:id="1534" w:author="OMA DSO1" w:date="2018-06-05T10:23:00Z"/>
          <w:rFonts w:asciiTheme="minorHAnsi" w:eastAsiaTheme="minorEastAsia" w:hAnsiTheme="minorHAnsi" w:cstheme="minorBidi"/>
          <w:i w:val="0"/>
          <w:noProof/>
          <w:sz w:val="22"/>
          <w:szCs w:val="22"/>
          <w:lang w:eastAsia="en-GB"/>
        </w:rPr>
      </w:pPr>
      <w:del w:id="1535" w:author="OMA DSO1" w:date="2018-06-05T10:23:00Z">
        <w:r w:rsidDel="00AB458C">
          <w:rPr>
            <w:noProof/>
          </w:rPr>
          <w:delText>6.9.1.1</w:delText>
        </w:r>
        <w:r w:rsidDel="00AB458C">
          <w:rPr>
            <w:rFonts w:asciiTheme="minorHAnsi" w:eastAsiaTheme="minorEastAsia" w:hAnsiTheme="minorHAnsi" w:cstheme="minorBidi"/>
            <w:i w:val="0"/>
            <w:noProof/>
            <w:sz w:val="22"/>
            <w:szCs w:val="22"/>
            <w:lang w:eastAsia="en-GB"/>
          </w:rPr>
          <w:tab/>
        </w:r>
        <w:r w:rsidDel="00AB458C">
          <w:rPr>
            <w:noProof/>
          </w:rPr>
          <w:delText>Light-weight relative resource paths</w:delText>
        </w:r>
        <w:r w:rsidDel="00AB458C">
          <w:rPr>
            <w:noProof/>
          </w:rPr>
          <w:tab/>
          <w:delText>77</w:delText>
        </w:r>
      </w:del>
    </w:p>
    <w:p w:rsidR="00532AF3" w:rsidDel="00AB458C" w:rsidRDefault="00532AF3">
      <w:pPr>
        <w:pStyle w:val="TOC3"/>
        <w:tabs>
          <w:tab w:val="left" w:pos="1200"/>
          <w:tab w:val="right" w:leader="dot" w:pos="10070"/>
        </w:tabs>
        <w:rPr>
          <w:del w:id="1536" w:author="OMA DSO1" w:date="2018-06-05T10:23:00Z"/>
          <w:rFonts w:asciiTheme="minorHAnsi" w:eastAsiaTheme="minorEastAsia" w:hAnsiTheme="minorHAnsi" w:cstheme="minorBidi"/>
          <w:noProof/>
          <w:sz w:val="22"/>
          <w:szCs w:val="22"/>
          <w:lang w:eastAsia="en-GB"/>
        </w:rPr>
      </w:pPr>
      <w:del w:id="1537" w:author="OMA DSO1" w:date="2018-06-05T10:23:00Z">
        <w:r w:rsidDel="00AB458C">
          <w:rPr>
            <w:noProof/>
          </w:rPr>
          <w:delText>6.9.2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77</w:delText>
        </w:r>
      </w:del>
    </w:p>
    <w:p w:rsidR="00532AF3" w:rsidDel="00AB458C" w:rsidRDefault="00532AF3">
      <w:pPr>
        <w:pStyle w:val="TOC3"/>
        <w:tabs>
          <w:tab w:val="left" w:pos="1200"/>
          <w:tab w:val="right" w:leader="dot" w:pos="10070"/>
        </w:tabs>
        <w:rPr>
          <w:del w:id="1538" w:author="OMA DSO1" w:date="2018-06-05T10:23:00Z"/>
          <w:rFonts w:asciiTheme="minorHAnsi" w:eastAsiaTheme="minorEastAsia" w:hAnsiTheme="minorHAnsi" w:cstheme="minorBidi"/>
          <w:noProof/>
          <w:sz w:val="22"/>
          <w:szCs w:val="22"/>
          <w:lang w:eastAsia="en-GB"/>
        </w:rPr>
      </w:pPr>
      <w:del w:id="1539" w:author="OMA DSO1" w:date="2018-06-05T10:23:00Z">
        <w:r w:rsidDel="00AB458C">
          <w:rPr>
            <w:noProof/>
          </w:rPr>
          <w:delText>6.9.3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77</w:delText>
        </w:r>
      </w:del>
    </w:p>
    <w:p w:rsidR="00532AF3" w:rsidDel="00AB458C" w:rsidRDefault="00532AF3">
      <w:pPr>
        <w:pStyle w:val="TOC4"/>
        <w:tabs>
          <w:tab w:val="left" w:pos="1400"/>
          <w:tab w:val="right" w:leader="dot" w:pos="10070"/>
        </w:tabs>
        <w:rPr>
          <w:del w:id="1540" w:author="OMA DSO1" w:date="2018-06-05T10:23:00Z"/>
          <w:rFonts w:asciiTheme="minorHAnsi" w:eastAsiaTheme="minorEastAsia" w:hAnsiTheme="minorHAnsi" w:cstheme="minorBidi"/>
          <w:i w:val="0"/>
          <w:noProof/>
          <w:sz w:val="22"/>
          <w:szCs w:val="22"/>
          <w:lang w:eastAsia="en-GB"/>
        </w:rPr>
      </w:pPr>
      <w:del w:id="1541" w:author="OMA DSO1" w:date="2018-06-05T10:23:00Z">
        <w:r w:rsidDel="00AB458C">
          <w:rPr>
            <w:noProof/>
          </w:rPr>
          <w:delText>6.9.3.1</w:delText>
        </w:r>
        <w:r w:rsidDel="00AB458C">
          <w:rPr>
            <w:rFonts w:asciiTheme="minorHAnsi" w:eastAsiaTheme="minorEastAsia" w:hAnsiTheme="minorHAnsi" w:cstheme="minorBidi"/>
            <w:i w:val="0"/>
            <w:noProof/>
            <w:sz w:val="22"/>
            <w:szCs w:val="22"/>
            <w:lang w:eastAsia="en-GB"/>
          </w:rPr>
          <w:tab/>
        </w:r>
        <w:r w:rsidDel="00AB458C">
          <w:rPr>
            <w:noProof/>
          </w:rPr>
          <w:delText>Example: Retrieve duration data for an individual subscription to service capabilities notifications (Informative)</w:delText>
        </w:r>
        <w:r w:rsidDel="00AB458C">
          <w:rPr>
            <w:noProof/>
          </w:rPr>
          <w:tab/>
          <w:delText>77</w:delText>
        </w:r>
      </w:del>
    </w:p>
    <w:p w:rsidR="00532AF3" w:rsidDel="00AB458C" w:rsidRDefault="00532AF3">
      <w:pPr>
        <w:pStyle w:val="TOC5"/>
        <w:tabs>
          <w:tab w:val="left" w:pos="1650"/>
          <w:tab w:val="right" w:leader="dot" w:pos="10070"/>
        </w:tabs>
        <w:rPr>
          <w:del w:id="1542" w:author="OMA DSO1" w:date="2018-06-05T10:23:00Z"/>
          <w:rFonts w:asciiTheme="minorHAnsi" w:eastAsiaTheme="minorEastAsia" w:hAnsiTheme="minorHAnsi" w:cstheme="minorBidi"/>
          <w:noProof/>
          <w:sz w:val="22"/>
          <w:szCs w:val="22"/>
          <w:lang w:eastAsia="en-GB"/>
        </w:rPr>
      </w:pPr>
      <w:del w:id="1543" w:author="OMA DSO1" w:date="2018-06-05T10:23:00Z">
        <w:r w:rsidDel="00AB458C">
          <w:rPr>
            <w:noProof/>
          </w:rPr>
          <w:delText>6.9.3.1.1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77</w:delText>
        </w:r>
      </w:del>
    </w:p>
    <w:p w:rsidR="00532AF3" w:rsidDel="00AB458C" w:rsidRDefault="00532AF3">
      <w:pPr>
        <w:pStyle w:val="TOC5"/>
        <w:tabs>
          <w:tab w:val="left" w:pos="1650"/>
          <w:tab w:val="right" w:leader="dot" w:pos="10070"/>
        </w:tabs>
        <w:rPr>
          <w:del w:id="1544" w:author="OMA DSO1" w:date="2018-06-05T10:23:00Z"/>
          <w:rFonts w:asciiTheme="minorHAnsi" w:eastAsiaTheme="minorEastAsia" w:hAnsiTheme="minorHAnsi" w:cstheme="minorBidi"/>
          <w:noProof/>
          <w:sz w:val="22"/>
          <w:szCs w:val="22"/>
          <w:lang w:eastAsia="en-GB"/>
        </w:rPr>
      </w:pPr>
      <w:del w:id="1545" w:author="OMA DSO1" w:date="2018-06-05T10:23:00Z">
        <w:r w:rsidDel="00AB458C">
          <w:rPr>
            <w:noProof/>
          </w:rPr>
          <w:delText>6.9.3.1.2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77</w:delText>
        </w:r>
      </w:del>
    </w:p>
    <w:p w:rsidR="00532AF3" w:rsidDel="00AB458C" w:rsidRDefault="00532AF3">
      <w:pPr>
        <w:pStyle w:val="TOC3"/>
        <w:tabs>
          <w:tab w:val="left" w:pos="1200"/>
          <w:tab w:val="right" w:leader="dot" w:pos="10070"/>
        </w:tabs>
        <w:rPr>
          <w:del w:id="1546" w:author="OMA DSO1" w:date="2018-06-05T10:23:00Z"/>
          <w:rFonts w:asciiTheme="minorHAnsi" w:eastAsiaTheme="minorEastAsia" w:hAnsiTheme="minorHAnsi" w:cstheme="minorBidi"/>
          <w:noProof/>
          <w:sz w:val="22"/>
          <w:szCs w:val="22"/>
          <w:lang w:eastAsia="en-GB"/>
        </w:rPr>
      </w:pPr>
      <w:del w:id="1547" w:author="OMA DSO1" w:date="2018-06-05T10:23:00Z">
        <w:r w:rsidDel="00AB458C">
          <w:rPr>
            <w:noProof/>
          </w:rPr>
          <w:delText>6.9.4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77</w:delText>
        </w:r>
      </w:del>
    </w:p>
    <w:p w:rsidR="00532AF3" w:rsidDel="00AB458C" w:rsidRDefault="00532AF3">
      <w:pPr>
        <w:pStyle w:val="TOC4"/>
        <w:tabs>
          <w:tab w:val="left" w:pos="1400"/>
          <w:tab w:val="right" w:leader="dot" w:pos="10070"/>
        </w:tabs>
        <w:rPr>
          <w:del w:id="1548" w:author="OMA DSO1" w:date="2018-06-05T10:23:00Z"/>
          <w:rFonts w:asciiTheme="minorHAnsi" w:eastAsiaTheme="minorEastAsia" w:hAnsiTheme="minorHAnsi" w:cstheme="minorBidi"/>
          <w:i w:val="0"/>
          <w:noProof/>
          <w:sz w:val="22"/>
          <w:szCs w:val="22"/>
          <w:lang w:eastAsia="en-GB"/>
        </w:rPr>
      </w:pPr>
      <w:del w:id="1549" w:author="OMA DSO1" w:date="2018-06-05T10:23:00Z">
        <w:r w:rsidDel="00AB458C">
          <w:rPr>
            <w:noProof/>
          </w:rPr>
          <w:delText>6.9.4.1</w:delText>
        </w:r>
        <w:r w:rsidDel="00AB458C">
          <w:rPr>
            <w:rFonts w:asciiTheme="minorHAnsi" w:eastAsiaTheme="minorEastAsia" w:hAnsiTheme="minorHAnsi" w:cstheme="minorBidi"/>
            <w:i w:val="0"/>
            <w:noProof/>
            <w:sz w:val="22"/>
            <w:szCs w:val="22"/>
            <w:lang w:eastAsia="en-GB"/>
          </w:rPr>
          <w:tab/>
        </w:r>
        <w:r w:rsidDel="00AB458C">
          <w:rPr>
            <w:noProof/>
          </w:rPr>
          <w:delText>Example 1: Update/refresh duration time for an individual subscription to service capabilities notifications (Informative)</w:delText>
        </w:r>
        <w:r w:rsidDel="00AB458C">
          <w:rPr>
            <w:noProof/>
          </w:rPr>
          <w:tab/>
          <w:delText>78</w:delText>
        </w:r>
      </w:del>
    </w:p>
    <w:p w:rsidR="00532AF3" w:rsidDel="00AB458C" w:rsidRDefault="00532AF3">
      <w:pPr>
        <w:pStyle w:val="TOC5"/>
        <w:tabs>
          <w:tab w:val="left" w:pos="1650"/>
          <w:tab w:val="right" w:leader="dot" w:pos="10070"/>
        </w:tabs>
        <w:rPr>
          <w:del w:id="1550" w:author="OMA DSO1" w:date="2018-06-05T10:23:00Z"/>
          <w:rFonts w:asciiTheme="minorHAnsi" w:eastAsiaTheme="minorEastAsia" w:hAnsiTheme="minorHAnsi" w:cstheme="minorBidi"/>
          <w:noProof/>
          <w:sz w:val="22"/>
          <w:szCs w:val="22"/>
          <w:lang w:eastAsia="en-GB"/>
        </w:rPr>
      </w:pPr>
      <w:del w:id="1551" w:author="OMA DSO1" w:date="2018-06-05T10:23:00Z">
        <w:r w:rsidDel="00AB458C">
          <w:rPr>
            <w:noProof/>
          </w:rPr>
          <w:delText>6.9.4.1.1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78</w:delText>
        </w:r>
      </w:del>
    </w:p>
    <w:p w:rsidR="00532AF3" w:rsidDel="00AB458C" w:rsidRDefault="00532AF3">
      <w:pPr>
        <w:pStyle w:val="TOC5"/>
        <w:tabs>
          <w:tab w:val="left" w:pos="1650"/>
          <w:tab w:val="right" w:leader="dot" w:pos="10070"/>
        </w:tabs>
        <w:rPr>
          <w:del w:id="1552" w:author="OMA DSO1" w:date="2018-06-05T10:23:00Z"/>
          <w:rFonts w:asciiTheme="minorHAnsi" w:eastAsiaTheme="minorEastAsia" w:hAnsiTheme="minorHAnsi" w:cstheme="minorBidi"/>
          <w:noProof/>
          <w:sz w:val="22"/>
          <w:szCs w:val="22"/>
          <w:lang w:eastAsia="en-GB"/>
        </w:rPr>
      </w:pPr>
      <w:del w:id="1553" w:author="OMA DSO1" w:date="2018-06-05T10:23:00Z">
        <w:r w:rsidDel="00AB458C">
          <w:rPr>
            <w:noProof/>
          </w:rPr>
          <w:delText>6.9.4.1.2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78</w:delText>
        </w:r>
      </w:del>
    </w:p>
    <w:p w:rsidR="00532AF3" w:rsidDel="00AB458C" w:rsidRDefault="00532AF3">
      <w:pPr>
        <w:pStyle w:val="TOC3"/>
        <w:tabs>
          <w:tab w:val="left" w:pos="1200"/>
          <w:tab w:val="right" w:leader="dot" w:pos="10070"/>
        </w:tabs>
        <w:rPr>
          <w:del w:id="1554" w:author="OMA DSO1" w:date="2018-06-05T10:23:00Z"/>
          <w:rFonts w:asciiTheme="minorHAnsi" w:eastAsiaTheme="minorEastAsia" w:hAnsiTheme="minorHAnsi" w:cstheme="minorBidi"/>
          <w:noProof/>
          <w:sz w:val="22"/>
          <w:szCs w:val="22"/>
          <w:lang w:eastAsia="en-GB"/>
        </w:rPr>
      </w:pPr>
      <w:del w:id="1555" w:author="OMA DSO1" w:date="2018-06-05T10:23:00Z">
        <w:r w:rsidDel="00AB458C">
          <w:rPr>
            <w:noProof/>
          </w:rPr>
          <w:delText>6.9.5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78</w:delText>
        </w:r>
      </w:del>
    </w:p>
    <w:p w:rsidR="00532AF3" w:rsidDel="00AB458C" w:rsidRDefault="00532AF3">
      <w:pPr>
        <w:pStyle w:val="TOC3"/>
        <w:tabs>
          <w:tab w:val="left" w:pos="1200"/>
          <w:tab w:val="right" w:leader="dot" w:pos="10070"/>
        </w:tabs>
        <w:rPr>
          <w:del w:id="1556" w:author="OMA DSO1" w:date="2018-06-05T10:23:00Z"/>
          <w:rFonts w:asciiTheme="minorHAnsi" w:eastAsiaTheme="minorEastAsia" w:hAnsiTheme="minorHAnsi" w:cstheme="minorBidi"/>
          <w:noProof/>
          <w:sz w:val="22"/>
          <w:szCs w:val="22"/>
          <w:lang w:eastAsia="en-GB"/>
        </w:rPr>
      </w:pPr>
      <w:del w:id="1557" w:author="OMA DSO1" w:date="2018-06-05T10:23:00Z">
        <w:r w:rsidDel="00AB458C">
          <w:rPr>
            <w:noProof/>
          </w:rPr>
          <w:delText>6.9.6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78</w:delText>
        </w:r>
      </w:del>
    </w:p>
    <w:p w:rsidR="00532AF3" w:rsidDel="00AB458C" w:rsidRDefault="00532AF3">
      <w:pPr>
        <w:pStyle w:val="TOC2"/>
        <w:tabs>
          <w:tab w:val="left" w:pos="800"/>
          <w:tab w:val="right" w:leader="dot" w:pos="10070"/>
        </w:tabs>
        <w:rPr>
          <w:del w:id="1558" w:author="OMA DSO1" w:date="2018-06-05T10:23:00Z"/>
          <w:rFonts w:asciiTheme="minorHAnsi" w:eastAsiaTheme="minorEastAsia" w:hAnsiTheme="minorHAnsi" w:cstheme="minorBidi"/>
          <w:b w:val="0"/>
          <w:smallCaps w:val="0"/>
          <w:noProof/>
          <w:sz w:val="22"/>
          <w:szCs w:val="22"/>
          <w:lang w:eastAsia="en-GB"/>
        </w:rPr>
      </w:pPr>
      <w:del w:id="1559" w:author="OMA DSO1" w:date="2018-06-05T10:23:00Z">
        <w:r w:rsidDel="00AB458C">
          <w:rPr>
            <w:noProof/>
          </w:rPr>
          <w:delText>6.10</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Client notification about service capabilities for contacts</w:delText>
        </w:r>
        <w:r w:rsidDel="00AB458C">
          <w:rPr>
            <w:noProof/>
          </w:rPr>
          <w:tab/>
          <w:delText>78</w:delText>
        </w:r>
      </w:del>
    </w:p>
    <w:p w:rsidR="00532AF3" w:rsidDel="00AB458C" w:rsidRDefault="00532AF3">
      <w:pPr>
        <w:pStyle w:val="TOC3"/>
        <w:tabs>
          <w:tab w:val="left" w:pos="1200"/>
          <w:tab w:val="right" w:leader="dot" w:pos="10070"/>
        </w:tabs>
        <w:rPr>
          <w:del w:id="1560" w:author="OMA DSO1" w:date="2018-06-05T10:23:00Z"/>
          <w:rFonts w:asciiTheme="minorHAnsi" w:eastAsiaTheme="minorEastAsia" w:hAnsiTheme="minorHAnsi" w:cstheme="minorBidi"/>
          <w:noProof/>
          <w:sz w:val="22"/>
          <w:szCs w:val="22"/>
          <w:lang w:eastAsia="en-GB"/>
        </w:rPr>
      </w:pPr>
      <w:del w:id="1561" w:author="OMA DSO1" w:date="2018-06-05T10:23:00Z">
        <w:r w:rsidDel="00AB458C">
          <w:rPr>
            <w:noProof/>
          </w:rPr>
          <w:delText>6.10.1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78</w:delText>
        </w:r>
      </w:del>
    </w:p>
    <w:p w:rsidR="00532AF3" w:rsidDel="00AB458C" w:rsidRDefault="00532AF3">
      <w:pPr>
        <w:pStyle w:val="TOC3"/>
        <w:tabs>
          <w:tab w:val="left" w:pos="1200"/>
          <w:tab w:val="right" w:leader="dot" w:pos="10070"/>
        </w:tabs>
        <w:rPr>
          <w:del w:id="1562" w:author="OMA DSO1" w:date="2018-06-05T10:23:00Z"/>
          <w:rFonts w:asciiTheme="minorHAnsi" w:eastAsiaTheme="minorEastAsia" w:hAnsiTheme="minorHAnsi" w:cstheme="minorBidi"/>
          <w:noProof/>
          <w:sz w:val="22"/>
          <w:szCs w:val="22"/>
          <w:lang w:eastAsia="en-GB"/>
        </w:rPr>
      </w:pPr>
      <w:del w:id="1563" w:author="OMA DSO1" w:date="2018-06-05T10:23:00Z">
        <w:r w:rsidDel="00AB458C">
          <w:rPr>
            <w:noProof/>
          </w:rPr>
          <w:delText>6.10.2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78</w:delText>
        </w:r>
      </w:del>
    </w:p>
    <w:p w:rsidR="00532AF3" w:rsidDel="00AB458C" w:rsidRDefault="00532AF3">
      <w:pPr>
        <w:pStyle w:val="TOC3"/>
        <w:tabs>
          <w:tab w:val="left" w:pos="1200"/>
          <w:tab w:val="right" w:leader="dot" w:pos="10070"/>
        </w:tabs>
        <w:rPr>
          <w:del w:id="1564" w:author="OMA DSO1" w:date="2018-06-05T10:23:00Z"/>
          <w:rFonts w:asciiTheme="minorHAnsi" w:eastAsiaTheme="minorEastAsia" w:hAnsiTheme="minorHAnsi" w:cstheme="minorBidi"/>
          <w:noProof/>
          <w:sz w:val="22"/>
          <w:szCs w:val="22"/>
          <w:lang w:eastAsia="en-GB"/>
        </w:rPr>
      </w:pPr>
      <w:del w:id="1565" w:author="OMA DSO1" w:date="2018-06-05T10:23:00Z">
        <w:r w:rsidDel="00AB458C">
          <w:rPr>
            <w:noProof/>
          </w:rPr>
          <w:delText>6.10.3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79</w:delText>
        </w:r>
      </w:del>
    </w:p>
    <w:p w:rsidR="00532AF3" w:rsidDel="00AB458C" w:rsidRDefault="00532AF3">
      <w:pPr>
        <w:pStyle w:val="TOC3"/>
        <w:tabs>
          <w:tab w:val="left" w:pos="1200"/>
          <w:tab w:val="right" w:leader="dot" w:pos="10070"/>
        </w:tabs>
        <w:rPr>
          <w:del w:id="1566" w:author="OMA DSO1" w:date="2018-06-05T10:23:00Z"/>
          <w:rFonts w:asciiTheme="minorHAnsi" w:eastAsiaTheme="minorEastAsia" w:hAnsiTheme="minorHAnsi" w:cstheme="minorBidi"/>
          <w:noProof/>
          <w:sz w:val="22"/>
          <w:szCs w:val="22"/>
          <w:lang w:eastAsia="en-GB"/>
        </w:rPr>
      </w:pPr>
      <w:del w:id="1567" w:author="OMA DSO1" w:date="2018-06-05T10:23:00Z">
        <w:r w:rsidDel="00AB458C">
          <w:rPr>
            <w:noProof/>
          </w:rPr>
          <w:delText>6.10.4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79</w:delText>
        </w:r>
      </w:del>
    </w:p>
    <w:p w:rsidR="00532AF3" w:rsidDel="00AB458C" w:rsidRDefault="00532AF3">
      <w:pPr>
        <w:pStyle w:val="TOC3"/>
        <w:tabs>
          <w:tab w:val="left" w:pos="1200"/>
          <w:tab w:val="right" w:leader="dot" w:pos="10070"/>
        </w:tabs>
        <w:rPr>
          <w:del w:id="1568" w:author="OMA DSO1" w:date="2018-06-05T10:23:00Z"/>
          <w:rFonts w:asciiTheme="minorHAnsi" w:eastAsiaTheme="minorEastAsia" w:hAnsiTheme="minorHAnsi" w:cstheme="minorBidi"/>
          <w:noProof/>
          <w:sz w:val="22"/>
          <w:szCs w:val="22"/>
          <w:lang w:eastAsia="en-GB"/>
        </w:rPr>
      </w:pPr>
      <w:del w:id="1569" w:author="OMA DSO1" w:date="2018-06-05T10:23:00Z">
        <w:r w:rsidDel="00AB458C">
          <w:rPr>
            <w:noProof/>
          </w:rPr>
          <w:delText>6.10.5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79</w:delText>
        </w:r>
      </w:del>
    </w:p>
    <w:p w:rsidR="00532AF3" w:rsidDel="00AB458C" w:rsidRDefault="00532AF3">
      <w:pPr>
        <w:pStyle w:val="TOC4"/>
        <w:tabs>
          <w:tab w:val="left" w:pos="1600"/>
          <w:tab w:val="right" w:leader="dot" w:pos="10070"/>
        </w:tabs>
        <w:rPr>
          <w:del w:id="1570" w:author="OMA DSO1" w:date="2018-06-05T10:23:00Z"/>
          <w:rFonts w:asciiTheme="minorHAnsi" w:eastAsiaTheme="minorEastAsia" w:hAnsiTheme="minorHAnsi" w:cstheme="minorBidi"/>
          <w:i w:val="0"/>
          <w:noProof/>
          <w:sz w:val="22"/>
          <w:szCs w:val="22"/>
          <w:lang w:eastAsia="en-GB"/>
        </w:rPr>
      </w:pPr>
      <w:del w:id="1571" w:author="OMA DSO1" w:date="2018-06-05T10:23:00Z">
        <w:r w:rsidDel="00AB458C">
          <w:rPr>
            <w:noProof/>
          </w:rPr>
          <w:delText>6.10.5.1</w:delText>
        </w:r>
        <w:r w:rsidDel="00AB458C">
          <w:rPr>
            <w:rFonts w:asciiTheme="minorHAnsi" w:eastAsiaTheme="minorEastAsia" w:hAnsiTheme="minorHAnsi" w:cstheme="minorBidi"/>
            <w:i w:val="0"/>
            <w:noProof/>
            <w:sz w:val="22"/>
            <w:szCs w:val="22"/>
            <w:lang w:eastAsia="en-GB"/>
          </w:rPr>
          <w:tab/>
        </w:r>
        <w:r w:rsidDel="00AB458C">
          <w:rPr>
            <w:noProof/>
          </w:rPr>
          <w:delText>Example: Notify a client about service capabilities for contacts (Informative)</w:delText>
        </w:r>
        <w:r w:rsidDel="00AB458C">
          <w:rPr>
            <w:noProof/>
          </w:rPr>
          <w:tab/>
          <w:delText>79</w:delText>
        </w:r>
      </w:del>
    </w:p>
    <w:p w:rsidR="00532AF3" w:rsidDel="00AB458C" w:rsidRDefault="00532AF3">
      <w:pPr>
        <w:pStyle w:val="TOC5"/>
        <w:tabs>
          <w:tab w:val="left" w:pos="1740"/>
          <w:tab w:val="right" w:leader="dot" w:pos="10070"/>
        </w:tabs>
        <w:rPr>
          <w:del w:id="1572" w:author="OMA DSO1" w:date="2018-06-05T10:23:00Z"/>
          <w:rFonts w:asciiTheme="minorHAnsi" w:eastAsiaTheme="minorEastAsia" w:hAnsiTheme="minorHAnsi" w:cstheme="minorBidi"/>
          <w:noProof/>
          <w:sz w:val="22"/>
          <w:szCs w:val="22"/>
          <w:lang w:eastAsia="en-GB"/>
        </w:rPr>
      </w:pPr>
      <w:del w:id="1573" w:author="OMA DSO1" w:date="2018-06-05T10:23:00Z">
        <w:r w:rsidDel="00AB458C">
          <w:rPr>
            <w:noProof/>
          </w:rPr>
          <w:delText>6.10.5.1.1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79</w:delText>
        </w:r>
      </w:del>
    </w:p>
    <w:p w:rsidR="00532AF3" w:rsidDel="00AB458C" w:rsidRDefault="00532AF3">
      <w:pPr>
        <w:pStyle w:val="TOC5"/>
        <w:tabs>
          <w:tab w:val="left" w:pos="1740"/>
          <w:tab w:val="right" w:leader="dot" w:pos="10070"/>
        </w:tabs>
        <w:rPr>
          <w:del w:id="1574" w:author="OMA DSO1" w:date="2018-06-05T10:23:00Z"/>
          <w:rFonts w:asciiTheme="minorHAnsi" w:eastAsiaTheme="minorEastAsia" w:hAnsiTheme="minorHAnsi" w:cstheme="minorBidi"/>
          <w:noProof/>
          <w:sz w:val="22"/>
          <w:szCs w:val="22"/>
          <w:lang w:eastAsia="en-GB"/>
        </w:rPr>
      </w:pPr>
      <w:del w:id="1575" w:author="OMA DSO1" w:date="2018-06-05T10:23:00Z">
        <w:r w:rsidDel="00AB458C">
          <w:rPr>
            <w:noProof/>
          </w:rPr>
          <w:delText>6.10.5.1.2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80</w:delText>
        </w:r>
      </w:del>
    </w:p>
    <w:p w:rsidR="00532AF3" w:rsidDel="00AB458C" w:rsidRDefault="00532AF3">
      <w:pPr>
        <w:pStyle w:val="TOC3"/>
        <w:tabs>
          <w:tab w:val="left" w:pos="1200"/>
          <w:tab w:val="right" w:leader="dot" w:pos="10070"/>
        </w:tabs>
        <w:rPr>
          <w:del w:id="1576" w:author="OMA DSO1" w:date="2018-06-05T10:23:00Z"/>
          <w:rFonts w:asciiTheme="minorHAnsi" w:eastAsiaTheme="minorEastAsia" w:hAnsiTheme="minorHAnsi" w:cstheme="minorBidi"/>
          <w:noProof/>
          <w:sz w:val="22"/>
          <w:szCs w:val="22"/>
          <w:lang w:eastAsia="en-GB"/>
        </w:rPr>
      </w:pPr>
      <w:del w:id="1577" w:author="OMA DSO1" w:date="2018-06-05T10:23:00Z">
        <w:r w:rsidDel="00AB458C">
          <w:rPr>
            <w:noProof/>
          </w:rPr>
          <w:delText>6.10.6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80</w:delText>
        </w:r>
      </w:del>
    </w:p>
    <w:p w:rsidR="00532AF3" w:rsidDel="00AB458C" w:rsidRDefault="00532AF3">
      <w:pPr>
        <w:pStyle w:val="TOC2"/>
        <w:tabs>
          <w:tab w:val="left" w:pos="800"/>
          <w:tab w:val="right" w:leader="dot" w:pos="10070"/>
        </w:tabs>
        <w:rPr>
          <w:del w:id="1578" w:author="OMA DSO1" w:date="2018-06-05T10:23:00Z"/>
          <w:rFonts w:asciiTheme="minorHAnsi" w:eastAsiaTheme="minorEastAsia" w:hAnsiTheme="minorHAnsi" w:cstheme="minorBidi"/>
          <w:b w:val="0"/>
          <w:smallCaps w:val="0"/>
          <w:noProof/>
          <w:sz w:val="22"/>
          <w:szCs w:val="22"/>
          <w:lang w:eastAsia="en-GB"/>
        </w:rPr>
      </w:pPr>
      <w:del w:id="1579" w:author="OMA DSO1" w:date="2018-06-05T10:23:00Z">
        <w:r w:rsidDel="00AB458C">
          <w:rPr>
            <w:noProof/>
          </w:rPr>
          <w:delText>6.11</w:delText>
        </w:r>
        <w:r w:rsidDel="00AB458C">
          <w:rPr>
            <w:rFonts w:asciiTheme="minorHAnsi" w:eastAsiaTheme="minorEastAsia" w:hAnsiTheme="minorHAnsi" w:cstheme="minorBidi"/>
            <w:b w:val="0"/>
            <w:smallCaps w:val="0"/>
            <w:noProof/>
            <w:sz w:val="22"/>
            <w:szCs w:val="22"/>
            <w:lang w:eastAsia="en-GB"/>
          </w:rPr>
          <w:tab/>
        </w:r>
        <w:r w:rsidDel="00AB458C">
          <w:rPr>
            <w:noProof/>
          </w:rPr>
          <w:delText>Client notification to provide its current service capabilities</w:delText>
        </w:r>
        <w:r w:rsidDel="00AB458C">
          <w:rPr>
            <w:noProof/>
          </w:rPr>
          <w:tab/>
          <w:delText>80</w:delText>
        </w:r>
      </w:del>
    </w:p>
    <w:p w:rsidR="00532AF3" w:rsidDel="00AB458C" w:rsidRDefault="00532AF3">
      <w:pPr>
        <w:pStyle w:val="TOC3"/>
        <w:tabs>
          <w:tab w:val="left" w:pos="1200"/>
          <w:tab w:val="right" w:leader="dot" w:pos="10070"/>
        </w:tabs>
        <w:rPr>
          <w:del w:id="1580" w:author="OMA DSO1" w:date="2018-06-05T10:23:00Z"/>
          <w:rFonts w:asciiTheme="minorHAnsi" w:eastAsiaTheme="minorEastAsia" w:hAnsiTheme="minorHAnsi" w:cstheme="minorBidi"/>
          <w:noProof/>
          <w:sz w:val="22"/>
          <w:szCs w:val="22"/>
          <w:lang w:eastAsia="en-GB"/>
        </w:rPr>
      </w:pPr>
      <w:del w:id="1581" w:author="OMA DSO1" w:date="2018-06-05T10:23:00Z">
        <w:r w:rsidDel="00AB458C">
          <w:rPr>
            <w:noProof/>
          </w:rPr>
          <w:delText>6.11.1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80</w:delText>
        </w:r>
      </w:del>
    </w:p>
    <w:p w:rsidR="00532AF3" w:rsidDel="00AB458C" w:rsidRDefault="00532AF3">
      <w:pPr>
        <w:pStyle w:val="TOC3"/>
        <w:tabs>
          <w:tab w:val="left" w:pos="1200"/>
          <w:tab w:val="right" w:leader="dot" w:pos="10070"/>
        </w:tabs>
        <w:rPr>
          <w:del w:id="1582" w:author="OMA DSO1" w:date="2018-06-05T10:23:00Z"/>
          <w:rFonts w:asciiTheme="minorHAnsi" w:eastAsiaTheme="minorEastAsia" w:hAnsiTheme="minorHAnsi" w:cstheme="minorBidi"/>
          <w:noProof/>
          <w:sz w:val="22"/>
          <w:szCs w:val="22"/>
          <w:lang w:eastAsia="en-GB"/>
        </w:rPr>
      </w:pPr>
      <w:del w:id="1583" w:author="OMA DSO1" w:date="2018-06-05T10:23:00Z">
        <w:r w:rsidDel="00AB458C">
          <w:rPr>
            <w:noProof/>
          </w:rPr>
          <w:delText>6.11.2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80</w:delText>
        </w:r>
      </w:del>
    </w:p>
    <w:p w:rsidR="00532AF3" w:rsidDel="00AB458C" w:rsidRDefault="00532AF3">
      <w:pPr>
        <w:pStyle w:val="TOC3"/>
        <w:tabs>
          <w:tab w:val="left" w:pos="1200"/>
          <w:tab w:val="right" w:leader="dot" w:pos="10070"/>
        </w:tabs>
        <w:rPr>
          <w:del w:id="1584" w:author="OMA DSO1" w:date="2018-06-05T10:23:00Z"/>
          <w:rFonts w:asciiTheme="minorHAnsi" w:eastAsiaTheme="minorEastAsia" w:hAnsiTheme="minorHAnsi" w:cstheme="minorBidi"/>
          <w:noProof/>
          <w:sz w:val="22"/>
          <w:szCs w:val="22"/>
          <w:lang w:eastAsia="en-GB"/>
        </w:rPr>
      </w:pPr>
      <w:del w:id="1585" w:author="OMA DSO1" w:date="2018-06-05T10:23:00Z">
        <w:r w:rsidDel="00AB458C">
          <w:rPr>
            <w:noProof/>
          </w:rPr>
          <w:delText>6.11.3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80</w:delText>
        </w:r>
      </w:del>
    </w:p>
    <w:p w:rsidR="00532AF3" w:rsidDel="00AB458C" w:rsidRDefault="00532AF3">
      <w:pPr>
        <w:pStyle w:val="TOC3"/>
        <w:tabs>
          <w:tab w:val="left" w:pos="1200"/>
          <w:tab w:val="right" w:leader="dot" w:pos="10070"/>
        </w:tabs>
        <w:rPr>
          <w:del w:id="1586" w:author="OMA DSO1" w:date="2018-06-05T10:23:00Z"/>
          <w:rFonts w:asciiTheme="minorHAnsi" w:eastAsiaTheme="minorEastAsia" w:hAnsiTheme="minorHAnsi" w:cstheme="minorBidi"/>
          <w:noProof/>
          <w:sz w:val="22"/>
          <w:szCs w:val="22"/>
          <w:lang w:eastAsia="en-GB"/>
        </w:rPr>
      </w:pPr>
      <w:del w:id="1587" w:author="OMA DSO1" w:date="2018-06-05T10:23:00Z">
        <w:r w:rsidDel="00AB458C">
          <w:rPr>
            <w:noProof/>
          </w:rPr>
          <w:delText>6.11.4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80</w:delText>
        </w:r>
      </w:del>
    </w:p>
    <w:p w:rsidR="00532AF3" w:rsidDel="00AB458C" w:rsidRDefault="00532AF3">
      <w:pPr>
        <w:pStyle w:val="TOC3"/>
        <w:tabs>
          <w:tab w:val="left" w:pos="1200"/>
          <w:tab w:val="right" w:leader="dot" w:pos="10070"/>
        </w:tabs>
        <w:rPr>
          <w:del w:id="1588" w:author="OMA DSO1" w:date="2018-06-05T10:23:00Z"/>
          <w:rFonts w:asciiTheme="minorHAnsi" w:eastAsiaTheme="minorEastAsia" w:hAnsiTheme="minorHAnsi" w:cstheme="minorBidi"/>
          <w:noProof/>
          <w:sz w:val="22"/>
          <w:szCs w:val="22"/>
          <w:lang w:eastAsia="en-GB"/>
        </w:rPr>
      </w:pPr>
      <w:del w:id="1589" w:author="OMA DSO1" w:date="2018-06-05T10:23:00Z">
        <w:r w:rsidDel="00AB458C">
          <w:rPr>
            <w:noProof/>
          </w:rPr>
          <w:delText>6.11.5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80</w:delText>
        </w:r>
      </w:del>
    </w:p>
    <w:p w:rsidR="00532AF3" w:rsidDel="00AB458C" w:rsidRDefault="00532AF3">
      <w:pPr>
        <w:pStyle w:val="TOC4"/>
        <w:tabs>
          <w:tab w:val="left" w:pos="1600"/>
          <w:tab w:val="right" w:leader="dot" w:pos="10070"/>
        </w:tabs>
        <w:rPr>
          <w:del w:id="1590" w:author="OMA DSO1" w:date="2018-06-05T10:23:00Z"/>
          <w:rFonts w:asciiTheme="minorHAnsi" w:eastAsiaTheme="minorEastAsia" w:hAnsiTheme="minorHAnsi" w:cstheme="minorBidi"/>
          <w:i w:val="0"/>
          <w:noProof/>
          <w:sz w:val="22"/>
          <w:szCs w:val="22"/>
          <w:lang w:eastAsia="en-GB"/>
        </w:rPr>
      </w:pPr>
      <w:del w:id="1591" w:author="OMA DSO1" w:date="2018-06-05T10:23:00Z">
        <w:r w:rsidDel="00AB458C">
          <w:rPr>
            <w:noProof/>
          </w:rPr>
          <w:delText>6.11.5.1</w:delText>
        </w:r>
        <w:r w:rsidDel="00AB458C">
          <w:rPr>
            <w:rFonts w:asciiTheme="minorHAnsi" w:eastAsiaTheme="minorEastAsia" w:hAnsiTheme="minorHAnsi" w:cstheme="minorBidi"/>
            <w:i w:val="0"/>
            <w:noProof/>
            <w:sz w:val="22"/>
            <w:szCs w:val="22"/>
            <w:lang w:eastAsia="en-GB"/>
          </w:rPr>
          <w:tab/>
        </w:r>
        <w:r w:rsidDel="00AB458C">
          <w:rPr>
            <w:noProof/>
          </w:rPr>
          <w:delText>Example: Notify a client to provide its current service capabilities  (Informative)</w:delText>
        </w:r>
        <w:r w:rsidDel="00AB458C">
          <w:rPr>
            <w:noProof/>
          </w:rPr>
          <w:tab/>
          <w:delText>80</w:delText>
        </w:r>
      </w:del>
    </w:p>
    <w:p w:rsidR="00532AF3" w:rsidDel="00AB458C" w:rsidRDefault="00532AF3">
      <w:pPr>
        <w:pStyle w:val="TOC5"/>
        <w:tabs>
          <w:tab w:val="left" w:pos="1740"/>
          <w:tab w:val="right" w:leader="dot" w:pos="10070"/>
        </w:tabs>
        <w:rPr>
          <w:del w:id="1592" w:author="OMA DSO1" w:date="2018-06-05T10:23:00Z"/>
          <w:rFonts w:asciiTheme="minorHAnsi" w:eastAsiaTheme="minorEastAsia" w:hAnsiTheme="minorHAnsi" w:cstheme="minorBidi"/>
          <w:noProof/>
          <w:sz w:val="22"/>
          <w:szCs w:val="22"/>
          <w:lang w:eastAsia="en-GB"/>
        </w:rPr>
      </w:pPr>
      <w:del w:id="1593" w:author="OMA DSO1" w:date="2018-06-05T10:23:00Z">
        <w:r w:rsidDel="00AB458C">
          <w:rPr>
            <w:noProof/>
          </w:rPr>
          <w:delText>6.11.5.1.1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80</w:delText>
        </w:r>
      </w:del>
    </w:p>
    <w:p w:rsidR="00532AF3" w:rsidDel="00AB458C" w:rsidRDefault="00532AF3">
      <w:pPr>
        <w:pStyle w:val="TOC5"/>
        <w:tabs>
          <w:tab w:val="left" w:pos="1740"/>
          <w:tab w:val="right" w:leader="dot" w:pos="10070"/>
        </w:tabs>
        <w:rPr>
          <w:del w:id="1594" w:author="OMA DSO1" w:date="2018-06-05T10:23:00Z"/>
          <w:rFonts w:asciiTheme="minorHAnsi" w:eastAsiaTheme="minorEastAsia" w:hAnsiTheme="minorHAnsi" w:cstheme="minorBidi"/>
          <w:noProof/>
          <w:sz w:val="22"/>
          <w:szCs w:val="22"/>
          <w:lang w:eastAsia="en-GB"/>
        </w:rPr>
      </w:pPr>
      <w:del w:id="1595" w:author="OMA DSO1" w:date="2018-06-05T10:23:00Z">
        <w:r w:rsidDel="00AB458C">
          <w:rPr>
            <w:noProof/>
          </w:rPr>
          <w:delText>6.11.5.1.2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81</w:delText>
        </w:r>
      </w:del>
    </w:p>
    <w:p w:rsidR="00532AF3" w:rsidDel="00AB458C" w:rsidRDefault="00532AF3">
      <w:pPr>
        <w:pStyle w:val="TOC3"/>
        <w:tabs>
          <w:tab w:val="left" w:pos="1200"/>
          <w:tab w:val="right" w:leader="dot" w:pos="10070"/>
        </w:tabs>
        <w:rPr>
          <w:del w:id="1596" w:author="OMA DSO1" w:date="2018-06-05T10:23:00Z"/>
          <w:rFonts w:asciiTheme="minorHAnsi" w:eastAsiaTheme="minorEastAsia" w:hAnsiTheme="minorHAnsi" w:cstheme="minorBidi"/>
          <w:noProof/>
          <w:sz w:val="22"/>
          <w:szCs w:val="22"/>
          <w:lang w:eastAsia="en-GB"/>
        </w:rPr>
      </w:pPr>
      <w:del w:id="1597" w:author="OMA DSO1" w:date="2018-06-05T10:23:00Z">
        <w:r w:rsidDel="00AB458C">
          <w:rPr>
            <w:noProof/>
          </w:rPr>
          <w:delText>6.11.6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81</w:delText>
        </w:r>
      </w:del>
    </w:p>
    <w:p w:rsidR="00532AF3" w:rsidDel="00AB458C" w:rsidRDefault="00532AF3">
      <w:pPr>
        <w:pStyle w:val="TOC2"/>
        <w:tabs>
          <w:tab w:val="left" w:pos="800"/>
          <w:tab w:val="right" w:leader="dot" w:pos="10070"/>
        </w:tabs>
        <w:rPr>
          <w:del w:id="1598" w:author="OMA DSO1" w:date="2018-06-05T10:23:00Z"/>
          <w:rFonts w:asciiTheme="minorHAnsi" w:eastAsiaTheme="minorEastAsia" w:hAnsiTheme="minorHAnsi" w:cstheme="minorBidi"/>
          <w:b w:val="0"/>
          <w:smallCaps w:val="0"/>
          <w:noProof/>
          <w:sz w:val="22"/>
          <w:szCs w:val="22"/>
          <w:lang w:eastAsia="en-GB"/>
        </w:rPr>
      </w:pPr>
      <w:del w:id="1599" w:author="OMA DSO1" w:date="2018-06-05T10:23:00Z">
        <w:r w:rsidDel="00AB458C">
          <w:rPr>
            <w:noProof/>
          </w:rPr>
          <w:delText>6.12</w:delText>
        </w:r>
        <w:r w:rsidDel="00AB458C">
          <w:rPr>
            <w:rFonts w:asciiTheme="minorHAnsi" w:eastAsiaTheme="minorEastAsia" w:hAnsiTheme="minorHAnsi" w:cstheme="minorBidi"/>
            <w:b w:val="0"/>
            <w:smallCaps w:val="0"/>
            <w:noProof/>
            <w:sz w:val="22"/>
            <w:szCs w:val="22"/>
            <w:lang w:eastAsia="en-GB"/>
          </w:rPr>
          <w:tab/>
        </w:r>
        <w:r w:rsidDel="00AB458C">
          <w:rPr>
            <w:noProof/>
          </w:rPr>
          <w:delText>Resource: Client notification about subscription cancellation</w:delText>
        </w:r>
        <w:r w:rsidDel="00AB458C">
          <w:rPr>
            <w:noProof/>
          </w:rPr>
          <w:tab/>
          <w:delText>81</w:delText>
        </w:r>
      </w:del>
    </w:p>
    <w:p w:rsidR="00532AF3" w:rsidDel="00AB458C" w:rsidRDefault="00532AF3">
      <w:pPr>
        <w:pStyle w:val="TOC3"/>
        <w:tabs>
          <w:tab w:val="left" w:pos="1200"/>
          <w:tab w:val="right" w:leader="dot" w:pos="10070"/>
        </w:tabs>
        <w:rPr>
          <w:del w:id="1600" w:author="OMA DSO1" w:date="2018-06-05T10:23:00Z"/>
          <w:rFonts w:asciiTheme="minorHAnsi" w:eastAsiaTheme="minorEastAsia" w:hAnsiTheme="minorHAnsi" w:cstheme="minorBidi"/>
          <w:noProof/>
          <w:sz w:val="22"/>
          <w:szCs w:val="22"/>
          <w:lang w:eastAsia="en-GB"/>
        </w:rPr>
      </w:pPr>
      <w:del w:id="1601" w:author="OMA DSO1" w:date="2018-06-05T10:23:00Z">
        <w:r w:rsidDel="00AB458C">
          <w:rPr>
            <w:noProof/>
          </w:rPr>
          <w:delText>6.12.1</w:delText>
        </w:r>
        <w:r w:rsidDel="00AB458C">
          <w:rPr>
            <w:rFonts w:asciiTheme="minorHAnsi" w:eastAsiaTheme="minorEastAsia" w:hAnsiTheme="minorHAnsi" w:cstheme="minorBidi"/>
            <w:noProof/>
            <w:sz w:val="22"/>
            <w:szCs w:val="22"/>
            <w:lang w:eastAsia="en-GB"/>
          </w:rPr>
          <w:tab/>
        </w:r>
        <w:r w:rsidDel="00AB458C">
          <w:rPr>
            <w:noProof/>
          </w:rPr>
          <w:delText>Request URL variables</w:delText>
        </w:r>
        <w:r w:rsidDel="00AB458C">
          <w:rPr>
            <w:noProof/>
          </w:rPr>
          <w:tab/>
          <w:delText>81</w:delText>
        </w:r>
      </w:del>
    </w:p>
    <w:p w:rsidR="00532AF3" w:rsidDel="00AB458C" w:rsidRDefault="00532AF3">
      <w:pPr>
        <w:pStyle w:val="TOC3"/>
        <w:tabs>
          <w:tab w:val="left" w:pos="1200"/>
          <w:tab w:val="right" w:leader="dot" w:pos="10070"/>
        </w:tabs>
        <w:rPr>
          <w:del w:id="1602" w:author="OMA DSO1" w:date="2018-06-05T10:23:00Z"/>
          <w:rFonts w:asciiTheme="minorHAnsi" w:eastAsiaTheme="minorEastAsia" w:hAnsiTheme="minorHAnsi" w:cstheme="minorBidi"/>
          <w:noProof/>
          <w:sz w:val="22"/>
          <w:szCs w:val="22"/>
          <w:lang w:eastAsia="en-GB"/>
        </w:rPr>
      </w:pPr>
      <w:del w:id="1603" w:author="OMA DSO1" w:date="2018-06-05T10:23:00Z">
        <w:r w:rsidDel="00AB458C">
          <w:rPr>
            <w:noProof/>
          </w:rPr>
          <w:delText>6.12.2</w:delText>
        </w:r>
        <w:r w:rsidDel="00AB458C">
          <w:rPr>
            <w:rFonts w:asciiTheme="minorHAnsi" w:eastAsiaTheme="minorEastAsia" w:hAnsiTheme="minorHAnsi" w:cstheme="minorBidi"/>
            <w:noProof/>
            <w:sz w:val="22"/>
            <w:szCs w:val="22"/>
            <w:lang w:eastAsia="en-GB"/>
          </w:rPr>
          <w:tab/>
        </w:r>
        <w:r w:rsidDel="00AB458C">
          <w:rPr>
            <w:noProof/>
          </w:rPr>
          <w:delText>Response Codes and Error Handling</w:delText>
        </w:r>
        <w:r w:rsidDel="00AB458C">
          <w:rPr>
            <w:noProof/>
          </w:rPr>
          <w:tab/>
          <w:delText>81</w:delText>
        </w:r>
      </w:del>
    </w:p>
    <w:p w:rsidR="00532AF3" w:rsidDel="00AB458C" w:rsidRDefault="00532AF3">
      <w:pPr>
        <w:pStyle w:val="TOC3"/>
        <w:tabs>
          <w:tab w:val="left" w:pos="1200"/>
          <w:tab w:val="right" w:leader="dot" w:pos="10070"/>
        </w:tabs>
        <w:rPr>
          <w:del w:id="1604" w:author="OMA DSO1" w:date="2018-06-05T10:23:00Z"/>
          <w:rFonts w:asciiTheme="minorHAnsi" w:eastAsiaTheme="minorEastAsia" w:hAnsiTheme="minorHAnsi" w:cstheme="minorBidi"/>
          <w:noProof/>
          <w:sz w:val="22"/>
          <w:szCs w:val="22"/>
          <w:lang w:eastAsia="en-GB"/>
        </w:rPr>
      </w:pPr>
      <w:del w:id="1605" w:author="OMA DSO1" w:date="2018-06-05T10:23:00Z">
        <w:r w:rsidDel="00AB458C">
          <w:rPr>
            <w:noProof/>
          </w:rPr>
          <w:delText>6.12.3</w:delText>
        </w:r>
        <w:r w:rsidDel="00AB458C">
          <w:rPr>
            <w:rFonts w:asciiTheme="minorHAnsi" w:eastAsiaTheme="minorEastAsia" w:hAnsiTheme="minorHAnsi" w:cstheme="minorBidi"/>
            <w:noProof/>
            <w:sz w:val="22"/>
            <w:szCs w:val="22"/>
            <w:lang w:eastAsia="en-GB"/>
          </w:rPr>
          <w:tab/>
        </w:r>
        <w:r w:rsidDel="00AB458C">
          <w:rPr>
            <w:noProof/>
          </w:rPr>
          <w:delText>GET</w:delText>
        </w:r>
        <w:r w:rsidDel="00AB458C">
          <w:rPr>
            <w:noProof/>
          </w:rPr>
          <w:tab/>
          <w:delText>82</w:delText>
        </w:r>
      </w:del>
    </w:p>
    <w:p w:rsidR="00532AF3" w:rsidDel="00AB458C" w:rsidRDefault="00532AF3">
      <w:pPr>
        <w:pStyle w:val="TOC3"/>
        <w:tabs>
          <w:tab w:val="left" w:pos="1200"/>
          <w:tab w:val="right" w:leader="dot" w:pos="10070"/>
        </w:tabs>
        <w:rPr>
          <w:del w:id="1606" w:author="OMA DSO1" w:date="2018-06-05T10:23:00Z"/>
          <w:rFonts w:asciiTheme="minorHAnsi" w:eastAsiaTheme="minorEastAsia" w:hAnsiTheme="minorHAnsi" w:cstheme="minorBidi"/>
          <w:noProof/>
          <w:sz w:val="22"/>
          <w:szCs w:val="22"/>
          <w:lang w:eastAsia="en-GB"/>
        </w:rPr>
      </w:pPr>
      <w:del w:id="1607" w:author="OMA DSO1" w:date="2018-06-05T10:23:00Z">
        <w:r w:rsidDel="00AB458C">
          <w:rPr>
            <w:noProof/>
          </w:rPr>
          <w:delText>6.12.4</w:delText>
        </w:r>
        <w:r w:rsidDel="00AB458C">
          <w:rPr>
            <w:rFonts w:asciiTheme="minorHAnsi" w:eastAsiaTheme="minorEastAsia" w:hAnsiTheme="minorHAnsi" w:cstheme="minorBidi"/>
            <w:noProof/>
            <w:sz w:val="22"/>
            <w:szCs w:val="22"/>
            <w:lang w:eastAsia="en-GB"/>
          </w:rPr>
          <w:tab/>
        </w:r>
        <w:r w:rsidDel="00AB458C">
          <w:rPr>
            <w:noProof/>
          </w:rPr>
          <w:delText>PUT</w:delText>
        </w:r>
        <w:r w:rsidDel="00AB458C">
          <w:rPr>
            <w:noProof/>
          </w:rPr>
          <w:tab/>
          <w:delText>82</w:delText>
        </w:r>
      </w:del>
    </w:p>
    <w:p w:rsidR="00532AF3" w:rsidDel="00AB458C" w:rsidRDefault="00532AF3">
      <w:pPr>
        <w:pStyle w:val="TOC3"/>
        <w:tabs>
          <w:tab w:val="left" w:pos="1200"/>
          <w:tab w:val="right" w:leader="dot" w:pos="10070"/>
        </w:tabs>
        <w:rPr>
          <w:del w:id="1608" w:author="OMA DSO1" w:date="2018-06-05T10:23:00Z"/>
          <w:rFonts w:asciiTheme="minorHAnsi" w:eastAsiaTheme="minorEastAsia" w:hAnsiTheme="minorHAnsi" w:cstheme="minorBidi"/>
          <w:noProof/>
          <w:sz w:val="22"/>
          <w:szCs w:val="22"/>
          <w:lang w:eastAsia="en-GB"/>
        </w:rPr>
      </w:pPr>
      <w:del w:id="1609" w:author="OMA DSO1" w:date="2018-06-05T10:23:00Z">
        <w:r w:rsidDel="00AB458C">
          <w:rPr>
            <w:noProof/>
          </w:rPr>
          <w:delText>6.12.5</w:delText>
        </w:r>
        <w:r w:rsidDel="00AB458C">
          <w:rPr>
            <w:rFonts w:asciiTheme="minorHAnsi" w:eastAsiaTheme="minorEastAsia" w:hAnsiTheme="minorHAnsi" w:cstheme="minorBidi"/>
            <w:noProof/>
            <w:sz w:val="22"/>
            <w:szCs w:val="22"/>
            <w:lang w:eastAsia="en-GB"/>
          </w:rPr>
          <w:tab/>
        </w:r>
        <w:r w:rsidDel="00AB458C">
          <w:rPr>
            <w:noProof/>
          </w:rPr>
          <w:delText>POST</w:delText>
        </w:r>
        <w:r w:rsidDel="00AB458C">
          <w:rPr>
            <w:noProof/>
          </w:rPr>
          <w:tab/>
          <w:delText>82</w:delText>
        </w:r>
      </w:del>
    </w:p>
    <w:p w:rsidR="00532AF3" w:rsidDel="00AB458C" w:rsidRDefault="00532AF3">
      <w:pPr>
        <w:pStyle w:val="TOC4"/>
        <w:tabs>
          <w:tab w:val="left" w:pos="1600"/>
          <w:tab w:val="right" w:leader="dot" w:pos="10070"/>
        </w:tabs>
        <w:rPr>
          <w:del w:id="1610" w:author="OMA DSO1" w:date="2018-06-05T10:23:00Z"/>
          <w:rFonts w:asciiTheme="minorHAnsi" w:eastAsiaTheme="minorEastAsia" w:hAnsiTheme="minorHAnsi" w:cstheme="minorBidi"/>
          <w:i w:val="0"/>
          <w:noProof/>
          <w:sz w:val="22"/>
          <w:szCs w:val="22"/>
          <w:lang w:eastAsia="en-GB"/>
        </w:rPr>
      </w:pPr>
      <w:del w:id="1611" w:author="OMA DSO1" w:date="2018-06-05T10:23:00Z">
        <w:r w:rsidDel="00AB458C">
          <w:rPr>
            <w:noProof/>
          </w:rPr>
          <w:delText>6.12.5.1</w:delText>
        </w:r>
        <w:r w:rsidDel="00AB458C">
          <w:rPr>
            <w:rFonts w:asciiTheme="minorHAnsi" w:eastAsiaTheme="minorEastAsia" w:hAnsiTheme="minorHAnsi" w:cstheme="minorBidi"/>
            <w:i w:val="0"/>
            <w:noProof/>
            <w:sz w:val="22"/>
            <w:szCs w:val="22"/>
            <w:lang w:eastAsia="en-GB"/>
          </w:rPr>
          <w:tab/>
        </w:r>
        <w:r w:rsidDel="00AB458C">
          <w:rPr>
            <w:noProof/>
          </w:rPr>
          <w:delText>Example: Notify a client about subscription cancellation (Informative)</w:delText>
        </w:r>
        <w:r w:rsidDel="00AB458C">
          <w:rPr>
            <w:noProof/>
          </w:rPr>
          <w:tab/>
          <w:delText>82</w:delText>
        </w:r>
      </w:del>
    </w:p>
    <w:p w:rsidR="00532AF3" w:rsidDel="00AB458C" w:rsidRDefault="00532AF3">
      <w:pPr>
        <w:pStyle w:val="TOC5"/>
        <w:tabs>
          <w:tab w:val="left" w:pos="1740"/>
          <w:tab w:val="right" w:leader="dot" w:pos="10070"/>
        </w:tabs>
        <w:rPr>
          <w:del w:id="1612" w:author="OMA DSO1" w:date="2018-06-05T10:23:00Z"/>
          <w:rFonts w:asciiTheme="minorHAnsi" w:eastAsiaTheme="minorEastAsia" w:hAnsiTheme="minorHAnsi" w:cstheme="minorBidi"/>
          <w:noProof/>
          <w:sz w:val="22"/>
          <w:szCs w:val="22"/>
          <w:lang w:eastAsia="en-GB"/>
        </w:rPr>
      </w:pPr>
      <w:del w:id="1613" w:author="OMA DSO1" w:date="2018-06-05T10:23:00Z">
        <w:r w:rsidDel="00AB458C">
          <w:rPr>
            <w:noProof/>
          </w:rPr>
          <w:delText>6.12.5.1.1</w:delText>
        </w:r>
        <w:r w:rsidDel="00AB458C">
          <w:rPr>
            <w:rFonts w:asciiTheme="minorHAnsi" w:eastAsiaTheme="minorEastAsia" w:hAnsiTheme="minorHAnsi" w:cstheme="minorBidi"/>
            <w:noProof/>
            <w:sz w:val="22"/>
            <w:szCs w:val="22"/>
            <w:lang w:eastAsia="en-GB"/>
          </w:rPr>
          <w:tab/>
        </w:r>
        <w:r w:rsidDel="00AB458C">
          <w:rPr>
            <w:noProof/>
          </w:rPr>
          <w:delText>Request</w:delText>
        </w:r>
        <w:r w:rsidDel="00AB458C">
          <w:rPr>
            <w:noProof/>
          </w:rPr>
          <w:tab/>
          <w:delText>82</w:delText>
        </w:r>
      </w:del>
    </w:p>
    <w:p w:rsidR="00532AF3" w:rsidDel="00AB458C" w:rsidRDefault="00532AF3">
      <w:pPr>
        <w:pStyle w:val="TOC5"/>
        <w:tabs>
          <w:tab w:val="left" w:pos="1740"/>
          <w:tab w:val="right" w:leader="dot" w:pos="10070"/>
        </w:tabs>
        <w:rPr>
          <w:del w:id="1614" w:author="OMA DSO1" w:date="2018-06-05T10:23:00Z"/>
          <w:rFonts w:asciiTheme="minorHAnsi" w:eastAsiaTheme="minorEastAsia" w:hAnsiTheme="minorHAnsi" w:cstheme="minorBidi"/>
          <w:noProof/>
          <w:sz w:val="22"/>
          <w:szCs w:val="22"/>
          <w:lang w:eastAsia="en-GB"/>
        </w:rPr>
      </w:pPr>
      <w:del w:id="1615" w:author="OMA DSO1" w:date="2018-06-05T10:23:00Z">
        <w:r w:rsidDel="00AB458C">
          <w:rPr>
            <w:noProof/>
          </w:rPr>
          <w:delText>6.12.5.1.2</w:delText>
        </w:r>
        <w:r w:rsidDel="00AB458C">
          <w:rPr>
            <w:rFonts w:asciiTheme="minorHAnsi" w:eastAsiaTheme="minorEastAsia" w:hAnsiTheme="minorHAnsi" w:cstheme="minorBidi"/>
            <w:noProof/>
            <w:sz w:val="22"/>
            <w:szCs w:val="22"/>
            <w:lang w:eastAsia="en-GB"/>
          </w:rPr>
          <w:tab/>
        </w:r>
        <w:r w:rsidDel="00AB458C">
          <w:rPr>
            <w:noProof/>
          </w:rPr>
          <w:delText>Response</w:delText>
        </w:r>
        <w:r w:rsidDel="00AB458C">
          <w:rPr>
            <w:noProof/>
          </w:rPr>
          <w:tab/>
          <w:delText>82</w:delText>
        </w:r>
      </w:del>
    </w:p>
    <w:p w:rsidR="00532AF3" w:rsidDel="00AB458C" w:rsidRDefault="00532AF3">
      <w:pPr>
        <w:pStyle w:val="TOC3"/>
        <w:tabs>
          <w:tab w:val="left" w:pos="1200"/>
          <w:tab w:val="right" w:leader="dot" w:pos="10070"/>
        </w:tabs>
        <w:rPr>
          <w:del w:id="1616" w:author="OMA DSO1" w:date="2018-06-05T10:23:00Z"/>
          <w:rFonts w:asciiTheme="minorHAnsi" w:eastAsiaTheme="minorEastAsia" w:hAnsiTheme="minorHAnsi" w:cstheme="minorBidi"/>
          <w:noProof/>
          <w:sz w:val="22"/>
          <w:szCs w:val="22"/>
          <w:lang w:eastAsia="en-GB"/>
        </w:rPr>
      </w:pPr>
      <w:del w:id="1617" w:author="OMA DSO1" w:date="2018-06-05T10:23:00Z">
        <w:r w:rsidDel="00AB458C">
          <w:rPr>
            <w:noProof/>
          </w:rPr>
          <w:delText>6.12.6</w:delText>
        </w:r>
        <w:r w:rsidDel="00AB458C">
          <w:rPr>
            <w:rFonts w:asciiTheme="minorHAnsi" w:eastAsiaTheme="minorEastAsia" w:hAnsiTheme="minorHAnsi" w:cstheme="minorBidi"/>
            <w:noProof/>
            <w:sz w:val="22"/>
            <w:szCs w:val="22"/>
            <w:lang w:eastAsia="en-GB"/>
          </w:rPr>
          <w:tab/>
        </w:r>
        <w:r w:rsidDel="00AB458C">
          <w:rPr>
            <w:noProof/>
          </w:rPr>
          <w:delText>DELETE</w:delText>
        </w:r>
        <w:r w:rsidDel="00AB458C">
          <w:rPr>
            <w:noProof/>
          </w:rPr>
          <w:tab/>
          <w:delText>82</w:delText>
        </w:r>
      </w:del>
    </w:p>
    <w:p w:rsidR="00532AF3" w:rsidDel="00AB458C" w:rsidRDefault="00532AF3">
      <w:pPr>
        <w:pStyle w:val="TOC1"/>
        <w:tabs>
          <w:tab w:val="left" w:pos="400"/>
          <w:tab w:val="right" w:leader="dot" w:pos="10070"/>
        </w:tabs>
        <w:rPr>
          <w:del w:id="1618" w:author="OMA DSO1" w:date="2018-06-05T10:23:00Z"/>
          <w:rFonts w:asciiTheme="minorHAnsi" w:eastAsiaTheme="minorEastAsia" w:hAnsiTheme="minorHAnsi" w:cstheme="minorBidi"/>
          <w:b w:val="0"/>
          <w:caps w:val="0"/>
          <w:noProof/>
          <w:sz w:val="22"/>
          <w:szCs w:val="22"/>
          <w:lang w:eastAsia="en-GB"/>
        </w:rPr>
      </w:pPr>
      <w:del w:id="1619" w:author="OMA DSO1" w:date="2018-06-05T10:23:00Z">
        <w:r w:rsidDel="00AB458C">
          <w:rPr>
            <w:noProof/>
          </w:rPr>
          <w:lastRenderedPageBreak/>
          <w:delText>7.</w:delText>
        </w:r>
        <w:r w:rsidDel="00AB458C">
          <w:rPr>
            <w:rFonts w:asciiTheme="minorHAnsi" w:eastAsiaTheme="minorEastAsia" w:hAnsiTheme="minorHAnsi" w:cstheme="minorBidi"/>
            <w:b w:val="0"/>
            <w:caps w:val="0"/>
            <w:noProof/>
            <w:sz w:val="22"/>
            <w:szCs w:val="22"/>
            <w:lang w:eastAsia="en-GB"/>
          </w:rPr>
          <w:tab/>
        </w:r>
        <w:r w:rsidDel="00AB458C">
          <w:rPr>
            <w:noProof/>
          </w:rPr>
          <w:delText>Fault definitions</w:delText>
        </w:r>
        <w:r w:rsidDel="00AB458C">
          <w:rPr>
            <w:noProof/>
          </w:rPr>
          <w:tab/>
          <w:delText>83</w:delText>
        </w:r>
      </w:del>
    </w:p>
    <w:p w:rsidR="00532AF3" w:rsidDel="00AB458C" w:rsidRDefault="00532AF3">
      <w:pPr>
        <w:pStyle w:val="TOC2"/>
        <w:tabs>
          <w:tab w:val="left" w:pos="800"/>
          <w:tab w:val="right" w:leader="dot" w:pos="10070"/>
        </w:tabs>
        <w:rPr>
          <w:del w:id="1620" w:author="OMA DSO1" w:date="2018-06-05T10:23:00Z"/>
          <w:rFonts w:asciiTheme="minorHAnsi" w:eastAsiaTheme="minorEastAsia" w:hAnsiTheme="minorHAnsi" w:cstheme="minorBidi"/>
          <w:b w:val="0"/>
          <w:smallCaps w:val="0"/>
          <w:noProof/>
          <w:sz w:val="22"/>
          <w:szCs w:val="22"/>
          <w:lang w:eastAsia="en-GB"/>
        </w:rPr>
      </w:pPr>
      <w:del w:id="1621" w:author="OMA DSO1" w:date="2018-06-05T10:23:00Z">
        <w:r w:rsidDel="00AB458C">
          <w:rPr>
            <w:noProof/>
          </w:rPr>
          <w:delText>7.1</w:delText>
        </w:r>
        <w:r w:rsidDel="00AB458C">
          <w:rPr>
            <w:rFonts w:asciiTheme="minorHAnsi" w:eastAsiaTheme="minorEastAsia" w:hAnsiTheme="minorHAnsi" w:cstheme="minorBidi"/>
            <w:b w:val="0"/>
            <w:smallCaps w:val="0"/>
            <w:noProof/>
            <w:sz w:val="22"/>
            <w:szCs w:val="22"/>
            <w:lang w:eastAsia="en-GB"/>
          </w:rPr>
          <w:tab/>
        </w:r>
        <w:r w:rsidDel="00AB458C">
          <w:rPr>
            <w:noProof/>
          </w:rPr>
          <w:delText>Service Exceptions</w:delText>
        </w:r>
        <w:r w:rsidDel="00AB458C">
          <w:rPr>
            <w:noProof/>
          </w:rPr>
          <w:tab/>
          <w:delText>83</w:delText>
        </w:r>
      </w:del>
    </w:p>
    <w:p w:rsidR="00532AF3" w:rsidDel="00AB458C" w:rsidRDefault="00532AF3">
      <w:pPr>
        <w:pStyle w:val="TOC3"/>
        <w:tabs>
          <w:tab w:val="left" w:pos="1200"/>
          <w:tab w:val="right" w:leader="dot" w:pos="10070"/>
        </w:tabs>
        <w:rPr>
          <w:del w:id="1622" w:author="OMA DSO1" w:date="2018-06-05T10:23:00Z"/>
          <w:rFonts w:asciiTheme="minorHAnsi" w:eastAsiaTheme="minorEastAsia" w:hAnsiTheme="minorHAnsi" w:cstheme="minorBidi"/>
          <w:noProof/>
          <w:sz w:val="22"/>
          <w:szCs w:val="22"/>
          <w:lang w:eastAsia="en-GB"/>
        </w:rPr>
      </w:pPr>
      <w:del w:id="1623" w:author="OMA DSO1" w:date="2018-06-05T10:23:00Z">
        <w:r w:rsidDel="00AB458C">
          <w:rPr>
            <w:noProof/>
          </w:rPr>
          <w:delText>7.1.1</w:delText>
        </w:r>
        <w:r w:rsidDel="00AB458C">
          <w:rPr>
            <w:rFonts w:asciiTheme="minorHAnsi" w:eastAsiaTheme="minorEastAsia" w:hAnsiTheme="minorHAnsi" w:cstheme="minorBidi"/>
            <w:noProof/>
            <w:sz w:val="22"/>
            <w:szCs w:val="22"/>
            <w:lang w:eastAsia="en-GB"/>
          </w:rPr>
          <w:tab/>
        </w:r>
        <w:r w:rsidDel="00AB458C">
          <w:rPr>
            <w:noProof/>
          </w:rPr>
          <w:delText>SVC1004: Capability Source does not exist</w:delText>
        </w:r>
        <w:r w:rsidDel="00AB458C">
          <w:rPr>
            <w:noProof/>
          </w:rPr>
          <w:tab/>
          <w:delText>83</w:delText>
        </w:r>
      </w:del>
    </w:p>
    <w:p w:rsidR="00532AF3" w:rsidDel="00AB458C" w:rsidRDefault="00532AF3">
      <w:pPr>
        <w:pStyle w:val="TOC3"/>
        <w:tabs>
          <w:tab w:val="left" w:pos="1200"/>
          <w:tab w:val="right" w:leader="dot" w:pos="10070"/>
        </w:tabs>
        <w:rPr>
          <w:del w:id="1624" w:author="OMA DSO1" w:date="2018-06-05T10:23:00Z"/>
          <w:rFonts w:asciiTheme="minorHAnsi" w:eastAsiaTheme="minorEastAsia" w:hAnsiTheme="minorHAnsi" w:cstheme="minorBidi"/>
          <w:noProof/>
          <w:sz w:val="22"/>
          <w:szCs w:val="22"/>
          <w:lang w:eastAsia="en-GB"/>
        </w:rPr>
      </w:pPr>
      <w:del w:id="1625" w:author="OMA DSO1" w:date="2018-06-05T10:23:00Z">
        <w:r w:rsidDel="00AB458C">
          <w:rPr>
            <w:noProof/>
          </w:rPr>
          <w:delText>7.1.2</w:delText>
        </w:r>
        <w:r w:rsidDel="00AB458C">
          <w:rPr>
            <w:rFonts w:asciiTheme="minorHAnsi" w:eastAsiaTheme="minorEastAsia" w:hAnsiTheme="minorHAnsi" w:cstheme="minorBidi"/>
            <w:noProof/>
            <w:sz w:val="22"/>
            <w:szCs w:val="22"/>
            <w:lang w:eastAsia="en-GB"/>
          </w:rPr>
          <w:tab/>
        </w:r>
        <w:r w:rsidDel="00AB458C">
          <w:rPr>
            <w:noProof/>
          </w:rPr>
          <w:delText>SVC1013: Empty ad-hoc contact list</w:delText>
        </w:r>
        <w:r w:rsidDel="00AB458C">
          <w:rPr>
            <w:noProof/>
          </w:rPr>
          <w:tab/>
          <w:delText>83</w:delText>
        </w:r>
      </w:del>
    </w:p>
    <w:p w:rsidR="00532AF3" w:rsidDel="00AB458C" w:rsidRDefault="00532AF3">
      <w:pPr>
        <w:pStyle w:val="TOC2"/>
        <w:tabs>
          <w:tab w:val="left" w:pos="800"/>
          <w:tab w:val="right" w:leader="dot" w:pos="10070"/>
        </w:tabs>
        <w:rPr>
          <w:del w:id="1626" w:author="OMA DSO1" w:date="2018-06-05T10:23:00Z"/>
          <w:rFonts w:asciiTheme="minorHAnsi" w:eastAsiaTheme="minorEastAsia" w:hAnsiTheme="minorHAnsi" w:cstheme="minorBidi"/>
          <w:b w:val="0"/>
          <w:smallCaps w:val="0"/>
          <w:noProof/>
          <w:sz w:val="22"/>
          <w:szCs w:val="22"/>
          <w:lang w:eastAsia="en-GB"/>
        </w:rPr>
      </w:pPr>
      <w:del w:id="1627" w:author="OMA DSO1" w:date="2018-06-05T10:23:00Z">
        <w:r w:rsidDel="00AB458C">
          <w:rPr>
            <w:noProof/>
          </w:rPr>
          <w:delText>7.2</w:delText>
        </w:r>
        <w:r w:rsidDel="00AB458C">
          <w:rPr>
            <w:rFonts w:asciiTheme="minorHAnsi" w:eastAsiaTheme="minorEastAsia" w:hAnsiTheme="minorHAnsi" w:cstheme="minorBidi"/>
            <w:b w:val="0"/>
            <w:smallCaps w:val="0"/>
            <w:noProof/>
            <w:sz w:val="22"/>
            <w:szCs w:val="22"/>
            <w:lang w:eastAsia="en-GB"/>
          </w:rPr>
          <w:tab/>
        </w:r>
        <w:r w:rsidDel="00AB458C">
          <w:rPr>
            <w:noProof/>
          </w:rPr>
          <w:delText>Policy Exceptions</w:delText>
        </w:r>
        <w:r w:rsidDel="00AB458C">
          <w:rPr>
            <w:noProof/>
          </w:rPr>
          <w:tab/>
          <w:delText>83</w:delText>
        </w:r>
      </w:del>
    </w:p>
    <w:p w:rsidR="00532AF3" w:rsidDel="00AB458C" w:rsidRDefault="00532AF3">
      <w:pPr>
        <w:pStyle w:val="TOC3"/>
        <w:tabs>
          <w:tab w:val="left" w:pos="1200"/>
          <w:tab w:val="right" w:leader="dot" w:pos="10070"/>
        </w:tabs>
        <w:rPr>
          <w:del w:id="1628" w:author="OMA DSO1" w:date="2018-06-05T10:23:00Z"/>
          <w:rFonts w:asciiTheme="minorHAnsi" w:eastAsiaTheme="minorEastAsia" w:hAnsiTheme="minorHAnsi" w:cstheme="minorBidi"/>
          <w:noProof/>
          <w:sz w:val="22"/>
          <w:szCs w:val="22"/>
          <w:lang w:eastAsia="en-GB"/>
        </w:rPr>
      </w:pPr>
      <w:del w:id="1629" w:author="OMA DSO1" w:date="2018-06-05T10:23:00Z">
        <w:r w:rsidDel="00AB458C">
          <w:rPr>
            <w:noProof/>
          </w:rPr>
          <w:delText>7.2.1</w:delText>
        </w:r>
        <w:r w:rsidDel="00AB458C">
          <w:rPr>
            <w:rFonts w:asciiTheme="minorHAnsi" w:eastAsiaTheme="minorEastAsia" w:hAnsiTheme="minorHAnsi" w:cstheme="minorBidi"/>
            <w:noProof/>
            <w:sz w:val="22"/>
            <w:szCs w:val="22"/>
            <w:lang w:eastAsia="en-GB"/>
          </w:rPr>
          <w:tab/>
        </w:r>
        <w:r w:rsidDel="00AB458C">
          <w:rPr>
            <w:noProof/>
          </w:rPr>
          <w:delText>POL1021: Maximum number of Capability Sources exceeded</w:delText>
        </w:r>
        <w:r w:rsidDel="00AB458C">
          <w:rPr>
            <w:noProof/>
          </w:rPr>
          <w:tab/>
          <w:delText>83</w:delText>
        </w:r>
      </w:del>
    </w:p>
    <w:p w:rsidR="00532AF3" w:rsidDel="00AB458C" w:rsidRDefault="00532AF3">
      <w:pPr>
        <w:pStyle w:val="TOC3"/>
        <w:tabs>
          <w:tab w:val="left" w:pos="1200"/>
          <w:tab w:val="right" w:leader="dot" w:pos="10070"/>
        </w:tabs>
        <w:rPr>
          <w:del w:id="1630" w:author="OMA DSO1" w:date="2018-06-05T10:23:00Z"/>
          <w:rFonts w:asciiTheme="minorHAnsi" w:eastAsiaTheme="minorEastAsia" w:hAnsiTheme="minorHAnsi" w:cstheme="minorBidi"/>
          <w:noProof/>
          <w:sz w:val="22"/>
          <w:szCs w:val="22"/>
          <w:lang w:eastAsia="en-GB"/>
        </w:rPr>
      </w:pPr>
      <w:del w:id="1631" w:author="OMA DSO1" w:date="2018-06-05T10:23:00Z">
        <w:r w:rsidDel="00AB458C">
          <w:rPr>
            <w:noProof/>
          </w:rPr>
          <w:delText>7.2.2</w:delText>
        </w:r>
        <w:r w:rsidDel="00AB458C">
          <w:rPr>
            <w:rFonts w:asciiTheme="minorHAnsi" w:eastAsiaTheme="minorEastAsia" w:hAnsiTheme="minorHAnsi" w:cstheme="minorBidi"/>
            <w:noProof/>
            <w:sz w:val="22"/>
            <w:szCs w:val="22"/>
            <w:lang w:eastAsia="en-GB"/>
          </w:rPr>
          <w:tab/>
        </w:r>
        <w:r w:rsidDel="00AB458C">
          <w:rPr>
            <w:noProof/>
          </w:rPr>
          <w:delText>POL1022: Service capability not supported</w:delText>
        </w:r>
        <w:r w:rsidDel="00AB458C">
          <w:rPr>
            <w:noProof/>
          </w:rPr>
          <w:tab/>
          <w:delText>83</w:delText>
        </w:r>
      </w:del>
    </w:p>
    <w:p w:rsidR="00532AF3" w:rsidDel="00AB458C" w:rsidRDefault="00532AF3">
      <w:pPr>
        <w:pStyle w:val="TOC1"/>
        <w:tabs>
          <w:tab w:val="left" w:pos="1600"/>
          <w:tab w:val="right" w:leader="dot" w:pos="10070"/>
        </w:tabs>
        <w:rPr>
          <w:del w:id="1632" w:author="OMA DSO1" w:date="2018-06-05T10:23:00Z"/>
          <w:rFonts w:asciiTheme="minorHAnsi" w:eastAsiaTheme="minorEastAsia" w:hAnsiTheme="minorHAnsi" w:cstheme="minorBidi"/>
          <w:b w:val="0"/>
          <w:caps w:val="0"/>
          <w:noProof/>
          <w:sz w:val="22"/>
          <w:szCs w:val="22"/>
          <w:lang w:eastAsia="en-GB"/>
        </w:rPr>
      </w:pPr>
      <w:del w:id="1633" w:author="OMA DSO1" w:date="2018-06-05T10:23:00Z">
        <w:r w:rsidDel="00AB458C">
          <w:rPr>
            <w:noProof/>
          </w:rPr>
          <w:delText>Appendix A.</w:delText>
        </w:r>
        <w:r w:rsidDel="00AB458C">
          <w:rPr>
            <w:rFonts w:asciiTheme="minorHAnsi" w:eastAsiaTheme="minorEastAsia" w:hAnsiTheme="minorHAnsi" w:cstheme="minorBidi"/>
            <w:b w:val="0"/>
            <w:caps w:val="0"/>
            <w:noProof/>
            <w:sz w:val="22"/>
            <w:szCs w:val="22"/>
            <w:lang w:eastAsia="en-GB"/>
          </w:rPr>
          <w:tab/>
        </w:r>
        <w:r w:rsidDel="00AB458C">
          <w:rPr>
            <w:noProof/>
          </w:rPr>
          <w:delText>Change History (Informative)</w:delText>
        </w:r>
        <w:r w:rsidDel="00AB458C">
          <w:rPr>
            <w:noProof/>
          </w:rPr>
          <w:tab/>
          <w:delText>85</w:delText>
        </w:r>
      </w:del>
    </w:p>
    <w:p w:rsidR="00532AF3" w:rsidDel="00AB458C" w:rsidRDefault="00532AF3">
      <w:pPr>
        <w:pStyle w:val="TOC2"/>
        <w:tabs>
          <w:tab w:val="left" w:pos="800"/>
          <w:tab w:val="right" w:leader="dot" w:pos="10070"/>
        </w:tabs>
        <w:rPr>
          <w:del w:id="1634" w:author="OMA DSO1" w:date="2018-06-05T10:23:00Z"/>
          <w:rFonts w:asciiTheme="minorHAnsi" w:eastAsiaTheme="minorEastAsia" w:hAnsiTheme="minorHAnsi" w:cstheme="minorBidi"/>
          <w:b w:val="0"/>
          <w:smallCaps w:val="0"/>
          <w:noProof/>
          <w:sz w:val="22"/>
          <w:szCs w:val="22"/>
          <w:lang w:eastAsia="en-GB"/>
        </w:rPr>
      </w:pPr>
      <w:del w:id="1635" w:author="OMA DSO1" w:date="2018-06-05T10:23:00Z">
        <w:r w:rsidDel="00AB458C">
          <w:rPr>
            <w:noProof/>
          </w:rPr>
          <w:delText>A.1</w:delText>
        </w:r>
        <w:r w:rsidDel="00AB458C">
          <w:rPr>
            <w:rFonts w:asciiTheme="minorHAnsi" w:eastAsiaTheme="minorEastAsia" w:hAnsiTheme="minorHAnsi" w:cstheme="minorBidi"/>
            <w:b w:val="0"/>
            <w:smallCaps w:val="0"/>
            <w:noProof/>
            <w:sz w:val="22"/>
            <w:szCs w:val="22"/>
            <w:lang w:eastAsia="en-GB"/>
          </w:rPr>
          <w:tab/>
        </w:r>
        <w:r w:rsidDel="00AB458C">
          <w:rPr>
            <w:noProof/>
          </w:rPr>
          <w:delText>Approved Version History</w:delText>
        </w:r>
        <w:r w:rsidDel="00AB458C">
          <w:rPr>
            <w:noProof/>
          </w:rPr>
          <w:tab/>
          <w:delText>85</w:delText>
        </w:r>
      </w:del>
    </w:p>
    <w:p w:rsidR="00532AF3" w:rsidDel="00AB458C" w:rsidRDefault="00532AF3">
      <w:pPr>
        <w:pStyle w:val="TOC2"/>
        <w:tabs>
          <w:tab w:val="left" w:pos="800"/>
          <w:tab w:val="right" w:leader="dot" w:pos="10070"/>
        </w:tabs>
        <w:rPr>
          <w:del w:id="1636" w:author="OMA DSO1" w:date="2018-06-05T10:23:00Z"/>
          <w:rFonts w:asciiTheme="minorHAnsi" w:eastAsiaTheme="minorEastAsia" w:hAnsiTheme="minorHAnsi" w:cstheme="minorBidi"/>
          <w:b w:val="0"/>
          <w:smallCaps w:val="0"/>
          <w:noProof/>
          <w:sz w:val="22"/>
          <w:szCs w:val="22"/>
          <w:lang w:eastAsia="en-GB"/>
        </w:rPr>
      </w:pPr>
      <w:del w:id="1637" w:author="OMA DSO1" w:date="2018-06-05T10:23:00Z">
        <w:r w:rsidDel="00AB458C">
          <w:rPr>
            <w:noProof/>
          </w:rPr>
          <w:delText>A.2</w:delText>
        </w:r>
        <w:r w:rsidDel="00AB458C">
          <w:rPr>
            <w:rFonts w:asciiTheme="minorHAnsi" w:eastAsiaTheme="minorEastAsia" w:hAnsiTheme="minorHAnsi" w:cstheme="minorBidi"/>
            <w:b w:val="0"/>
            <w:smallCaps w:val="0"/>
            <w:noProof/>
            <w:sz w:val="22"/>
            <w:szCs w:val="22"/>
            <w:lang w:eastAsia="en-GB"/>
          </w:rPr>
          <w:tab/>
        </w:r>
        <w:r w:rsidDel="00AB458C">
          <w:rPr>
            <w:noProof/>
          </w:rPr>
          <w:delText>Draft/Candidate Version 1.0 History</w:delText>
        </w:r>
        <w:r w:rsidDel="00AB458C">
          <w:rPr>
            <w:noProof/>
          </w:rPr>
          <w:tab/>
          <w:delText>85</w:delText>
        </w:r>
      </w:del>
    </w:p>
    <w:p w:rsidR="00532AF3" w:rsidDel="00AB458C" w:rsidRDefault="00532AF3">
      <w:pPr>
        <w:pStyle w:val="TOC1"/>
        <w:tabs>
          <w:tab w:val="left" w:pos="1600"/>
          <w:tab w:val="right" w:leader="dot" w:pos="10070"/>
        </w:tabs>
        <w:rPr>
          <w:del w:id="1638" w:author="OMA DSO1" w:date="2018-06-05T10:23:00Z"/>
          <w:rFonts w:asciiTheme="minorHAnsi" w:eastAsiaTheme="minorEastAsia" w:hAnsiTheme="minorHAnsi" w:cstheme="minorBidi"/>
          <w:b w:val="0"/>
          <w:caps w:val="0"/>
          <w:noProof/>
          <w:sz w:val="22"/>
          <w:szCs w:val="22"/>
          <w:lang w:eastAsia="en-GB"/>
        </w:rPr>
      </w:pPr>
      <w:del w:id="1639" w:author="OMA DSO1" w:date="2018-06-05T10:23:00Z">
        <w:r w:rsidDel="00AB458C">
          <w:rPr>
            <w:noProof/>
          </w:rPr>
          <w:delText>Appendix B.</w:delText>
        </w:r>
        <w:r w:rsidDel="00AB458C">
          <w:rPr>
            <w:rFonts w:asciiTheme="minorHAnsi" w:eastAsiaTheme="minorEastAsia" w:hAnsiTheme="minorHAnsi" w:cstheme="minorBidi"/>
            <w:b w:val="0"/>
            <w:caps w:val="0"/>
            <w:noProof/>
            <w:sz w:val="22"/>
            <w:szCs w:val="22"/>
            <w:lang w:eastAsia="en-GB"/>
          </w:rPr>
          <w:tab/>
        </w:r>
        <w:r w:rsidDel="00AB458C">
          <w:rPr>
            <w:noProof/>
          </w:rPr>
          <w:delText>Static Conformance Requirements (Normative)</w:delText>
        </w:r>
        <w:r w:rsidDel="00AB458C">
          <w:rPr>
            <w:noProof/>
          </w:rPr>
          <w:tab/>
          <w:delText>89</w:delText>
        </w:r>
      </w:del>
    </w:p>
    <w:p w:rsidR="00532AF3" w:rsidDel="00AB458C" w:rsidRDefault="00532AF3">
      <w:pPr>
        <w:pStyle w:val="TOC2"/>
        <w:tabs>
          <w:tab w:val="left" w:pos="800"/>
          <w:tab w:val="right" w:leader="dot" w:pos="10070"/>
        </w:tabs>
        <w:rPr>
          <w:del w:id="1640" w:author="OMA DSO1" w:date="2018-06-05T10:23:00Z"/>
          <w:rFonts w:asciiTheme="minorHAnsi" w:eastAsiaTheme="minorEastAsia" w:hAnsiTheme="minorHAnsi" w:cstheme="minorBidi"/>
          <w:b w:val="0"/>
          <w:smallCaps w:val="0"/>
          <w:noProof/>
          <w:sz w:val="22"/>
          <w:szCs w:val="22"/>
          <w:lang w:eastAsia="en-GB"/>
        </w:rPr>
      </w:pPr>
      <w:del w:id="1641" w:author="OMA DSO1" w:date="2018-06-05T10:23:00Z">
        <w:r w:rsidRPr="008568E3" w:rsidDel="00AB458C">
          <w:rPr>
            <w:noProof/>
            <w:lang w:val="nb-NO"/>
          </w:rPr>
          <w:delText>B.1</w:delText>
        </w:r>
        <w:r w:rsidDel="00AB458C">
          <w:rPr>
            <w:rFonts w:asciiTheme="minorHAnsi" w:eastAsiaTheme="minorEastAsia" w:hAnsiTheme="minorHAnsi" w:cstheme="minorBidi"/>
            <w:b w:val="0"/>
            <w:smallCaps w:val="0"/>
            <w:noProof/>
            <w:sz w:val="22"/>
            <w:szCs w:val="22"/>
            <w:lang w:eastAsia="en-GB"/>
          </w:rPr>
          <w:tab/>
        </w:r>
        <w:r w:rsidRPr="008568E3" w:rsidDel="00AB458C">
          <w:rPr>
            <w:noProof/>
            <w:lang w:val="nb-NO"/>
          </w:rPr>
          <w:delText>SCR for REST.CapDis Server</w:delText>
        </w:r>
        <w:r w:rsidDel="00AB458C">
          <w:rPr>
            <w:noProof/>
          </w:rPr>
          <w:tab/>
          <w:delText>89</w:delText>
        </w:r>
      </w:del>
    </w:p>
    <w:p w:rsidR="00532AF3" w:rsidDel="00AB458C" w:rsidRDefault="00532AF3">
      <w:pPr>
        <w:pStyle w:val="TOC3"/>
        <w:tabs>
          <w:tab w:val="left" w:pos="1200"/>
          <w:tab w:val="right" w:leader="dot" w:pos="10070"/>
        </w:tabs>
        <w:rPr>
          <w:del w:id="1642" w:author="OMA DSO1" w:date="2018-06-05T10:23:00Z"/>
          <w:rFonts w:asciiTheme="minorHAnsi" w:eastAsiaTheme="minorEastAsia" w:hAnsiTheme="minorHAnsi" w:cstheme="minorBidi"/>
          <w:noProof/>
          <w:sz w:val="22"/>
          <w:szCs w:val="22"/>
          <w:lang w:eastAsia="en-GB"/>
        </w:rPr>
      </w:pPr>
      <w:del w:id="1643" w:author="OMA DSO1" w:date="2018-06-05T10:23:00Z">
        <w:r w:rsidRPr="008568E3" w:rsidDel="00AB458C">
          <w:rPr>
            <w:b/>
            <w:noProof/>
            <w14:scene3d>
              <w14:camera w14:prst="orthographicFront"/>
              <w14:lightRig w14:rig="threePt" w14:dir="t">
                <w14:rot w14:lat="0" w14:lon="0" w14:rev="0"/>
              </w14:lightRig>
            </w14:scene3d>
          </w:rPr>
          <w:delText>B.1.1</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REST.CapDis.Own.CapabilitySources Server</w:delText>
        </w:r>
        <w:r w:rsidDel="00AB458C">
          <w:rPr>
            <w:noProof/>
          </w:rPr>
          <w:tab/>
          <w:delText>89</w:delText>
        </w:r>
      </w:del>
    </w:p>
    <w:p w:rsidR="00532AF3" w:rsidDel="00AB458C" w:rsidRDefault="00532AF3">
      <w:pPr>
        <w:pStyle w:val="TOC3"/>
        <w:tabs>
          <w:tab w:val="left" w:pos="1200"/>
          <w:tab w:val="right" w:leader="dot" w:pos="10070"/>
        </w:tabs>
        <w:rPr>
          <w:del w:id="1644" w:author="OMA DSO1" w:date="2018-06-05T10:23:00Z"/>
          <w:rFonts w:asciiTheme="minorHAnsi" w:eastAsiaTheme="minorEastAsia" w:hAnsiTheme="minorHAnsi" w:cstheme="minorBidi"/>
          <w:noProof/>
          <w:sz w:val="22"/>
          <w:szCs w:val="22"/>
          <w:lang w:eastAsia="en-GB"/>
        </w:rPr>
      </w:pPr>
      <w:del w:id="1645" w:author="OMA DSO1" w:date="2018-06-05T10:23:00Z">
        <w:r w:rsidRPr="008568E3" w:rsidDel="00AB458C">
          <w:rPr>
            <w:b/>
            <w:noProof/>
            <w14:scene3d>
              <w14:camera w14:prst="orthographicFront"/>
              <w14:lightRig w14:rig="threePt" w14:dir="t">
                <w14:rot w14:lat="0" w14:lon="0" w14:rev="0"/>
              </w14:lightRig>
            </w14:scene3d>
          </w:rPr>
          <w:delText>B.1.2</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REST.CapDis.Own.Single.CapabilitySource Server</w:delText>
        </w:r>
        <w:r w:rsidDel="00AB458C">
          <w:rPr>
            <w:noProof/>
          </w:rPr>
          <w:tab/>
          <w:delText>89</w:delText>
        </w:r>
      </w:del>
    </w:p>
    <w:p w:rsidR="00532AF3" w:rsidDel="00AB458C" w:rsidRDefault="00532AF3">
      <w:pPr>
        <w:pStyle w:val="TOC3"/>
        <w:tabs>
          <w:tab w:val="left" w:pos="1200"/>
          <w:tab w:val="right" w:leader="dot" w:pos="10070"/>
        </w:tabs>
        <w:rPr>
          <w:del w:id="1646" w:author="OMA DSO1" w:date="2018-06-05T10:23:00Z"/>
          <w:rFonts w:asciiTheme="minorHAnsi" w:eastAsiaTheme="minorEastAsia" w:hAnsiTheme="minorHAnsi" w:cstheme="minorBidi"/>
          <w:noProof/>
          <w:sz w:val="22"/>
          <w:szCs w:val="22"/>
          <w:lang w:eastAsia="en-GB"/>
        </w:rPr>
      </w:pPr>
      <w:del w:id="1647" w:author="OMA DSO1" w:date="2018-06-05T10:23:00Z">
        <w:r w:rsidRPr="008568E3" w:rsidDel="00AB458C">
          <w:rPr>
            <w:b/>
            <w:noProof/>
            <w14:scene3d>
              <w14:camera w14:prst="orthographicFront"/>
              <w14:lightRig w14:rig="threePt" w14:dir="t">
                <w14:rot w14:lat="0" w14:lon="0" w14:rev="0"/>
              </w14:lightRig>
            </w14:scene3d>
          </w:rPr>
          <w:delText>B.1.3</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REST.CapDis.Own.Individual.Capability Server</w:delText>
        </w:r>
        <w:r w:rsidDel="00AB458C">
          <w:rPr>
            <w:noProof/>
          </w:rPr>
          <w:tab/>
          <w:delText>89</w:delText>
        </w:r>
      </w:del>
    </w:p>
    <w:p w:rsidR="00532AF3" w:rsidDel="00AB458C" w:rsidRDefault="00532AF3">
      <w:pPr>
        <w:pStyle w:val="TOC3"/>
        <w:tabs>
          <w:tab w:val="left" w:pos="1200"/>
          <w:tab w:val="right" w:leader="dot" w:pos="10070"/>
        </w:tabs>
        <w:rPr>
          <w:del w:id="1648" w:author="OMA DSO1" w:date="2018-06-05T10:23:00Z"/>
          <w:rFonts w:asciiTheme="minorHAnsi" w:eastAsiaTheme="minorEastAsia" w:hAnsiTheme="minorHAnsi" w:cstheme="minorBidi"/>
          <w:noProof/>
          <w:sz w:val="22"/>
          <w:szCs w:val="22"/>
          <w:lang w:eastAsia="en-GB"/>
        </w:rPr>
      </w:pPr>
      <w:del w:id="1649" w:author="OMA DSO1" w:date="2018-06-05T10:23:00Z">
        <w:r w:rsidRPr="008568E3" w:rsidDel="00AB458C">
          <w:rPr>
            <w:b/>
            <w:noProof/>
            <w14:scene3d>
              <w14:camera w14:prst="orthographicFront"/>
              <w14:lightRig w14:rig="threePt" w14:dir="t">
                <w14:rot w14:lat="0" w14:lon="0" w14:rev="0"/>
              </w14:lightRig>
            </w14:scene3d>
          </w:rPr>
          <w:delText>B.1.4</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REST.CapDis.Contact.Capabilities Server</w:delText>
        </w:r>
        <w:r w:rsidDel="00AB458C">
          <w:rPr>
            <w:noProof/>
          </w:rPr>
          <w:tab/>
          <w:delText>90</w:delText>
        </w:r>
      </w:del>
    </w:p>
    <w:p w:rsidR="00532AF3" w:rsidDel="00AB458C" w:rsidRDefault="00532AF3">
      <w:pPr>
        <w:pStyle w:val="TOC3"/>
        <w:tabs>
          <w:tab w:val="left" w:pos="1200"/>
          <w:tab w:val="right" w:leader="dot" w:pos="10070"/>
        </w:tabs>
        <w:rPr>
          <w:del w:id="1650" w:author="OMA DSO1" w:date="2018-06-05T10:23:00Z"/>
          <w:rFonts w:asciiTheme="minorHAnsi" w:eastAsiaTheme="minorEastAsia" w:hAnsiTheme="minorHAnsi" w:cstheme="minorBidi"/>
          <w:noProof/>
          <w:sz w:val="22"/>
          <w:szCs w:val="22"/>
          <w:lang w:eastAsia="en-GB"/>
        </w:rPr>
      </w:pPr>
      <w:del w:id="1651" w:author="OMA DSO1" w:date="2018-06-05T10:23:00Z">
        <w:r w:rsidRPr="008568E3" w:rsidDel="00AB458C">
          <w:rPr>
            <w:b/>
            <w:noProof/>
            <w14:scene3d>
              <w14:camera w14:prst="orthographicFront"/>
              <w14:lightRig w14:rig="threePt" w14:dir="t">
                <w14:rot w14:lat="0" w14:lon="0" w14:rev="0"/>
              </w14:lightRig>
            </w14:scene3d>
          </w:rPr>
          <w:delText>B.1.5</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REST.CapDis.ContactList.Capabilities Server</w:delText>
        </w:r>
        <w:r w:rsidDel="00AB458C">
          <w:rPr>
            <w:noProof/>
          </w:rPr>
          <w:tab/>
          <w:delText>90</w:delText>
        </w:r>
      </w:del>
    </w:p>
    <w:p w:rsidR="00532AF3" w:rsidDel="00AB458C" w:rsidRDefault="00532AF3">
      <w:pPr>
        <w:pStyle w:val="TOC3"/>
        <w:tabs>
          <w:tab w:val="left" w:pos="1200"/>
          <w:tab w:val="right" w:leader="dot" w:pos="10070"/>
        </w:tabs>
        <w:rPr>
          <w:del w:id="1652" w:author="OMA DSO1" w:date="2018-06-05T10:23:00Z"/>
          <w:rFonts w:asciiTheme="minorHAnsi" w:eastAsiaTheme="minorEastAsia" w:hAnsiTheme="minorHAnsi" w:cstheme="minorBidi"/>
          <w:noProof/>
          <w:sz w:val="22"/>
          <w:szCs w:val="22"/>
          <w:lang w:eastAsia="en-GB"/>
        </w:rPr>
      </w:pPr>
      <w:del w:id="1653" w:author="OMA DSO1" w:date="2018-06-05T10:23:00Z">
        <w:r w:rsidRPr="008568E3" w:rsidDel="00AB458C">
          <w:rPr>
            <w:b/>
            <w:noProof/>
            <w14:scene3d>
              <w14:camera w14:prst="orthographicFront"/>
              <w14:lightRig w14:rig="threePt" w14:dir="t">
                <w14:rot w14:lat="0" w14:lon="0" w14:rev="0"/>
              </w14:lightRig>
            </w14:scene3d>
          </w:rPr>
          <w:delText>B.1.6</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REST.CapDis.Adhoc.ContactList.Capabilities Server</w:delText>
        </w:r>
        <w:r w:rsidDel="00AB458C">
          <w:rPr>
            <w:noProof/>
          </w:rPr>
          <w:tab/>
          <w:delText>90</w:delText>
        </w:r>
      </w:del>
    </w:p>
    <w:p w:rsidR="00532AF3" w:rsidDel="00AB458C" w:rsidRDefault="00532AF3">
      <w:pPr>
        <w:pStyle w:val="TOC3"/>
        <w:tabs>
          <w:tab w:val="left" w:pos="1200"/>
          <w:tab w:val="right" w:leader="dot" w:pos="10070"/>
        </w:tabs>
        <w:rPr>
          <w:del w:id="1654" w:author="OMA DSO1" w:date="2018-06-05T10:23:00Z"/>
          <w:rFonts w:asciiTheme="minorHAnsi" w:eastAsiaTheme="minorEastAsia" w:hAnsiTheme="minorHAnsi" w:cstheme="minorBidi"/>
          <w:noProof/>
          <w:sz w:val="22"/>
          <w:szCs w:val="22"/>
          <w:lang w:eastAsia="en-GB"/>
        </w:rPr>
      </w:pPr>
      <w:del w:id="1655" w:author="OMA DSO1" w:date="2018-06-05T10:23:00Z">
        <w:r w:rsidRPr="008568E3" w:rsidDel="00AB458C">
          <w:rPr>
            <w:b/>
            <w:noProof/>
            <w14:scene3d>
              <w14:camera w14:prst="orthographicFront"/>
              <w14:lightRig w14:rig="threePt" w14:dir="t">
                <w14:rot w14:lat="0" w14:lon="0" w14:rev="0"/>
              </w14:lightRig>
            </w14:scene3d>
          </w:rPr>
          <w:delText>B.1.7</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REST.CapDis.Subscriptions Server</w:delText>
        </w:r>
        <w:r w:rsidDel="00AB458C">
          <w:rPr>
            <w:noProof/>
          </w:rPr>
          <w:tab/>
          <w:delText>91</w:delText>
        </w:r>
      </w:del>
    </w:p>
    <w:p w:rsidR="00532AF3" w:rsidDel="00AB458C" w:rsidRDefault="00532AF3">
      <w:pPr>
        <w:pStyle w:val="TOC3"/>
        <w:tabs>
          <w:tab w:val="left" w:pos="1200"/>
          <w:tab w:val="right" w:leader="dot" w:pos="10070"/>
        </w:tabs>
        <w:rPr>
          <w:del w:id="1656" w:author="OMA DSO1" w:date="2018-06-05T10:23:00Z"/>
          <w:rFonts w:asciiTheme="minorHAnsi" w:eastAsiaTheme="minorEastAsia" w:hAnsiTheme="minorHAnsi" w:cstheme="minorBidi"/>
          <w:noProof/>
          <w:sz w:val="22"/>
          <w:szCs w:val="22"/>
          <w:lang w:eastAsia="en-GB"/>
        </w:rPr>
      </w:pPr>
      <w:del w:id="1657" w:author="OMA DSO1" w:date="2018-06-05T10:23:00Z">
        <w:r w:rsidRPr="008568E3" w:rsidDel="00AB458C">
          <w:rPr>
            <w:b/>
            <w:noProof/>
            <w14:scene3d>
              <w14:camera w14:prst="orthographicFront"/>
              <w14:lightRig w14:rig="threePt" w14:dir="t">
                <w14:rot w14:lat="0" w14:lon="0" w14:rev="0"/>
              </w14:lightRig>
            </w14:scene3d>
          </w:rPr>
          <w:delText>B.1.8</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REST.CapDis.Individual.Subscription Server</w:delText>
        </w:r>
        <w:r w:rsidDel="00AB458C">
          <w:rPr>
            <w:noProof/>
          </w:rPr>
          <w:tab/>
          <w:delText>91</w:delText>
        </w:r>
      </w:del>
    </w:p>
    <w:p w:rsidR="00532AF3" w:rsidDel="00AB458C" w:rsidRDefault="00532AF3">
      <w:pPr>
        <w:pStyle w:val="TOC3"/>
        <w:tabs>
          <w:tab w:val="left" w:pos="1200"/>
          <w:tab w:val="right" w:leader="dot" w:pos="10070"/>
        </w:tabs>
        <w:rPr>
          <w:del w:id="1658" w:author="OMA DSO1" w:date="2018-06-05T10:23:00Z"/>
          <w:rFonts w:asciiTheme="minorHAnsi" w:eastAsiaTheme="minorEastAsia" w:hAnsiTheme="minorHAnsi" w:cstheme="minorBidi"/>
          <w:noProof/>
          <w:sz w:val="22"/>
          <w:szCs w:val="22"/>
          <w:lang w:eastAsia="en-GB"/>
        </w:rPr>
      </w:pPr>
      <w:del w:id="1659" w:author="OMA DSO1" w:date="2018-06-05T10:23:00Z">
        <w:r w:rsidRPr="008568E3" w:rsidDel="00AB458C">
          <w:rPr>
            <w:b/>
            <w:noProof/>
            <w14:scene3d>
              <w14:camera w14:prst="orthographicFront"/>
              <w14:lightRig w14:rig="threePt" w14:dir="t">
                <w14:rot w14:lat="0" w14:lon="0" w14:rev="0"/>
              </w14:lightRig>
            </w14:scene3d>
          </w:rPr>
          <w:delText>B.1.9</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REST.CapDis.CointactsCapabilities.Notification Server</w:delText>
        </w:r>
        <w:r w:rsidDel="00AB458C">
          <w:rPr>
            <w:noProof/>
          </w:rPr>
          <w:tab/>
          <w:delText>91</w:delText>
        </w:r>
      </w:del>
    </w:p>
    <w:p w:rsidR="00532AF3" w:rsidDel="00AB458C" w:rsidRDefault="00532AF3">
      <w:pPr>
        <w:pStyle w:val="TOC3"/>
        <w:tabs>
          <w:tab w:val="left" w:pos="1200"/>
          <w:tab w:val="right" w:leader="dot" w:pos="10070"/>
        </w:tabs>
        <w:rPr>
          <w:del w:id="1660" w:author="OMA DSO1" w:date="2018-06-05T10:23:00Z"/>
          <w:rFonts w:asciiTheme="minorHAnsi" w:eastAsiaTheme="minorEastAsia" w:hAnsiTheme="minorHAnsi" w:cstheme="minorBidi"/>
          <w:noProof/>
          <w:sz w:val="22"/>
          <w:szCs w:val="22"/>
          <w:lang w:eastAsia="en-GB"/>
        </w:rPr>
      </w:pPr>
      <w:del w:id="1661" w:author="OMA DSO1" w:date="2018-06-05T10:23:00Z">
        <w:r w:rsidRPr="008568E3" w:rsidDel="00AB458C">
          <w:rPr>
            <w:b/>
            <w:noProof/>
            <w14:scene3d>
              <w14:camera w14:prst="orthographicFront"/>
              <w14:lightRig w14:rig="threePt" w14:dir="t">
                <w14:rot w14:lat="0" w14:lon="0" w14:rev="0"/>
              </w14:lightRig>
            </w14:scene3d>
          </w:rPr>
          <w:delText>B.1.10</w:delText>
        </w:r>
        <w:r w:rsidDel="00AB458C">
          <w:rPr>
            <w:rFonts w:asciiTheme="minorHAnsi" w:eastAsiaTheme="minorEastAsia" w:hAnsiTheme="minorHAnsi" w:cstheme="minorBidi"/>
            <w:noProof/>
            <w:sz w:val="22"/>
            <w:szCs w:val="22"/>
            <w:lang w:eastAsia="en-GB"/>
          </w:rPr>
          <w:tab/>
        </w:r>
        <w:r w:rsidDel="00AB458C">
          <w:rPr>
            <w:noProof/>
          </w:rPr>
          <w:delText>SCR for</w:delText>
        </w:r>
        <w:r w:rsidRPr="008568E3" w:rsidDel="00AB458C">
          <w:rPr>
            <w:b/>
            <w:noProof/>
          </w:rPr>
          <w:delText xml:space="preserve"> </w:delText>
        </w:r>
        <w:r w:rsidDel="00AB458C">
          <w:rPr>
            <w:noProof/>
          </w:rPr>
          <w:delText>REST.CapDis.CurrentCapabilitiesReq.Notifications Server</w:delText>
        </w:r>
        <w:r w:rsidDel="00AB458C">
          <w:rPr>
            <w:noProof/>
          </w:rPr>
          <w:tab/>
          <w:delText>91</w:delText>
        </w:r>
      </w:del>
    </w:p>
    <w:p w:rsidR="00532AF3" w:rsidDel="00AB458C" w:rsidRDefault="00532AF3">
      <w:pPr>
        <w:pStyle w:val="TOC1"/>
        <w:tabs>
          <w:tab w:val="left" w:pos="1600"/>
          <w:tab w:val="right" w:leader="dot" w:pos="10070"/>
        </w:tabs>
        <w:rPr>
          <w:del w:id="1662" w:author="OMA DSO1" w:date="2018-06-05T10:23:00Z"/>
          <w:rFonts w:asciiTheme="minorHAnsi" w:eastAsiaTheme="minorEastAsia" w:hAnsiTheme="minorHAnsi" w:cstheme="minorBidi"/>
          <w:b w:val="0"/>
          <w:caps w:val="0"/>
          <w:noProof/>
          <w:sz w:val="22"/>
          <w:szCs w:val="22"/>
          <w:lang w:eastAsia="en-GB"/>
        </w:rPr>
      </w:pPr>
      <w:del w:id="1663" w:author="OMA DSO1" w:date="2018-06-05T10:23:00Z">
        <w:r w:rsidDel="00AB458C">
          <w:rPr>
            <w:noProof/>
          </w:rPr>
          <w:delText>Appendix C.</w:delText>
        </w:r>
        <w:r w:rsidDel="00AB458C">
          <w:rPr>
            <w:rFonts w:asciiTheme="minorHAnsi" w:eastAsiaTheme="minorEastAsia" w:hAnsiTheme="minorHAnsi" w:cstheme="minorBidi"/>
            <w:b w:val="0"/>
            <w:caps w:val="0"/>
            <w:noProof/>
            <w:sz w:val="22"/>
            <w:szCs w:val="22"/>
            <w:lang w:eastAsia="en-GB"/>
          </w:rPr>
          <w:tab/>
        </w:r>
        <w:r w:rsidDel="00AB458C">
          <w:rPr>
            <w:noProof/>
          </w:rPr>
          <w:delText>Application/x-www-form-urlencoded Request Format for POST Operations (Normative)</w:delText>
        </w:r>
        <w:r w:rsidDel="00AB458C">
          <w:rPr>
            <w:noProof/>
          </w:rPr>
          <w:tab/>
          <w:delText>93</w:delText>
        </w:r>
      </w:del>
    </w:p>
    <w:p w:rsidR="00532AF3" w:rsidDel="00AB458C" w:rsidRDefault="00532AF3">
      <w:pPr>
        <w:pStyle w:val="TOC1"/>
        <w:tabs>
          <w:tab w:val="left" w:pos="1600"/>
          <w:tab w:val="right" w:leader="dot" w:pos="10070"/>
        </w:tabs>
        <w:rPr>
          <w:del w:id="1664" w:author="OMA DSO1" w:date="2018-06-05T10:23:00Z"/>
          <w:rFonts w:asciiTheme="minorHAnsi" w:eastAsiaTheme="minorEastAsia" w:hAnsiTheme="minorHAnsi" w:cstheme="minorBidi"/>
          <w:b w:val="0"/>
          <w:caps w:val="0"/>
          <w:noProof/>
          <w:sz w:val="22"/>
          <w:szCs w:val="22"/>
          <w:lang w:eastAsia="en-GB"/>
        </w:rPr>
      </w:pPr>
      <w:del w:id="1665" w:author="OMA DSO1" w:date="2018-06-05T10:23:00Z">
        <w:r w:rsidDel="00AB458C">
          <w:rPr>
            <w:noProof/>
          </w:rPr>
          <w:delText>Appendix D.</w:delText>
        </w:r>
        <w:r w:rsidDel="00AB458C">
          <w:rPr>
            <w:rFonts w:asciiTheme="minorHAnsi" w:eastAsiaTheme="minorEastAsia" w:hAnsiTheme="minorHAnsi" w:cstheme="minorBidi"/>
            <w:b w:val="0"/>
            <w:caps w:val="0"/>
            <w:noProof/>
            <w:sz w:val="22"/>
            <w:szCs w:val="22"/>
            <w:lang w:eastAsia="en-GB"/>
          </w:rPr>
          <w:tab/>
        </w:r>
        <w:r w:rsidDel="00AB458C">
          <w:rPr>
            <w:noProof/>
          </w:rPr>
          <w:delText>JSON examples (Informative)</w:delText>
        </w:r>
        <w:r w:rsidDel="00AB458C">
          <w:rPr>
            <w:noProof/>
          </w:rPr>
          <w:tab/>
          <w:delText>94</w:delText>
        </w:r>
      </w:del>
    </w:p>
    <w:p w:rsidR="00532AF3" w:rsidDel="00AB458C" w:rsidRDefault="00532AF3">
      <w:pPr>
        <w:pStyle w:val="TOC2"/>
        <w:tabs>
          <w:tab w:val="left" w:pos="800"/>
          <w:tab w:val="right" w:leader="dot" w:pos="10070"/>
        </w:tabs>
        <w:rPr>
          <w:del w:id="1666" w:author="OMA DSO1" w:date="2018-06-05T10:23:00Z"/>
          <w:rFonts w:asciiTheme="minorHAnsi" w:eastAsiaTheme="minorEastAsia" w:hAnsiTheme="minorHAnsi" w:cstheme="minorBidi"/>
          <w:b w:val="0"/>
          <w:smallCaps w:val="0"/>
          <w:noProof/>
          <w:sz w:val="22"/>
          <w:szCs w:val="22"/>
          <w:lang w:eastAsia="en-GB"/>
        </w:rPr>
      </w:pPr>
      <w:del w:id="1667" w:author="OMA DSO1" w:date="2018-06-05T10:23:00Z">
        <w:r w:rsidDel="00AB458C">
          <w:rPr>
            <w:noProof/>
          </w:rPr>
          <w:delText>D.1</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a list with status of all own service capabilities (section 6.1.3.1)</w:delText>
        </w:r>
        <w:r w:rsidDel="00AB458C">
          <w:rPr>
            <w:noProof/>
          </w:rPr>
          <w:tab/>
          <w:delText>94</w:delText>
        </w:r>
      </w:del>
    </w:p>
    <w:p w:rsidR="00532AF3" w:rsidDel="00AB458C" w:rsidRDefault="00532AF3">
      <w:pPr>
        <w:pStyle w:val="TOC2"/>
        <w:tabs>
          <w:tab w:val="left" w:pos="800"/>
          <w:tab w:val="right" w:leader="dot" w:pos="10070"/>
        </w:tabs>
        <w:rPr>
          <w:del w:id="1668" w:author="OMA DSO1" w:date="2018-06-05T10:23:00Z"/>
          <w:rFonts w:asciiTheme="minorHAnsi" w:eastAsiaTheme="minorEastAsia" w:hAnsiTheme="minorHAnsi" w:cstheme="minorBidi"/>
          <w:b w:val="0"/>
          <w:smallCaps w:val="0"/>
          <w:noProof/>
          <w:sz w:val="22"/>
          <w:szCs w:val="22"/>
          <w:lang w:eastAsia="en-GB"/>
        </w:rPr>
      </w:pPr>
      <w:del w:id="1669" w:author="OMA DSO1" w:date="2018-06-05T10:23:00Z">
        <w:r w:rsidDel="00AB458C">
          <w:rPr>
            <w:noProof/>
          </w:rPr>
          <w:delText>D.2</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a list with status of all own service capabilities using a filter (section 6.1.3.2)</w:delText>
        </w:r>
        <w:r w:rsidDel="00AB458C">
          <w:rPr>
            <w:noProof/>
          </w:rPr>
          <w:tab/>
          <w:delText>95</w:delText>
        </w:r>
      </w:del>
    </w:p>
    <w:p w:rsidR="00532AF3" w:rsidDel="00AB458C" w:rsidRDefault="00532AF3">
      <w:pPr>
        <w:pStyle w:val="TOC2"/>
        <w:tabs>
          <w:tab w:val="left" w:pos="800"/>
          <w:tab w:val="right" w:leader="dot" w:pos="10070"/>
        </w:tabs>
        <w:rPr>
          <w:del w:id="1670" w:author="OMA DSO1" w:date="2018-06-05T10:23:00Z"/>
          <w:rFonts w:asciiTheme="minorHAnsi" w:eastAsiaTheme="minorEastAsia" w:hAnsiTheme="minorHAnsi" w:cstheme="minorBidi"/>
          <w:b w:val="0"/>
          <w:smallCaps w:val="0"/>
          <w:noProof/>
          <w:sz w:val="22"/>
          <w:szCs w:val="22"/>
          <w:lang w:eastAsia="en-GB"/>
        </w:rPr>
      </w:pPr>
      <w:del w:id="1671" w:author="OMA DSO1" w:date="2018-06-05T10:23:00Z">
        <w:r w:rsidDel="00AB458C">
          <w:rPr>
            <w:noProof/>
          </w:rPr>
          <w:delText>D.3</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a new service Capability Source using ‘tel’ URI, response with a copy of created resource (section 6.1.5.1)</w:delText>
        </w:r>
        <w:r w:rsidDel="00AB458C">
          <w:rPr>
            <w:noProof/>
          </w:rPr>
          <w:tab/>
          <w:delText>95</w:delText>
        </w:r>
      </w:del>
    </w:p>
    <w:p w:rsidR="00532AF3" w:rsidDel="00AB458C" w:rsidRDefault="00532AF3">
      <w:pPr>
        <w:pStyle w:val="TOC2"/>
        <w:tabs>
          <w:tab w:val="left" w:pos="800"/>
          <w:tab w:val="right" w:leader="dot" w:pos="10070"/>
        </w:tabs>
        <w:rPr>
          <w:del w:id="1672" w:author="OMA DSO1" w:date="2018-06-05T10:23:00Z"/>
          <w:rFonts w:asciiTheme="minorHAnsi" w:eastAsiaTheme="minorEastAsia" w:hAnsiTheme="minorHAnsi" w:cstheme="minorBidi"/>
          <w:b w:val="0"/>
          <w:smallCaps w:val="0"/>
          <w:noProof/>
          <w:sz w:val="22"/>
          <w:szCs w:val="22"/>
          <w:lang w:eastAsia="en-GB"/>
        </w:rPr>
      </w:pPr>
      <w:del w:id="1673" w:author="OMA DSO1" w:date="2018-06-05T10:23:00Z">
        <w:r w:rsidDel="00AB458C">
          <w:rPr>
            <w:noProof/>
          </w:rPr>
          <w:delText>D.4</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a new service Capability Source using ‘acr’ URI, response with a copy of created resource (section 6.1.5.2)</w:delText>
        </w:r>
        <w:r w:rsidDel="00AB458C">
          <w:rPr>
            <w:noProof/>
          </w:rPr>
          <w:tab/>
          <w:delText>96</w:delText>
        </w:r>
      </w:del>
    </w:p>
    <w:p w:rsidR="00532AF3" w:rsidDel="00AB458C" w:rsidRDefault="00532AF3">
      <w:pPr>
        <w:pStyle w:val="TOC2"/>
        <w:tabs>
          <w:tab w:val="left" w:pos="800"/>
          <w:tab w:val="right" w:leader="dot" w:pos="10070"/>
        </w:tabs>
        <w:rPr>
          <w:del w:id="1674" w:author="OMA DSO1" w:date="2018-06-05T10:23:00Z"/>
          <w:rFonts w:asciiTheme="minorHAnsi" w:eastAsiaTheme="minorEastAsia" w:hAnsiTheme="minorHAnsi" w:cstheme="minorBidi"/>
          <w:b w:val="0"/>
          <w:smallCaps w:val="0"/>
          <w:noProof/>
          <w:sz w:val="22"/>
          <w:szCs w:val="22"/>
          <w:lang w:eastAsia="en-GB"/>
        </w:rPr>
      </w:pPr>
      <w:del w:id="1675" w:author="OMA DSO1" w:date="2018-06-05T10:23:00Z">
        <w:r w:rsidDel="00AB458C">
          <w:rPr>
            <w:noProof/>
          </w:rPr>
          <w:delText>D.5</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a new service Capability Source, response with a location of created resource (section 6.1.5.3)</w:delText>
        </w:r>
        <w:r w:rsidDel="00AB458C">
          <w:rPr>
            <w:noProof/>
          </w:rPr>
          <w:tab/>
          <w:delText>96</w:delText>
        </w:r>
      </w:del>
    </w:p>
    <w:p w:rsidR="00532AF3" w:rsidDel="00AB458C" w:rsidRDefault="00532AF3">
      <w:pPr>
        <w:pStyle w:val="TOC2"/>
        <w:tabs>
          <w:tab w:val="left" w:pos="800"/>
          <w:tab w:val="right" w:leader="dot" w:pos="10070"/>
        </w:tabs>
        <w:rPr>
          <w:del w:id="1676" w:author="OMA DSO1" w:date="2018-06-05T10:23:00Z"/>
          <w:rFonts w:asciiTheme="minorHAnsi" w:eastAsiaTheme="minorEastAsia" w:hAnsiTheme="minorHAnsi" w:cstheme="minorBidi"/>
          <w:b w:val="0"/>
          <w:smallCaps w:val="0"/>
          <w:noProof/>
          <w:sz w:val="22"/>
          <w:szCs w:val="22"/>
          <w:lang w:eastAsia="en-GB"/>
        </w:rPr>
      </w:pPr>
      <w:del w:id="1677" w:author="OMA DSO1" w:date="2018-06-05T10:23:00Z">
        <w:r w:rsidDel="00AB458C">
          <w:rPr>
            <w:noProof/>
          </w:rPr>
          <w:delText>D.6</w:delText>
        </w:r>
        <w:r w:rsidDel="00AB458C">
          <w:rPr>
            <w:rFonts w:asciiTheme="minorHAnsi" w:eastAsiaTheme="minorEastAsia" w:hAnsiTheme="minorHAnsi" w:cstheme="minorBidi"/>
            <w:b w:val="0"/>
            <w:smallCaps w:val="0"/>
            <w:noProof/>
            <w:sz w:val="22"/>
            <w:szCs w:val="22"/>
            <w:lang w:eastAsia="en-GB"/>
          </w:rPr>
          <w:tab/>
        </w:r>
        <w:r w:rsidDel="00AB458C">
          <w:rPr>
            <w:noProof/>
          </w:rPr>
          <w:delText>Creating a new Capability Source fails (section 6.1.5.4)</w:delText>
        </w:r>
        <w:r w:rsidDel="00AB458C">
          <w:rPr>
            <w:noProof/>
          </w:rPr>
          <w:tab/>
          <w:delText>97</w:delText>
        </w:r>
      </w:del>
    </w:p>
    <w:p w:rsidR="00532AF3" w:rsidDel="00AB458C" w:rsidRDefault="00532AF3">
      <w:pPr>
        <w:pStyle w:val="TOC2"/>
        <w:tabs>
          <w:tab w:val="left" w:pos="800"/>
          <w:tab w:val="right" w:leader="dot" w:pos="10070"/>
        </w:tabs>
        <w:rPr>
          <w:del w:id="1678" w:author="OMA DSO1" w:date="2018-06-05T10:23:00Z"/>
          <w:rFonts w:asciiTheme="minorHAnsi" w:eastAsiaTheme="minorEastAsia" w:hAnsiTheme="minorHAnsi" w:cstheme="minorBidi"/>
          <w:b w:val="0"/>
          <w:smallCaps w:val="0"/>
          <w:noProof/>
          <w:sz w:val="22"/>
          <w:szCs w:val="22"/>
          <w:lang w:eastAsia="en-GB"/>
        </w:rPr>
      </w:pPr>
      <w:del w:id="1679" w:author="OMA DSO1" w:date="2018-06-05T10:23:00Z">
        <w:r w:rsidDel="00AB458C">
          <w:rPr>
            <w:noProof/>
          </w:rPr>
          <w:delText>D.7</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registered for a particular Capability Source (section 6.2.3.1)</w:delText>
        </w:r>
        <w:r w:rsidDel="00AB458C">
          <w:rPr>
            <w:noProof/>
          </w:rPr>
          <w:tab/>
          <w:delText>98</w:delText>
        </w:r>
      </w:del>
    </w:p>
    <w:p w:rsidR="00532AF3" w:rsidDel="00AB458C" w:rsidRDefault="00532AF3">
      <w:pPr>
        <w:pStyle w:val="TOC2"/>
        <w:tabs>
          <w:tab w:val="left" w:pos="800"/>
          <w:tab w:val="right" w:leader="dot" w:pos="10070"/>
        </w:tabs>
        <w:rPr>
          <w:del w:id="1680" w:author="OMA DSO1" w:date="2018-06-05T10:23:00Z"/>
          <w:rFonts w:asciiTheme="minorHAnsi" w:eastAsiaTheme="minorEastAsia" w:hAnsiTheme="minorHAnsi" w:cstheme="minorBidi"/>
          <w:b w:val="0"/>
          <w:smallCaps w:val="0"/>
          <w:noProof/>
          <w:sz w:val="22"/>
          <w:szCs w:val="22"/>
          <w:lang w:eastAsia="en-GB"/>
        </w:rPr>
      </w:pPr>
      <w:del w:id="1681" w:author="OMA DSO1" w:date="2018-06-05T10:23:00Z">
        <w:r w:rsidDel="00AB458C">
          <w:rPr>
            <w:noProof/>
          </w:rPr>
          <w:delText>D.8</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Retrieving service capabilities for non-existent Capability Source (section 6.2.3.2)</w:delText>
        </w:r>
        <w:r w:rsidDel="00AB458C">
          <w:rPr>
            <w:noProof/>
          </w:rPr>
          <w:tab/>
          <w:delText>98</w:delText>
        </w:r>
      </w:del>
    </w:p>
    <w:p w:rsidR="00532AF3" w:rsidDel="00AB458C" w:rsidRDefault="00532AF3">
      <w:pPr>
        <w:pStyle w:val="TOC2"/>
        <w:tabs>
          <w:tab w:val="left" w:pos="800"/>
          <w:tab w:val="right" w:leader="dot" w:pos="10070"/>
        </w:tabs>
        <w:rPr>
          <w:del w:id="1682" w:author="OMA DSO1" w:date="2018-06-05T10:23:00Z"/>
          <w:rFonts w:asciiTheme="minorHAnsi" w:eastAsiaTheme="minorEastAsia" w:hAnsiTheme="minorHAnsi" w:cstheme="minorBidi"/>
          <w:b w:val="0"/>
          <w:smallCaps w:val="0"/>
          <w:noProof/>
          <w:sz w:val="22"/>
          <w:szCs w:val="22"/>
          <w:lang w:eastAsia="en-GB"/>
        </w:rPr>
      </w:pPr>
      <w:del w:id="1683" w:author="OMA DSO1" w:date="2018-06-05T10:23:00Z">
        <w:r w:rsidDel="00AB458C">
          <w:rPr>
            <w:noProof/>
          </w:rPr>
          <w:delText>D.9</w:delText>
        </w:r>
        <w:r w:rsidDel="00AB458C">
          <w:rPr>
            <w:rFonts w:asciiTheme="minorHAnsi" w:eastAsiaTheme="minorEastAsia" w:hAnsiTheme="minorHAnsi" w:cstheme="minorBidi"/>
            <w:b w:val="0"/>
            <w:smallCaps w:val="0"/>
            <w:noProof/>
            <w:sz w:val="22"/>
            <w:szCs w:val="22"/>
            <w:lang w:eastAsia="en-GB"/>
          </w:rPr>
          <w:tab/>
        </w:r>
        <w:r w:rsidDel="00AB458C">
          <w:rPr>
            <w:noProof/>
          </w:rPr>
          <w:delText>Enable service capabilities for a particular Capability Source (section 6.2.4.1)</w:delText>
        </w:r>
        <w:r w:rsidDel="00AB458C">
          <w:rPr>
            <w:noProof/>
          </w:rPr>
          <w:tab/>
          <w:delText>99</w:delText>
        </w:r>
      </w:del>
    </w:p>
    <w:p w:rsidR="00532AF3" w:rsidDel="00AB458C" w:rsidRDefault="00532AF3">
      <w:pPr>
        <w:pStyle w:val="TOC2"/>
        <w:tabs>
          <w:tab w:val="left" w:pos="1000"/>
          <w:tab w:val="right" w:leader="dot" w:pos="10070"/>
        </w:tabs>
        <w:rPr>
          <w:del w:id="1684" w:author="OMA DSO1" w:date="2018-06-05T10:23:00Z"/>
          <w:rFonts w:asciiTheme="minorHAnsi" w:eastAsiaTheme="minorEastAsia" w:hAnsiTheme="minorHAnsi" w:cstheme="minorBidi"/>
          <w:b w:val="0"/>
          <w:smallCaps w:val="0"/>
          <w:noProof/>
          <w:sz w:val="22"/>
          <w:szCs w:val="22"/>
          <w:lang w:eastAsia="en-GB"/>
        </w:rPr>
      </w:pPr>
      <w:del w:id="1685" w:author="OMA DSO1" w:date="2018-06-05T10:23:00Z">
        <w:r w:rsidDel="00AB458C">
          <w:rPr>
            <w:noProof/>
          </w:rPr>
          <w:delText>D.10</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(register) a new service capability for a particular Capability Source (section 6.2.4.2)</w:delText>
        </w:r>
        <w:r w:rsidDel="00AB458C">
          <w:rPr>
            <w:noProof/>
          </w:rPr>
          <w:tab/>
          <w:delText>99</w:delText>
        </w:r>
      </w:del>
    </w:p>
    <w:p w:rsidR="00532AF3" w:rsidDel="00AB458C" w:rsidRDefault="00532AF3">
      <w:pPr>
        <w:pStyle w:val="TOC2"/>
        <w:tabs>
          <w:tab w:val="left" w:pos="1000"/>
          <w:tab w:val="right" w:leader="dot" w:pos="10070"/>
        </w:tabs>
        <w:rPr>
          <w:del w:id="1686" w:author="OMA DSO1" w:date="2018-06-05T10:23:00Z"/>
          <w:rFonts w:asciiTheme="minorHAnsi" w:eastAsiaTheme="minorEastAsia" w:hAnsiTheme="minorHAnsi" w:cstheme="minorBidi"/>
          <w:b w:val="0"/>
          <w:smallCaps w:val="0"/>
          <w:noProof/>
          <w:sz w:val="22"/>
          <w:szCs w:val="22"/>
          <w:lang w:eastAsia="en-GB"/>
        </w:rPr>
      </w:pPr>
      <w:del w:id="1687" w:author="OMA DSO1" w:date="2018-06-05T10:23:00Z">
        <w:r w:rsidDel="00AB458C">
          <w:rPr>
            <w:noProof/>
          </w:rPr>
          <w:delText>D.11</w:delText>
        </w:r>
        <w:r w:rsidDel="00AB458C">
          <w:rPr>
            <w:rFonts w:asciiTheme="minorHAnsi" w:eastAsiaTheme="minorEastAsia" w:hAnsiTheme="minorHAnsi" w:cstheme="minorBidi"/>
            <w:b w:val="0"/>
            <w:smallCaps w:val="0"/>
            <w:noProof/>
            <w:sz w:val="22"/>
            <w:szCs w:val="22"/>
            <w:lang w:eastAsia="en-GB"/>
          </w:rPr>
          <w:tab/>
        </w:r>
        <w:r w:rsidDel="00AB458C">
          <w:rPr>
            <w:noProof/>
          </w:rPr>
          <w:delText>Deregister service Capability Source (section 6.2.6.1)</w:delText>
        </w:r>
        <w:r w:rsidDel="00AB458C">
          <w:rPr>
            <w:noProof/>
          </w:rPr>
          <w:tab/>
          <w:delText>100</w:delText>
        </w:r>
      </w:del>
    </w:p>
    <w:p w:rsidR="00532AF3" w:rsidDel="00AB458C" w:rsidRDefault="00532AF3">
      <w:pPr>
        <w:pStyle w:val="TOC2"/>
        <w:tabs>
          <w:tab w:val="left" w:pos="1000"/>
          <w:tab w:val="right" w:leader="dot" w:pos="10070"/>
        </w:tabs>
        <w:rPr>
          <w:del w:id="1688" w:author="OMA DSO1" w:date="2018-06-05T10:23:00Z"/>
          <w:rFonts w:asciiTheme="minorHAnsi" w:eastAsiaTheme="minorEastAsia" w:hAnsiTheme="minorHAnsi" w:cstheme="minorBidi"/>
          <w:b w:val="0"/>
          <w:smallCaps w:val="0"/>
          <w:noProof/>
          <w:sz w:val="22"/>
          <w:szCs w:val="22"/>
          <w:lang w:eastAsia="en-GB"/>
        </w:rPr>
      </w:pPr>
      <w:del w:id="1689" w:author="OMA DSO1" w:date="2018-06-05T10:23:00Z">
        <w:r w:rsidDel="00AB458C">
          <w:rPr>
            <w:noProof/>
          </w:rPr>
          <w:delText>D.12</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an individual own service capability data (section 6.3.3.1)</w:delText>
        </w:r>
        <w:r w:rsidDel="00AB458C">
          <w:rPr>
            <w:noProof/>
          </w:rPr>
          <w:tab/>
          <w:delText>100</w:delText>
        </w:r>
      </w:del>
    </w:p>
    <w:p w:rsidR="00532AF3" w:rsidDel="00AB458C" w:rsidRDefault="00532AF3">
      <w:pPr>
        <w:pStyle w:val="TOC2"/>
        <w:tabs>
          <w:tab w:val="left" w:pos="1000"/>
          <w:tab w:val="right" w:leader="dot" w:pos="10070"/>
        </w:tabs>
        <w:rPr>
          <w:del w:id="1690" w:author="OMA DSO1" w:date="2018-06-05T10:23:00Z"/>
          <w:rFonts w:asciiTheme="minorHAnsi" w:eastAsiaTheme="minorEastAsia" w:hAnsiTheme="minorHAnsi" w:cstheme="minorBidi"/>
          <w:b w:val="0"/>
          <w:smallCaps w:val="0"/>
          <w:noProof/>
          <w:sz w:val="22"/>
          <w:szCs w:val="22"/>
          <w:lang w:eastAsia="en-GB"/>
        </w:rPr>
      </w:pPr>
      <w:del w:id="1691" w:author="OMA DSO1" w:date="2018-06-05T10:23:00Z">
        <w:r w:rsidDel="00AB458C">
          <w:rPr>
            <w:noProof/>
          </w:rPr>
          <w:delText>D.13</w:delText>
        </w:r>
        <w:r w:rsidDel="00AB458C">
          <w:rPr>
            <w:rFonts w:asciiTheme="minorHAnsi" w:eastAsiaTheme="minorEastAsia" w:hAnsiTheme="minorHAnsi" w:cstheme="minorBidi"/>
            <w:b w:val="0"/>
            <w:smallCaps w:val="0"/>
            <w:noProof/>
            <w:sz w:val="22"/>
            <w:szCs w:val="22"/>
            <w:lang w:eastAsia="en-GB"/>
          </w:rPr>
          <w:tab/>
        </w:r>
        <w:r w:rsidDel="00AB458C">
          <w:rPr>
            <w:noProof/>
          </w:rPr>
          <w:delText>Enable an individual own service capability (section 6.3.4.1)</w:delText>
        </w:r>
        <w:r w:rsidDel="00AB458C">
          <w:rPr>
            <w:noProof/>
          </w:rPr>
          <w:tab/>
          <w:delText>101</w:delText>
        </w:r>
      </w:del>
    </w:p>
    <w:p w:rsidR="00532AF3" w:rsidDel="00AB458C" w:rsidRDefault="00532AF3">
      <w:pPr>
        <w:pStyle w:val="TOC2"/>
        <w:tabs>
          <w:tab w:val="left" w:pos="1000"/>
          <w:tab w:val="right" w:leader="dot" w:pos="10070"/>
        </w:tabs>
        <w:rPr>
          <w:del w:id="1692" w:author="OMA DSO1" w:date="2018-06-05T10:23:00Z"/>
          <w:rFonts w:asciiTheme="minorHAnsi" w:eastAsiaTheme="minorEastAsia" w:hAnsiTheme="minorHAnsi" w:cstheme="minorBidi"/>
          <w:b w:val="0"/>
          <w:smallCaps w:val="0"/>
          <w:noProof/>
          <w:sz w:val="22"/>
          <w:szCs w:val="22"/>
          <w:lang w:eastAsia="en-GB"/>
        </w:rPr>
      </w:pPr>
      <w:del w:id="1693" w:author="OMA DSO1" w:date="2018-06-05T10:23:00Z">
        <w:r w:rsidDel="00AB458C">
          <w:rPr>
            <w:noProof/>
          </w:rPr>
          <w:delText>D.14</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(register) an individual own service capability (section 6.3.4.2)</w:delText>
        </w:r>
        <w:r w:rsidDel="00AB458C">
          <w:rPr>
            <w:noProof/>
          </w:rPr>
          <w:tab/>
          <w:delText>101</w:delText>
        </w:r>
      </w:del>
    </w:p>
    <w:p w:rsidR="00532AF3" w:rsidDel="00AB458C" w:rsidRDefault="00532AF3">
      <w:pPr>
        <w:pStyle w:val="TOC2"/>
        <w:tabs>
          <w:tab w:val="left" w:pos="1000"/>
          <w:tab w:val="right" w:leader="dot" w:pos="10070"/>
        </w:tabs>
        <w:rPr>
          <w:del w:id="1694" w:author="OMA DSO1" w:date="2018-06-05T10:23:00Z"/>
          <w:rFonts w:asciiTheme="minorHAnsi" w:eastAsiaTheme="minorEastAsia" w:hAnsiTheme="minorHAnsi" w:cstheme="minorBidi"/>
          <w:b w:val="0"/>
          <w:smallCaps w:val="0"/>
          <w:noProof/>
          <w:sz w:val="22"/>
          <w:szCs w:val="22"/>
          <w:lang w:eastAsia="en-GB"/>
        </w:rPr>
      </w:pPr>
      <w:del w:id="1695" w:author="OMA DSO1" w:date="2018-06-05T10:23:00Z">
        <w:r w:rsidDel="00AB458C">
          <w:rPr>
            <w:noProof/>
          </w:rPr>
          <w:delText>D.15</w:delText>
        </w:r>
        <w:r w:rsidDel="00AB458C">
          <w:rPr>
            <w:rFonts w:asciiTheme="minorHAnsi" w:eastAsiaTheme="minorEastAsia" w:hAnsiTheme="minorHAnsi" w:cstheme="minorBidi"/>
            <w:b w:val="0"/>
            <w:smallCaps w:val="0"/>
            <w:noProof/>
            <w:sz w:val="22"/>
            <w:szCs w:val="22"/>
            <w:lang w:eastAsia="en-GB"/>
          </w:rPr>
          <w:tab/>
        </w:r>
        <w:r w:rsidDel="00AB458C">
          <w:rPr>
            <w:noProof/>
          </w:rPr>
          <w:delText>Registration of an individual own service capability fails (section 6.3.4.3)</w:delText>
        </w:r>
        <w:r w:rsidDel="00AB458C">
          <w:rPr>
            <w:noProof/>
          </w:rPr>
          <w:tab/>
          <w:delText>102</w:delText>
        </w:r>
      </w:del>
    </w:p>
    <w:p w:rsidR="00532AF3" w:rsidDel="00AB458C" w:rsidRDefault="00532AF3">
      <w:pPr>
        <w:pStyle w:val="TOC2"/>
        <w:tabs>
          <w:tab w:val="left" w:pos="1000"/>
          <w:tab w:val="right" w:leader="dot" w:pos="10070"/>
        </w:tabs>
        <w:rPr>
          <w:del w:id="1696" w:author="OMA DSO1" w:date="2018-06-05T10:23:00Z"/>
          <w:rFonts w:asciiTheme="minorHAnsi" w:eastAsiaTheme="minorEastAsia" w:hAnsiTheme="minorHAnsi" w:cstheme="minorBidi"/>
          <w:b w:val="0"/>
          <w:smallCaps w:val="0"/>
          <w:noProof/>
          <w:sz w:val="22"/>
          <w:szCs w:val="22"/>
          <w:lang w:eastAsia="en-GB"/>
        </w:rPr>
      </w:pPr>
      <w:del w:id="1697" w:author="OMA DSO1" w:date="2018-06-05T10:23:00Z">
        <w:r w:rsidDel="00AB458C">
          <w:rPr>
            <w:noProof/>
          </w:rPr>
          <w:delText>D.16</w:delText>
        </w:r>
        <w:r w:rsidDel="00AB458C">
          <w:rPr>
            <w:rFonts w:asciiTheme="minorHAnsi" w:eastAsiaTheme="minorEastAsia" w:hAnsiTheme="minorHAnsi" w:cstheme="minorBidi"/>
            <w:b w:val="0"/>
            <w:smallCaps w:val="0"/>
            <w:noProof/>
            <w:sz w:val="22"/>
            <w:szCs w:val="22"/>
            <w:lang w:eastAsia="en-GB"/>
          </w:rPr>
          <w:tab/>
        </w:r>
        <w:r w:rsidDel="00AB458C">
          <w:rPr>
            <w:noProof/>
          </w:rPr>
          <w:delText>Deregister an own service capability (section 6.3.6.1)</w:delText>
        </w:r>
        <w:r w:rsidDel="00AB458C">
          <w:rPr>
            <w:noProof/>
          </w:rPr>
          <w:tab/>
          <w:delText>102</w:delText>
        </w:r>
      </w:del>
    </w:p>
    <w:p w:rsidR="00532AF3" w:rsidDel="00AB458C" w:rsidRDefault="00532AF3">
      <w:pPr>
        <w:pStyle w:val="TOC2"/>
        <w:tabs>
          <w:tab w:val="left" w:pos="1000"/>
          <w:tab w:val="right" w:leader="dot" w:pos="10070"/>
        </w:tabs>
        <w:rPr>
          <w:del w:id="1698" w:author="OMA DSO1" w:date="2018-06-05T10:23:00Z"/>
          <w:rFonts w:asciiTheme="minorHAnsi" w:eastAsiaTheme="minorEastAsia" w:hAnsiTheme="minorHAnsi" w:cstheme="minorBidi"/>
          <w:b w:val="0"/>
          <w:smallCaps w:val="0"/>
          <w:noProof/>
          <w:sz w:val="22"/>
          <w:szCs w:val="22"/>
          <w:lang w:eastAsia="en-GB"/>
        </w:rPr>
      </w:pPr>
      <w:del w:id="1699" w:author="OMA DSO1" w:date="2018-06-05T10:23:00Z">
        <w:r w:rsidDel="00AB458C">
          <w:rPr>
            <w:noProof/>
          </w:rPr>
          <w:delText>D.17</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for a contact (section 6.4.3.1)</w:delText>
        </w:r>
        <w:r w:rsidDel="00AB458C">
          <w:rPr>
            <w:noProof/>
          </w:rPr>
          <w:tab/>
          <w:delText>102</w:delText>
        </w:r>
      </w:del>
    </w:p>
    <w:p w:rsidR="00532AF3" w:rsidDel="00AB458C" w:rsidRDefault="00532AF3">
      <w:pPr>
        <w:pStyle w:val="TOC2"/>
        <w:tabs>
          <w:tab w:val="left" w:pos="1000"/>
          <w:tab w:val="right" w:leader="dot" w:pos="10070"/>
        </w:tabs>
        <w:rPr>
          <w:del w:id="1700" w:author="OMA DSO1" w:date="2018-06-05T10:23:00Z"/>
          <w:rFonts w:asciiTheme="minorHAnsi" w:eastAsiaTheme="minorEastAsia" w:hAnsiTheme="minorHAnsi" w:cstheme="minorBidi"/>
          <w:b w:val="0"/>
          <w:smallCaps w:val="0"/>
          <w:noProof/>
          <w:sz w:val="22"/>
          <w:szCs w:val="22"/>
          <w:lang w:eastAsia="en-GB"/>
        </w:rPr>
      </w:pPr>
      <w:del w:id="1701" w:author="OMA DSO1" w:date="2018-06-05T10:23:00Z">
        <w:r w:rsidDel="00AB458C">
          <w:rPr>
            <w:noProof/>
          </w:rPr>
          <w:delText>D.18</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a contact has a specific service capability (section 6.4.3.2)</w:delText>
        </w:r>
        <w:r w:rsidDel="00AB458C">
          <w:rPr>
            <w:noProof/>
          </w:rPr>
          <w:tab/>
          <w:delText>103</w:delText>
        </w:r>
      </w:del>
    </w:p>
    <w:p w:rsidR="00532AF3" w:rsidDel="00AB458C" w:rsidRDefault="00532AF3">
      <w:pPr>
        <w:pStyle w:val="TOC2"/>
        <w:tabs>
          <w:tab w:val="left" w:pos="1000"/>
          <w:tab w:val="right" w:leader="dot" w:pos="10070"/>
        </w:tabs>
        <w:rPr>
          <w:del w:id="1702" w:author="OMA DSO1" w:date="2018-06-05T10:23:00Z"/>
          <w:rFonts w:asciiTheme="minorHAnsi" w:eastAsiaTheme="minorEastAsia" w:hAnsiTheme="minorHAnsi" w:cstheme="minorBidi"/>
          <w:b w:val="0"/>
          <w:smallCaps w:val="0"/>
          <w:noProof/>
          <w:sz w:val="22"/>
          <w:szCs w:val="22"/>
          <w:lang w:eastAsia="en-GB"/>
        </w:rPr>
      </w:pPr>
      <w:del w:id="1703" w:author="OMA DSO1" w:date="2018-06-05T10:23:00Z">
        <w:r w:rsidDel="00AB458C">
          <w:rPr>
            <w:noProof/>
          </w:rPr>
          <w:delText>D.19</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a contact is an RCS user or not, response positive (section 6.4.3.3)</w:delText>
        </w:r>
        <w:r w:rsidDel="00AB458C">
          <w:rPr>
            <w:noProof/>
          </w:rPr>
          <w:tab/>
          <w:delText>103</w:delText>
        </w:r>
      </w:del>
    </w:p>
    <w:p w:rsidR="00532AF3" w:rsidDel="00AB458C" w:rsidRDefault="00532AF3">
      <w:pPr>
        <w:pStyle w:val="TOC2"/>
        <w:tabs>
          <w:tab w:val="left" w:pos="1000"/>
          <w:tab w:val="right" w:leader="dot" w:pos="10070"/>
        </w:tabs>
        <w:rPr>
          <w:del w:id="1704" w:author="OMA DSO1" w:date="2018-06-05T10:23:00Z"/>
          <w:rFonts w:asciiTheme="minorHAnsi" w:eastAsiaTheme="minorEastAsia" w:hAnsiTheme="minorHAnsi" w:cstheme="minorBidi"/>
          <w:b w:val="0"/>
          <w:smallCaps w:val="0"/>
          <w:noProof/>
          <w:sz w:val="22"/>
          <w:szCs w:val="22"/>
          <w:lang w:eastAsia="en-GB"/>
        </w:rPr>
      </w:pPr>
      <w:del w:id="1705" w:author="OMA DSO1" w:date="2018-06-05T10:23:00Z">
        <w:r w:rsidDel="00AB458C">
          <w:rPr>
            <w:noProof/>
          </w:rPr>
          <w:delText>D.20</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a contact is an RCS user or not, response negative (section 6.4.3.4)</w:delText>
        </w:r>
        <w:r w:rsidDel="00AB458C">
          <w:rPr>
            <w:noProof/>
          </w:rPr>
          <w:tab/>
          <w:delText>104</w:delText>
        </w:r>
      </w:del>
    </w:p>
    <w:p w:rsidR="00532AF3" w:rsidDel="00AB458C" w:rsidRDefault="00532AF3">
      <w:pPr>
        <w:pStyle w:val="TOC2"/>
        <w:tabs>
          <w:tab w:val="left" w:pos="1000"/>
          <w:tab w:val="right" w:leader="dot" w:pos="10070"/>
        </w:tabs>
        <w:rPr>
          <w:del w:id="1706" w:author="OMA DSO1" w:date="2018-06-05T10:23:00Z"/>
          <w:rFonts w:asciiTheme="minorHAnsi" w:eastAsiaTheme="minorEastAsia" w:hAnsiTheme="minorHAnsi" w:cstheme="minorBidi"/>
          <w:b w:val="0"/>
          <w:smallCaps w:val="0"/>
          <w:noProof/>
          <w:sz w:val="22"/>
          <w:szCs w:val="22"/>
          <w:lang w:eastAsia="en-GB"/>
        </w:rPr>
      </w:pPr>
      <w:del w:id="1707" w:author="OMA DSO1" w:date="2018-06-05T10:23:00Z">
        <w:r w:rsidDel="00AB458C">
          <w:rPr>
            <w:noProof/>
          </w:rPr>
          <w:delText>D.21</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Retrieving service capabilities for a contact fails (section 6.4.3.5)</w:delText>
        </w:r>
        <w:r w:rsidDel="00AB458C">
          <w:rPr>
            <w:noProof/>
          </w:rPr>
          <w:tab/>
          <w:delText>104</w:delText>
        </w:r>
      </w:del>
    </w:p>
    <w:p w:rsidR="00532AF3" w:rsidDel="00AB458C" w:rsidRDefault="00532AF3">
      <w:pPr>
        <w:pStyle w:val="TOC2"/>
        <w:tabs>
          <w:tab w:val="left" w:pos="1000"/>
          <w:tab w:val="right" w:leader="dot" w:pos="10070"/>
        </w:tabs>
        <w:rPr>
          <w:del w:id="1708" w:author="OMA DSO1" w:date="2018-06-05T10:23:00Z"/>
          <w:rFonts w:asciiTheme="minorHAnsi" w:eastAsiaTheme="minorEastAsia" w:hAnsiTheme="minorHAnsi" w:cstheme="minorBidi"/>
          <w:b w:val="0"/>
          <w:smallCaps w:val="0"/>
          <w:noProof/>
          <w:sz w:val="22"/>
          <w:szCs w:val="22"/>
          <w:lang w:eastAsia="en-GB"/>
        </w:rPr>
      </w:pPr>
      <w:del w:id="1709" w:author="OMA DSO1" w:date="2018-06-05T10:23:00Z">
        <w:r w:rsidDel="00AB458C">
          <w:rPr>
            <w:noProof/>
          </w:rPr>
          <w:delText>D.22</w:delText>
        </w:r>
        <w:r w:rsidDel="00AB458C">
          <w:rPr>
            <w:rFonts w:asciiTheme="minorHAnsi" w:eastAsiaTheme="minorEastAsia" w:hAnsiTheme="minorHAnsi" w:cstheme="minorBidi"/>
            <w:b w:val="0"/>
            <w:smallCaps w:val="0"/>
            <w:noProof/>
            <w:sz w:val="22"/>
            <w:szCs w:val="22"/>
            <w:lang w:eastAsia="en-GB"/>
          </w:rPr>
          <w:tab/>
        </w:r>
        <w:r w:rsidDel="00AB458C">
          <w:rPr>
            <w:noProof/>
          </w:rPr>
          <w:delText>Example 6: Retrieve service capabilities for a contact, response as “request Accepted” (section 6.4.3.6)</w:delText>
        </w:r>
        <w:r w:rsidDel="00AB458C">
          <w:rPr>
            <w:noProof/>
          </w:rPr>
          <w:tab/>
          <w:delText>105</w:delText>
        </w:r>
      </w:del>
    </w:p>
    <w:p w:rsidR="00532AF3" w:rsidDel="00AB458C" w:rsidRDefault="00532AF3">
      <w:pPr>
        <w:pStyle w:val="TOC2"/>
        <w:tabs>
          <w:tab w:val="left" w:pos="1000"/>
          <w:tab w:val="right" w:leader="dot" w:pos="10070"/>
        </w:tabs>
        <w:rPr>
          <w:del w:id="1710" w:author="OMA DSO1" w:date="2018-06-05T10:23:00Z"/>
          <w:rFonts w:asciiTheme="minorHAnsi" w:eastAsiaTheme="minorEastAsia" w:hAnsiTheme="minorHAnsi" w:cstheme="minorBidi"/>
          <w:b w:val="0"/>
          <w:smallCaps w:val="0"/>
          <w:noProof/>
          <w:sz w:val="22"/>
          <w:szCs w:val="22"/>
          <w:lang w:eastAsia="en-GB"/>
        </w:rPr>
      </w:pPr>
      <w:del w:id="1711" w:author="OMA DSO1" w:date="2018-06-05T10:23:00Z">
        <w:r w:rsidDel="00AB458C">
          <w:rPr>
            <w:noProof/>
          </w:rPr>
          <w:delText>D.23</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for a contact list (section 6.5.3.1)</w:delText>
        </w:r>
        <w:r w:rsidDel="00AB458C">
          <w:rPr>
            <w:noProof/>
          </w:rPr>
          <w:tab/>
          <w:delText>105</w:delText>
        </w:r>
      </w:del>
    </w:p>
    <w:p w:rsidR="00532AF3" w:rsidDel="00AB458C" w:rsidRDefault="00532AF3">
      <w:pPr>
        <w:pStyle w:val="TOC2"/>
        <w:tabs>
          <w:tab w:val="left" w:pos="1000"/>
          <w:tab w:val="right" w:leader="dot" w:pos="10070"/>
        </w:tabs>
        <w:rPr>
          <w:del w:id="1712" w:author="OMA DSO1" w:date="2018-06-05T10:23:00Z"/>
          <w:rFonts w:asciiTheme="minorHAnsi" w:eastAsiaTheme="minorEastAsia" w:hAnsiTheme="minorHAnsi" w:cstheme="minorBidi"/>
          <w:b w:val="0"/>
          <w:smallCaps w:val="0"/>
          <w:noProof/>
          <w:sz w:val="22"/>
          <w:szCs w:val="22"/>
          <w:lang w:eastAsia="en-GB"/>
        </w:rPr>
      </w:pPr>
      <w:del w:id="1713" w:author="OMA DSO1" w:date="2018-06-05T10:23:00Z">
        <w:r w:rsidDel="00AB458C">
          <w:rPr>
            <w:noProof/>
          </w:rPr>
          <w:delText>D.24</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contacts have a specific user type (section 6.5.3.2)</w:delText>
        </w:r>
        <w:r w:rsidDel="00AB458C">
          <w:rPr>
            <w:noProof/>
          </w:rPr>
          <w:tab/>
          <w:delText>106</w:delText>
        </w:r>
      </w:del>
    </w:p>
    <w:p w:rsidR="00532AF3" w:rsidDel="00AB458C" w:rsidRDefault="00532AF3">
      <w:pPr>
        <w:pStyle w:val="TOC2"/>
        <w:tabs>
          <w:tab w:val="left" w:pos="1000"/>
          <w:tab w:val="right" w:leader="dot" w:pos="10070"/>
        </w:tabs>
        <w:rPr>
          <w:del w:id="1714" w:author="OMA DSO1" w:date="2018-06-05T10:23:00Z"/>
          <w:rFonts w:asciiTheme="minorHAnsi" w:eastAsiaTheme="minorEastAsia" w:hAnsiTheme="minorHAnsi" w:cstheme="minorBidi"/>
          <w:b w:val="0"/>
          <w:smallCaps w:val="0"/>
          <w:noProof/>
          <w:sz w:val="22"/>
          <w:szCs w:val="22"/>
          <w:lang w:eastAsia="en-GB"/>
        </w:rPr>
      </w:pPr>
      <w:del w:id="1715" w:author="OMA DSO1" w:date="2018-06-05T10:23:00Z">
        <w:r w:rsidDel="00AB458C">
          <w:rPr>
            <w:noProof/>
          </w:rPr>
          <w:delText>D.25</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contacts have a specific service capabilitiy (section 6.5.3.3)</w:delText>
        </w:r>
        <w:r w:rsidDel="00AB458C">
          <w:rPr>
            <w:noProof/>
          </w:rPr>
          <w:tab/>
          <w:delText>107</w:delText>
        </w:r>
      </w:del>
    </w:p>
    <w:p w:rsidR="00532AF3" w:rsidDel="00AB458C" w:rsidRDefault="00532AF3">
      <w:pPr>
        <w:pStyle w:val="TOC2"/>
        <w:tabs>
          <w:tab w:val="left" w:pos="1000"/>
          <w:tab w:val="right" w:leader="dot" w:pos="10070"/>
        </w:tabs>
        <w:rPr>
          <w:del w:id="1716" w:author="OMA DSO1" w:date="2018-06-05T10:23:00Z"/>
          <w:rFonts w:asciiTheme="minorHAnsi" w:eastAsiaTheme="minorEastAsia" w:hAnsiTheme="minorHAnsi" w:cstheme="minorBidi"/>
          <w:b w:val="0"/>
          <w:smallCaps w:val="0"/>
          <w:noProof/>
          <w:sz w:val="22"/>
          <w:szCs w:val="22"/>
          <w:lang w:eastAsia="en-GB"/>
        </w:rPr>
      </w:pPr>
      <w:del w:id="1717" w:author="OMA DSO1" w:date="2018-06-05T10:23:00Z">
        <w:r w:rsidDel="00AB458C">
          <w:rPr>
            <w:noProof/>
          </w:rPr>
          <w:lastRenderedPageBreak/>
          <w:delText>D.26</w:delText>
        </w:r>
        <w:r w:rsidDel="00AB458C">
          <w:rPr>
            <w:rFonts w:asciiTheme="minorHAnsi" w:eastAsiaTheme="minorEastAsia" w:hAnsiTheme="minorHAnsi" w:cstheme="minorBidi"/>
            <w:b w:val="0"/>
            <w:smallCaps w:val="0"/>
            <w:noProof/>
            <w:sz w:val="22"/>
            <w:szCs w:val="22"/>
            <w:lang w:eastAsia="en-GB"/>
          </w:rPr>
          <w:tab/>
        </w:r>
        <w:r w:rsidDel="00AB458C">
          <w:rPr>
            <w:noProof/>
          </w:rPr>
          <w:delText>Query for whether contacts have a specific service capabilitiy failed, feature not supported (section 6.5.3.4)</w:delText>
        </w:r>
        <w:r w:rsidDel="00AB458C">
          <w:rPr>
            <w:noProof/>
          </w:rPr>
          <w:tab/>
          <w:delText>107</w:delText>
        </w:r>
      </w:del>
    </w:p>
    <w:p w:rsidR="00532AF3" w:rsidDel="00AB458C" w:rsidRDefault="00532AF3">
      <w:pPr>
        <w:pStyle w:val="TOC2"/>
        <w:tabs>
          <w:tab w:val="left" w:pos="1000"/>
          <w:tab w:val="right" w:leader="dot" w:pos="10070"/>
        </w:tabs>
        <w:rPr>
          <w:del w:id="1718" w:author="OMA DSO1" w:date="2018-06-05T10:23:00Z"/>
          <w:rFonts w:asciiTheme="minorHAnsi" w:eastAsiaTheme="minorEastAsia" w:hAnsiTheme="minorHAnsi" w:cstheme="minorBidi"/>
          <w:b w:val="0"/>
          <w:smallCaps w:val="0"/>
          <w:noProof/>
          <w:sz w:val="22"/>
          <w:szCs w:val="22"/>
          <w:lang w:eastAsia="en-GB"/>
        </w:rPr>
      </w:pPr>
      <w:del w:id="1719" w:author="OMA DSO1" w:date="2018-06-05T10:23:00Z">
        <w:r w:rsidDel="00AB458C">
          <w:rPr>
            <w:noProof/>
          </w:rPr>
          <w:delText>D.27</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for a contact list, response incomplete (section 6.5.3.5)</w:delText>
        </w:r>
        <w:r w:rsidDel="00AB458C">
          <w:rPr>
            <w:noProof/>
          </w:rPr>
          <w:tab/>
          <w:delText>108</w:delText>
        </w:r>
      </w:del>
    </w:p>
    <w:p w:rsidR="00532AF3" w:rsidDel="00AB458C" w:rsidRDefault="00532AF3">
      <w:pPr>
        <w:pStyle w:val="TOC2"/>
        <w:tabs>
          <w:tab w:val="left" w:pos="1000"/>
          <w:tab w:val="right" w:leader="dot" w:pos="10070"/>
        </w:tabs>
        <w:rPr>
          <w:del w:id="1720" w:author="OMA DSO1" w:date="2018-06-05T10:23:00Z"/>
          <w:rFonts w:asciiTheme="minorHAnsi" w:eastAsiaTheme="minorEastAsia" w:hAnsiTheme="minorHAnsi" w:cstheme="minorBidi"/>
          <w:b w:val="0"/>
          <w:smallCaps w:val="0"/>
          <w:noProof/>
          <w:sz w:val="22"/>
          <w:szCs w:val="22"/>
          <w:lang w:eastAsia="en-GB"/>
        </w:rPr>
      </w:pPr>
      <w:del w:id="1721" w:author="OMA DSO1" w:date="2018-06-05T10:23:00Z">
        <w:r w:rsidDel="00AB458C">
          <w:rPr>
            <w:noProof/>
          </w:rPr>
          <w:delText>D.28</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for an ad-hoc created list of contacts (section 6.6.5.1)</w:delText>
        </w:r>
        <w:r w:rsidDel="00AB458C">
          <w:rPr>
            <w:noProof/>
          </w:rPr>
          <w:tab/>
          <w:delText>108</w:delText>
        </w:r>
      </w:del>
    </w:p>
    <w:p w:rsidR="00532AF3" w:rsidDel="00AB458C" w:rsidRDefault="00532AF3">
      <w:pPr>
        <w:pStyle w:val="TOC2"/>
        <w:tabs>
          <w:tab w:val="left" w:pos="1000"/>
          <w:tab w:val="right" w:leader="dot" w:pos="10070"/>
        </w:tabs>
        <w:rPr>
          <w:del w:id="1722" w:author="OMA DSO1" w:date="2018-06-05T10:23:00Z"/>
          <w:rFonts w:asciiTheme="minorHAnsi" w:eastAsiaTheme="minorEastAsia" w:hAnsiTheme="minorHAnsi" w:cstheme="minorBidi"/>
          <w:b w:val="0"/>
          <w:smallCaps w:val="0"/>
          <w:noProof/>
          <w:sz w:val="22"/>
          <w:szCs w:val="22"/>
          <w:lang w:eastAsia="en-GB"/>
        </w:rPr>
      </w:pPr>
      <w:del w:id="1723" w:author="OMA DSO1" w:date="2018-06-05T10:23:00Z">
        <w:r w:rsidDel="00AB458C">
          <w:rPr>
            <w:noProof/>
          </w:rPr>
          <w:delText>D.29</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contacts have a specific user type (section 6.6.5.2)</w:delText>
        </w:r>
        <w:r w:rsidDel="00AB458C">
          <w:rPr>
            <w:noProof/>
          </w:rPr>
          <w:tab/>
          <w:delText>109</w:delText>
        </w:r>
      </w:del>
    </w:p>
    <w:p w:rsidR="00532AF3" w:rsidDel="00AB458C" w:rsidRDefault="00532AF3">
      <w:pPr>
        <w:pStyle w:val="TOC2"/>
        <w:tabs>
          <w:tab w:val="left" w:pos="1000"/>
          <w:tab w:val="right" w:leader="dot" w:pos="10070"/>
        </w:tabs>
        <w:rPr>
          <w:del w:id="1724" w:author="OMA DSO1" w:date="2018-06-05T10:23:00Z"/>
          <w:rFonts w:asciiTheme="minorHAnsi" w:eastAsiaTheme="minorEastAsia" w:hAnsiTheme="minorHAnsi" w:cstheme="minorBidi"/>
          <w:b w:val="0"/>
          <w:smallCaps w:val="0"/>
          <w:noProof/>
          <w:sz w:val="22"/>
          <w:szCs w:val="22"/>
          <w:lang w:eastAsia="en-GB"/>
        </w:rPr>
      </w:pPr>
      <w:del w:id="1725" w:author="OMA DSO1" w:date="2018-06-05T10:23:00Z">
        <w:r w:rsidDel="00AB458C">
          <w:rPr>
            <w:noProof/>
          </w:rPr>
          <w:delText>D.30</w:delText>
        </w:r>
        <w:r w:rsidDel="00AB458C">
          <w:rPr>
            <w:rFonts w:asciiTheme="minorHAnsi" w:eastAsiaTheme="minorEastAsia" w:hAnsiTheme="minorHAnsi" w:cstheme="minorBidi"/>
            <w:b w:val="0"/>
            <w:smallCaps w:val="0"/>
            <w:noProof/>
            <w:sz w:val="22"/>
            <w:szCs w:val="22"/>
            <w:lang w:eastAsia="en-GB"/>
          </w:rPr>
          <w:tab/>
        </w:r>
        <w:r w:rsidDel="00AB458C">
          <w:rPr>
            <w:noProof/>
          </w:rPr>
          <w:delText>Check whether contacts have a specific service capability (section 6.6.5.3)</w:delText>
        </w:r>
        <w:r w:rsidDel="00AB458C">
          <w:rPr>
            <w:noProof/>
          </w:rPr>
          <w:tab/>
          <w:delText>110</w:delText>
        </w:r>
      </w:del>
    </w:p>
    <w:p w:rsidR="00532AF3" w:rsidDel="00AB458C" w:rsidRDefault="00532AF3">
      <w:pPr>
        <w:pStyle w:val="TOC2"/>
        <w:tabs>
          <w:tab w:val="left" w:pos="1000"/>
          <w:tab w:val="right" w:leader="dot" w:pos="10070"/>
        </w:tabs>
        <w:rPr>
          <w:del w:id="1726" w:author="OMA DSO1" w:date="2018-06-05T10:23:00Z"/>
          <w:rFonts w:asciiTheme="minorHAnsi" w:eastAsiaTheme="minorEastAsia" w:hAnsiTheme="minorHAnsi" w:cstheme="minorBidi"/>
          <w:b w:val="0"/>
          <w:smallCaps w:val="0"/>
          <w:noProof/>
          <w:sz w:val="22"/>
          <w:szCs w:val="22"/>
          <w:lang w:eastAsia="en-GB"/>
        </w:rPr>
      </w:pPr>
      <w:del w:id="1727" w:author="OMA DSO1" w:date="2018-06-05T10:23:00Z">
        <w:r w:rsidDel="00AB458C">
          <w:rPr>
            <w:noProof/>
          </w:rPr>
          <w:delText>D.31</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service capabilities for an ad-hoc created list of contacts, response incomplete (section 6.6.5.4)</w:delText>
        </w:r>
        <w:r w:rsidDel="00AB458C">
          <w:rPr>
            <w:noProof/>
          </w:rPr>
          <w:tab/>
          <w:delText>111</w:delText>
        </w:r>
      </w:del>
    </w:p>
    <w:p w:rsidR="00532AF3" w:rsidDel="00AB458C" w:rsidRDefault="00532AF3">
      <w:pPr>
        <w:pStyle w:val="TOC2"/>
        <w:tabs>
          <w:tab w:val="left" w:pos="1000"/>
          <w:tab w:val="right" w:leader="dot" w:pos="10070"/>
        </w:tabs>
        <w:rPr>
          <w:del w:id="1728" w:author="OMA DSO1" w:date="2018-06-05T10:23:00Z"/>
          <w:rFonts w:asciiTheme="minorHAnsi" w:eastAsiaTheme="minorEastAsia" w:hAnsiTheme="minorHAnsi" w:cstheme="minorBidi"/>
          <w:b w:val="0"/>
          <w:smallCaps w:val="0"/>
          <w:noProof/>
          <w:sz w:val="22"/>
          <w:szCs w:val="22"/>
          <w:lang w:eastAsia="en-GB"/>
        </w:rPr>
      </w:pPr>
      <w:del w:id="1729" w:author="OMA DSO1" w:date="2018-06-05T10:23:00Z">
        <w:r w:rsidDel="00AB458C">
          <w:rPr>
            <w:noProof/>
          </w:rPr>
          <w:delText>D.32</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all active subscriptions to service capabilities notifications (section 6.7.3.1)</w:delText>
        </w:r>
        <w:r w:rsidDel="00AB458C">
          <w:rPr>
            <w:noProof/>
          </w:rPr>
          <w:tab/>
          <w:delText>112</w:delText>
        </w:r>
      </w:del>
    </w:p>
    <w:p w:rsidR="00532AF3" w:rsidDel="00AB458C" w:rsidRDefault="00532AF3">
      <w:pPr>
        <w:pStyle w:val="TOC2"/>
        <w:tabs>
          <w:tab w:val="left" w:pos="1000"/>
          <w:tab w:val="right" w:leader="dot" w:pos="10070"/>
        </w:tabs>
        <w:rPr>
          <w:del w:id="1730" w:author="OMA DSO1" w:date="2018-06-05T10:23:00Z"/>
          <w:rFonts w:asciiTheme="minorHAnsi" w:eastAsiaTheme="minorEastAsia" w:hAnsiTheme="minorHAnsi" w:cstheme="minorBidi"/>
          <w:b w:val="0"/>
          <w:smallCaps w:val="0"/>
          <w:noProof/>
          <w:sz w:val="22"/>
          <w:szCs w:val="22"/>
          <w:lang w:eastAsia="en-GB"/>
        </w:rPr>
      </w:pPr>
      <w:del w:id="1731" w:author="OMA DSO1" w:date="2018-06-05T10:23:00Z">
        <w:r w:rsidDel="00AB458C">
          <w:rPr>
            <w:noProof/>
          </w:rPr>
          <w:delText>D.33</w:delText>
        </w:r>
        <w:r w:rsidDel="00AB458C">
          <w:rPr>
            <w:rFonts w:asciiTheme="minorHAnsi" w:eastAsiaTheme="minorEastAsia" w:hAnsiTheme="minorHAnsi" w:cstheme="minorBidi"/>
            <w:b w:val="0"/>
            <w:smallCaps w:val="0"/>
            <w:noProof/>
            <w:sz w:val="22"/>
            <w:szCs w:val="22"/>
            <w:lang w:eastAsia="en-GB"/>
          </w:rPr>
          <w:tab/>
        </w:r>
        <w:r w:rsidDel="00AB458C">
          <w:rPr>
            <w:noProof/>
          </w:rPr>
          <w:delText>Create a new subscription to service capabilities notifications (section 6.7.5.1)</w:delText>
        </w:r>
        <w:r w:rsidDel="00AB458C">
          <w:rPr>
            <w:noProof/>
          </w:rPr>
          <w:tab/>
          <w:delText>113</w:delText>
        </w:r>
      </w:del>
    </w:p>
    <w:p w:rsidR="00532AF3" w:rsidDel="00AB458C" w:rsidRDefault="00532AF3">
      <w:pPr>
        <w:pStyle w:val="TOC2"/>
        <w:tabs>
          <w:tab w:val="left" w:pos="1000"/>
          <w:tab w:val="right" w:leader="dot" w:pos="10070"/>
        </w:tabs>
        <w:rPr>
          <w:del w:id="1732" w:author="OMA DSO1" w:date="2018-06-05T10:23:00Z"/>
          <w:rFonts w:asciiTheme="minorHAnsi" w:eastAsiaTheme="minorEastAsia" w:hAnsiTheme="minorHAnsi" w:cstheme="minorBidi"/>
          <w:b w:val="0"/>
          <w:smallCaps w:val="0"/>
          <w:noProof/>
          <w:sz w:val="22"/>
          <w:szCs w:val="22"/>
          <w:lang w:eastAsia="en-GB"/>
        </w:rPr>
      </w:pPr>
      <w:del w:id="1733" w:author="OMA DSO1" w:date="2018-06-05T10:23:00Z">
        <w:r w:rsidDel="00AB458C">
          <w:rPr>
            <w:noProof/>
          </w:rPr>
          <w:delText>D.34</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an individual subscription to service capabilities notifications (section 6.8.3.1)</w:delText>
        </w:r>
        <w:r w:rsidDel="00AB458C">
          <w:rPr>
            <w:noProof/>
          </w:rPr>
          <w:tab/>
          <w:delText>113</w:delText>
        </w:r>
      </w:del>
    </w:p>
    <w:p w:rsidR="00532AF3" w:rsidDel="00AB458C" w:rsidRDefault="00532AF3">
      <w:pPr>
        <w:pStyle w:val="TOC2"/>
        <w:tabs>
          <w:tab w:val="left" w:pos="1000"/>
          <w:tab w:val="right" w:leader="dot" w:pos="10070"/>
        </w:tabs>
        <w:rPr>
          <w:del w:id="1734" w:author="OMA DSO1" w:date="2018-06-05T10:23:00Z"/>
          <w:rFonts w:asciiTheme="minorHAnsi" w:eastAsiaTheme="minorEastAsia" w:hAnsiTheme="minorHAnsi" w:cstheme="minorBidi"/>
          <w:b w:val="0"/>
          <w:smallCaps w:val="0"/>
          <w:noProof/>
          <w:sz w:val="22"/>
          <w:szCs w:val="22"/>
          <w:lang w:eastAsia="en-GB"/>
        </w:rPr>
      </w:pPr>
      <w:del w:id="1735" w:author="OMA DSO1" w:date="2018-06-05T10:23:00Z">
        <w:r w:rsidDel="00AB458C">
          <w:rPr>
            <w:noProof/>
          </w:rPr>
          <w:delText>D.35</w:delText>
        </w:r>
        <w:r w:rsidDel="00AB458C">
          <w:rPr>
            <w:rFonts w:asciiTheme="minorHAnsi" w:eastAsiaTheme="minorEastAsia" w:hAnsiTheme="minorHAnsi" w:cstheme="minorBidi"/>
            <w:b w:val="0"/>
            <w:smallCaps w:val="0"/>
            <w:noProof/>
            <w:sz w:val="22"/>
            <w:szCs w:val="22"/>
            <w:lang w:eastAsia="en-GB"/>
          </w:rPr>
          <w:tab/>
        </w:r>
        <w:r w:rsidDel="00AB458C">
          <w:rPr>
            <w:noProof/>
          </w:rPr>
          <w:delText>Cancel a subscription (section 6.8.6.1)</w:delText>
        </w:r>
        <w:r w:rsidDel="00AB458C">
          <w:rPr>
            <w:noProof/>
          </w:rPr>
          <w:tab/>
          <w:delText>114</w:delText>
        </w:r>
      </w:del>
    </w:p>
    <w:p w:rsidR="00532AF3" w:rsidDel="00AB458C" w:rsidRDefault="00532AF3">
      <w:pPr>
        <w:pStyle w:val="TOC2"/>
        <w:tabs>
          <w:tab w:val="left" w:pos="1000"/>
          <w:tab w:val="right" w:leader="dot" w:pos="10070"/>
        </w:tabs>
        <w:rPr>
          <w:del w:id="1736" w:author="OMA DSO1" w:date="2018-06-05T10:23:00Z"/>
          <w:rFonts w:asciiTheme="minorHAnsi" w:eastAsiaTheme="minorEastAsia" w:hAnsiTheme="minorHAnsi" w:cstheme="minorBidi"/>
          <w:b w:val="0"/>
          <w:smallCaps w:val="0"/>
          <w:noProof/>
          <w:sz w:val="22"/>
          <w:szCs w:val="22"/>
          <w:lang w:eastAsia="en-GB"/>
        </w:rPr>
      </w:pPr>
      <w:del w:id="1737" w:author="OMA DSO1" w:date="2018-06-05T10:23:00Z">
        <w:r w:rsidDel="00AB458C">
          <w:rPr>
            <w:noProof/>
          </w:rPr>
          <w:delText>D.36</w:delText>
        </w:r>
        <w:r w:rsidDel="00AB458C">
          <w:rPr>
            <w:rFonts w:asciiTheme="minorHAnsi" w:eastAsiaTheme="minorEastAsia" w:hAnsiTheme="minorHAnsi" w:cstheme="minorBidi"/>
            <w:b w:val="0"/>
            <w:smallCaps w:val="0"/>
            <w:noProof/>
            <w:sz w:val="22"/>
            <w:szCs w:val="22"/>
            <w:lang w:eastAsia="en-GB"/>
          </w:rPr>
          <w:tab/>
        </w:r>
        <w:r w:rsidDel="00AB458C">
          <w:rPr>
            <w:noProof/>
          </w:rPr>
          <w:delText>Retrieve duration data for an individual subscription to service capabilities notifications (section 6.9.3.1)</w:delText>
        </w:r>
        <w:r w:rsidDel="00AB458C">
          <w:rPr>
            <w:noProof/>
          </w:rPr>
          <w:tab/>
          <w:delText>114</w:delText>
        </w:r>
      </w:del>
    </w:p>
    <w:p w:rsidR="00532AF3" w:rsidDel="00AB458C" w:rsidRDefault="00532AF3">
      <w:pPr>
        <w:pStyle w:val="TOC2"/>
        <w:tabs>
          <w:tab w:val="left" w:pos="1000"/>
          <w:tab w:val="right" w:leader="dot" w:pos="10070"/>
        </w:tabs>
        <w:rPr>
          <w:del w:id="1738" w:author="OMA DSO1" w:date="2018-06-05T10:23:00Z"/>
          <w:rFonts w:asciiTheme="minorHAnsi" w:eastAsiaTheme="minorEastAsia" w:hAnsiTheme="minorHAnsi" w:cstheme="minorBidi"/>
          <w:b w:val="0"/>
          <w:smallCaps w:val="0"/>
          <w:noProof/>
          <w:sz w:val="22"/>
          <w:szCs w:val="22"/>
          <w:lang w:eastAsia="en-GB"/>
        </w:rPr>
      </w:pPr>
      <w:del w:id="1739" w:author="OMA DSO1" w:date="2018-06-05T10:23:00Z">
        <w:r w:rsidDel="00AB458C">
          <w:rPr>
            <w:noProof/>
          </w:rPr>
          <w:delText>D.37</w:delText>
        </w:r>
        <w:r w:rsidDel="00AB458C">
          <w:rPr>
            <w:rFonts w:asciiTheme="minorHAnsi" w:eastAsiaTheme="minorEastAsia" w:hAnsiTheme="minorHAnsi" w:cstheme="minorBidi"/>
            <w:b w:val="0"/>
            <w:smallCaps w:val="0"/>
            <w:noProof/>
            <w:sz w:val="22"/>
            <w:szCs w:val="22"/>
            <w:lang w:eastAsia="en-GB"/>
          </w:rPr>
          <w:tab/>
        </w:r>
        <w:r w:rsidDel="00AB458C">
          <w:rPr>
            <w:noProof/>
          </w:rPr>
          <w:delText>Update/refresh duration time for an individual subscription to service capabilities notifications (section 6.9.4.1)</w:delText>
        </w:r>
        <w:r w:rsidDel="00AB458C">
          <w:rPr>
            <w:noProof/>
          </w:rPr>
          <w:tab/>
          <w:delText>114</w:delText>
        </w:r>
      </w:del>
    </w:p>
    <w:p w:rsidR="00532AF3" w:rsidDel="00AB458C" w:rsidRDefault="00532AF3">
      <w:pPr>
        <w:pStyle w:val="TOC2"/>
        <w:tabs>
          <w:tab w:val="left" w:pos="1000"/>
          <w:tab w:val="right" w:leader="dot" w:pos="10070"/>
        </w:tabs>
        <w:rPr>
          <w:del w:id="1740" w:author="OMA DSO1" w:date="2018-06-05T10:23:00Z"/>
          <w:rFonts w:asciiTheme="minorHAnsi" w:eastAsiaTheme="minorEastAsia" w:hAnsiTheme="minorHAnsi" w:cstheme="minorBidi"/>
          <w:b w:val="0"/>
          <w:smallCaps w:val="0"/>
          <w:noProof/>
          <w:sz w:val="22"/>
          <w:szCs w:val="22"/>
          <w:lang w:eastAsia="en-GB"/>
        </w:rPr>
      </w:pPr>
      <w:del w:id="1741" w:author="OMA DSO1" w:date="2018-06-05T10:23:00Z">
        <w:r w:rsidDel="00AB458C">
          <w:rPr>
            <w:noProof/>
          </w:rPr>
          <w:delText>D.38</w:delText>
        </w:r>
        <w:r w:rsidDel="00AB458C">
          <w:rPr>
            <w:rFonts w:asciiTheme="minorHAnsi" w:eastAsiaTheme="minorEastAsia" w:hAnsiTheme="minorHAnsi" w:cstheme="minorBidi"/>
            <w:b w:val="0"/>
            <w:smallCaps w:val="0"/>
            <w:noProof/>
            <w:sz w:val="22"/>
            <w:szCs w:val="22"/>
            <w:lang w:eastAsia="en-GB"/>
          </w:rPr>
          <w:tab/>
        </w:r>
        <w:r w:rsidDel="00AB458C">
          <w:rPr>
            <w:noProof/>
          </w:rPr>
          <w:delText>Client notification about service capabilities for contacts (section 6.10.5.1)</w:delText>
        </w:r>
        <w:r w:rsidDel="00AB458C">
          <w:rPr>
            <w:noProof/>
          </w:rPr>
          <w:tab/>
          <w:delText>115</w:delText>
        </w:r>
      </w:del>
    </w:p>
    <w:p w:rsidR="00532AF3" w:rsidDel="00AB458C" w:rsidRDefault="00532AF3">
      <w:pPr>
        <w:pStyle w:val="TOC2"/>
        <w:tabs>
          <w:tab w:val="left" w:pos="1000"/>
          <w:tab w:val="right" w:leader="dot" w:pos="10070"/>
        </w:tabs>
        <w:rPr>
          <w:del w:id="1742" w:author="OMA DSO1" w:date="2018-06-05T10:23:00Z"/>
          <w:rFonts w:asciiTheme="minorHAnsi" w:eastAsiaTheme="minorEastAsia" w:hAnsiTheme="minorHAnsi" w:cstheme="minorBidi"/>
          <w:b w:val="0"/>
          <w:smallCaps w:val="0"/>
          <w:noProof/>
          <w:sz w:val="22"/>
          <w:szCs w:val="22"/>
          <w:lang w:eastAsia="en-GB"/>
        </w:rPr>
      </w:pPr>
      <w:del w:id="1743" w:author="OMA DSO1" w:date="2018-06-05T10:23:00Z">
        <w:r w:rsidDel="00AB458C">
          <w:rPr>
            <w:noProof/>
          </w:rPr>
          <w:delText>D.39</w:delText>
        </w:r>
        <w:r w:rsidDel="00AB458C">
          <w:rPr>
            <w:rFonts w:asciiTheme="minorHAnsi" w:eastAsiaTheme="minorEastAsia" w:hAnsiTheme="minorHAnsi" w:cstheme="minorBidi"/>
            <w:b w:val="0"/>
            <w:smallCaps w:val="0"/>
            <w:noProof/>
            <w:sz w:val="22"/>
            <w:szCs w:val="22"/>
            <w:lang w:eastAsia="en-GB"/>
          </w:rPr>
          <w:tab/>
        </w:r>
        <w:r w:rsidDel="00AB458C">
          <w:rPr>
            <w:noProof/>
          </w:rPr>
          <w:delText>Client notification to provide its current service capabilities  (section 6.11.5.1)</w:delText>
        </w:r>
        <w:r w:rsidDel="00AB458C">
          <w:rPr>
            <w:noProof/>
          </w:rPr>
          <w:tab/>
          <w:delText>116</w:delText>
        </w:r>
      </w:del>
    </w:p>
    <w:p w:rsidR="00532AF3" w:rsidDel="00AB458C" w:rsidRDefault="00532AF3">
      <w:pPr>
        <w:pStyle w:val="TOC2"/>
        <w:tabs>
          <w:tab w:val="left" w:pos="1000"/>
          <w:tab w:val="right" w:leader="dot" w:pos="10070"/>
        </w:tabs>
        <w:rPr>
          <w:del w:id="1744" w:author="OMA DSO1" w:date="2018-06-05T10:23:00Z"/>
          <w:rFonts w:asciiTheme="minorHAnsi" w:eastAsiaTheme="minorEastAsia" w:hAnsiTheme="minorHAnsi" w:cstheme="minorBidi"/>
          <w:b w:val="0"/>
          <w:smallCaps w:val="0"/>
          <w:noProof/>
          <w:sz w:val="22"/>
          <w:szCs w:val="22"/>
          <w:lang w:eastAsia="en-GB"/>
        </w:rPr>
      </w:pPr>
      <w:del w:id="1745" w:author="OMA DSO1" w:date="2018-06-05T10:23:00Z">
        <w:r w:rsidDel="00AB458C">
          <w:rPr>
            <w:noProof/>
          </w:rPr>
          <w:delText>D.40</w:delText>
        </w:r>
        <w:r w:rsidDel="00AB458C">
          <w:rPr>
            <w:rFonts w:asciiTheme="minorHAnsi" w:eastAsiaTheme="minorEastAsia" w:hAnsiTheme="minorHAnsi" w:cstheme="minorBidi"/>
            <w:b w:val="0"/>
            <w:smallCaps w:val="0"/>
            <w:noProof/>
            <w:sz w:val="22"/>
            <w:szCs w:val="22"/>
            <w:lang w:eastAsia="en-GB"/>
          </w:rPr>
          <w:tab/>
        </w:r>
        <w:r w:rsidDel="00AB458C">
          <w:rPr>
            <w:noProof/>
          </w:rPr>
          <w:delText>Notify a client about subscription cancellation (section 6.11.5.1)</w:delText>
        </w:r>
        <w:r w:rsidDel="00AB458C">
          <w:rPr>
            <w:noProof/>
          </w:rPr>
          <w:tab/>
          <w:delText>116</w:delText>
        </w:r>
      </w:del>
    </w:p>
    <w:p w:rsidR="00532AF3" w:rsidDel="00AB458C" w:rsidRDefault="00532AF3">
      <w:pPr>
        <w:pStyle w:val="TOC1"/>
        <w:tabs>
          <w:tab w:val="left" w:pos="1600"/>
          <w:tab w:val="right" w:leader="dot" w:pos="10070"/>
        </w:tabs>
        <w:rPr>
          <w:del w:id="1746" w:author="OMA DSO1" w:date="2018-06-05T10:23:00Z"/>
          <w:rFonts w:asciiTheme="minorHAnsi" w:eastAsiaTheme="minorEastAsia" w:hAnsiTheme="minorHAnsi" w:cstheme="minorBidi"/>
          <w:b w:val="0"/>
          <w:caps w:val="0"/>
          <w:noProof/>
          <w:sz w:val="22"/>
          <w:szCs w:val="22"/>
          <w:lang w:eastAsia="en-GB"/>
        </w:rPr>
      </w:pPr>
      <w:del w:id="1747" w:author="OMA DSO1" w:date="2018-06-05T10:23:00Z">
        <w:r w:rsidDel="00AB458C">
          <w:rPr>
            <w:noProof/>
          </w:rPr>
          <w:delText>Appendix E.</w:delText>
        </w:r>
        <w:r w:rsidDel="00AB458C">
          <w:rPr>
            <w:rFonts w:asciiTheme="minorHAnsi" w:eastAsiaTheme="minorEastAsia" w:hAnsiTheme="minorHAnsi" w:cstheme="minorBidi"/>
            <w:b w:val="0"/>
            <w:caps w:val="0"/>
            <w:noProof/>
            <w:sz w:val="22"/>
            <w:szCs w:val="22"/>
            <w:lang w:eastAsia="en-GB"/>
          </w:rPr>
          <w:tab/>
        </w:r>
        <w:r w:rsidRPr="008568E3" w:rsidDel="00AB458C">
          <w:rPr>
            <w:noProof/>
            <w:lang w:val="en-US"/>
          </w:rPr>
          <w:delText>Operations mapping to a pre-existing baseline specification</w:delText>
        </w:r>
        <w:r w:rsidDel="00AB458C">
          <w:rPr>
            <w:noProof/>
          </w:rPr>
          <w:delText xml:space="preserve"> (Informative)</w:delText>
        </w:r>
        <w:r w:rsidDel="00AB458C">
          <w:rPr>
            <w:noProof/>
          </w:rPr>
          <w:tab/>
          <w:delText>118</w:delText>
        </w:r>
      </w:del>
    </w:p>
    <w:p w:rsidR="00532AF3" w:rsidDel="00AB458C" w:rsidRDefault="00532AF3">
      <w:pPr>
        <w:pStyle w:val="TOC1"/>
        <w:tabs>
          <w:tab w:val="left" w:pos="1600"/>
          <w:tab w:val="right" w:leader="dot" w:pos="10070"/>
        </w:tabs>
        <w:rPr>
          <w:del w:id="1748" w:author="OMA DSO1" w:date="2018-06-05T10:23:00Z"/>
          <w:rFonts w:asciiTheme="minorHAnsi" w:eastAsiaTheme="minorEastAsia" w:hAnsiTheme="minorHAnsi" w:cstheme="minorBidi"/>
          <w:b w:val="0"/>
          <w:caps w:val="0"/>
          <w:noProof/>
          <w:sz w:val="22"/>
          <w:szCs w:val="22"/>
          <w:lang w:eastAsia="en-GB"/>
        </w:rPr>
      </w:pPr>
      <w:del w:id="1749" w:author="OMA DSO1" w:date="2018-06-05T10:23:00Z">
        <w:r w:rsidDel="00AB458C">
          <w:rPr>
            <w:noProof/>
          </w:rPr>
          <w:delText>Appendix F.</w:delText>
        </w:r>
        <w:r w:rsidDel="00AB458C">
          <w:rPr>
            <w:rFonts w:asciiTheme="minorHAnsi" w:eastAsiaTheme="minorEastAsia" w:hAnsiTheme="minorHAnsi" w:cstheme="minorBidi"/>
            <w:b w:val="0"/>
            <w:caps w:val="0"/>
            <w:noProof/>
            <w:sz w:val="22"/>
            <w:szCs w:val="22"/>
            <w:lang w:eastAsia="en-GB"/>
          </w:rPr>
          <w:tab/>
        </w:r>
        <w:r w:rsidDel="00AB458C">
          <w:rPr>
            <w:noProof/>
          </w:rPr>
          <w:delText>Light-weight resources (Informative)</w:delText>
        </w:r>
        <w:r w:rsidDel="00AB458C">
          <w:rPr>
            <w:noProof/>
          </w:rPr>
          <w:tab/>
          <w:delText>119</w:delText>
        </w:r>
      </w:del>
    </w:p>
    <w:p w:rsidR="00532AF3" w:rsidDel="00AB458C" w:rsidRDefault="00532AF3">
      <w:pPr>
        <w:pStyle w:val="TOC1"/>
        <w:tabs>
          <w:tab w:val="left" w:pos="1600"/>
          <w:tab w:val="right" w:leader="dot" w:pos="10070"/>
        </w:tabs>
        <w:rPr>
          <w:del w:id="1750" w:author="OMA DSO1" w:date="2018-06-05T10:23:00Z"/>
          <w:rFonts w:asciiTheme="minorHAnsi" w:eastAsiaTheme="minorEastAsia" w:hAnsiTheme="minorHAnsi" w:cstheme="minorBidi"/>
          <w:b w:val="0"/>
          <w:caps w:val="0"/>
          <w:noProof/>
          <w:sz w:val="22"/>
          <w:szCs w:val="22"/>
          <w:lang w:eastAsia="en-GB"/>
        </w:rPr>
      </w:pPr>
      <w:del w:id="1751" w:author="OMA DSO1" w:date="2018-06-05T10:23:00Z">
        <w:r w:rsidDel="00AB458C">
          <w:rPr>
            <w:noProof/>
          </w:rPr>
          <w:delText>Appendix G.</w:delText>
        </w:r>
        <w:r w:rsidDel="00AB458C">
          <w:rPr>
            <w:rFonts w:asciiTheme="minorHAnsi" w:eastAsiaTheme="minorEastAsia" w:hAnsiTheme="minorHAnsi" w:cstheme="minorBidi"/>
            <w:b w:val="0"/>
            <w:caps w:val="0"/>
            <w:noProof/>
            <w:sz w:val="22"/>
            <w:szCs w:val="22"/>
            <w:lang w:eastAsia="en-GB"/>
          </w:rPr>
          <w:tab/>
        </w:r>
        <w:r w:rsidDel="00AB458C">
          <w:rPr>
            <w:noProof/>
          </w:rPr>
          <w:delText>Authorization aspects (Normative)</w:delText>
        </w:r>
        <w:r w:rsidDel="00AB458C">
          <w:rPr>
            <w:noProof/>
          </w:rPr>
          <w:tab/>
          <w:delText>120</w:delText>
        </w:r>
      </w:del>
    </w:p>
    <w:p w:rsidR="00532AF3" w:rsidDel="00AB458C" w:rsidRDefault="00532AF3">
      <w:pPr>
        <w:pStyle w:val="TOC2"/>
        <w:tabs>
          <w:tab w:val="left" w:pos="800"/>
          <w:tab w:val="right" w:leader="dot" w:pos="10070"/>
        </w:tabs>
        <w:rPr>
          <w:del w:id="1752" w:author="OMA DSO1" w:date="2018-06-05T10:23:00Z"/>
          <w:rFonts w:asciiTheme="minorHAnsi" w:eastAsiaTheme="minorEastAsia" w:hAnsiTheme="minorHAnsi" w:cstheme="minorBidi"/>
          <w:b w:val="0"/>
          <w:smallCaps w:val="0"/>
          <w:noProof/>
          <w:sz w:val="22"/>
          <w:szCs w:val="22"/>
          <w:lang w:eastAsia="en-GB"/>
        </w:rPr>
      </w:pPr>
      <w:del w:id="1753" w:author="OMA DSO1" w:date="2018-06-05T10:23:00Z">
        <w:r w:rsidDel="00AB458C">
          <w:rPr>
            <w:noProof/>
          </w:rPr>
          <w:delText>G.1</w:delText>
        </w:r>
        <w:r w:rsidDel="00AB458C">
          <w:rPr>
            <w:rFonts w:asciiTheme="minorHAnsi" w:eastAsiaTheme="minorEastAsia" w:hAnsiTheme="minorHAnsi" w:cstheme="minorBidi"/>
            <w:b w:val="0"/>
            <w:smallCaps w:val="0"/>
            <w:noProof/>
            <w:sz w:val="22"/>
            <w:szCs w:val="22"/>
            <w:lang w:eastAsia="en-GB"/>
          </w:rPr>
          <w:tab/>
        </w:r>
        <w:r w:rsidDel="00AB458C">
          <w:rPr>
            <w:noProof/>
          </w:rPr>
          <w:delText>Use with OMA Authorization Framework for Network APIs</w:delText>
        </w:r>
        <w:r w:rsidDel="00AB458C">
          <w:rPr>
            <w:noProof/>
          </w:rPr>
          <w:tab/>
          <w:delText>120</w:delText>
        </w:r>
      </w:del>
    </w:p>
    <w:p w:rsidR="00532AF3" w:rsidDel="00AB458C" w:rsidRDefault="00532AF3">
      <w:pPr>
        <w:pStyle w:val="TOC3"/>
        <w:tabs>
          <w:tab w:val="left" w:pos="1200"/>
          <w:tab w:val="right" w:leader="dot" w:pos="10070"/>
        </w:tabs>
        <w:rPr>
          <w:del w:id="1754" w:author="OMA DSO1" w:date="2018-06-05T10:23:00Z"/>
          <w:rFonts w:asciiTheme="minorHAnsi" w:eastAsiaTheme="minorEastAsia" w:hAnsiTheme="minorHAnsi" w:cstheme="minorBidi"/>
          <w:noProof/>
          <w:sz w:val="22"/>
          <w:szCs w:val="22"/>
          <w:lang w:eastAsia="en-GB"/>
        </w:rPr>
      </w:pPr>
      <w:del w:id="1755" w:author="OMA DSO1" w:date="2018-06-05T10:23:00Z">
        <w:r w:rsidRPr="008568E3" w:rsidDel="00AB458C">
          <w:rPr>
            <w:noProof/>
            <w14:scene3d>
              <w14:camera w14:prst="orthographicFront"/>
              <w14:lightRig w14:rig="threePt" w14:dir="t">
                <w14:rot w14:lat="0" w14:lon="0" w14:rev="0"/>
              </w14:lightRig>
            </w14:scene3d>
          </w:rPr>
          <w:delText>G.1.1</w:delText>
        </w:r>
        <w:r w:rsidDel="00AB458C">
          <w:rPr>
            <w:rFonts w:asciiTheme="minorHAnsi" w:eastAsiaTheme="minorEastAsia" w:hAnsiTheme="minorHAnsi" w:cstheme="minorBidi"/>
            <w:noProof/>
            <w:sz w:val="22"/>
            <w:szCs w:val="22"/>
            <w:lang w:eastAsia="en-GB"/>
          </w:rPr>
          <w:tab/>
        </w:r>
        <w:r w:rsidDel="00AB458C">
          <w:rPr>
            <w:noProof/>
          </w:rPr>
          <w:delText>Scope values</w:delText>
        </w:r>
        <w:r w:rsidDel="00AB458C">
          <w:rPr>
            <w:noProof/>
          </w:rPr>
          <w:tab/>
          <w:delText>120</w:delText>
        </w:r>
      </w:del>
    </w:p>
    <w:p w:rsidR="00532AF3" w:rsidDel="00AB458C" w:rsidRDefault="00532AF3">
      <w:pPr>
        <w:pStyle w:val="TOC4"/>
        <w:tabs>
          <w:tab w:val="left" w:pos="1400"/>
          <w:tab w:val="right" w:leader="dot" w:pos="10070"/>
        </w:tabs>
        <w:rPr>
          <w:del w:id="1756" w:author="OMA DSO1" w:date="2018-06-05T10:23:00Z"/>
          <w:rFonts w:asciiTheme="minorHAnsi" w:eastAsiaTheme="minorEastAsia" w:hAnsiTheme="minorHAnsi" w:cstheme="minorBidi"/>
          <w:i w:val="0"/>
          <w:noProof/>
          <w:sz w:val="22"/>
          <w:szCs w:val="22"/>
          <w:lang w:eastAsia="en-GB"/>
        </w:rPr>
      </w:pPr>
      <w:del w:id="1757" w:author="OMA DSO1" w:date="2018-06-05T10:23:00Z">
        <w:r w:rsidDel="00AB458C">
          <w:rPr>
            <w:noProof/>
          </w:rPr>
          <w:delText>G.1.1.1</w:delText>
        </w:r>
        <w:r w:rsidDel="00AB458C">
          <w:rPr>
            <w:rFonts w:asciiTheme="minorHAnsi" w:eastAsiaTheme="minorEastAsia" w:hAnsiTheme="minorHAnsi" w:cstheme="minorBidi"/>
            <w:i w:val="0"/>
            <w:noProof/>
            <w:sz w:val="22"/>
            <w:szCs w:val="22"/>
            <w:lang w:eastAsia="en-GB"/>
          </w:rPr>
          <w:tab/>
        </w:r>
        <w:r w:rsidDel="00AB458C">
          <w:rPr>
            <w:noProof/>
          </w:rPr>
          <w:delText>Definitions</w:delText>
        </w:r>
        <w:r w:rsidDel="00AB458C">
          <w:rPr>
            <w:noProof/>
          </w:rPr>
          <w:tab/>
          <w:delText>120</w:delText>
        </w:r>
      </w:del>
    </w:p>
    <w:p w:rsidR="00532AF3" w:rsidDel="00AB458C" w:rsidRDefault="00532AF3">
      <w:pPr>
        <w:pStyle w:val="TOC4"/>
        <w:tabs>
          <w:tab w:val="left" w:pos="1400"/>
          <w:tab w:val="right" w:leader="dot" w:pos="10070"/>
        </w:tabs>
        <w:rPr>
          <w:del w:id="1758" w:author="OMA DSO1" w:date="2018-06-05T10:23:00Z"/>
          <w:rFonts w:asciiTheme="minorHAnsi" w:eastAsiaTheme="minorEastAsia" w:hAnsiTheme="minorHAnsi" w:cstheme="minorBidi"/>
          <w:i w:val="0"/>
          <w:noProof/>
          <w:sz w:val="22"/>
          <w:szCs w:val="22"/>
          <w:lang w:eastAsia="en-GB"/>
        </w:rPr>
      </w:pPr>
      <w:del w:id="1759" w:author="OMA DSO1" w:date="2018-06-05T10:23:00Z">
        <w:r w:rsidDel="00AB458C">
          <w:rPr>
            <w:noProof/>
          </w:rPr>
          <w:delText>G.1.1.2</w:delText>
        </w:r>
        <w:r w:rsidDel="00AB458C">
          <w:rPr>
            <w:rFonts w:asciiTheme="minorHAnsi" w:eastAsiaTheme="minorEastAsia" w:hAnsiTheme="minorHAnsi" w:cstheme="minorBidi"/>
            <w:i w:val="0"/>
            <w:noProof/>
            <w:sz w:val="22"/>
            <w:szCs w:val="22"/>
            <w:lang w:eastAsia="en-GB"/>
          </w:rPr>
          <w:tab/>
        </w:r>
        <w:r w:rsidDel="00AB458C">
          <w:rPr>
            <w:noProof/>
          </w:rPr>
          <w:delText>Downscoping</w:delText>
        </w:r>
        <w:r w:rsidDel="00AB458C">
          <w:rPr>
            <w:noProof/>
          </w:rPr>
          <w:tab/>
          <w:delText>120</w:delText>
        </w:r>
      </w:del>
    </w:p>
    <w:p w:rsidR="00532AF3" w:rsidDel="00AB458C" w:rsidRDefault="00532AF3">
      <w:pPr>
        <w:pStyle w:val="TOC4"/>
        <w:tabs>
          <w:tab w:val="left" w:pos="1400"/>
          <w:tab w:val="right" w:leader="dot" w:pos="10070"/>
        </w:tabs>
        <w:rPr>
          <w:del w:id="1760" w:author="OMA DSO1" w:date="2018-06-05T10:23:00Z"/>
          <w:rFonts w:asciiTheme="minorHAnsi" w:eastAsiaTheme="minorEastAsia" w:hAnsiTheme="minorHAnsi" w:cstheme="minorBidi"/>
          <w:i w:val="0"/>
          <w:noProof/>
          <w:sz w:val="22"/>
          <w:szCs w:val="22"/>
          <w:lang w:eastAsia="en-GB"/>
        </w:rPr>
      </w:pPr>
      <w:del w:id="1761" w:author="OMA DSO1" w:date="2018-06-05T10:23:00Z">
        <w:r w:rsidDel="00AB458C">
          <w:rPr>
            <w:noProof/>
          </w:rPr>
          <w:delText>G.1.1.3</w:delText>
        </w:r>
        <w:r w:rsidDel="00AB458C">
          <w:rPr>
            <w:rFonts w:asciiTheme="minorHAnsi" w:eastAsiaTheme="minorEastAsia" w:hAnsiTheme="minorHAnsi" w:cstheme="minorBidi"/>
            <w:i w:val="0"/>
            <w:noProof/>
            <w:sz w:val="22"/>
            <w:szCs w:val="22"/>
            <w:lang w:eastAsia="en-GB"/>
          </w:rPr>
          <w:tab/>
        </w:r>
        <w:r w:rsidDel="00AB458C">
          <w:rPr>
            <w:noProof/>
          </w:rPr>
          <w:delText>Mapping with resources and methods</w:delText>
        </w:r>
        <w:r w:rsidDel="00AB458C">
          <w:rPr>
            <w:noProof/>
          </w:rPr>
          <w:tab/>
          <w:delText>120</w:delText>
        </w:r>
      </w:del>
    </w:p>
    <w:p w:rsidR="00532AF3" w:rsidDel="00AB458C" w:rsidRDefault="00532AF3">
      <w:pPr>
        <w:pStyle w:val="TOC3"/>
        <w:tabs>
          <w:tab w:val="left" w:pos="1200"/>
          <w:tab w:val="right" w:leader="dot" w:pos="10070"/>
        </w:tabs>
        <w:rPr>
          <w:del w:id="1762" w:author="OMA DSO1" w:date="2018-06-05T10:23:00Z"/>
          <w:rFonts w:asciiTheme="minorHAnsi" w:eastAsiaTheme="minorEastAsia" w:hAnsiTheme="minorHAnsi" w:cstheme="minorBidi"/>
          <w:noProof/>
          <w:sz w:val="22"/>
          <w:szCs w:val="22"/>
          <w:lang w:eastAsia="en-GB"/>
        </w:rPr>
      </w:pPr>
      <w:del w:id="1763" w:author="OMA DSO1" w:date="2018-06-05T10:23:00Z">
        <w:r w:rsidRPr="008568E3" w:rsidDel="00AB458C">
          <w:rPr>
            <w:noProof/>
            <w14:scene3d>
              <w14:camera w14:prst="orthographicFront"/>
              <w14:lightRig w14:rig="threePt" w14:dir="t">
                <w14:rot w14:lat="0" w14:lon="0" w14:rev="0"/>
              </w14:lightRig>
            </w14:scene3d>
          </w:rPr>
          <w:delText>G.1.2</w:delText>
        </w:r>
        <w:r w:rsidDel="00AB458C">
          <w:rPr>
            <w:rFonts w:asciiTheme="minorHAnsi" w:eastAsiaTheme="minorEastAsia" w:hAnsiTheme="minorHAnsi" w:cstheme="minorBidi"/>
            <w:noProof/>
            <w:sz w:val="22"/>
            <w:szCs w:val="22"/>
            <w:lang w:eastAsia="en-GB"/>
          </w:rPr>
          <w:tab/>
        </w:r>
        <w:r w:rsidDel="00AB458C">
          <w:rPr>
            <w:noProof/>
          </w:rPr>
          <w:delText>Use of ‘acr:auth’</w:delText>
        </w:r>
        <w:r w:rsidDel="00AB458C">
          <w:rPr>
            <w:noProof/>
          </w:rPr>
          <w:tab/>
          <w:delText>123</w:delText>
        </w:r>
      </w:del>
    </w:p>
    <w:p w:rsidR="00532AF3" w:rsidDel="00AB458C" w:rsidRDefault="00532AF3">
      <w:pPr>
        <w:pStyle w:val="TOC1"/>
        <w:tabs>
          <w:tab w:val="left" w:pos="1600"/>
          <w:tab w:val="right" w:leader="dot" w:pos="10070"/>
        </w:tabs>
        <w:rPr>
          <w:del w:id="1764" w:author="OMA DSO1" w:date="2018-06-05T10:23:00Z"/>
          <w:rFonts w:asciiTheme="minorHAnsi" w:eastAsiaTheme="minorEastAsia" w:hAnsiTheme="minorHAnsi" w:cstheme="minorBidi"/>
          <w:b w:val="0"/>
          <w:caps w:val="0"/>
          <w:noProof/>
          <w:sz w:val="22"/>
          <w:szCs w:val="22"/>
          <w:lang w:eastAsia="en-GB"/>
        </w:rPr>
      </w:pPr>
      <w:del w:id="1765" w:author="OMA DSO1" w:date="2018-06-05T10:23:00Z">
        <w:r w:rsidDel="00AB458C">
          <w:rPr>
            <w:noProof/>
          </w:rPr>
          <w:delText>Appendix H.</w:delText>
        </w:r>
        <w:r w:rsidDel="00AB458C">
          <w:rPr>
            <w:rFonts w:asciiTheme="minorHAnsi" w:eastAsiaTheme="minorEastAsia" w:hAnsiTheme="minorHAnsi" w:cstheme="minorBidi"/>
            <w:b w:val="0"/>
            <w:caps w:val="0"/>
            <w:noProof/>
            <w:sz w:val="22"/>
            <w:szCs w:val="22"/>
            <w:lang w:eastAsia="en-GB"/>
          </w:rPr>
          <w:tab/>
        </w:r>
        <w:r w:rsidDel="00AB458C">
          <w:rPr>
            <w:noProof/>
          </w:rPr>
          <w:delText>Feature Tag Mapping Table (Normative)</w:delText>
        </w:r>
        <w:r w:rsidDel="00AB458C">
          <w:rPr>
            <w:noProof/>
          </w:rPr>
          <w:tab/>
          <w:delText>124</w:delText>
        </w:r>
      </w:del>
    </w:p>
    <w:p w:rsidR="00651D13" w:rsidRDefault="00797868">
      <w:pPr>
        <w:pStyle w:val="TOCsep"/>
      </w:pPr>
      <w:r w:rsidRPr="00DA0EE7">
        <w:rPr>
          <w:sz w:val="20"/>
        </w:rPr>
        <w:fldChar w:fldCharType="end"/>
      </w:r>
    </w:p>
    <w:p w:rsidR="00651D13" w:rsidRDefault="00651D13">
      <w:pPr>
        <w:pStyle w:val="TOChead"/>
      </w:pPr>
      <w:r>
        <w:t>Figures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"Figure" </w:instrText>
      </w:r>
      <w:r>
        <w:fldChar w:fldCharType="separate"/>
      </w:r>
      <w:r w:rsidR="008523B8">
        <w:fldChar w:fldCharType="begin"/>
      </w:r>
      <w:r w:rsidR="008523B8">
        <w:instrText xml:space="preserve"> HYPERLINK \l "_Toc514842979" </w:instrText>
      </w:r>
      <w:ins w:id="1766" w:author="OMA DSO1" w:date="2018-06-05T10:25:00Z"/>
      <w:r w:rsidR="008523B8">
        <w:fldChar w:fldCharType="separate"/>
      </w:r>
      <w:r w:rsidR="00532AF3" w:rsidRPr="00186C56">
        <w:rPr>
          <w:rStyle w:val="Hyperlink"/>
        </w:rPr>
        <w:t>Figure 1 Resource structure defined by this specification</w:t>
      </w:r>
      <w:r w:rsidR="00532AF3">
        <w:rPr>
          <w:webHidden/>
        </w:rPr>
        <w:tab/>
      </w:r>
      <w:r w:rsidR="00532AF3">
        <w:rPr>
          <w:webHidden/>
        </w:rPr>
        <w:fldChar w:fldCharType="begin"/>
      </w:r>
      <w:r w:rsidR="00532AF3">
        <w:rPr>
          <w:webHidden/>
        </w:rPr>
        <w:instrText xml:space="preserve"> PAGEREF _Toc514842979 \h </w:instrText>
      </w:r>
      <w:r w:rsidR="00532AF3">
        <w:rPr>
          <w:webHidden/>
        </w:rPr>
      </w:r>
      <w:r w:rsidR="00532AF3">
        <w:rPr>
          <w:webHidden/>
        </w:rPr>
        <w:fldChar w:fldCharType="separate"/>
      </w:r>
      <w:r w:rsidR="00AB458C">
        <w:rPr>
          <w:webHidden/>
        </w:rPr>
        <w:t>16</w:t>
      </w:r>
      <w:r w:rsidR="00532AF3">
        <w:rPr>
          <w:webHidden/>
        </w:rPr>
        <w:fldChar w:fldCharType="end"/>
      </w:r>
      <w:r w:rsidR="008523B8">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"_Toc514842980" </w:instrText>
      </w:r>
      <w:ins w:id="1767" w:author="OMA DSO1" w:date="2018-06-05T10:25:00Z"/>
      <w:r>
        <w:fldChar w:fldCharType="separate"/>
      </w:r>
      <w:r w:rsidR="00532AF3" w:rsidRPr="00186C56">
        <w:rPr>
          <w:rStyle w:val="Hyperlink"/>
          <w:rFonts w:cs="Arial"/>
          <w:lang w:val="en-US"/>
        </w:rPr>
        <w:t>Figure 2 Management of own service capabilities</w:t>
      </w:r>
      <w:r w:rsidR="00532AF3">
        <w:rPr>
          <w:webHidden/>
        </w:rPr>
        <w:tab/>
      </w:r>
      <w:r w:rsidR="00532AF3">
        <w:rPr>
          <w:webHidden/>
        </w:rPr>
        <w:fldChar w:fldCharType="begin"/>
      </w:r>
      <w:r w:rsidR="00532AF3">
        <w:rPr>
          <w:webHidden/>
        </w:rPr>
        <w:instrText xml:space="preserve"> PAGEREF _Toc514842980 \h </w:instrText>
      </w:r>
      <w:r w:rsidR="00532AF3">
        <w:rPr>
          <w:webHidden/>
        </w:rPr>
      </w:r>
      <w:r w:rsidR="00532AF3">
        <w:rPr>
          <w:webHidden/>
        </w:rPr>
        <w:fldChar w:fldCharType="separate"/>
      </w:r>
      <w:ins w:id="1768" w:author="OMA DSO1" w:date="2018-06-05T10:25:00Z">
        <w:r w:rsidR="00AB458C">
          <w:rPr>
            <w:webHidden/>
          </w:rPr>
          <w:t>33</w:t>
        </w:r>
      </w:ins>
      <w:del w:id="1769" w:author="OMA DSO1" w:date="2018-06-05T10:25:00Z">
        <w:r w:rsidR="00532AF3" w:rsidDel="00AB458C">
          <w:rPr>
            <w:webHidden/>
          </w:rPr>
          <w:delText>36</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"_Toc514842981" </w:instrText>
      </w:r>
      <w:ins w:id="1770" w:author="OMA DSO1" w:date="2018-06-05T10:25:00Z"/>
      <w:r>
        <w:fldChar w:fldCharType="separate"/>
      </w:r>
      <w:r w:rsidR="00532AF3" w:rsidRPr="00186C56">
        <w:rPr>
          <w:rStyle w:val="Hyperlink"/>
          <w:rFonts w:cs="Arial"/>
          <w:lang w:val="en-US"/>
        </w:rPr>
        <w:t>Figure 3 Management of an individual own service capability</w:t>
      </w:r>
      <w:r w:rsidR="00532AF3">
        <w:rPr>
          <w:webHidden/>
        </w:rPr>
        <w:tab/>
      </w:r>
      <w:r w:rsidR="00532AF3">
        <w:rPr>
          <w:webHidden/>
        </w:rPr>
        <w:fldChar w:fldCharType="begin"/>
      </w:r>
      <w:r w:rsidR="00532AF3">
        <w:rPr>
          <w:webHidden/>
        </w:rPr>
        <w:instrText xml:space="preserve"> PAGEREF _Toc514842981 \h </w:instrText>
      </w:r>
      <w:r w:rsidR="00532AF3">
        <w:rPr>
          <w:webHidden/>
        </w:rPr>
      </w:r>
      <w:r w:rsidR="00532AF3">
        <w:rPr>
          <w:webHidden/>
        </w:rPr>
        <w:fldChar w:fldCharType="separate"/>
      </w:r>
      <w:ins w:id="1771" w:author="OMA DSO1" w:date="2018-06-05T10:25:00Z">
        <w:r w:rsidR="00AB458C">
          <w:rPr>
            <w:webHidden/>
          </w:rPr>
          <w:t>34</w:t>
        </w:r>
      </w:ins>
      <w:del w:id="1772" w:author="OMA DSO1" w:date="2018-06-05T10:25:00Z">
        <w:r w:rsidR="00532AF3" w:rsidDel="00AB458C">
          <w:rPr>
            <w:webHidden/>
          </w:rPr>
          <w:delText>37</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"_Toc514842982" </w:instrText>
      </w:r>
      <w:ins w:id="1773" w:author="OMA DSO1" w:date="2018-06-05T10:25:00Z"/>
      <w:r>
        <w:fldChar w:fldCharType="separate"/>
      </w:r>
      <w:r w:rsidR="00532AF3" w:rsidRPr="00186C56">
        <w:rPr>
          <w:rStyle w:val="Hyperlink"/>
          <w:lang w:val="en-US"/>
        </w:rPr>
        <w:t xml:space="preserve">Figure 4 </w:t>
      </w:r>
      <w:r w:rsidR="00532AF3" w:rsidRPr="00186C56">
        <w:rPr>
          <w:rStyle w:val="Hyperlink"/>
          <w:rFonts w:cs="Arial"/>
          <w:lang w:val="en-US"/>
        </w:rPr>
        <w:t>Retrieving</w:t>
      </w:r>
      <w:r w:rsidR="00532AF3" w:rsidRPr="00186C56">
        <w:rPr>
          <w:rStyle w:val="Hyperlink"/>
          <w:lang w:eastAsia="ko-KR"/>
        </w:rPr>
        <w:t xml:space="preserve"> service capabilities for a contact</w:t>
      </w:r>
      <w:r w:rsidR="00532AF3">
        <w:rPr>
          <w:webHidden/>
        </w:rPr>
        <w:tab/>
      </w:r>
      <w:r w:rsidR="00532AF3">
        <w:rPr>
          <w:webHidden/>
        </w:rPr>
        <w:fldChar w:fldCharType="begin"/>
      </w:r>
      <w:r w:rsidR="00532AF3">
        <w:rPr>
          <w:webHidden/>
        </w:rPr>
        <w:instrText xml:space="preserve"> PAGEREF _Toc514842982 \h </w:instrText>
      </w:r>
      <w:r w:rsidR="00532AF3">
        <w:rPr>
          <w:webHidden/>
        </w:rPr>
      </w:r>
      <w:r w:rsidR="00532AF3">
        <w:rPr>
          <w:webHidden/>
        </w:rPr>
        <w:fldChar w:fldCharType="separate"/>
      </w:r>
      <w:ins w:id="1774" w:author="OMA DSO1" w:date="2018-06-05T10:25:00Z">
        <w:r w:rsidR="00AB458C">
          <w:rPr>
            <w:webHidden/>
          </w:rPr>
          <w:t>35</w:t>
        </w:r>
      </w:ins>
      <w:del w:id="1775" w:author="OMA DSO1" w:date="2018-06-05T10:25:00Z">
        <w:r w:rsidR="00532AF3" w:rsidDel="00AB458C">
          <w:rPr>
            <w:webHidden/>
          </w:rPr>
          <w:delText>38</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"_Toc514842983" </w:instrText>
      </w:r>
      <w:ins w:id="1776" w:author="OMA DSO1" w:date="2018-06-05T10:25:00Z"/>
      <w:r>
        <w:fldChar w:fldCharType="separate"/>
      </w:r>
      <w:r w:rsidR="00532AF3" w:rsidRPr="00186C56">
        <w:rPr>
          <w:rStyle w:val="Hyperlink"/>
        </w:rPr>
        <w:t>Figure 5 Retrieving service capabilities for a contact list</w:t>
      </w:r>
      <w:r w:rsidR="00532AF3">
        <w:rPr>
          <w:webHidden/>
        </w:rPr>
        <w:tab/>
      </w:r>
      <w:r w:rsidR="00532AF3">
        <w:rPr>
          <w:webHidden/>
        </w:rPr>
        <w:fldChar w:fldCharType="begin"/>
      </w:r>
      <w:r w:rsidR="00532AF3">
        <w:rPr>
          <w:webHidden/>
        </w:rPr>
        <w:instrText xml:space="preserve"> PAGEREF _Toc514842983 \h </w:instrText>
      </w:r>
      <w:r w:rsidR="00532AF3">
        <w:rPr>
          <w:webHidden/>
        </w:rPr>
      </w:r>
      <w:r w:rsidR="00532AF3">
        <w:rPr>
          <w:webHidden/>
        </w:rPr>
        <w:fldChar w:fldCharType="separate"/>
      </w:r>
      <w:ins w:id="1777" w:author="OMA DSO1" w:date="2018-06-05T10:25:00Z">
        <w:r w:rsidR="00AB458C">
          <w:rPr>
            <w:webHidden/>
          </w:rPr>
          <w:t>36</w:t>
        </w:r>
      </w:ins>
      <w:del w:id="1778" w:author="OMA DSO1" w:date="2018-06-05T10:25:00Z">
        <w:r w:rsidR="00532AF3" w:rsidDel="00AB458C">
          <w:rPr>
            <w:webHidden/>
          </w:rPr>
          <w:delText>39</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"_Toc514842984" </w:instrText>
      </w:r>
      <w:ins w:id="1779" w:author="OMA DSO1" w:date="2018-06-05T10:25:00Z"/>
      <w:r>
        <w:fldChar w:fldCharType="separate"/>
      </w:r>
      <w:r w:rsidR="00532AF3" w:rsidRPr="00186C56">
        <w:rPr>
          <w:rStyle w:val="Hyperlink"/>
        </w:rPr>
        <w:t>Figure 6 Retrieving service capabilities for an ad-hoc created list of contacts</w:t>
      </w:r>
      <w:r w:rsidR="00532AF3">
        <w:rPr>
          <w:webHidden/>
        </w:rPr>
        <w:tab/>
      </w:r>
      <w:r w:rsidR="00532AF3">
        <w:rPr>
          <w:webHidden/>
        </w:rPr>
        <w:fldChar w:fldCharType="begin"/>
      </w:r>
      <w:r w:rsidR="00532AF3">
        <w:rPr>
          <w:webHidden/>
        </w:rPr>
        <w:instrText xml:space="preserve"> PAGEREF _Toc514842984 \h </w:instrText>
      </w:r>
      <w:r w:rsidR="00532AF3">
        <w:rPr>
          <w:webHidden/>
        </w:rPr>
      </w:r>
      <w:r w:rsidR="00532AF3">
        <w:rPr>
          <w:webHidden/>
        </w:rPr>
        <w:fldChar w:fldCharType="separate"/>
      </w:r>
      <w:ins w:id="1780" w:author="OMA DSO1" w:date="2018-06-05T10:25:00Z">
        <w:r w:rsidR="00AB458C">
          <w:rPr>
            <w:webHidden/>
          </w:rPr>
          <w:t>37</w:t>
        </w:r>
      </w:ins>
      <w:del w:id="1781" w:author="OMA DSO1" w:date="2018-06-05T10:25:00Z">
        <w:r w:rsidR="00532AF3" w:rsidDel="00AB458C">
          <w:rPr>
            <w:webHidden/>
          </w:rPr>
          <w:delText>40</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"_Toc514842985" </w:instrText>
      </w:r>
      <w:ins w:id="1782" w:author="OMA DSO1" w:date="2018-06-05T10:25:00Z"/>
      <w:r>
        <w:fldChar w:fldCharType="separate"/>
      </w:r>
      <w:r w:rsidR="00532AF3" w:rsidRPr="00186C56">
        <w:rPr>
          <w:rStyle w:val="Hyperlink"/>
        </w:rPr>
        <w:t>Figure 7 Subscribe to and unsubscribe from service capabilities notifications</w:t>
      </w:r>
      <w:r w:rsidR="00532AF3">
        <w:rPr>
          <w:webHidden/>
        </w:rPr>
        <w:tab/>
      </w:r>
      <w:r w:rsidR="00532AF3">
        <w:rPr>
          <w:webHidden/>
        </w:rPr>
        <w:fldChar w:fldCharType="begin"/>
      </w:r>
      <w:r w:rsidR="00532AF3">
        <w:rPr>
          <w:webHidden/>
        </w:rPr>
        <w:instrText xml:space="preserve"> PAGEREF _Toc514842985 \h </w:instrText>
      </w:r>
      <w:r w:rsidR="00532AF3">
        <w:rPr>
          <w:webHidden/>
        </w:rPr>
      </w:r>
      <w:r w:rsidR="00532AF3">
        <w:rPr>
          <w:webHidden/>
        </w:rPr>
        <w:fldChar w:fldCharType="separate"/>
      </w:r>
      <w:ins w:id="1783" w:author="OMA DSO1" w:date="2018-06-05T10:25:00Z">
        <w:r w:rsidR="00AB458C">
          <w:rPr>
            <w:webHidden/>
          </w:rPr>
          <w:t>38</w:t>
        </w:r>
      </w:ins>
      <w:del w:id="1784" w:author="OMA DSO1" w:date="2018-06-05T10:25:00Z">
        <w:r w:rsidR="00532AF3" w:rsidDel="00AB458C">
          <w:rPr>
            <w:webHidden/>
          </w:rPr>
          <w:delText>41</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"_Toc514842986" </w:instrText>
      </w:r>
      <w:ins w:id="1785" w:author="OMA DSO1" w:date="2018-06-05T10:25:00Z"/>
      <w:r>
        <w:fldChar w:fldCharType="separate"/>
      </w:r>
      <w:r w:rsidR="00532AF3" w:rsidRPr="00186C56">
        <w:rPr>
          <w:rStyle w:val="Hyperlink"/>
        </w:rPr>
        <w:t>Figure 8 Responding to request for current service capabilities</w:t>
      </w:r>
      <w:r w:rsidR="00532AF3">
        <w:rPr>
          <w:webHidden/>
        </w:rPr>
        <w:tab/>
      </w:r>
      <w:r w:rsidR="00532AF3">
        <w:rPr>
          <w:webHidden/>
        </w:rPr>
        <w:fldChar w:fldCharType="begin"/>
      </w:r>
      <w:r w:rsidR="00532AF3">
        <w:rPr>
          <w:webHidden/>
        </w:rPr>
        <w:instrText xml:space="preserve"> PAGEREF _Toc514842986 \h </w:instrText>
      </w:r>
      <w:r w:rsidR="00532AF3">
        <w:rPr>
          <w:webHidden/>
        </w:rPr>
      </w:r>
      <w:r w:rsidR="00532AF3">
        <w:rPr>
          <w:webHidden/>
        </w:rPr>
        <w:fldChar w:fldCharType="separate"/>
      </w:r>
      <w:ins w:id="1786" w:author="OMA DSO1" w:date="2018-06-05T10:25:00Z">
        <w:r w:rsidR="00AB458C">
          <w:rPr>
            <w:webHidden/>
          </w:rPr>
          <w:t>39</w:t>
        </w:r>
      </w:ins>
      <w:del w:id="1787" w:author="OMA DSO1" w:date="2018-06-05T10:25:00Z">
        <w:r w:rsidR="00532AF3" w:rsidDel="00AB458C">
          <w:rPr>
            <w:webHidden/>
          </w:rPr>
          <w:delText>42</w:delText>
        </w:r>
      </w:del>
      <w:r w:rsidR="00532AF3">
        <w:rPr>
          <w:webHidden/>
        </w:rPr>
        <w:fldChar w:fldCharType="end"/>
      </w:r>
      <w:r>
        <w:fldChar w:fldCharType="end"/>
      </w:r>
    </w:p>
    <w:p w:rsidR="00651D13" w:rsidRDefault="00651D13">
      <w:pPr>
        <w:pStyle w:val="TOCsep"/>
      </w:pPr>
      <w:r>
        <w:fldChar w:fldCharType="end"/>
      </w:r>
    </w:p>
    <w:p w:rsidR="00651D13" w:rsidRDefault="00651D13">
      <w:pPr>
        <w:pStyle w:val="TOChead"/>
      </w:pPr>
      <w:r>
        <w:t>Tables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r w:rsidR="008523B8">
        <w:fldChar w:fldCharType="begin"/>
      </w:r>
      <w:r w:rsidR="008523B8">
        <w:instrText xml:space="preserve"> HYPERLINK \l "_Toc514842987" </w:instrText>
      </w:r>
      <w:ins w:id="1788" w:author="OMA DSO1" w:date="2018-06-05T10:25:00Z"/>
      <w:r w:rsidR="008523B8">
        <w:fldChar w:fldCharType="separate"/>
      </w:r>
      <w:r w:rsidR="00532AF3" w:rsidRPr="00C13841">
        <w:rPr>
          <w:rStyle w:val="Hyperlink"/>
        </w:rPr>
        <w:t>Table 1 Scope values for RESTful Capability Discovery API</w:t>
      </w:r>
      <w:r w:rsidR="00532AF3">
        <w:rPr>
          <w:webHidden/>
        </w:rPr>
        <w:tab/>
      </w:r>
      <w:r w:rsidR="00532AF3">
        <w:rPr>
          <w:webHidden/>
        </w:rPr>
        <w:fldChar w:fldCharType="begin"/>
      </w:r>
      <w:r w:rsidR="00532AF3">
        <w:rPr>
          <w:webHidden/>
        </w:rPr>
        <w:instrText xml:space="preserve"> PAGEREF _Toc514842987 \h </w:instrText>
      </w:r>
      <w:r w:rsidR="00532AF3">
        <w:rPr>
          <w:webHidden/>
        </w:rPr>
      </w:r>
      <w:r w:rsidR="00532AF3">
        <w:rPr>
          <w:webHidden/>
        </w:rPr>
        <w:fldChar w:fldCharType="separate"/>
      </w:r>
      <w:ins w:id="1789" w:author="OMA DSO1" w:date="2018-06-05T10:25:00Z">
        <w:r w:rsidR="00AB458C">
          <w:rPr>
            <w:webHidden/>
          </w:rPr>
          <w:t>116</w:t>
        </w:r>
      </w:ins>
      <w:del w:id="1790" w:author="OMA DSO1" w:date="2018-06-05T10:25:00Z">
        <w:r w:rsidR="00532AF3" w:rsidDel="00AB458C">
          <w:rPr>
            <w:webHidden/>
          </w:rPr>
          <w:delText>120</w:delText>
        </w:r>
      </w:del>
      <w:r w:rsidR="00532AF3">
        <w:rPr>
          <w:webHidden/>
        </w:rPr>
        <w:fldChar w:fldCharType="end"/>
      </w:r>
      <w:r w:rsidR="008523B8">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"_Toc514842988" </w:instrText>
      </w:r>
      <w:ins w:id="1791" w:author="OMA DSO1" w:date="2018-06-05T10:25:00Z"/>
      <w:r>
        <w:fldChar w:fldCharType="separate"/>
      </w:r>
      <w:r w:rsidR="00532AF3" w:rsidRPr="00C13841">
        <w:rPr>
          <w:rStyle w:val="Hyperlink"/>
        </w:rPr>
        <w:t>Table 2 Required scope values for: Management of own service capabilities</w:t>
      </w:r>
      <w:r w:rsidR="00532AF3">
        <w:rPr>
          <w:webHidden/>
        </w:rPr>
        <w:tab/>
      </w:r>
      <w:r w:rsidR="00532AF3">
        <w:rPr>
          <w:webHidden/>
        </w:rPr>
        <w:fldChar w:fldCharType="begin"/>
      </w:r>
      <w:r w:rsidR="00532AF3">
        <w:rPr>
          <w:webHidden/>
        </w:rPr>
        <w:instrText xml:space="preserve"> PAGEREF _Toc514842988 \h </w:instrText>
      </w:r>
      <w:r w:rsidR="00532AF3">
        <w:rPr>
          <w:webHidden/>
        </w:rPr>
      </w:r>
      <w:r w:rsidR="00532AF3">
        <w:rPr>
          <w:webHidden/>
        </w:rPr>
        <w:fldChar w:fldCharType="separate"/>
      </w:r>
      <w:ins w:id="1792" w:author="OMA DSO1" w:date="2018-06-05T10:25:00Z">
        <w:r w:rsidR="00AB458C">
          <w:rPr>
            <w:webHidden/>
          </w:rPr>
          <w:t>117</w:t>
        </w:r>
      </w:ins>
      <w:del w:id="1793" w:author="OMA DSO1" w:date="2018-06-05T10:25:00Z">
        <w:r w:rsidR="00532AF3" w:rsidDel="00AB458C">
          <w:rPr>
            <w:webHidden/>
          </w:rPr>
          <w:delText>121</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"_Toc514842989" </w:instrText>
      </w:r>
      <w:ins w:id="1794" w:author="OMA DSO1" w:date="2018-06-05T10:25:00Z"/>
      <w:r>
        <w:fldChar w:fldCharType="separate"/>
      </w:r>
      <w:r w:rsidR="00532AF3" w:rsidRPr="00C13841">
        <w:rPr>
          <w:rStyle w:val="Hyperlink"/>
        </w:rPr>
        <w:t>Table 3 Required scope values for: Retrieving of service capabilities for a contact</w:t>
      </w:r>
      <w:r w:rsidR="00532AF3">
        <w:rPr>
          <w:webHidden/>
        </w:rPr>
        <w:tab/>
      </w:r>
      <w:r w:rsidR="00532AF3">
        <w:rPr>
          <w:webHidden/>
        </w:rPr>
        <w:fldChar w:fldCharType="begin"/>
      </w:r>
      <w:r w:rsidR="00532AF3">
        <w:rPr>
          <w:webHidden/>
        </w:rPr>
        <w:instrText xml:space="preserve"> PAGEREF _Toc514842989 \h </w:instrText>
      </w:r>
      <w:r w:rsidR="00532AF3">
        <w:rPr>
          <w:webHidden/>
        </w:rPr>
      </w:r>
      <w:r w:rsidR="00532AF3">
        <w:rPr>
          <w:webHidden/>
        </w:rPr>
        <w:fldChar w:fldCharType="separate"/>
      </w:r>
      <w:ins w:id="1795" w:author="OMA DSO1" w:date="2018-06-05T10:25:00Z">
        <w:r w:rsidR="00AB458C">
          <w:rPr>
            <w:webHidden/>
          </w:rPr>
          <w:t>117</w:t>
        </w:r>
      </w:ins>
      <w:del w:id="1796" w:author="OMA DSO1" w:date="2018-06-05T10:25:00Z">
        <w:r w:rsidR="00532AF3" w:rsidDel="00AB458C">
          <w:rPr>
            <w:webHidden/>
          </w:rPr>
          <w:delText>121</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"_Toc514842990" </w:instrText>
      </w:r>
      <w:ins w:id="1797" w:author="OMA DSO1" w:date="2018-06-05T10:25:00Z"/>
      <w:r>
        <w:fldChar w:fldCharType="separate"/>
      </w:r>
      <w:r w:rsidR="00532AF3" w:rsidRPr="00C13841">
        <w:rPr>
          <w:rStyle w:val="Hyperlink"/>
        </w:rPr>
        <w:t>Table 4 Required scope values for: Retrieving of service capabilities for a list of contacts</w:t>
      </w:r>
      <w:r w:rsidR="00532AF3">
        <w:rPr>
          <w:webHidden/>
        </w:rPr>
        <w:tab/>
      </w:r>
      <w:r w:rsidR="00532AF3">
        <w:rPr>
          <w:webHidden/>
        </w:rPr>
        <w:fldChar w:fldCharType="begin"/>
      </w:r>
      <w:r w:rsidR="00532AF3">
        <w:rPr>
          <w:webHidden/>
        </w:rPr>
        <w:instrText xml:space="preserve"> PAGEREF _Toc514842990 \h </w:instrText>
      </w:r>
      <w:r w:rsidR="00532AF3">
        <w:rPr>
          <w:webHidden/>
        </w:rPr>
      </w:r>
      <w:r w:rsidR="00532AF3">
        <w:rPr>
          <w:webHidden/>
        </w:rPr>
        <w:fldChar w:fldCharType="separate"/>
      </w:r>
      <w:ins w:id="1798" w:author="OMA DSO1" w:date="2018-06-05T10:25:00Z">
        <w:r w:rsidR="00AB458C">
          <w:rPr>
            <w:webHidden/>
          </w:rPr>
          <w:t>117</w:t>
        </w:r>
      </w:ins>
      <w:del w:id="1799" w:author="OMA DSO1" w:date="2018-06-05T10:25:00Z">
        <w:r w:rsidR="00532AF3" w:rsidDel="00AB458C">
          <w:rPr>
            <w:webHidden/>
          </w:rPr>
          <w:delText>121</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fldChar w:fldCharType="begin"/>
      </w:r>
      <w:r>
        <w:instrText xml:space="preserve"> HYPERLINK \l "_Toc514842991" </w:instrText>
      </w:r>
      <w:ins w:id="1800" w:author="OMA DSO1" w:date="2018-06-05T10:25:00Z"/>
      <w:r>
        <w:fldChar w:fldCharType="separate"/>
      </w:r>
      <w:r w:rsidR="00532AF3" w:rsidRPr="00C13841">
        <w:rPr>
          <w:rStyle w:val="Hyperlink"/>
        </w:rPr>
        <w:t>Table 5 Required scope values for: Subscriptions</w:t>
      </w:r>
      <w:r w:rsidR="00532AF3">
        <w:rPr>
          <w:webHidden/>
        </w:rPr>
        <w:tab/>
      </w:r>
      <w:r w:rsidR="00532AF3">
        <w:rPr>
          <w:webHidden/>
        </w:rPr>
        <w:fldChar w:fldCharType="begin"/>
      </w:r>
      <w:r w:rsidR="00532AF3">
        <w:rPr>
          <w:webHidden/>
        </w:rPr>
        <w:instrText xml:space="preserve"> PAGEREF _Toc514842991 \h </w:instrText>
      </w:r>
      <w:r w:rsidR="00532AF3">
        <w:rPr>
          <w:webHidden/>
        </w:rPr>
      </w:r>
      <w:r w:rsidR="00532AF3">
        <w:rPr>
          <w:webHidden/>
        </w:rPr>
        <w:fldChar w:fldCharType="separate"/>
      </w:r>
      <w:ins w:id="1801" w:author="OMA DSO1" w:date="2018-06-05T10:25:00Z">
        <w:r w:rsidR="00AB458C">
          <w:rPr>
            <w:webHidden/>
          </w:rPr>
          <w:t>118</w:t>
        </w:r>
      </w:ins>
      <w:del w:id="1802" w:author="OMA DSO1" w:date="2018-06-05T10:25:00Z">
        <w:r w:rsidR="00532AF3" w:rsidDel="00AB458C">
          <w:rPr>
            <w:webHidden/>
          </w:rPr>
          <w:delText>122</w:delText>
        </w:r>
      </w:del>
      <w:r w:rsidR="00532AF3">
        <w:rPr>
          <w:webHidden/>
        </w:rPr>
        <w:fldChar w:fldCharType="end"/>
      </w:r>
      <w:r>
        <w:fldChar w:fldCharType="end"/>
      </w:r>
    </w:p>
    <w:p w:rsidR="00532AF3" w:rsidRDefault="008523B8">
      <w:pPr>
        <w:pStyle w:val="TableofFigures"/>
        <w:rPr>
          <w:rFonts w:asciiTheme="minorHAnsi" w:eastAsiaTheme="minorEastAsia" w:hAnsiTheme="minorHAnsi" w:cstheme="minorBidi"/>
          <w:b w:val="0"/>
          <w:bCs w:val="0"/>
          <w:sz w:val="22"/>
          <w:szCs w:val="22"/>
          <w:lang w:eastAsia="en-GB"/>
        </w:rPr>
      </w:pPr>
      <w:r>
        <w:lastRenderedPageBreak/>
        <w:fldChar w:fldCharType="begin"/>
      </w:r>
      <w:r>
        <w:instrText xml:space="preserve"> HYPERLINK \l "_Toc514842992" </w:instrText>
      </w:r>
      <w:ins w:id="1803" w:author="OMA DSO1" w:date="2018-06-05T10:25:00Z"/>
      <w:r>
        <w:fldChar w:fldCharType="separate"/>
      </w:r>
      <w:r w:rsidR="00532AF3" w:rsidRPr="00C13841">
        <w:rPr>
          <w:rStyle w:val="Hyperlink"/>
        </w:rPr>
        <w:t>Table 6 Feature Tag Mapping Table</w:t>
      </w:r>
      <w:r w:rsidR="00532AF3">
        <w:rPr>
          <w:webHidden/>
        </w:rPr>
        <w:tab/>
      </w:r>
      <w:r w:rsidR="00532AF3">
        <w:rPr>
          <w:webHidden/>
        </w:rPr>
        <w:fldChar w:fldCharType="begin"/>
      </w:r>
      <w:r w:rsidR="00532AF3">
        <w:rPr>
          <w:webHidden/>
        </w:rPr>
        <w:instrText xml:space="preserve"> PAGEREF _Toc514842992 \h </w:instrText>
      </w:r>
      <w:r w:rsidR="00532AF3">
        <w:rPr>
          <w:webHidden/>
        </w:rPr>
      </w:r>
      <w:r w:rsidR="00532AF3">
        <w:rPr>
          <w:webHidden/>
        </w:rPr>
        <w:fldChar w:fldCharType="separate"/>
      </w:r>
      <w:ins w:id="1804" w:author="OMA DSO1" w:date="2018-06-05T10:25:00Z">
        <w:r w:rsidR="00AB458C">
          <w:rPr>
            <w:webHidden/>
          </w:rPr>
          <w:t>121</w:t>
        </w:r>
      </w:ins>
      <w:del w:id="1805" w:author="OMA DSO1" w:date="2018-06-05T10:25:00Z">
        <w:r w:rsidR="00532AF3" w:rsidDel="00AB458C">
          <w:rPr>
            <w:webHidden/>
          </w:rPr>
          <w:delText>125</w:delText>
        </w:r>
      </w:del>
      <w:r w:rsidR="00532AF3">
        <w:rPr>
          <w:webHidden/>
        </w:rPr>
        <w:fldChar w:fldCharType="end"/>
      </w:r>
      <w:r>
        <w:fldChar w:fldCharType="end"/>
      </w:r>
    </w:p>
    <w:p w:rsidR="00651D13" w:rsidRDefault="00651D13">
      <w:pPr>
        <w:pStyle w:val="TOCsep"/>
      </w:pPr>
      <w:r>
        <w:fldChar w:fldCharType="end"/>
      </w:r>
    </w:p>
    <w:p w:rsidR="00651D13" w:rsidRDefault="00651D13">
      <w:pPr>
        <w:pStyle w:val="Heading1"/>
      </w:pPr>
      <w:bookmarkStart w:id="1806" w:name="_Ref511812747"/>
      <w:bookmarkStart w:id="1807" w:name="_Toc51149231"/>
      <w:bookmarkStart w:id="1808" w:name="_Toc515957527"/>
      <w:r>
        <w:lastRenderedPageBreak/>
        <w:t>Scope</w:t>
      </w:r>
      <w:bookmarkEnd w:id="1806"/>
      <w:bookmarkEnd w:id="1807"/>
      <w:bookmarkEnd w:id="1808"/>
    </w:p>
    <w:p w:rsidR="00651D13" w:rsidRDefault="009E6DC6">
      <w:bookmarkStart w:id="1809"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rsidR="00651D13" w:rsidRDefault="00651D13">
      <w:pPr>
        <w:pStyle w:val="Heading1"/>
      </w:pPr>
      <w:bookmarkStart w:id="1810" w:name="_Toc515957528"/>
      <w:r>
        <w:lastRenderedPageBreak/>
        <w:t>References</w:t>
      </w:r>
      <w:bookmarkEnd w:id="1809"/>
      <w:bookmarkEnd w:id="1810"/>
    </w:p>
    <w:p w:rsidR="00651D13" w:rsidRDefault="00651D13">
      <w:pPr>
        <w:pStyle w:val="Heading2"/>
      </w:pPr>
      <w:bookmarkStart w:id="1811" w:name="_Toc51147377"/>
      <w:bookmarkStart w:id="1812" w:name="_Toc51149235"/>
      <w:bookmarkStart w:id="1813" w:name="_Toc515957529"/>
      <w:r>
        <w:t>Normative References</w:t>
      </w:r>
      <w:bookmarkEnd w:id="1811"/>
      <w:bookmarkEnd w:id="1813"/>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trPr>
        <w:tc>
          <w:tcPr>
            <w:tcW w:w="2300" w:type="dxa"/>
            <w:gridSpan w:val="2"/>
          </w:tcPr>
          <w:p w:rsidR="00096A23" w:rsidRPr="00A16484" w:rsidRDefault="00096A23" w:rsidP="00DA706E">
            <w:pPr>
              <w:pStyle w:val="RefLabel"/>
            </w:pPr>
            <w:r w:rsidRPr="00D110B0">
              <w:rPr>
                <w:szCs w:val="18"/>
              </w:rPr>
              <w:t>[Autho4API_10]</w:t>
            </w:r>
          </w:p>
        </w:tc>
        <w:tc>
          <w:tcPr>
            <w:tcW w:w="7780" w:type="dxa"/>
            <w:gridSpan w:val="2"/>
          </w:tcPr>
          <w:p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FA5851">
              <w:t>URL:http://www.openmobilealliance.org/</w:t>
            </w:r>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r w:rsidRPr="00FA5851">
              <w:rPr>
                <w:rFonts w:hint="eastAsia"/>
              </w:rPr>
              <w:t>[</w:t>
            </w:r>
            <w:r w:rsidRPr="00492F85">
              <w:t>REST_NetAPI_ACR</w:t>
            </w:r>
            <w:r w:rsidRPr="00FA5851">
              <w:rPr>
                <w:rFonts w:hint="eastAsia"/>
              </w:rPr>
              <w:t>]</w:t>
            </w:r>
          </w:p>
        </w:tc>
        <w:tc>
          <w:tcPr>
            <w:tcW w:w="7780" w:type="dxa"/>
            <w:gridSpan w:val="2"/>
          </w:tcPr>
          <w:p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bookmarkStart w:id="1814" w:name="RCC07"/>
            <w:r w:rsidRPr="00FA5851">
              <w:t>[RCC07]</w:t>
            </w:r>
            <w:bookmarkEnd w:id="1814"/>
          </w:p>
        </w:tc>
        <w:tc>
          <w:tcPr>
            <w:tcW w:w="7780" w:type="dxa"/>
            <w:gridSpan w:val="2"/>
          </w:tcPr>
          <w:p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FA5851">
              <w:t>URL:http://www.openmobilealliance.org/</w:t>
            </w:r>
          </w:p>
        </w:tc>
      </w:tr>
      <w:tr w:rsidR="00C4573B" w:rsidRPr="007F38C9" w:rsidTr="00DA706E">
        <w:trPr>
          <w:gridAfter w:val="1"/>
          <w:wAfter w:w="7" w:type="dxa"/>
          <w:jc w:val="center"/>
        </w:trPr>
        <w:tc>
          <w:tcPr>
            <w:tcW w:w="2300" w:type="dxa"/>
            <w:gridSpan w:val="2"/>
          </w:tcPr>
          <w:p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r w:rsidRPr="00FA5851">
              <w:t>URL:http://www.ietf.org/rfc/rfc2119.txt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r w:rsidRPr="00FA5851">
              <w:t>URL:http://www.ietf.org/rfc/rfc3966.txt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FA5851">
              <w:t>URL:http://www.ietf.org/rfc/rfc3986.txt</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r>
              <w:t>7159</w:t>
            </w:r>
            <w:r w:rsidRPr="00492F85">
              <w:t>]</w:t>
            </w:r>
          </w:p>
        </w:tc>
        <w:tc>
          <w:tcPr>
            <w:tcW w:w="7780" w:type="dxa"/>
            <w:gridSpan w:val="2"/>
          </w:tcPr>
          <w:p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rsidTr="005456D1">
        <w:trPr>
          <w:gridAfter w:val="1"/>
          <w:wAfter w:w="7" w:type="dxa"/>
          <w:jc w:val="center"/>
        </w:trPr>
        <w:tc>
          <w:tcPr>
            <w:tcW w:w="2300" w:type="dxa"/>
            <w:gridSpan w:val="2"/>
          </w:tcPr>
          <w:p w:rsidR="00C4573B" w:rsidRPr="00492F85" w:rsidRDefault="00C4573B" w:rsidP="005456D1">
            <w:pPr>
              <w:pStyle w:val="RefLabel"/>
            </w:pPr>
            <w:r w:rsidRPr="00492F85">
              <w:t>[RFC</w:t>
            </w:r>
            <w:r>
              <w:t>7231</w:t>
            </w:r>
            <w:r w:rsidRPr="00492F85">
              <w:t>]</w:t>
            </w:r>
          </w:p>
        </w:tc>
        <w:tc>
          <w:tcPr>
            <w:tcW w:w="7780" w:type="dxa"/>
            <w:gridSpan w:val="2"/>
          </w:tcPr>
          <w:p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r w:rsidRPr="00FA5851">
              <w:t>URL:http://www.openmobilealliance.org/</w:t>
            </w:r>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FA5851">
              <w:t>/</w:t>
            </w:r>
          </w:p>
        </w:tc>
      </w:tr>
    </w:tbl>
    <w:p w:rsidR="00651D13" w:rsidRDefault="00651D13">
      <w:pPr>
        <w:pStyle w:val="Heading2"/>
      </w:pPr>
      <w:bookmarkStart w:id="1815" w:name="_Toc51147378"/>
      <w:bookmarkStart w:id="1816" w:name="_Toc515957530"/>
      <w:r>
        <w:t>Informative References</w:t>
      </w:r>
      <w:bookmarkEnd w:id="1815"/>
      <w:bookmarkEnd w:id="1816"/>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FA5851">
              <w:t>URL:http://www.openmobilealliance.org/</w:t>
            </w:r>
          </w:p>
        </w:tc>
      </w:tr>
      <w:tr w:rsidR="009B3F6C" w:rsidRPr="00896512" w:rsidTr="00EC23EB">
        <w:trPr>
          <w:gridBefore w:val="1"/>
          <w:wBefore w:w="7" w:type="dxa"/>
          <w:jc w:val="center"/>
        </w:trPr>
        <w:tc>
          <w:tcPr>
            <w:tcW w:w="2160" w:type="dxa"/>
            <w:gridSpan w:val="2"/>
          </w:tcPr>
          <w:p w:rsidR="009B3F6C" w:rsidRPr="00896512" w:rsidRDefault="009B3F6C" w:rsidP="00EC23EB">
            <w:pPr>
              <w:pStyle w:val="RefLabel"/>
            </w:pPr>
            <w:r w:rsidRPr="009F1969">
              <w:t>[</w:t>
            </w:r>
            <w:r>
              <w:t>REST_NetAPI_AddressBook</w:t>
            </w:r>
            <w:r w:rsidRPr="009F1969">
              <w:t>]</w:t>
            </w:r>
          </w:p>
        </w:tc>
        <w:tc>
          <w:tcPr>
            <w:tcW w:w="7920" w:type="dxa"/>
            <w:gridSpan w:val="2"/>
          </w:tcPr>
          <w:p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FA5851">
              <w:t>URL:http://www.openmobilealliance.org/</w:t>
            </w:r>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r w:rsidR="00BF6B37" w:rsidRPr="00FA5851">
              <w:t>URL:http://www.openmobilealliance.org/</w:t>
            </w:r>
          </w:p>
        </w:tc>
      </w:tr>
    </w:tbl>
    <w:p w:rsidR="00651D13" w:rsidRDefault="00651D13">
      <w:pPr>
        <w:pStyle w:val="Heading1"/>
      </w:pPr>
      <w:bookmarkStart w:id="1817" w:name="_Toc515957531"/>
      <w:r>
        <w:lastRenderedPageBreak/>
        <w:t>Terminology and Conventions</w:t>
      </w:r>
      <w:bookmarkEnd w:id="1812"/>
      <w:bookmarkEnd w:id="1817"/>
    </w:p>
    <w:p w:rsidR="00651D13" w:rsidRDefault="00651D13">
      <w:pPr>
        <w:pStyle w:val="Heading2"/>
      </w:pPr>
      <w:bookmarkStart w:id="1818" w:name="_Toc51147380"/>
      <w:bookmarkStart w:id="1819" w:name="_Ref511812783"/>
      <w:bookmarkStart w:id="1820" w:name="_Toc51149239"/>
      <w:bookmarkStart w:id="1821" w:name="_Toc515957532"/>
      <w:r>
        <w:t>Conventions</w:t>
      </w:r>
      <w:bookmarkEnd w:id="1818"/>
      <w:bookmarkEnd w:id="1821"/>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1822" w:name="_Toc51147381"/>
      <w:bookmarkStart w:id="1823" w:name="_Toc515957533"/>
      <w:r>
        <w:t>Definitions</w:t>
      </w:r>
      <w:bookmarkEnd w:id="1822"/>
      <w:bookmarkEnd w:id="1823"/>
    </w:p>
    <w:p w:rsidR="00AC3386" w:rsidRPr="00F850BA" w:rsidRDefault="00AC3386" w:rsidP="00AC3386">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trPr>
        <w:tc>
          <w:tcPr>
            <w:tcW w:w="1440" w:type="dxa"/>
          </w:tcPr>
          <w:p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trPr>
        <w:tc>
          <w:tcPr>
            <w:tcW w:w="1440" w:type="dxa"/>
          </w:tcPr>
          <w:p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rsidR="006A527C" w:rsidRDefault="006A527C" w:rsidP="00007C0C">
      <w:pPr>
        <w:pStyle w:val="Heading2"/>
      </w:pPr>
      <w:bookmarkStart w:id="1824" w:name="_Toc515957534"/>
      <w:r>
        <w:t>Abbreviations</w:t>
      </w:r>
      <w:bookmarkEnd w:id="1824"/>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trPr>
        <w:tc>
          <w:tcPr>
            <w:tcW w:w="1440" w:type="dxa"/>
          </w:tcPr>
          <w:p w:rsidR="0087666F" w:rsidRPr="00896512" w:rsidRDefault="0087666F" w:rsidP="00274E3C">
            <w:pPr>
              <w:pStyle w:val="AbbrLabel"/>
            </w:pPr>
            <w:r w:rsidRPr="00896512">
              <w:t>SCR</w:t>
            </w:r>
          </w:p>
        </w:tc>
        <w:tc>
          <w:tcPr>
            <w:tcW w:w="8640" w:type="dxa"/>
            <w:vAlign w:val="center"/>
          </w:tcPr>
          <w:p w:rsidR="0087666F" w:rsidRPr="00896512" w:rsidRDefault="0087666F" w:rsidP="00274E3C">
            <w:pPr>
              <w:pStyle w:val="AbbrDesc"/>
            </w:pPr>
            <w:r w:rsidRPr="00896512">
              <w:t>Static Conformance Requirements</w:t>
            </w:r>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w:t>
            </w:r>
            <w:ins w:id="1825" w:author="OMA DSO1" w:date="2018-06-05T09:44:00Z">
              <w:r w:rsidR="008523B8">
                <w:t>i</w:t>
              </w:r>
            </w:ins>
            <w:r w:rsidRPr="00896512">
              <w:t>ation Protocol</w:t>
            </w:r>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1826" w:name="_Toc515957535"/>
      <w:r>
        <w:lastRenderedPageBreak/>
        <w:t>Introduction</w:t>
      </w:r>
      <w:bookmarkEnd w:id="1819"/>
      <w:bookmarkEnd w:id="1820"/>
      <w:bookmarkEnd w:id="1826"/>
    </w:p>
    <w:p w:rsidR="00157E88" w:rsidRDefault="00157E88" w:rsidP="00157E88">
      <w:bookmarkStart w:id="1827"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1828" w:name="_Toc253361403"/>
      <w:bookmarkStart w:id="1829" w:name="_Toc248076321"/>
      <w:bookmarkStart w:id="1830" w:name="_Toc248077847"/>
      <w:bookmarkStart w:id="1831" w:name="_Toc248076334"/>
      <w:bookmarkStart w:id="1832" w:name="_Toc248077860"/>
      <w:bookmarkStart w:id="1833" w:name="_Toc248076335"/>
      <w:bookmarkStart w:id="1834" w:name="_Toc248077861"/>
      <w:bookmarkStart w:id="1835" w:name="_Toc160850338"/>
      <w:bookmarkStart w:id="1836" w:name="_Ref161456245"/>
      <w:bookmarkStart w:id="1837" w:name="_Toc283846821"/>
      <w:bookmarkStart w:id="1838" w:name="_Toc294513744"/>
      <w:bookmarkStart w:id="1839" w:name="_Toc341877094"/>
      <w:bookmarkStart w:id="1840" w:name="_Toc515957536"/>
      <w:bookmarkEnd w:id="1828"/>
      <w:bookmarkEnd w:id="1829"/>
      <w:bookmarkEnd w:id="1830"/>
      <w:bookmarkEnd w:id="1831"/>
      <w:bookmarkEnd w:id="1832"/>
      <w:bookmarkEnd w:id="1833"/>
      <w:bookmarkEnd w:id="1834"/>
      <w:r w:rsidRPr="00B95B10">
        <w:t>Version 1.0</w:t>
      </w:r>
      <w:bookmarkEnd w:id="1835"/>
      <w:bookmarkEnd w:id="1836"/>
      <w:bookmarkEnd w:id="1837"/>
      <w:bookmarkEnd w:id="1838"/>
      <w:bookmarkEnd w:id="1839"/>
      <w:bookmarkEnd w:id="1840"/>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pPr>
      <w:r w:rsidRPr="00305B37">
        <w:t>Retrieve serv</w:t>
      </w:r>
      <w:r>
        <w:t>ice capabilities of a contact</w:t>
      </w:r>
      <w:r w:rsidR="00B33822" w:rsidRPr="00B33822">
        <w:t xml:space="preserve"> </w:t>
      </w:r>
    </w:p>
    <w:p w:rsidR="00157E88" w:rsidRPr="00305B37" w:rsidRDefault="00B33822" w:rsidP="00B33822">
      <w:pPr>
        <w:numPr>
          <w:ilvl w:val="0"/>
          <w:numId w:val="9"/>
        </w:numPr>
      </w:pPr>
      <w:r>
        <w:t>Retrieve service capabilities for a list of contacts</w:t>
      </w:r>
    </w:p>
    <w:p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651D13" w:rsidRDefault="00157E88" w:rsidP="00157E88">
      <w:pPr>
        <w:pStyle w:val="Heading1"/>
      </w:pPr>
      <w:bookmarkStart w:id="1841" w:name="_Toc514840264"/>
      <w:bookmarkStart w:id="1842" w:name="_Toc514842635"/>
      <w:bookmarkStart w:id="1843" w:name="_Toc514840265"/>
      <w:bookmarkStart w:id="1844" w:name="_Toc514842636"/>
      <w:bookmarkStart w:id="1845" w:name="_Ref401046619"/>
      <w:bookmarkStart w:id="1846" w:name="_Ref401046899"/>
      <w:bookmarkStart w:id="1847" w:name="_Toc51147387"/>
      <w:bookmarkStart w:id="1848" w:name="_Toc51149241"/>
      <w:bookmarkStart w:id="1849" w:name="_Toc515957537"/>
      <w:bookmarkEnd w:id="1827"/>
      <w:bookmarkEnd w:id="1841"/>
      <w:bookmarkEnd w:id="1842"/>
      <w:bookmarkEnd w:id="1843"/>
      <w:bookmarkEnd w:id="1844"/>
      <w:r w:rsidRPr="00157E88">
        <w:lastRenderedPageBreak/>
        <w:t>Capability Discovery API definition</w:t>
      </w:r>
      <w:bookmarkEnd w:id="1845"/>
      <w:bookmarkEnd w:id="1846"/>
      <w:bookmarkEnd w:id="1849"/>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r>
        <w:t xml:space="preserve">This Network API includes operations that will enable a client to manage its service capabilities as well as to retrieve service capabilities for a single contact, or for a list of contacts. The list of contacts in this case can be either an ad-hoc </w:t>
      </w:r>
      <w:proofErr w:type="gramStart"/>
      <w:r>
        <w:t>created  list</w:t>
      </w:r>
      <w:proofErr w:type="gramEnd"/>
      <w:r>
        <w:t xml:space="preserve"> of contacts that is included in the body of the request, or a predefined list of contacts, e.g. stored on a server via [REST_NetAPI_AddressBook], which is identified by its list Id.</w:t>
      </w:r>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1850" w:name="_Toc283846823"/>
      <w:bookmarkStart w:id="1851" w:name="_Toc294513746"/>
      <w:bookmarkStart w:id="1852" w:name="_Ref327190307"/>
      <w:bookmarkStart w:id="1853" w:name="_Ref328999864"/>
      <w:bookmarkStart w:id="1854" w:name="_Ref329074839"/>
      <w:bookmarkStart w:id="1855" w:name="_Ref329076556"/>
      <w:bookmarkStart w:id="1856" w:name="_Ref330210177"/>
      <w:bookmarkStart w:id="1857" w:name="_Toc341877096"/>
      <w:bookmarkStart w:id="1858" w:name="_Toc515957538"/>
      <w:r w:rsidRPr="00B95B10">
        <w:t>Resources Summary</w:t>
      </w:r>
      <w:bookmarkEnd w:id="1850"/>
      <w:bookmarkEnd w:id="1851"/>
      <w:bookmarkEnd w:id="1852"/>
      <w:bookmarkEnd w:id="1853"/>
      <w:bookmarkEnd w:id="1854"/>
      <w:bookmarkEnd w:id="1855"/>
      <w:bookmarkEnd w:id="1856"/>
      <w:bookmarkEnd w:id="1857"/>
      <w:bookmarkEnd w:id="1858"/>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061E30" w:rsidRDefault="001A76A4" w:rsidP="00157E88">
      <w:pPr>
        <w:jc w:val="center"/>
      </w:pPr>
      <w:r>
        <w:rPr>
          <w:noProof/>
          <w:lang w:val="en-US" w:eastAsia="zh-CN"/>
        </w:rPr>
        <w:lastRenderedPageBreak/>
        <mc:AlternateContent>
          <mc:Choice Requires="wpc">
            <w:drawing>
              <wp:inline distT="0" distB="0" distL="0" distR="0" wp14:anchorId="29D90242" wp14:editId="053873C6">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Pr>
                                  <w:pStyle w:val="NormalWeb"/>
                                  <w:spacing w:after="160" w:line="256" w:lineRule="auto"/>
                                </w:pPr>
                                <w:proofErr w:type="gramStart"/>
                                <w:r>
                                  <w:rPr>
                                    <w:rFonts w:ascii="Arial" w:eastAsia="Calibri" w:hAnsi="Arial"/>
                                    <w:color w:val="000000"/>
                                    <w:sz w:val="20"/>
                                    <w:szCs w:val="20"/>
                                  </w:rPr>
                                  <w:t>/[</w:t>
                                </w:r>
                                <w:proofErr w:type="gramEnd"/>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w:t>
                              </w:r>
                              <w:proofErr w:type="gramEnd"/>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capabilitySourceId</w:t>
                              </w:r>
                              <w:proofErr w:type="gramEnd"/>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capabilitySources</w:t>
                              </w:r>
                              <w:proofErr w:type="gramEnd"/>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contactId</w:t>
                              </w:r>
                              <w:proofErr w:type="gramEnd"/>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contactCapabilities</w:t>
                              </w:r>
                              <w:proofErr w:type="gramEnd"/>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contactListId</w:t>
                              </w:r>
                              <w:proofErr w:type="gramEnd"/>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adhocContactListCapabilities</w:t>
                              </w:r>
                              <w:proofErr w:type="gramEnd"/>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contactListCapabilities</w:t>
                              </w:r>
                              <w:proofErr w:type="gramEnd"/>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roofErr w:type="gramStart"/>
                              <w:r>
                                <w:rPr>
                                  <w:rFonts w:ascii="Arial" w:hAnsi="Arial" w:cs="Arial"/>
                                  <w:color w:val="000000"/>
                                  <w:lang w:val="en-US"/>
                                </w:rPr>
                                <w:t>subscriptionId</w:t>
                              </w:r>
                              <w:proofErr w:type="gramEnd"/>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j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dOJ8QAAADdAAAADwAAAGRycy9kb3ducmV2LnhtbERPTWuDQBC9F/oflin0&#10;1qw2KMVmIxLa0kMIxBRKb4M7UYk7K+5Wzb/PBgK5zeN9ziqfTSdGGlxrWUG8iEAQV1a3XCv4OXy+&#10;vIFwHlljZ5kUnMlBvn58WGGm7cR7GktfixDCLkMFjfd9JqWrGjLoFrYnDtzRDgZ9gEMt9YBTCDed&#10;fI2iVBpsOTQ02NOmoepU/hsFXxNOxTL+GLen4+b8d0h2v9uYlHp+mot3EJ5mfxff3N86zF+m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dOJ8QAAADdAAAA&#10;DwAAAAAAAAAAAAAAAACqAgAAZHJzL2Rvd25yZXYueG1sUEsFBgAAAAAEAAQA+gAAAJsDAAAAAA==&#10;">
                  <v:shape id="Freeform 51" o:spid="_x0000_s1029"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st8YA&#10;AADdAAAADwAAAGRycy9kb3ducmV2LnhtbESP0WrCQBBF3wv+wzKCL0U3ESk1uoqWCoE8NfUDhuyY&#10;DWZnQ3Y10a/vFgp9m+HeuefOdj/aVtyp941jBekiAUFcOd1wreD8fZq/g/ABWWPrmBQ8yMN+N3nZ&#10;YqbdwF90L0MtYgj7DBWYELpMSl8ZsugXriOO2sX1FkNc+1rqHocYblu5TJI3abHhSDDY0Yeh6lre&#10;bOSmx09zG8vDUBTPMj+v8+LVrpSaTcfDBkSgMfyb/65zHesv0xX8fhNH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st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bsIA&#10;AADdAAAADwAAAGRycy9kb3ducmV2LnhtbERPzWoCMRC+C32HMAVvmnVBa7dGKYJo96b2Aaab6WZ1&#10;M1mSqOvbN4LQ23x8v7NY9bYVV/KhcaxgMs5AEFdON1wr+D5uRnMQISJrbB2TgjsFWC1fBgsstLvx&#10;nq6HWIsUwqFABSbGrpAyVIYshrHriBP367zFmKCvpfZ4S+G2lXmWzaTFhlODwY7Whqrz4WIVVP3x&#10;dC9PWJp8+/5V/pzfZvupV2r42n9+gIjUx3/x073TaX4+mcLjm3S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hu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1XW8YA&#10;AADdAAAADwAAAGRycy9kb3ducmV2LnhtbESP0WrCQBBF3wv+wzKCL0U3EZGauoqWFgJ5MvUDhuw0&#10;G8zOhuxqYr/eLRR8m+HeuefOdj/aVtyo941jBekiAUFcOd1wreD8/TV/A+EDssbWMSm4k4f9bvKy&#10;xUy7gU90K0MtYgj7DBWYELpMSl8ZsugXriOO2o/rLYa49rXUPQ4x3LZymSRrabHhSDDY0Yeh6lJe&#10;beSmx09zHcvDUBS/ZX7e5MWrXSk1m46HdxCBxvA0/1/nOtZfpmv4+yaOIH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1XW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TgsIA&#10;AADdAAAADwAAAGRycy9kb3ducmV2LnhtbERPzWoCMRC+C32HMEJvmnWhardGKYJY96b2AaabcbO6&#10;mSxJ1PXtG6HQ23x8v7NY9bYVN/KhcaxgMs5AEFdON1wr+D5uRnMQISJrbB2TggcFWC1fBgsstLvz&#10;nm6HWIsUwqFABSbGrpAyVIYshrHriBN3ct5iTNDXUnu8p3DbyjzLptJiw6nBYEdrQ9XlcLUKqv54&#10;fpRnLE2+fd+VP5fZdP/mlXod9p8fICL18V/85/7SaX4+mcHz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9OC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rYgnFAAAA3QAAAA8AAABkcnMvZG93bnJldi54bWxET0trwkAQvhf6H5Yp9CK60YM20VV8ICjS&#10;Q20OHsfsmKTNzobsNsZ/7wpCb/PxPWe26EwlWmpcaVnBcBCBIM6sLjlXkH5v+x8gnEfWWFkmBTdy&#10;sJi/vsww0fbKX9QefS5CCLsEFRTe14mULivIoBvYmjhwF9sY9AE2udQNXkO4qeQoisbSYMmhocCa&#10;1gVlv8c/oyA6GD5teqv9YdV+TtKf+LyJ07NS72/dcgrCU+f/xU/3Tof5o2EMj2/CCXJ+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q2IJxQAAAN0AAAAPAAAAAAAAAAAAAAAA&#10;AJ8CAABkcnMvZG93bnJldi54bWxQSwUGAAAAAAQABAD3AAAAkQMAAAAA&#10;">
                    <v:imagedata r:id="rId31" o:title=""/>
                  </v:shape>
                  <v:shape id="Picture 57" o:spid="_x0000_s1034"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qbW7GAAAA3QAAAA8AAABkcnMvZG93bnJldi54bWxEj0FLw0AQhe9C/8MyBW92Y0CxabdFREHE&#10;S9Mi9jZkp8nS7GzY3Tbx3zsHwdsM781736y3k+/VlWJygQ3cLwpQxE2wjlsDh/3b3ROolJEt9oHJ&#10;wA8l2G5mN2usbBh5R9c6t0pCOFVooMt5qLROTUce0yIMxKKdQvSYZY2tthFHCfe9LoviUXt0LA0d&#10;DvTSUXOuL95AuXPh9UMfL6fxs3bLh6Nv4veXMbfz6XkFKtOU/81/1+9W8MtS+OUbGUFv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yptbsYAAADdAAAADwAAAAAAAAAAAAAA&#10;AACfAgAAZHJzL2Rvd25yZXYueG1sUEsFBgAAAAAEAAQA9wAAAJIDAAAAAA==&#10;">
                    <v:imagedata r:id="rId32" o:title=""/>
                  </v:shape>
                  <v:shape id="Freeform 58" o:spid="_x0000_s1035"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gMMA&#10;AADdAAAADwAAAGRycy9kb3ducmV2LnhtbERPTYvCMBC9C/sfwix4s6k9iFSjiOyigrqohb0OzWxb&#10;bCalibb+eyMIe5vH+5z5sje1uFPrKssKxlEMgji3uuJCQXb5Hk1BOI+ssbZMCh7kYLn4GMwx1bbj&#10;E93PvhAhhF2KCkrvm1RKl5dk0EW2IQ7cn20N+gDbQuoWuxBuapnE8UQarDg0lNjQuqT8er4ZBZvj&#10;z/ros12zPXzx43DJpr/dfq/U8LNfzUB46v2/+O3e6jA/Scbw+ia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IgMMAAADdAAAADwAAAAAAAAAAAAAAAACYAgAAZHJzL2Rv&#10;d25yZXYueG1sUEsFBgAAAAAEAAQA9QAAAIgD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OBsMA&#10;AADdAAAADwAAAGRycy9kb3ducmV2LnhtbERPyWrDMBC9F/IPYgK5NXJUcIobJYRCSOmhNMsHDNbE&#10;MrFGxlK9/H1UKPQ2j7fOZje6RvTUhdqzhtUyA0FcelNzpeF6OTy/gggR2WDjmTRMFGC3nT1tsDB+&#10;4BP151iJFMKhQA02xraQMpSWHIalb4kTd/Odw5hgV0nT4ZDCXSNVluXSYc2pwWJL75bK+/nHaXi5&#10;f+WHXpW34/Xze73Oj3aYppPWi/m4fwMRaYz/4j/3h0nzlVLw+006QW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OBsMAAADdAAAADwAAAAAAAAAAAAAAAACYAgAAZHJzL2Rv&#10;d25yZXYueG1sUEsFBgAAAAAEAAQA9QAAAIgD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7psUA&#10;AADdAAAADwAAAGRycy9kb3ducmV2LnhtbERPTWvCQBC9F/oflin0VjeNIJq6ShWkpeJBW/Q6ZKfZ&#10;tNnZmN3E+O9dQfA2j/c503lvK9FR40vHCl4HCQji3OmSCwU/36uXMQgfkDVWjknBmTzMZ48PU8y0&#10;O/GWul0oRAxhn6ECE0KdSelzQxb9wNXEkft1jcUQYVNI3eAphttKpkkykhZLjg0Ga1oayv93rVXw&#10;9bfohpN8ezAfh+O63Y/azT5tlXp+6t/fQATqw118c3/qOD9Nh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3umxQAAAN0AAAAPAAAAAAAAAAAAAAAAAJgCAABkcnMv&#10;ZG93bnJldi54bWxQSwUGAAAAAAQABAD1AAAAigM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kB8EA&#10;AADdAAAADwAAAGRycy9kb3ducmV2LnhtbERPS4vCMBC+C/6HMMLeNLUsUqpR1FVQ9uSj96EZ22Iz&#10;KUlW6783Cwt7m4/vOYtVb1rxIOcbywqmkwQEcWl1w5WC62U/zkD4gKyxtUwKXuRhtRwOFphr++QT&#10;Pc6hEjGEfY4K6hC6XEpf1mTQT2xHHLmbdQZDhK6S2uEzhptWpkkykwYbjg01drStqbyff4yC7Lj7&#10;Lo6ntb9ds83OVm7/VdwLpT5G/XoOIlAf/sV/7oOO89P0E36/iSf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V5AfBAAAA3QAAAA8AAAAAAAAAAAAAAAAAmAIAAGRycy9kb3du&#10;cmV2LnhtbFBLBQYAAAAABAAEAPUAAACGAw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3uCsMA&#10;AADdAAAADwAAAGRycy9kb3ducmV2LnhtbESPQWvCQBCF7wX/wzJCb3WToEWiq6iQ4rXa3sfsmASz&#10;s2F3Y+K/dwtCbzO89715s96OphV3cr6xrCCdJSCIS6sbrhT8nIuPJQgfkDW2lknBgzxsN5O3Neba&#10;DvxN91OoRAxhn6OCOoQul9KXNRn0M9sRR+1qncEQV1dJ7XCI4aaVWZJ8SoMNxws1dnSoqbydehNr&#10;3IbUnS+P3+IrqYqyP8z7dD9X6n067lYgAo3h3/yijzpyWbaAv2/iCH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3uCsMAAADdAAAADwAAAAAAAAAAAAAAAACYAgAAZHJzL2Rv&#10;d25yZXYueG1sUEsFBgAAAAAEAAQA9QAAAIgD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edDsMA&#10;AADdAAAADwAAAGRycy9kb3ducmV2LnhtbERP3WrCMBS+H/gO4Qy8m6mRiXSmRTfE7WZg9QEOzVlb&#10;1pzUJGp9+2Uw2N35+H7PuhxtL67kQ+dYw3yWgSCunem40XA67p5WIEJENtg7Jg13ClAWk4c15sbd&#10;+EDXKjYihXDIUUMb45BLGeqWLIaZG4gT9+W8xZigb6TxeEvhtpcqy5bSYsepocWBXluqv6uL1dCH&#10;7darzaffq93lPB/ePpxdPGs9fRw3LyAijfFf/Od+N2m+Ukv4/Sad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edDsMAAADdAAAADwAAAAAAAAAAAAAAAACYAgAAZHJzL2Rv&#10;d25yZXYueG1sUEsFBgAAAAAEAAQA9QAAAIgD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wU8QAAADdAAAADwAAAGRycy9kb3ducmV2LnhtbERPS2sCMRC+C/0PYQq9adal1LI1ipQK&#10;HiziC/Q2bGYfdDOJm+hu/30jCL3Nx/ec6bw3jbhR62vLCsajBARxbnXNpYLDfjl8B+EDssbGMin4&#10;JQ/z2dNgipm2HW/ptguliCHsM1RQheAyKX1ekUE/so44coVtDYYI21LqFrsYbhqZJsmbNFhzbKjQ&#10;0WdF+c/uahQUnfvan8abC+viuFhtXt33OpyVennuFx8gAvXhX/xwr3Scn6YT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LBTxAAAAN0AAAAPAAAAAAAAAAAA&#10;AAAAAKECAABkcnMvZG93bnJldi54bWxQSwUGAAAAAAQABAD5AAAAkgMAAAAA&#10;" strokeweight=".6pt"/>
                  <v:line id="Line 130" o:spid="_x0000_s1042" style="position:absolute;visibility:visible;mso-wrap-style:square" from="40214,13722" to="42386,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skIccAAADdAAAADwAAAGRycy9kb3ducmV2LnhtbESPS2vDMBCE74X+B7GF3ho5ppTiRgmh&#10;NJBDQ8gL2ttirR/UWimWGjv/vnsI9LbLzM58O1uMrlMX6mPr2cB0koEiLr1tuTZwPKyeXkHFhGyx&#10;80wGrhRhMb+/m2Fh/cA7uuxTrSSEY4EGmpRCoXUsG3IYJz4Qi1b53mGSta+17XGQcNfpPMtetMOW&#10;paHBQO8NlT/7X2egGsLH4Wu6PbOtTsv19jlsPtO3MY8P4/INVKIx/Ztv12sr+HkuuPKNj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GyQhxwAAAN0AAAAPAAAAAAAA&#10;AAAAAAAAAKECAABkcnMvZG93bnJldi54bWxQSwUGAAAAAAQABAD5AAAAlQMAAAAA&#10;" strokeweight=".6pt"/>
                  <v:line id="Line 6" o:spid="_x0000_s1043" style="position:absolute;visibility:visible;mso-wrap-style:square" from="26593,2489" to="26593,2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eBusQAAADdAAAADwAAAGRycy9kb3ducmV2LnhtbERPS2sCMRC+C/0PYQq9adalFLs1ipQK&#10;HiziC/Q2bGYfdDOJm+hu/30jCL3Nx/ec6bw3jbhR62vLCsajBARxbnXNpYLDfjmcgPABWWNjmRT8&#10;kof57GkwxUzbjrd024VSxBD2GSqoQnCZlD6vyKAfWUccucK2BkOEbSl1i10MN41Mk+RNGqw5NlTo&#10;6LOi/Gd3NQqKzn3tT+PNhXVxXKw2r+57Hc5KvTz3iw8QgfrwL364VzrOT9N3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4G6xAAAAN0AAAAPAAAAAAAAAAAA&#10;AAAAAKECAABkcnMvZG93bnJldi54bWxQSwUGAAAAAAQABAD5AAAAkgMAAAAA&#10;" strokeweight=".6pt"/>
                  <v:line id="Line 7" o:spid="_x0000_s1044" style="position:absolute;visibility:visible;mso-wrap-style:square" from="16865,2559" to="16865,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S++scAAADdAAAADwAAAGRycy9kb3ducmV2LnhtbESPT0sDQQzF7wW/wxDBWzvbKkXWTkuR&#10;Cj0opV0FvYWd7B/cyUx3xu767c1B6C3hvbz3y2ozuk5dqI+tZwPzWQaKuPS25drAe/EyfQQVE7LF&#10;zjMZ+KUIm/XNZIW59QMf6XJKtZIQjjkaaFIKudaxbMhhnPlALFrle4dJ1r7WtsdBwl2nF1m21A5b&#10;loYGAz03VH6ffpyBagi74nN+OLOtPrb7w0N4e01fxtzdjtsnUInGdDX/X++t4C/uhV++kRH0+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tL76xwAAAN0AAAAPAAAAAAAA&#10;AAAAAAAAAKECAABkcnMvZG93bnJldi54bWxQSwUGAAAAAAQABAD5AAAAlQMAAAAA&#10;" strokeweight=".6pt"/>
                  <v:line id="Line 8" o:spid="_x0000_s1045" style="position:absolute;visibility:visible;mso-wrap-style:square" from="16865,5092" to="21894,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YcQAAADdAAAADwAAAGRycy9kb3ducmV2LnhtbERPS2sCMRC+F/ofwhR6q9m1RcrWKCIK&#10;HiziC/Q2bGYfdDOJm+hu/30jCL3Nx/ec8bQ3jbhR62vLCtJBAoI4t7rmUsFhv3z7BOEDssbGMin4&#10;JQ/TyfPTGDNtO97SbRdKEUPYZ6igCsFlUvq8IoN+YB1x5ArbGgwRtqXULXYx3DRymCQjabDm2FCh&#10;o3lF+c/uahQUnVvsT+nmwro4zlabD/e9DmelXl/62ReIQH34Fz/cKx3nD99T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thxAAAAN0AAAAPAAAAAAAAAAAA&#10;AAAAAKECAABkcnMvZG93bnJldi54bWxQSwUGAAAAAAQABAD5AAAAkgMAAAAA&#10;" strokeweight=".6pt"/>
                  <v:shape id="Freeform 9" o:spid="_x0000_s1046"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K7sIA&#10;AADdAAAADwAAAGRycy9kb3ducmV2LnhtbERPTYvCMBC9C/6HMMLeNLWCSDWKCKKHXcTWg8ehmW3L&#10;NpOSZGv3328Ewds83udsdoNpRU/ON5YVzGcJCOLS6oYrBbfiOF2B8AFZY2uZFPyRh912PNpgpu2D&#10;r9TnoRIxhH2GCuoQukxKX9Zk0M9sRxy5b+sMhghdJbXDRww3rUyTZCkNNhwbauzoUFP5k/8aBV96&#10;UZxWfZIfLhd3WrZ3ff48aqU+JsN+DSLQEN7il/us4/x0kcLzm3iC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MruwgAAAN0AAAAPAAAAAAAAAAAAAAAAAJgCAABkcnMvZG93&#10;bnJldi54bWxQSwUGAAAAAAQABAD1AAAAhwM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EMQA&#10;AADdAAAADwAAAGRycy9kb3ducmV2LnhtbERPTWsCMRC9F/wPYYReRLNVkLI1ihUq9SBYW5Dehs24&#10;Wd1MliRd139vBKG3ebzPmS06W4uWfKgcK3gZZSCIC6crLhX8fH8MX0GEiKyxdkwKrhRgMe89zTDX&#10;7sJf1O5jKVIIhxwVmBibXMpQGLIYRq4hTtzReYsxQV9K7fGSwm0tx1k2lRYrTg0GG1oZKs77P6vg&#10;wJutN6vj++7Unte0/h1sq91Aqed+t3wDEamL/+KH+1On+ePJBO7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kzxDEAAAA3QAAAA8AAAAAAAAAAAAAAAAAmAIAAGRycy9k&#10;b3ducmV2LnhtbFBLBQYAAAAABAAEAPUAAACJAw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ORp7EAAAA3QAAAA8AAABkcnMvZG93bnJldi54bWxET01rwkAQvRf6H5YReqsb02IlukoRBT2J&#10;JqX0NmTHJJidDdnVRH99VxC8zeN9zmzRm1pcqHWVZQWjYQSCOLe64kJBlq7fJyCcR9ZYWyYFV3Kw&#10;mL++zDDRtuM9XQ6+ECGEXYIKSu+bREqXl2TQDW1DHLijbQ36ANtC6ha7EG5qGUfRWBqsODSU2NCy&#10;pPx0OBsFXba6pVvqRvFt9bf7Sn9/JtfxWqm3Qf89BeGp90/xw73RYX788Qn3b8IJcv4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ORp7EAAAA3QAAAA8AAAAAAAAAAAAAAAAA&#10;nwIAAGRycy9kb3ducmV2LnhtbFBLBQYAAAAABAAEAPcAAACQAwAAAAA=&#10;">
                    <v:imagedata r:id="rId33" o:title=""/>
                  </v:shape>
                  <v:shape id="Picture 12" o:spid="_x0000_s1049"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DuPDAAAA3QAAAA8AAABkcnMvZG93bnJldi54bWxET9tqwkAQfS/0H5Yp+KabKi0a3UgRpAXx&#10;Ht+n2ckFs7Mhu43p37sFoW9zONdZLHtTi45aV1lW8DqKQBBnVldcKEjP6+EUhPPIGmvLpOCXHCyT&#10;56cFxtre+EjdyRcihLCLUUHpfRNL6bKSDLqRbYgDl9vWoA+wLaRu8RbCTS3HUfQuDVYcGkpsaFVS&#10;dj39GAX5ITWrdXP9vmxn/XbTfUb7zS5VavDSf8xBeOr9v/jh/tJh/njyBn/fhBNkc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O48MAAADdAAAADwAAAAAAAAAAAAAAAACf&#10;AgAAZHJzL2Rvd25yZXYueG1sUEsFBgAAAAAEAAQA9wAAAI8DAAAAAA==&#10;">
                    <v:imagedata r:id="rId34" o:title=""/>
                  </v:shape>
                  <v:shape id="Freeform 13" o:spid="_x0000_s1050"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Y7cIA&#10;AADdAAAADwAAAGRycy9kb3ducmV2LnhtbERP22oCMRB9L/gPYYS+1axrUVmNIkLBUijePmDcjLvR&#10;zWRJUnf7902h0Lc5nOss171txIN8MI4VjEcZCOLSacOVgvPp7WUOIkRkjY1jUvBNAdarwdMSC+06&#10;PtDjGCuRQjgUqKCOsS2kDGVNFsPItcSJuzpvMSboK6k9dincNjLPsqm0aDg11NjStqbyfvyyCrw3&#10;fn+93zL33r1+Xj7I52Y/U+p52G8WICL18V/8597pND+fTOH3m3S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9jtwgAAAN0AAAAPAAAAAAAAAAAAAAAAAJgCAABkcnMvZG93&#10;bnJldi54bWxQSwUGAAAAAAQABAD1AAAAhwM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4xccA&#10;AADdAAAADwAAAGRycy9kb3ducmV2LnhtbESPS4vCQBCE78L+h6EFbzrRhVWio8g+cEHBRzy4tybT&#10;mwQzPSEzxvjvHUHw1k1V11c9W7SmFA3VrrCsYDiIQBCnVhecKTgmP/0JCOeRNZaWScGNHCzmb50Z&#10;xtpeeU/NwWcihLCLUUHufRVL6dKcDLqBrYiD9m9rgz6sdSZ1jdcQbko5iqIPabDgQMixos+c0vPh&#10;YgL3a51skmq4XSf4fW5Ot1W7+1sp1eu2yykIT61/mZ/XvzrUH72P4fFNGEH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mOMXHAAAA3QAAAA8AAAAAAAAAAAAAAAAAmAIAAGRy&#10;cy9kb3ducmV2LnhtbFBLBQYAAAAABAAEAPUAAACMAw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QLsUA&#10;AADdAAAADwAAAGRycy9kb3ducmV2LnhtbESPzW7CQAyE75X6DitX4lY2DRWqUhYECEQPHPh7ACvr&#10;ZqNmvWl2gfD2+IDEzdaMZz5PZr1v1IW6WAc28DHMQBGXwdZcGTgd1+9foGJCttgEJgM3ijCbvr5M&#10;sLDhynu6HFKlJIRjgQZcSm2hdSwdeYzD0BKL9hs6j0nWrtK2w6uE+0bnWTbWHmuWBoctLR2Vf4ez&#10;N1Ct5sdmk7tt6k/l539mF7vNeGHM4K2ff4NK1Ken+XH9YwU/HwmufCMj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BAuxQAAAN0AAAAPAAAAAAAAAAAAAAAAAJgCAABkcnMv&#10;ZG93bnJldi54bWxQSwUGAAAAAAQABAD1AAAAigM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NycUA&#10;AADdAAAADwAAAGRycy9kb3ducmV2LnhtbERPTWvCQBC9C/0Pywi96UYbi6auUlsUEQpWBe1tmp0m&#10;odnZkN1o/PddQehtHu9zpvPWlOJMtSssKxj0IxDEqdUFZwoO+2VvDMJ5ZI2lZVJwJQfz2UNniom2&#10;F/6k885nIoSwS1BB7n2VSOnSnAy6vq2IA/dja4M+wDqTusZLCDelHEbRszRYcGjIsaK3nNLfXWMU&#10;NK5avH+sjluSX9+jOF3E2831pNRjt319AeGp9f/iu3utw/zh0wR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3JxQAAAN0AAAAPAAAAAAAAAAAAAAAAAJgCAABkcnMv&#10;ZG93bnJldi54bWxQSwUGAAAAAAQABAD1AAAAigM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tsQA&#10;AADdAAAADwAAAGRycy9kb3ducmV2LnhtbESPQUsDMRCF70L/QxjBm822lFXWpkWEQk8Fq+h12Ew3&#10;oZvJNond1V/vHARvM7w3732z3k6hV1dK2Uc2sJhXoIjbaD13Bt7fdvePoHJBtthHJgPflGG7md2s&#10;sbFx5Fe6HkunJIRzgwZcKUOjdW4dBczzOBCLdoopYJE1ddomHCU89HpZVbUO6FkaHA704qg9H7+C&#10;gTLuDm4RP+sQqv0H/vjaP6SLMXe30/MTqEJT+Tf/Xe+t4C9Xwi/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vrbEAAAA3QAAAA8AAAAAAAAAAAAAAAAAmAIAAGRycy9k&#10;b3ducmV2LnhtbFBLBQYAAAAABAAEAPUAAACJAw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UqcQA&#10;AADdAAAADwAAAGRycy9kb3ducmV2LnhtbERP22rCQBB9L/gPywi+6cZLRVJXEVEMIpRqC30csmMS&#10;zc6G7Gri37sFoW9zONeZL1tTijvVrrCsYDiIQBCnVhecKfg+bfszEM4jaywtk4IHOVguOm9zjLVt&#10;+IvuR5+JEMIuRgW591UspUtzMugGtiIO3NnWBn2AdSZ1jU0IN6UcRdFUGiw4NORY0Tqn9Hq8GQWX&#10;nTkUP3LW7H/H+/d2s0vcZ5oo1eu2qw8Qnlr/L365Ex3mjyZD+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KnEAAAA3QAAAA8AAAAAAAAAAAAAAAAAmAIAAGRycy9k&#10;b3ducmV2LnhtbFBLBQYAAAAABAAEAPUAAACJAw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VuH8QAAADdAAAADwAAAGRycy9kb3ducmV2LnhtbERPS2sCMRC+F/wPYQRvNavYIqtRRCp4&#10;aJH6AL0Nm9kHbibpJnXXf28KBW/z8T1nvuxMLW7U+MqygtEwAUGcWV1xoeB42LxOQfiArLG2TAru&#10;5GG56L3MMdW25W+67UMhYgj7FBWUIbhUSp+VZNAPrSOOXG4bgyHCppC6wTaGm1qOk+RdGqw4NpTo&#10;aF1Sdt3/GgV56z4O59Huh3V+Wm13E/f1GS5KDfrdagYiUBee4n/3Vsf548kb/H0TT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W4fxAAAAN0AAAAPAAAAAAAAAAAA&#10;AAAAAKECAABkcnMvZG93bnJldi54bWxQSwUGAAAAAAQABAD5AAAAkgMAAAAA&#10;" strokeweight=".6pt"/>
                  <v:line id="Line 23" o:spid="_x0000_s1057" style="position:absolute;visibility:visible;mso-wrap-style:square" from="16865,16173" to="21196,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waMMAAADdAAAADwAAAGRycy9kb3ducmV2LnhtbERPS2sCMRC+F/wPYYTealYRKatRRCx4&#10;sIgv0NuwmX3gZpJuorv9941Q8DYf33Nmi87U4kGNrywrGA4SEMSZ1RUXCk7Hr49PED4ga6wtk4Jf&#10;8rCY995mmGrb8p4eh1CIGMI+RQVlCC6V0mclGfQD64gjl9vGYIiwKaRusI3hppajJJlIgxXHhhId&#10;rUrKboe7UZC3bn28DHc/rPPzcrMbu+9tuCr13u+WUxCBuvAS/7s3Os4fjSfw/Ca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8GjDAAAA3QAAAA8AAAAAAAAAAAAA&#10;AAAAoQIAAGRycy9kb3ducmV2LnhtbFBLBQYAAAAABAAEAPkAAACRAwAAAAA=&#10;" strokeweight=".6pt"/>
                  <v:shape id="Freeform 24" o:spid="_x0000_s1058"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sIA&#10;AADdAAAADwAAAGRycy9kb3ducmV2LnhtbERPTWvCQBC9F/wPywje6kYtNkRXCSWF0ltML96G7JgE&#10;s7NLdjXpv+8WBG/zeJ+zP06mF3cafGdZwWqZgCCure64UfBTfb6mIHxA1thbJgW/5OF4mL3sMdN2&#10;5JLup9CIGMI+QwVtCC6T0tctGfRL64gjd7GDwRDh0Eg94BjDTS/XSbKVBjuODS06+mipvp5uRkHd&#10;53J7mVz5XW0SLovUFfntrNRiPuU7EIGm8BQ/3F86zl+/vcP/N/EE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8P+wgAAAN0AAAAPAAAAAAAAAAAAAAAAAJgCAABkcnMvZG93&#10;bnJldi54bWxQSwUGAAAAAAQABAD1AAAAhwM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6+EMcA&#10;AADdAAAADwAAAGRycy9kb3ducmV2LnhtbESPS2vDQAyE74X+h0WF3Jp1QgjFzcakLSkhEGge0B6F&#10;V35Qr9Z4N7bz76NDoTeJGc18WmWja1RPXag9G5hNE1DEubc1lwYu5+3zC6gQkS02nsnAjQJk68eH&#10;FabWD3yk/hRLJSEcUjRQxdimWoe8Iodh6lti0QrfOYyydqW2HQ4S7ho9T5KldlizNFTY0ntF+e/p&#10;6gxsP37aRTxsrrP6rS9ufs+fX8O3MZOncfMKKtIY/81/1zsr+POF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evhDHAAAA3QAAAA8AAAAAAAAAAAAAAAAAmAIAAGRy&#10;cy9kb3ducmV2LnhtbFBLBQYAAAAABAAEAPUAAACMAw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B8bEAAAA3QAAAA8AAABkcnMvZG93bnJldi54bWxET01rwkAQvQv+h2UEb7oxYiypq4ggeGgF&#10;rfY8ZKdJNDsbsmuM/fVdQehtHu9zFqvOVKKlxpWWFUzGEQjizOqScwWnr+3oDYTzyBory6TgQQ5W&#10;y35vgam2dz5Qe/S5CCHsUlRQeF+nUrqsIINubGviwP3YxqAPsMmlbvAewk0l4yhKpMGSQ0OBNW0K&#10;yq7Hm1Hw/fjNz6dbd93G08v8c//RJsmsVWo46NbvIDx1/l/8cu90mB/PJvD8Jpw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SB8bEAAAA3QAAAA8AAAAAAAAAAAAAAAAA&#10;nwIAAGRycy9kb3ducmV2LnhtbFBLBQYAAAAABAAEAPcAAACQAwAAAAA=&#10;">
                    <v:imagedata r:id="rId35" o:title=""/>
                  </v:shape>
                  <v:shape id="Picture 29" o:spid="_x0000_s1061"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xjHzBAAAA3QAAAA8AAABkcnMvZG93bnJldi54bWxET02LwjAQvQv+hzDC3jS1sup2jSLKwh61&#10;1cXj0My2xWZSmqj13xtB8DaP9zmLVWdqcaXWVZYVjEcRCOLc6ooLBYfsZzgH4TyyxtoyKbiTg9Wy&#10;31tgou2N93RNfSFCCLsEFZTeN4mULi/JoBvZhjhw/7Y16ANsC6lbvIVwU8s4iqbSYMWhocSGNiXl&#10;5/RiFKTOnLK/rZ5NT7sjduvJnb/2qVIfg279DcJT59/il/tXh/nxZwzPb8IJcv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xjHzBAAAA3QAAAA8AAAAAAAAAAAAAAAAAnwIA&#10;AGRycy9kb3ducmV2LnhtbFBLBQYAAAAABAAEAPcAAACNAwAAAAA=&#10;">
                    <v:imagedata r:id="rId36" o:title=""/>
                  </v:shape>
                  <v:shape id="Freeform 30" o:spid="_x0000_s1062"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TjsQA&#10;AADdAAAADwAAAGRycy9kb3ducmV2LnhtbERPTWsCMRC9C/6HMEJvNautVVajiCC0UJC6HjwOm3F3&#10;dTNZkqhpf31TKHibx/ucxSqaVtzI+caygtEwA0FcWt1wpeBQbJ9nIHxA1thaJgXf5GG17PcWmGt7&#10;5y+67UMlUgj7HBXUIXS5lL6syaAf2o44cSfrDIYEXSW1w3sKN60cZ9mbNNhwaqixo01N5WV/NQo+&#10;P3aT4nIsnDnsXk8xTs+Nlz9KPQ3ieg4iUAwP8b/7Xaf548kL/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k47EAAAA3QAAAA8AAAAAAAAAAAAAAAAAmAIAAGRycy9k&#10;b3ducmV2LnhtbFBLBQYAAAAABAAEAPUAAACJAw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HsUA&#10;AADdAAAADwAAAGRycy9kb3ducmV2LnhtbERPS2sCMRC+F/wPYQreanZFi6xG0UJb8SD4KMXbsBk3&#10;SzeTbZLq+u+bQsHbfHzPmS0624gL+VA7VpAPMhDEpdM1VwqOh9enCYgQkTU2jknBjQIs5r2HGRba&#10;XXlHl32sRArhUKACE2NbSBlKQxbDwLXEiTs7bzEm6CupPV5TuG3kMMuepcWaU4PBll4MlV/7H6ug&#10;Nc177c/bTX5Yfpy+t5+me8tXSvUfu+UURKQu3sX/7rVO84fjEfx9k0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L8exQAAAN0AAAAPAAAAAAAAAAAAAAAAAJgCAABkcnMv&#10;ZG93bnJldi54bWxQSwUGAAAAAAQABAD1AAAAigM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vtsAA&#10;AADdAAAADwAAAGRycy9kb3ducmV2LnhtbERPy6rCMBDdX/AfwgjurqkFH1SjiCC4k1vrwt3YjG2x&#10;mZQm2vr35oLgbg7nOatNb2rxpNZVlhVMxhEI4tzqigsF2Wn/uwDhPLLG2jIpeJGDzXrws8JE247/&#10;6Jn6QoQQdgkqKL1vEildXpJBN7YNceButjXoA2wLqVvsQripZRxFM2mw4tBQYkO7kvJ7+jAKLotz&#10;quPJ8ZRhl52rWM+bG1+VGg377RKEp95/xR/3QYf58XQK/9+EE+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vtsAAAADdAAAADwAAAAAAAAAAAAAAAACYAgAAZHJzL2Rvd25y&#10;ZXYueG1sUEsFBgAAAAAEAAQA9QAAAIUD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w0MIA&#10;AADdAAAADwAAAGRycy9kb3ducmV2LnhtbERPS4vCMBC+L/gfwgje1lQXH1SjaKHibVlf56EZ22Iz&#10;KU22Zv/9RljY23x8z1lvg2lET52rLSuYjBMQxIXVNZcKLuf8fQnCeWSNjWVS8EMOtpvB2xpTbZ/8&#10;Rf3JlyKGsEtRQeV9m0rpiooMurFtiSN3t51BH2FXSt3hM4abRk6TZC4N1hwbKmwpq6h4nL6Ngvti&#10;li0Pn7dr7rL+lpdJOIePvVKjYditQHgK/l/85z7qOH86m8Prm3i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2XDQwgAAAN0AAAAPAAAAAAAAAAAAAAAAAJgCAABkcnMvZG93&#10;bnJldi54bWxQSwUGAAAAAAQABAD1AAAAhwM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VL8IA&#10;AADdAAAADwAAAGRycy9kb3ducmV2LnhtbERPTWvCQBC9F/wPywje6iYBrUbXIAGllx5qi16H3TEJ&#10;ZmdDdo3x33cLhd7m8T5nW4y2FQP1vnGsIJ0nIIi1Mw1XCr6/Dq8rED4gG2wdk4IneSh2k5ct5sY9&#10;+JOGU6hEDGGfo4I6hC6X0uuaLPq564gjd3W9xRBhX0nT4yOG21ZmSbKUFhuODTV2VNakb6e7VXCr&#10;zsnl7j6OzXpAQlNqnS61UrPpuN+ACDSGf/Gf+93E+dniDX6/iS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lUvwgAAAN0AAAAPAAAAAAAAAAAAAAAAAJgCAABkcnMvZG93&#10;bnJldi54bWxQSwUGAAAAAAQABAD1AAAAhwM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o7YcUA&#10;AADdAAAADwAAAGRycy9kb3ducmV2LnhtbESPT4vCQAzF7wt+hyGCt3VqwWWpjiLKggcRrH/AW+jE&#10;ttjJlM6s1m9vDgt7S3gv7/0yX/auUQ/qQu3ZwGScgCIuvK25NHA6/nx+gwoR2WLjmQy8KMByMfiY&#10;Y2b9kw/0yGOpJIRDhgaqGNtM61BU5DCMfUss2s13DqOsXalth08Jd41Ok+RLO6xZGipsaV1Rcc9/&#10;nYFdOPb7eqO35+ud9oc2vi7pNTdmNOxXM1CR+vhv/rveWsFPp4Ir38gIevE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jthxQAAAN0AAAAPAAAAAAAAAAAAAAAAAJgCAABkcnMv&#10;ZG93bnJldi54bWxQSwUGAAAAAAQABAD1AAAAigM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FecMA&#10;AADdAAAADwAAAGRycy9kb3ducmV2LnhtbERPS2sCMRC+C/0PYQRvmlWx1K1RqiBYepD6oNdhM82G&#10;bia7m6jbf98UBG/z8T1nsepcJa7UButZwXiUgSAuvLZsFJyO2+ELiBCRNVaeScEvBVgtn3oLzLW/&#10;8SddD9GIFMIhRwVljHUuZShKchhGviZO3LdvHcYEWyN1i7cU7io5ybJn6dByaiixpk1Jxc/h4hS8&#10;m/PU7KPdN7uPzZTXurFfs0apQb97ewURqYsP8d2902n+ZDaH/2/S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FecMAAADdAAAADwAAAAAAAAAAAAAAAACYAgAAZHJzL2Rv&#10;d25yZXYueG1sUEsFBgAAAAAEAAQA9QAAAIgD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jl8cA&#10;AADdAAAADwAAAGRycy9kb3ducmV2LnhtbESP3WrCQBCF7wu+wzKCN6VuammQ1FWk4A+9qJrmAYbs&#10;NAlmZ0N21din71wUejfDOXPON4vV4Fp1pT40ng08TxNQxKW3DVcGiq/N0xxUiMgWW89k4E4BVsvR&#10;wwIz6298omseKyUhHDI0UMfYZVqHsiaHYeo7YtG+fe8wytpX2vZ4k3DX6lmSpNphw9JQY0fvNZXn&#10;/OIM/Hx0uA35i9vRsSwKOnz6zeujMZPxsH4DFWmI/+a/670V/Fk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Yo5fHAAAA3QAAAA8AAAAAAAAAAAAAAAAAmAIAAGRy&#10;cy9kb3ducmV2LnhtbFBLBQYAAAAABAAEAPUAAACMAw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9d7EAAAA3QAAAA8AAABkcnMvZG93bnJldi54bWxEj0+LwjAQxe8Lfocwwt7WtB5crcZSBGE9&#10;iX8OehuasS02k9KktX57Iyx4m+G995s3q3QwteipdZVlBfEkAkGcW11xoeB82v7MQTiPrLG2TAqe&#10;5CBdj75WmGj74AP1R1+IAGGXoILS+yaR0uUlGXQT2xAH7WZbgz6sbSF1i48AN7WcRtFMGqw4XCix&#10;oU1J+f3YmUBZuKyb+2c8xP3eXPpf2u2unVLf4yFbgvA0+I/5P/2nQ/3pLIb3N2EEuX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k9d7EAAAA3QAAAA8AAAAAAAAAAAAAAAAA&#10;nwIAAGRycy9kb3ducmV2LnhtbFBLBQYAAAAABAAEAPcAAACQAwAAAAA=&#10;">
                    <v:imagedata r:id="rId37" o:title=""/>
                  </v:shape>
                  <v:shape id="Picture 39" o:spid="_x0000_s1071"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56YrEAAAA3QAAAA8AAABkcnMvZG93bnJldi54bWxET0trwkAQvhf6H5YpeCm6MQcToqtIoSAF&#10;laoHj0N28sDsbNzdmvTfdwuF3ubje85qM5pOPMj51rKC+SwBQVxa3XKt4HJ+n+YgfEDW2FkmBd/k&#10;YbN+flphoe3An/Q4hVrEEPYFKmhC6AspfdmQQT+zPXHkKusMhghdLbXDIYabTqZJspAGW44NDfb0&#10;1lB5O30ZBdfsNd87PtzH4VhVh497lmdHp9TkZdwuQQQaw7/4z73TcX66SOH3m3iC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56YrEAAAA3QAAAA8AAAAAAAAAAAAAAAAA&#10;nwIAAGRycy9kb3ducmV2LnhtbFBLBQYAAAAABAAEAPcAAACQAwAAAAA=&#10;">
                    <v:imagedata r:id="rId38" o:title=""/>
                  </v:shape>
                  <v:shape id="Freeform 40" o:spid="_x0000_s1072"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L1MMA&#10;AADdAAAADwAAAGRycy9kb3ducmV2LnhtbERPTWvCQBC9F/wPywi9NRstSBtdRUQhvaRUA/U4ZMck&#10;mp0N2a1J/n23UPA2j/c5q81gGnGnztWWFcyiGARxYXXNpYL8dHh5A+E8ssbGMikYycFmPXlaYaJt&#10;z190P/pShBB2CSqovG8TKV1RkUEX2ZY4cBfbGfQBdqXUHfYh3DRyHscLabDm0FBhS7uKitvxxyi4&#10;nkh/fo8ZfWR7Tvv83Z73s1Sp5+mwXYLwNPiH+N+d6jB/vniFv2/C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L1MMAAADdAAAADwAAAAAAAAAAAAAAAACYAgAAZHJzL2Rv&#10;d25yZXYueG1sUEsFBgAAAAAEAAQA9QAAAIgD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1o8QA&#10;AADdAAAADwAAAGRycy9kb3ducmV2LnhtbERPS2sCMRC+F/wPYYTeanalSFmNokJb6UGoD8TbsBk3&#10;i5vJNom6/fdGKPQ2H99zJrPONuJKPtSOFeSDDARx6XTNlYLd9v3lDUSIyBobx6TglwLMpr2nCRba&#10;3fibrptYiRTCoUAFJsa2kDKUhiyGgWuJE3dy3mJM0FdSe7ylcNvIYZaNpMWaU4PBlpaGyvPmYhW0&#10;pvms/Wn9lW/n++PP+mC6j3yh1HO/m49BROriv/jPvdJp/nD0Co9v0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daPEAAAA3QAAAA8AAAAAAAAAAAAAAAAAmAIAAGRycy9k&#10;b3ducmV2LnhtbFBLBQYAAAAABAAEAPUAAACJAw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qzcIA&#10;AADdAAAADwAAAGRycy9kb3ducmV2LnhtbERPS4vCMBC+L/gfwgje1tSCItUoIsiKe/KJ3oZmbIvN&#10;pNtE7frrjSB4m4/vOeNpY0pxo9oVlhX0uhEI4tTqgjMFu+3iewjCeWSNpWVS8E8OppPW1xgTbe+8&#10;ptvGZyKEsEtQQe59lUjp0pwMuq6tiAN3trVBH2CdSV3jPYSbUsZRNJAGCw4NOVY0zym9bK5GwSle&#10;Rnudzg6rffzzu20eeCzkn1KddjMbgfDU+I/47V7qMD8e9OH1TTh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CrNwgAAAN0AAAAPAAAAAAAAAAAAAAAAAJgCAABkcnMvZG93&#10;bnJldi54bWxQSwUGAAAAAAQABAD1AAAAhwM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lncIA&#10;AADdAAAADwAAAGRycy9kb3ducmV2LnhtbERPS2vCQBC+C/6HZYTedGNaQkhdRUVLDx581J6H7DQJ&#10;ZmdDdqvbf98VBG/z8T1ntgimFVfqXWNZwXSSgCAurW64UvB12o5zEM4ja2wtk4I/crCYDwczLLS9&#10;8YGuR1+JGMKuQAW1910hpStrMugmtiOO3I/tDfoI+0rqHm8x3LQyTZJMGmw4NtTY0bqm8nL8NQrS&#10;gPn24y2s8u/N7uyNPr/SvlXqZRSW7yA8Bf8UP9yfOs5Pswz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yWdwgAAAN0AAAAPAAAAAAAAAAAAAAAAAJgCAABkcnMvZG93&#10;bnJldi54bWxQSwUGAAAAAAQABAD1AAAAhwM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fksAA&#10;AADdAAAADwAAAGRycy9kb3ducmV2LnhtbERPTYvCMBC9C/6HMII3TfXQXaupiKB48bCu6HVIxra0&#10;mZQm1u6/3wgLe5vH+5zNdrCN6KnzlWMFi3kCglg7U3Gh4Pp9mH2C8AHZYOOYFPyQh20+Hm0wM+7F&#10;X9RfQiFiCPsMFZQhtJmUXpdk0c9dSxy5h+sshgi7QpoOXzHcNnKZJKm0WHFsKLGlfUm6vjytgrq4&#10;JfenOx+rVY+EZq/1ItVKTSfDbg0i0BD+xX/uk4nzl+kHvL+JJ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afksAAAADdAAAADwAAAAAAAAAAAAAAAACYAgAAZHJzL2Rvd25y&#10;ZXYueG1sUEsFBgAAAAAEAAQA9QAAAIUD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z8cA&#10;AADdAAAADwAAAGRycy9kb3ducmV2LnhtbESPQWvCQBCF7wX/wzJCL0U3WgwSXcUKBU8FtViPQ3ZM&#10;QrKzaXYb03/fORS8zfDevPfNeju4RvXUhcqzgdk0AUWce1txYeDz/D5ZggoR2WLjmQz8UoDtZvS0&#10;xsz6Ox+pP8VCSQiHDA2UMbaZ1iEvyWGY+pZYtJvvHEZZu0LbDu8S7ho9T5JUO6xYGkpsaV9SXp9+&#10;nIGvPq3r/mIP32+7y/Glfl0urh+5Mc/jYbcCFWmID/P/9cEK/jwVXPlGR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X8/HAAAA3QAAAA8AAAAAAAAAAAAAAAAAmAIAAGRy&#10;cy9kb3ducmV2LnhtbFBLBQYAAAAABAAEAPUAAACMAw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sMA&#10;AADdAAAADwAAAGRycy9kb3ducmV2LnhtbERPS4vCMBC+L/gfwgh7W1PD4mo1SvEB3pb1gdehGdti&#10;M6lN1PrvNwsL3ubje85s0dla3Kn1lWMNw0ECgjh3puJCw2G/+RiD8AHZYO2YNDzJw2Lee5thatyD&#10;f+i+C4WIIexT1FCG0KRS+rwki37gGuLInV1rMUTYFtK0+IjhtpYqSUbSYsWxocSGliXll93Najju&#10;1Wl9ys7KJt/P1XEzLq4TlWn93u+yKYhAXXiJ/91bE+err0/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cEsMAAADdAAAADwAAAAAAAAAAAAAAAACYAgAAZHJzL2Rv&#10;d25yZXYueG1sUEsFBgAAAAAEAAQA9QAAAIgD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By8MA&#10;AADdAAAADwAAAGRycy9kb3ducmV2LnhtbERPS2vCQBC+F/wPywheim4M2Dapq9QnXmvFXofsmMRm&#10;Z0N2NfHfu4LQ23x8z5nOO1OJKzWutKxgPIpAEGdWl5wrOPxshh8gnEfWWFkmBTdyMJ/1XqaYatvy&#10;N133PhchhF2KCgrv61RKlxVk0I1sTRy4k20M+gCbXOoG2xBuKhlH0Zs0WHJoKLCmZUHZ3/5iFBx5&#10;p8e/Sdutj/G2zFeLpDq/JkoN+t3XJwhPnf8XP907HebH7xN4fB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By8MAAADdAAAADwAAAAAAAAAAAAAAAACYAgAAZHJzL2Rv&#10;d25yZXYueG1sUEsFBgAAAAAEAAQA9QAAAIgD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CvsMA&#10;AADdAAAADwAAAGRycy9kb3ducmV2LnhtbERPS4vCMBC+C/6HMIKXRVNd8FGNIrq7eNxVQY9jM7bV&#10;ZlKaqPXfG2HB23x8z5nOa1OIG1Uut6yg141AECdW55wq2G2/OyMQziNrLCyTggc5mM+ajSnG2t75&#10;j24bn4oQwi5GBZn3ZSylSzIy6Lq2JA7cyVYGfYBVKnWF9xBuCtmPooE0mHNoyLCkZUbJZXM1Cg4f&#10;q+XPY3fV2+Poy54+7e9lf06VarfqxQSEp9q/xf/utQ7z+8MxvL4JJ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3CvsMAAADdAAAADwAAAAAAAAAAAAAAAACYAgAAZHJzL2Rv&#10;d25yZXYueG1sUEsFBgAAAAAEAAQA9QAAAIgD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lksEA&#10;AADdAAAADwAAAGRycy9kb3ducmV2LnhtbESPQYvCQAyF7wv+hyGCt3VqEZHqKKIIXq2799iJbbWT&#10;KZ1Rq7/eHBb2lvBe3vuyXPeuUQ/qQu3ZwGScgCIuvK25NPBz2n/PQYWIbLHxTAZeFGC9GnwtMbP+&#10;yUd65LFUEsIhQwNVjG2mdSgqchjGviUW7eI7h1HWrtS2w6eEu0anSTLTDmuWhgpb2lZU3PK7M6B3&#10;6f7apPTLO3/O+/fbH27t1JjRsN8sQEXq47/57/pgBT+dC798IyPo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5ZLBAAAA3QAAAA8AAAAAAAAAAAAAAAAAmAIAAGRycy9kb3du&#10;cmV2LnhtbFBLBQYAAAAABAAEAPUAAACGAw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V3sEA&#10;AADdAAAADwAAAGRycy9kb3ducmV2LnhtbERPTYvCMBC9L/gfwgheFk2URUs1ighCD3tZFc9DM6bF&#10;ZlKaWOu/NwsLe5vH+5zNbnCN6KkLtWcN85kCQVx6U7PVcDkfpxmIEJENNp5Jw4sC7Lajjw3mxj/5&#10;h/pTtCKFcMhRQxVjm0sZyoochplviRN3853DmGBnpenwmcJdIxdKLaXDmlNDhS0dKirvp4fTcCxW&#10;dLtcz2Whlp/z/kCZsvZb68l42K9BRBriv/jPXZg0f5F9we836QS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old7BAAAA3QAAAA8AAAAAAAAAAAAAAAAAmAIAAGRycy9kb3du&#10;cmV2LnhtbFBLBQYAAAAABAAEAPUAAACGAw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VscMA&#10;AADdAAAADwAAAGRycy9kb3ducmV2LnhtbERPy6rCMBDdC/5DGMGdpgo+qEYRLxfcXMEnuhubsS02&#10;k9Lkav17Iwju5nCeM53XphB3qlxuWUGvG4EgTqzOOVWw3/12xiCcR9ZYWCYFT3IwnzUbU4y1ffCG&#10;7lufihDCLkYFmfdlLKVLMjLourYkDtzVVgZ9gFUqdYWPEG4K2Y+ioTSYc2jIsKRlRslt+28UDJPe&#10;2hyOx8XfYX0e/DxPo931fFGq3aoXExCeav8Vf9wrHeb3xw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2VscMAAADdAAAADwAAAAAAAAAAAAAAAACYAgAAZHJzL2Rv&#10;d25yZXYueG1sUEsFBgAAAAAEAAQA9QAAAIgD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1IqzBAAAA3QAAAA8AAABkcnMvZG93bnJldi54bWxET01rAjEQvRf8D2EEbzVr0Gq3RpGi0mu1&#10;0Ot0M90sbiZLkur6701B8DaP9znLde9acaYQG88aJuMCBHHlTcO1hq/j7nkBIiZkg61n0nClCOvV&#10;4GmJpfEX/qTzIdUih3AsUYNNqSuljJUlh3HsO+LM/frgMGUYamkCXnK4a6UqihfpsOHcYLGjd0vV&#10;6fDnNKTpT4gTq2i+/d7Nts1xP5dKaT0a9ps3EIn69BDf3R8mz1eLV/j/Jp8gV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1IqzBAAAA3QAAAA8AAAAAAAAAAAAAAAAAnwIA&#10;AGRycy9kb3ducmV2LnhtbFBLBQYAAAAABAAEAPcAAACNAwAAAAA=&#10;">
                    <v:imagedata r:id="rId39" o:title=""/>
                  </v:shape>
                  <v:shape id="Picture 80" o:spid="_x0000_s1085"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R1dLFAAAA3QAAAA8AAABkcnMvZG93bnJldi54bWxEj0FrAjEQhe+F/ocwhV6KZmth2a5GKUKp&#10;4Elt6XXYjJvFzWRJUl3/vXMoeJvhvXnvm8Vq9L06U0xdYAOv0wIUcRNsx62B78PnpAKVMrLFPjAZ&#10;uFKC1fLxYYG1DRfe0XmfWyUhnGo04HIeaq1T48hjmoaBWLRjiB6zrLHVNuJFwn2vZ0VRao8dS4PD&#10;gdaOmtP+zxuo1u6tiFhuX8r06zbsrtXPV2fM89P4MQeVacx38//1xgr+7F345RsZQS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EdXSxQAAAN0AAAAPAAAAAAAAAAAAAAAA&#10;AJ8CAABkcnMvZG93bnJldi54bWxQSwUGAAAAAAQABAD3AAAAkQMAAAAA&#10;">
                    <v:imagedata r:id="rId40" o:title=""/>
                  </v:shape>
                  <v:shape id="Freeform 81" o:spid="_x0000_s1086"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1G78MA&#10;AADdAAAADwAAAGRycy9kb3ducmV2LnhtbERP32vCMBB+H/g/hBN8m2mlG7MzighC38Z0DPZ2NLem&#10;W3MpSWzrf78Iwt7u4/t5m91kOzGQD61jBfkyA0FcO91yo+DjfHx8AREissbOMSm4UoDddvawwVK7&#10;kd9pOMVGpBAOJSowMfallKE2ZDEsXU+cuG/nLcYEfSO1xzGF206usuxZWmw5NRjs6WCo/j1drIIn&#10;J030P8VbHj6/bFWsD+d93iq1mE/7VxCRpvgvvrsrneav1jncvk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1G78MAAADdAAAADwAAAAAAAAAAAAAAAACYAgAAZHJzL2Rv&#10;d25yZXYueG1sUEsFBgAAAAAEAAQA9QAAAIgD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At8QA&#10;AADdAAAADwAAAGRycy9kb3ducmV2LnhtbERP32vCMBB+F/Y/hBvsTZMVHa4ziiiKKAg6BR9vza0t&#10;NpfSZLX775eB4Nt9fD9vMutsJVpqfOlYw+tAgSDOnCk513D6XPXHIHxANlg5Jg2/5GE2fepNMDXu&#10;xgdqjyEXMYR9ihqKEOpUSp8VZNEPXE0cuW/XWAwRNrk0Dd5iuK1kotSbtFhybCiwpkVB2fX4YzUM&#10;t5uvy/rcLk9quy/nI7VbUL7T+uW5m3+ACNSFh/ju3pg4P3lP4P+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QLfEAAAA3QAAAA8AAAAAAAAAAAAAAAAAmAIAAGRycy9k&#10;b3ducmV2LnhtbFBLBQYAAAAABAAEAPUAAACJAw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C8sIA&#10;AADdAAAADwAAAGRycy9kb3ducmV2LnhtbERPTYvCMBC9C/sfwix409QK4naN4i4Igghae9nb0Ixt&#10;2WZSmtjWf28Ewds83uesNoOpRUetqywrmE0jEMS51RUXCrLLbrIE4TyyxtoyKbiTg836Y7TCRNue&#10;z9SlvhAhhF2CCkrvm0RKl5dk0E1tQxy4q20N+gDbQuoW+xBuahlH0UIarDg0lNjQb0n5f3ozCua7&#10;tBtiNv3p53C4Zvx3LHjvlRp/DttvEJ4G/xa/3Hsd5sdfc3h+E0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oLywgAAAN0AAAAPAAAAAAAAAAAAAAAAAJgCAABkcnMvZG93&#10;bnJldi54bWxQSwUGAAAAAAQABAD1AAAAhwM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uFcMA&#10;AADdAAAADwAAAGRycy9kb3ducmV2LnhtbERPTWsCMRC9F/wPYQrealaRUlejFEuhhxasetDbuBl3&#10;t91M0iTV+O+bguBtHu9zZotkOnEiH1rLCoaDAgRxZXXLtYLt5vXhCUSIyBo7y6TgQgEW897dDEtt&#10;z/xJp3WsRQ7hUKKCJkZXShmqhgyGgXXEmTtabzBm6GupPZ5zuOnkqCgepcGWc0ODjpYNVd/rX6Pg&#10;/VDt5MZ/uaH7QfcR9mn1Uiel+vfpeQoiUoo38dX9pvP80WQM/9/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TuFcMAAADdAAAADwAAAAAAAAAAAAAAAACYAgAAZHJzL2Rv&#10;d25yZXYueG1sUEsFBgAAAAAEAAQA9QAAAIgD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gecYA&#10;AADdAAAADwAAAGRycy9kb3ducmV2LnhtbERP20rDQBB9F/oPywi+2Y0FRWO2pVREQVSSKG3fptlp&#10;EpqdjdnNxb93BcG3OZzrJKvJNGKgztWWFVzNIxDEhdU1lwo+8sfLWxDOI2tsLJOCb3KwWs7OEoy1&#10;HTmlIfOlCCHsYlRQed/GUrqiIoNublviwB1tZ9AH2JVSdziGcNPIRRTdSIM1h4YKW9pUVJyy3ig4&#10;fMqnh6+X7S5N802/H16pfnvvlbo4n9b3IDxN/l/8537WYf7i7hp+vwkn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gecYAAADdAAAADwAAAAAAAAAAAAAAAACYAgAAZHJz&#10;L2Rvd25yZXYueG1sUEsFBgAAAAAEAAQA9QAAAIsD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CZMMA&#10;AADdAAAADwAAAGRycy9kb3ducmV2LnhtbERPPW/CMBDdK/U/WFepW3FgiGjAIIRA6lKppQyMR3wk&#10;IfbZxC5J/32NhMR2T+/z5svBGnGlLjSOFYxHGQji0umGKwX7n+3bFESIyBqNY1LwRwGWi+enORba&#10;9fxN112sRArhUKCCOkZfSBnKmiyGkfPEiTu5zmJMsKuk7rBP4dbISZbl0mLDqaFGT+uaynb3axV8&#10;nqtz/mVOm9Yc/aH3W9NeMqPU68uwmoGINMSH+O7+0Gn+5D2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SCZMMAAADdAAAADwAAAAAAAAAAAAAAAACYAgAAZHJzL2Rv&#10;d25yZXYueG1sUEsFBgAAAAAEAAQA9QAAAIgD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HbsMA&#10;AADdAAAADwAAAGRycy9kb3ducmV2LnhtbERPS2vCQBC+F/oflin01my0YGt0FSn4uFgwDehxyI5J&#10;aHZ2ya4a/70rCN7m43vOdN6bVpyp841lBYMkBUFcWt1wpaD4W358g/ABWWNrmRRcycN89voyxUzb&#10;C+/onIdKxBD2GSqoQ3CZlL6syaBPrCOO3NF2BkOEXSV1h5cYblo5TNORNNhwbKjR0U9N5X9+Mgr2&#10;i09X6K1bDfbV6Xe3zq0t+KDU+1u/mIAI1Ien+OHe6Dh/OP6C+zfxBD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HbsMAAADdAAAADwAAAAAAAAAAAAAAAACYAgAAZHJzL2Rv&#10;d25yZXYueG1sUEsFBgAAAAAEAAQA9QAAAIgD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M8cA&#10;AADdAAAADwAAAGRycy9kb3ducmV2LnhtbESPQWvCQBCF74X+h2UKXopumoO10U2QUosoOWi9eBuy&#10;0yQ0OxuyW03/vXMQepvhvXnvm1Uxuk5daAitZwMvswQUceVty7WB09dmugAVIrLFzjMZ+KMARf74&#10;sMLM+isf6HKMtZIQDhkaaGLsM61D1ZDDMPM9sWjffnAYZR1qbQe8SrjrdJokc+2wZWlosKf3hqqf&#10;468zsCsR9+tn/fqRLs4lzz9dO+5TYyZP43oJKtIY/833660V/PRNcOUbGUH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twjPHAAAA3QAAAA8AAAAAAAAAAAAAAAAAmAIAAGRy&#10;cy9kb3ducmV2LnhtbFBLBQYAAAAABAAEAPUAAACMAw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vOvDAAAA3QAAAA8AAABkcnMvZG93bnJldi54bWxET01rwkAQvRf8D8sUvDW7UbASs0ptEYo3&#10;bXofs2MSzM4m2VXTf98tCL3N431OvhltK240+MaxhjRRIIhLZxquNBRfu5clCB+QDbaOScMPedis&#10;J085Zsbd+UC3Y6hEDGGfoYY6hC6T0pc1WfSJ64gjd3aDxRDhUEkz4D2G21bOlFpIiw3Hhho7eq+p&#10;vByvVkO/PzWL4uNSbJfj+fu136nZ/lpoPX0e31YgAo3hX/xwf5o4f65S+Psmni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tO868MAAADdAAAADwAAAAAAAAAAAAAAAACf&#10;AgAAZHJzL2Rvd25yZXYueG1sUEsFBgAAAAAEAAQA9wAAAI8DAAAAAA==&#10;">
                    <v:imagedata r:id="rId41" o:title=""/>
                  </v:shape>
                  <v:shape id="Picture 92" o:spid="_x0000_s1095"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XXEAAAA3QAAAA8AAABkcnMvZG93bnJldi54bWxET01rAjEQvRf8D2GEXkrNVkFku1FKQfBU&#10;UOvB25hMd9NuJkuS1W1/vRGE3ubxPqdaDa4VZwrRelbwMilAEGtvLNcKPvfr5wWImJANtp5JwS9F&#10;WC1HDxWWxl94S+ddqkUO4ViigialrpQy6oYcxonviDP35YPDlGGopQl4yeGuldOimEuHlnNDgx29&#10;N6R/dr1ToI9Bng6bef9n07fcPumPtZ31Sj2Oh7dXEImG9C++uzcmz58VU7h9k0+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CXXEAAAA3QAAAA8AAAAAAAAAAAAAAAAA&#10;nwIAAGRycy9kb3ducmV2LnhtbFBLBQYAAAAABAAEAPcAAACQAwAAAAA=&#10;">
                    <v:imagedata r:id="rId42" o:title=""/>
                  </v:shape>
                  <v:shape id="Freeform 93" o:spid="_x0000_s1096"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vSMIA&#10;AADdAAAADwAAAGRycy9kb3ducmV2LnhtbERPTWvCQBC9C/6HZYTedFMFq9FVVCgUDxZjep9mxyQ2&#10;Oxt2t5r++64geJvH+5zlujONuJLztWUFr6MEBHFhdc2lgvz0PpyB8AFZY2OZFPyRh/Wq31tiqu2N&#10;j3TNQiliCPsUFVQhtKmUvqjIoB/ZljhyZ+sMhghdKbXDWww3jRwnyVQarDk2VNjSrqLiJ/s1CuZF&#10;e5H518bl7nzYzscav98+90q9DLrNAkSgLjzFD/eHjvMnyQTu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O9IwgAAAN0AAAAPAAAAAAAAAAAAAAAAAJgCAABkcnMvZG93&#10;bnJldi54bWxQSwUGAAAAAAQABAD1AAAAhwM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b2sUA&#10;AADdAAAADwAAAGRycy9kb3ducmV2LnhtbESPQWvCQBCF7wX/wzJCL0U3salIdBUJFHpt2kOOQ3bM&#10;ps3Ohuxqor++Kwi9zfDe++bN7jDZTlxo8K1jBekyAUFcO91yo+D7632xAeEDssbOMSm4kofDfva0&#10;w1y7kT/pUoZGRAj7HBWYEPpcSl8bsuiXrieO2skNFkNch0bqAccIt51cJclaWmw5XjDYU2Go/i3P&#10;NlJuP6vq9lLZItRvY+rWleFrptTzfDpuQQSawr/5kf7Qsf5rksH9mziC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vaxQAAAN0AAAAPAAAAAAAAAAAAAAAAAJgCAABkcnMv&#10;ZG93bnJldi54bWxQSwUGAAAAAAQABAD1AAAAigM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csMA&#10;AADdAAAADwAAAGRycy9kb3ducmV2LnhtbERP22rCQBB9L/gPywh9qxu1LRLdBBWEYiHF2/uQHbPR&#10;7GzIrpr+fbdQ6NscznUWeW8bcafO144VjEcJCOLS6ZorBcfD5mUGwgdkjY1jUvBNHvJs8LTAVLsH&#10;7+i+D5WIIexTVGBCaFMpfWnIoh+5ljhyZ9dZDBF2ldQdPmK4beQkSd6lxZpjg8GW1obK6/5mFSzL&#10;yaFYXU63K2+3Xxu5Kz5fTaHU87BfzkEE6sO/+M/9oeP8afIG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ucsMAAADdAAAADwAAAAAAAAAAAAAAAACYAgAAZHJzL2Rv&#10;d25yZXYueG1sUEsFBgAAAAAEAAQA9QAAAIgD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P4cEA&#10;AADdAAAADwAAAGRycy9kb3ducmV2LnhtbERPTYvCMBC9L/gfwgje1lRFkWosRSgInqou7HHajG2x&#10;mZQm2vrvNwsLe5vH+5x9MppWvKh3jWUFi3kEgri0uuFKwe2afW5BOI+ssbVMCt7kIDlMPvYYaztw&#10;Tq+Lr0QIYRejgtr7LpbSlTUZdHPbEQfubnuDPsC+krrHIYSbVi6jaCMNNhwaauzoWFP5uDyNggLT&#10;9VdTbPN1OpRnk30XWZUVSs2mY7oD4Wn0/+I/90mH+atoA7/fh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zz+HBAAAA3QAAAA8AAAAAAAAAAAAAAAAAmAIAAGRycy9kb3du&#10;cmV2LnhtbFBLBQYAAAAABAAEAPUAAACGAw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JnMQA&#10;AADdAAAADwAAAGRycy9kb3ducmV2LnhtbERPS2sCMRC+F/wPYQq9FDerFh+rUUqx4KEefFy8DZsx&#10;WbqZLJvUXf99Uyh4m4/vOatN72pxozZUnhWMshwEcel1xUbB+fQ5nIMIEVlj7ZkU3CnAZj14WmGh&#10;fccHuh2jESmEQ4EKbIxNIWUoLTkMmW+IE3f1rcOYYGukbrFL4a6W4zyfSocVpwaLDX1YKr+PP07B&#10;xS3e7NbspaHt692M93M72X0p9fLcvy9BROrjQ/zv3uk0f5LP4O+bd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1yZzEAAAA3QAAAA8AAAAAAAAAAAAAAAAAmAIAAGRycy9k&#10;b3ducmV2LnhtbFBLBQYAAAAABAAEAPUAAACJAw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FsMQA&#10;AADdAAAADwAAAGRycy9kb3ducmV2LnhtbESPT4vCQAzF7wt+hyHCXhad7ooi1VH8g+Btseo9dGJb&#10;2smUzqzWb28Owt4S3st7vyzXvWvUnbpQeTbwPU5AEefeVlwYuJwPozmoEJEtNp7JwJMCrFeDjyWm&#10;1j/4RPcsFkpCOKRooIyxTbUOeUkOw9i3xKLdfOcwytoV2nb4kHDX6J8kmWmHFUtDiS3tSsrr7M8Z&#10;mF5Pv87f9Ndse7ZFtp3Wz/2kNuZz2G8WoCL18d/8vj5awZ8kgivfyAh6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BbDEAAAA3QAAAA8AAAAAAAAAAAAAAAAAmAIAAGRycy9k&#10;b3ducmV2LnhtbFBLBQYAAAAABAAEAPUAAACJAw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InMQAAADdAAAADwAAAGRycy9kb3ducmV2LnhtbERPS2sCMRC+C/6HMIXeNLttkbIaRaSC&#10;B4tUW6i3YTP7oJtJ3ER3/femIHibj+85s0VvGnGh1teWFaTjBARxbnXNpYLvw3r0DsIHZI2NZVJw&#10;JQ+L+XAww0zbjr/osg+liCHsM1RQheAyKX1ekUE/to44coVtDYYI21LqFrsYbhr5kiQTabDm2FCh&#10;o1VF+d/+bBQUnfs4/Ka7E+viZ7nZvbnPbTgq9fzUL6cgAvXhIb67NzrOf01T+P8mni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rEicxAAAAN0AAAAPAAAAAAAAAAAA&#10;AAAAAKECAABkcnMvZG93bnJldi54bWxQSwUGAAAAAAQABAD5AAAAkgMAAAAA&#10;" strokeweight=".6pt"/>
                  <v:line id="Line 102" o:spid="_x0000_s1103" style="position:absolute;visibility:visible;mso-wrap-style:square" from="16865,22929" to="21196,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W68QAAADdAAAADwAAAGRycy9kb3ducmV2LnhtbERPS2sCMRC+F/ofwhR6q9m1RcrWKCIK&#10;HiziC/Q2bGYfdDOJm+hu/30jCL3Nx/ec8bQ3jbhR62vLCtJBAoI4t7rmUsFhv3z7BOEDssbGMin4&#10;JQ/TyfPTGDNtO97SbRdKEUPYZ6igCsFlUvq8IoN+YB1x5ArbGgwRtqXULXYx3DRymCQjabDm2FCh&#10;o3lF+c/uahQUnVvsT+nmwro4zlabD/e9DmelXl/62ReIQH34Fz/cKx3nv6dD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tbrxAAAAN0AAAAPAAAAAAAAAAAA&#10;AAAAAKECAABkcnMvZG93bnJldi54bWxQSwUGAAAAAAQABAD5AAAAkgMAAAAA&#10;" strokeweight=".6pt"/>
                  <v:line id="Line 103" o:spid="_x0000_s1104" style="position:absolute;visibility:visible;mso-wrap-style:square" from="16865,22929" to="16865,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JzcMQAAADdAAAADwAAAGRycy9kb3ducmV2LnhtbERPS2sCMRC+F/ofwhR6q9nVImVrFBEL&#10;HiziC/Q2bGYfdDOJm+hu/30jCL3Nx/ecyaw3jbhR62vLCtJBAoI4t7rmUsFh//X2AcIHZI2NZVLw&#10;Sx5m0+enCWbadryl2y6UIoawz1BBFYLLpPR5RQb9wDriyBW2NRgibEupW+xiuGnkMEnG0mDNsaFC&#10;R4uK8p/d1SgoOrfcn9LNhXVxnK827+57Hc5Kvb70808QgfrwL364VzrOH6UjuH8TT5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nNwxAAAAN0AAAAPAAAAAAAAAAAA&#10;AAAAAKECAABkcnMvZG93bnJldi54bWxQSwUGAAAAAAQABAD5AAAAkgMAAAAA&#10;" strokeweight=".6pt"/>
                  <v:line id="Line 104" o:spid="_x0000_s1105" style="position:absolute;visibility:visible;mso-wrap-style:square" from="16865,35039" to="21196,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rBMQAAADdAAAADwAAAGRycy9kb3ducmV2LnhtbERPS2sCMRC+C/0PYQreNLsqpWyNIqWC&#10;hxbxBXobNrMPupnETXS3/74RCr3Nx/ec+bI3jbhT62vLCtJxAoI4t7rmUsHxsB69gvABWWNjmRT8&#10;kIfl4mkwx0zbjnd034dSxBD2GSqoQnCZlD6vyKAfW0ccucK2BkOEbSl1i10MN42cJMmLNFhzbKjQ&#10;0XtF+ff+ZhQUnfs4nNPtlXVxWm22M/f1GS5KDZ/71RuIQH34F/+5NzrOn6Yz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2+sExAAAAN0AAAAPAAAAAAAAAAAA&#10;AAAAAKECAABkcnMvZG93bnJldi54bWxQSwUGAAAAAAQABAD5AAAAkgMAAAAA&#10;" strokeweight=".6pt"/>
                  <v:shape id="Freeform 105" o:spid="_x0000_s1106"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7sMA&#10;AADdAAAADwAAAGRycy9kb3ducmV2LnhtbERP30sCQRB+D/oflgl6yz2TVE5XqSAKAqFL8XW4He+W&#10;bmePnU2v/74VBN/m4/s5y/XgO3WkKC6wgfGoAEVcB+u4MbD9fnuYg5KEbLELTAb+SGC9ur1ZYmnD&#10;ib/oWKVG5RCWEg20KfWl1lK35FFGoSfO3CFEjynD2Ggb8ZTDfacfi2KqPTrODS329NpS/VP9egMy&#10;kf3MYay2brOTZpjtXz7rd2Pu74bnBahEQ7qKL+4Pm+dPxk9w/ia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T/7sMAAADdAAAADwAAAAAAAAAAAAAAAACYAgAAZHJzL2Rv&#10;d25yZXYueG1sUEsFBgAAAAAEAAQA9QAAAIgD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NcIA&#10;AADdAAAADwAAAGRycy9kb3ducmV2LnhtbERPTYvCMBC9L/gfwgje1rSWValGEUERFg921fPQjG2x&#10;mZQmavXXm4WFvc3jfc582Zla3Kl1lWUF8TACQZxbXXGh4Piz+ZyCcB5ZY22ZFDzJwXLR+5hjqu2D&#10;D3TPfCFCCLsUFZTeN6mULi/JoBvahjhwF9sa9AG2hdQtPkK4qeUoisbSYMWhocSG1iXl1+xmFHx9&#10;u0l29K8uic+v/TbZ2sP1ZJUa9LvVDISnzv+L/9w7HeYn8Rh+vwkn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w1wgAAAN0AAAAPAAAAAAAAAAAAAAAAAJgCAABkcnMvZG93&#10;bnJldi54bWxQSwUGAAAAAAQABAD1AAAAhwM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Pu3GAAAA3QAAAA8AAABkcnMvZG93bnJldi54bWxEj0FrwkAQhe9C/8MyhV6kbqIgEl0lFQoe&#10;Wopa8Dpkx2xodjZmtzH9951DobcZ3pv3vtnsRt+qgfrYBDaQzzJQxFWwDdcGPs+vzytQMSFbbAOT&#10;gR+KsNs+TDZY2HDnIw2nVCsJ4VigAZdSV2gdK0ce4yx0xKJdQ+8xydrX2vZ4l3Df6nmWLbXHhqXB&#10;YUd7R9XX6dsb+Li079bF22EoXzifv5WX6UKzMU+PY7kGlWhM/+a/64MV/EUuuPKNjKC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E+7cYAAADdAAAADwAAAAAAAAAAAAAA&#10;AACfAgAAZHJzL2Rvd25yZXYueG1sUEsFBgAAAAAEAAQA9wAAAJIDAAAAAA==&#10;">
                    <v:imagedata r:id="rId43" o:title=""/>
                  </v:shape>
                  <v:shape id="Picture 109" o:spid="_x0000_s1109"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HLLDAAAA3QAAAA8AAABkcnMvZG93bnJldi54bWxET0uLwjAQvgv+hzDC3mzqCqLVKOKuoIiH&#10;9YF4G5qxLTaTbpPV+u+NIOxtPr7nTGaNKcWNaldYVtCLYhDEqdUFZwoO+2V3CMJ5ZI2lZVLwIAez&#10;abs1wUTbO//QbeczEULYJagg975KpHRpTgZdZCviwF1sbdAHWGdS13gP4aaUn3E8kAYLDg05VrTI&#10;Kb3u/oyC6vdanErS25Nrvo/SbM7u67JW6qPTzMcgPDX+X/x2r3SY3++N4PVNOEFO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IcssMAAADdAAAADwAAAAAAAAAAAAAAAACf&#10;AgAAZHJzL2Rvd25yZXYueG1sUEsFBgAAAAAEAAQA9wAAAI8DAAAAAA==&#10;">
                    <v:imagedata r:id="rId44" o:title=""/>
                  </v:shape>
                  <v:shape id="Freeform 110" o:spid="_x0000_s1110"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5VMUA&#10;AADdAAAADwAAAGRycy9kb3ducmV2LnhtbESPQW/CMAyF75P4D5GRdhvpAK2oIyCYNm2XHaD8AKsx&#10;TUXjVEkG5d/Ph0m72XrP731eb0ffqyvF1AU28DwrQBE3wXbcGjjVH08rUCkjW+wDk4E7JdhuJg9r&#10;rGy48YGux9wqCeFUoQGX81BpnRpHHtMsDMSinUP0mGWNrbYRbxLuez0vihftsWNpcDjQm6Pmcvzx&#10;Bj4vFPeL9/tyecamzN916epQGvM4HXevoDKN+d/8d/1lBX8xF3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HlUxQAAAN0AAAAPAAAAAAAAAAAAAAAAAJgCAABkcnMv&#10;ZG93bnJldi54bWxQSwUGAAAAAAQABAD1AAAAigM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j+8YA&#10;AADdAAAADwAAAGRycy9kb3ducmV2LnhtbESP3WrCQBCF7wt9h2UK3hTdGIuV6CpSDIi5UvsAQ3ZM&#10;gtnZkN3mp0/fFYTezXDOnO/MZjeYWnTUusqygvksAkGcW11xoeD7mk5XIJxH1lhbJgUjOdhtX182&#10;mGjb85m6iy9ECGGXoILS+yaR0uUlGXQz2xAH7WZbgz6sbSF1i30IN7WMo2gpDVYcCCU29FVSfr/8&#10;mMB9P7jz+Lk0H0OanrL9LVv86kypyduwX4PwNPh/8/P6qEP9RTyHxzdhB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j+8YAAADdAAAADwAAAAAAAAAAAAAAAACYAgAAZHJz&#10;L2Rvd25yZXYueG1sUEsFBgAAAAAEAAQA9QAAAIsD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acMA&#10;AADdAAAADwAAAGRycy9kb3ducmV2LnhtbERPzWrCQBC+C77DMoK3ujHWUlJXEUGxPQi1fYAhOybR&#10;3dmYXZPYp+8WCt7m4/udxaq3RrTU+MqxgukkAUGcO11xoeD7a/v0CsIHZI3GMSm4k4fVcjhYYKZd&#10;x5/UHkMhYgj7DBWUIdSZlD4vyaKfuJo4cifXWAwRNoXUDXYx3BqZJsmLtFhxbCixpk1J+eV4swpO&#10;G7ysz9I8G3lo57uf9uP63qFS41G/fgMRqA8P8b97r+P8WZrC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acMAAADdAAAADwAAAAAAAAAAAAAAAACYAgAAZHJzL2Rv&#10;d25yZXYueG1sUEsFBgAAAAAEAAQA9QAAAIgD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Z9isEA&#10;AADdAAAADwAAAGRycy9kb3ducmV2LnhtbERPTUsDMRC9C/0PYQre7GxbUVmbllIQxIPQKj1PNuNm&#10;6WayJGm7/nsjCN7m8T5ntRl9ry4cUxdEw3xWgWJpgu2k1fD58XL3BCplEkt9ENbwzQk268nNimob&#10;rrLnyyG3qoRIqkmDy3moEVPj2FOahYGlcF8hesoFxhZtpGsJ9z0uquoBPXVSGhwNvHPcnA5nr6F/&#10;d0dBc2+OjkzcvqExe3zU+nY6bp9BZR7zv/jP/WrL/OViCb/flBNw/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WfYrBAAAA3QAAAA8AAAAAAAAAAAAAAAAAmAIAAGRycy9kb3du&#10;cmV2LnhtbFBLBQYAAAAABAAEAPUAAACGAw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LOMMA&#10;AADdAAAADwAAAGRycy9kb3ducmV2LnhtbERPS2vCQBC+F/wPywi91Y0PiqbZSKkIFXupiucxO02C&#10;2dmwu2rir3cLhd7m43tOtuxMI67kfG1ZwXiUgCAurK65VHDYr1/mIHxA1thYJgU9eVjmg6cMU21v&#10;/E3XXShFDGGfooIqhDaV0hcVGfQj2xJH7sc6gyFCV0rt8BbDTSMnSfIqDdYcGyps6aOi4ry7GAXJ&#10;HKfy1H8teuzux1O9ubv1dqXU87B7fwMRqAv/4j/3p47zp5MZ/H4TT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LOMMAAADdAAAADwAAAAAAAAAAAAAAAACYAgAAZHJzL2Rv&#10;d25yZXYueG1sUEsFBgAAAAAEAAQA9QAAAIgD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k18YA&#10;AADdAAAADwAAAGRycy9kb3ducmV2LnhtbERPS2vCQBC+F/wPywje6kalVaKrWKnYQ2mpD/A4Zsck&#10;mJ0Nu2uS/vtuodDbfHzPWaw6U4mGnC8tKxgNExDEmdUl5wqOh+3jDIQPyBory6Tgmzyslr2HBaba&#10;tvxFzT7kIoawT1FBEUKdSumzggz6oa2JI3e1zmCI0OVSO2xjuKnkOEmepcGSY0OBNW0Kym77u1HQ&#10;7kbry3nqXt6nh/LUfFxeJ5+bm1KDfreegwjUhX/xn/tNx/mT8RP8fhN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uk18YAAADdAAAADwAAAAAAAAAAAAAAAACYAgAAZHJz&#10;L2Rvd25yZXYueG1sUEsFBgAAAAAEAAQA9QAAAIsD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qrJMIA&#10;AADdAAAADwAAAGRycy9kb3ducmV2LnhtbERPTWsCMRC9F/wPYQrearYKWrZGqYJUEApdLV6HzXQ3&#10;dDNZMqlu/30jFHqbx/uc5XrwnbpQFBfYwOOkAEVcB+u4MXA67h6eQElCttgFJgM/JLBeje6WWNpw&#10;5Xe6VKlROYSlRANtSn2ptdQteZRJ6Ikz9xmix5RhbLSNeM3hvtPTophrj45zQ4s9bVuqv6pvb0Bm&#10;cl44jNXJvX1IMyzOm0P9asz4fnh5BpVoSP/iP/fe5vmz6Rxu3+QT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qskwgAAAN0AAAAPAAAAAAAAAAAAAAAAAJgCAABkcnMvZG93&#10;bnJldi54bWxQSwUGAAAAAAQABAD1AAAAhwM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E8MA&#10;AADdAAAADwAAAGRycy9kb3ducmV2LnhtbERPTYvCMBC9C/sfwizsTVMtWqlGWRaUBfFg1/U8NGNb&#10;bCaliVr99UYQvM3jfc582ZlaXKh1lWUFw0EEgji3uuJCwf5v1Z+CcB5ZY22ZFNzIwXLx0Ztjqu2V&#10;d3TJfCFCCLsUFZTeN6mULi/JoBvYhjhwR9sa9AG2hdQtXkO4qeUoiibSYMWhocSGfkrKT9nZKBhv&#10;XJLt/b2Lh4f7dh2v7e70b5X6+uy+ZyA8df4tfrl/dZgfjxJ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E8MAAADdAAAADwAAAAAAAAAAAAAAAACYAgAAZHJzL2Rv&#10;d25yZXYueG1sUEsFBgAAAAAEAAQA9QAAAIgD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b8/EAAAA3QAAAA8AAABkcnMvZG93bnJldi54bWxET01rAjEQvQv+hzCCF6mJFUS2RmkLQsEW&#10;UQu9Tjfj7rabyZLEddtfbwTB2zze5yxWna1FSz5UjjVMxgoEce5MxYWGz8P6YQ4iRGSDtWPS8EcB&#10;Vst+b4GZcWfeUbuPhUghHDLUUMbYZFKGvCSLYewa4sQdnbcYE/SFNB7PKdzW8lGpmbRYcWoosaHX&#10;kvLf/clq+P76V/TzclxvD61vzUid3j82I62Hg+75CUSkLt7FN/ebSfOn0wlcv0knyO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Tb8/EAAAA3QAAAA8AAAAAAAAAAAAAAAAA&#10;nwIAAGRycy9kb3ducmV2LnhtbFBLBQYAAAAABAAEAPcAAACQAwAAAAA=&#10;">
                    <v:imagedata r:id="rId45" o:title=""/>
                  </v:shape>
                  <v:shape id="Picture 122" o:spid="_x0000_s1119"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o+1TEAAAA3QAAAA8AAABkcnMvZG93bnJldi54bWxET0trAjEQvgv+hzBCL1KTVVjL1igiCKVQ&#10;8NFLb9PNdHfpZrImUbf/vhEEb/PxPWex6m0rLuRD41hDNlEgiEtnGq40fB63zy8gQkQ22DomDX8U&#10;YLUcDhZYGHflPV0OsRIphEOBGuoYu0LKUNZkMUxcR5y4H+ctxgR9JY3Hawq3rZwqlUuLDaeGGjva&#10;1FT+Hs5Wwyn/nm8+up0ce5V9ZW57Uu9trvXTqF+/gojUx4f47n4zaf5sNoXbN+kE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o+1TEAAAA3QAAAA8AAAAAAAAAAAAAAAAA&#10;nwIAAGRycy9kb3ducmV2LnhtbFBLBQYAAAAABAAEAPcAAACQAwAAAAA=&#10;">
                    <v:imagedata r:id="rId46" o:title=""/>
                  </v:shape>
                  <v:shape id="Freeform 123" o:spid="_x0000_s1120"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9x/sIA&#10;AADdAAAADwAAAGRycy9kb3ducmV2LnhtbERPzWoCMRC+F/oOYQq91Wxd6crWKCoWvfSg6wMMm3Gz&#10;uJksSdT17U2h4G0+vt+ZLQbbiSv50DpW8DnKQBDXTrfcKDhWPx9TECEia+wck4I7BVjMX19mWGp3&#10;4z1dD7ERKYRDiQpMjH0pZagNWQwj1xMn7uS8xZigb6T2eEvhtpPjLPuSFltODQZ7Whuqz4eLVbA9&#10;k1/lm/tkcsK6iL9VYSpXKPX+Niy/QUQa4lP8797pND/Pc/j7Jp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3H+wgAAAN0AAAAPAAAAAAAAAAAAAAAAAJgCAABkcnMvZG93&#10;bnJldi54bWxQSwUGAAAAAAQABAD1AAAAhwM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3hwMUA&#10;AADdAAAADwAAAGRycy9kb3ducmV2LnhtbERP22rCQBB9L/gPywi+1U2bVDR1lVKUFlvx0nzAkJ0m&#10;odnZsLtq/Hu3UOjbHM515svetOJMzjeWFTyMExDEpdUNVwqKr/X9FIQPyBpby6TgSh6Wi8HdHHNt&#10;L3yg8zFUIoawz1FBHUKXS+nLmgz6se2II/dtncEQoaukdniJ4aaVj0kykQYbjg01dvRaU/lzPBkF&#10;22yb7Xd6k75di89CPtmPZjVzSo2G/csziEB9+Bf/ud91nJ+mG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eHAxQAAAN0AAAAPAAAAAAAAAAAAAAAAAJgCAABkcnMv&#10;ZG93bnJldi54bWxQSwUGAAAAAAQABAD1AAAAigM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oc8EA&#10;AADdAAAADwAAAGRycy9kb3ducmV2LnhtbERPS4vCMBC+C/6HMII3TVdZ0WoUHwhe1wd4HJqxKdtM&#10;ahNt11+/WVjwNh/fcxar1pbiSbUvHCv4GCYgiDOnC84VnE/7wRSED8gaS8ek4Ic8rJbdzgJT7Rr+&#10;oucx5CKGsE9RgQmhSqX0mSGLfugq4sjdXG0xRFjnUtfYxHBbylGSTKTFgmODwYq2hrLv48MqmPHo&#10;cH89bnRp7mbm8fK6ZpudUv1eu56DCNSGt/jffdBx/nj8CX/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QqHPBAAAA3QAAAA8AAAAAAAAAAAAAAAAAmAIAAGRycy9kb3du&#10;cmV2LnhtbFBLBQYAAAAABAAEAPUAAACGAw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8EA&#10;AADdAAAADwAAAGRycy9kb3ducmV2LnhtbERPTUsDMRC9C/0PYQre7GxbqbI2LaUgiAehVXqebMbN&#10;0s1kSWK7/nsjCN7m8T5nvR19ry4cUxdEw3xWgWJpgu2k1fDx/nz3CCplEkt9ENbwzQm2m8nNmmob&#10;rnLgyzG3qoRIqkmDy3moEVPj2FOahYGlcJ8hesoFxhZtpGsJ9z0uqmqFnjopDY4G3jtuzscvr6F/&#10;cydBc29OjkzcvaIxB3zQ+nY67p5AZR7zv/jP/WLL/OVyBb/flBNw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SM/BAAAA3QAAAA8AAAAAAAAAAAAAAAAAmAIAAGRycy9kb3du&#10;cmV2LnhtbFBLBQYAAAAABAAEAPUAAACGAw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r8MUA&#10;AADdAAAADwAAAGRycy9kb3ducmV2LnhtbERPS2vCQBC+C/0PyxS8FN34aC2pq1SL0JPQ1IO9Ddlp&#10;EpqdDbsbk/rrXUHwNh/fc5br3tTiRM5XlhVMxgkI4tzqigsFh+/d6BWED8gaa8uk4J88rFcPgyWm&#10;2nb8RacsFCKGsE9RQRlCk0rp85IM+rFtiCP3a53BEKErpHbYxXBTy2mSvEiDFceGEhvalpT/Za1R&#10;MO/m+9pNzvvncMzainP62Pw8KTV87N/fQATqw118c3/qOH82W8D1m3iC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OvwxQAAAN0AAAAPAAAAAAAAAAAAAAAAAJgCAABkcnMv&#10;ZG93bnJldi54bWxQSwUGAAAAAAQABAD1AAAAigM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uMMcA&#10;AADdAAAADwAAAGRycy9kb3ducmV2LnhtbESPQW/CMAyF75P2HyJP2mWCFJDG1BHQREFihx2AibPX&#10;mKZa45QmK92/nw+TuNl6z+99XqwG36ieulgHNjAZZ6CIy2Brrgx8HrejF1AxIVtsApOBX4qwWt7f&#10;LTC34cp76g+pUhLCMUcDLqU21zqWjjzGcWiJRTuHzmOStau07fAq4b7R0yx71h5rlgaHLa0dld+H&#10;H2/gyW/myV3O7f6Ls9N7sT5+9EVhzOPD8PYKKtGQbub/650V/NlMc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87jDHAAAA3QAAAA8AAAAAAAAAAAAAAAAAmAIAAGRy&#10;cy9kb3ducmV2LnhtbFBLBQYAAAAABAAEAPUAAACMAw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Y+sQAAADdAAAADwAAAGRycy9kb3ducmV2LnhtbERPS2sCMRC+C/0PYYTeNGstoqtRpLTg&#10;oUV8gd6GzewDN5N0k7rbf98UBG/z8T1nsepMLW7U+MqygtEwAUGcWV1xoeB4+BhMQfiArLG2TAp+&#10;ycNq+dRbYKptyzu67UMhYgj7FBWUIbhUSp+VZNAPrSOOXG4bgyHCppC6wTaGm1q+JMlEGqw4NpTo&#10;6K2k7Lr/MQry1r0fzqPtN+v8tN5sX93XZ7go9dzv1nMQgbrwEN/dGx3nj8cz+P8mni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bxj6xAAAAN0AAAAPAAAAAAAAAAAA&#10;AAAAAKECAABkcnMvZG93bnJldi54bWxQSwUGAAAAAAQABAD5AAAAkgMAAAAA&#10;" strokeweight=".6pt"/>
                  <v:line id="Line 132" o:spid="_x0000_s1127" style="position:absolute;visibility:visible;mso-wrap-style:square" from="28714,19050" to="30892,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CGscAAADdAAAADwAAAGRycy9kb3ducmV2LnhtbESPT2sCQQzF74V+hyEFb3XWKlK2jiKl&#10;goeKqC20t7CT/UN3MuPO1F2/fXMoeEt4L+/9slgNrlUX6mLj2cBknIEiLrxtuDLwcdo8PoOKCdli&#10;65kMXCnCanl/t8Dc+p4PdDmmSkkIxxwN1CmFXOtY1OQwjn0gFq30ncMka1dp22Ev4a7VT1k21w4b&#10;loYaA73WVPwcf52Bsg9vp6/J/sy2/Fxv97Owe0/fxowehvULqERDupn/r7dW8Kcz4Zd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U8IaxwAAAN0AAAAPAAAAAAAA&#10;AAAAAAAAAKECAABkcnMvZG93bnJldi54bWxQSwUGAAAAAAQABAD5AAAAlQMAAAAA&#10;" strokeweight=".6pt"/>
                  <v:line id="Line 133" o:spid="_x0000_s1128" style="position:absolute;visibility:visible;mso-wrap-style:square" from="29095,23717" to="29095,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9ngcQAAADdAAAADwAAAGRycy9kb3ducmV2LnhtbERPS2sCMRC+C/0PYQreNLsqpWyNIqWC&#10;hxbxBXobNrMPupnETXS3/74RCr3Nx/ec+bI3jbhT62vLCtJxAoI4t7rmUsHxsB69gvABWWNjmRT8&#10;kIfl4mkwx0zbjnd034dSxBD2GSqoQnCZlD6vyKAfW0ccucK2BkOEbSl1i10MN42cJMmLNFhzbKjQ&#10;0XtF+ff+ZhQUnfs4nNPtlXVxWm22M/f1GS5KDZ/71RuIQH34F/+5NzrOn85S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2eBxAAAAN0AAAAPAAAAAAAAAAAA&#10;AAAAAKECAABkcnMvZG93bnJldi54bWxQSwUGAAAAAAQABAD5AAAAkgMAAAAA&#10;" strokeweight=".6pt"/>
                  <v:line id="Line 134" o:spid="_x0000_s1129" style="position:absolute;visibility:visible;mso-wrap-style:square" from="29095,25546" to="31267,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59sMAAADdAAAADwAAAGRycy9kb3ducmV2LnhtbERPS2sCMRC+C/0PYQRvmtVKkdUoUlrw&#10;oEjVQr0Nm9kHbibpJrrrvzeFgrf5+J6zWHWmFjdqfGVZwXiUgCDOrK64UHA6fg5nIHxA1lhbJgV3&#10;8rBavvQWmGrb8hfdDqEQMYR9igrKEFwqpc9KMuhH1hFHLreNwRBhU0jdYBvDTS0nSfImDVYcG0p0&#10;9F5SdjlcjYK8dR/Hn/H+l3X+vd7sp263DWelBv1uPQcRqAtP8b97o+P81+kE/r6JJ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N+fbDAAAA3QAAAA8AAAAAAAAAAAAA&#10;AAAAoQIAAGRycy9kb3ducmV2LnhtbFBLBQYAAAAABAAEAPkAAACRAwAAAAA=&#10;" strokeweight=".6pt"/>
                  <v:line id="Line 135" o:spid="_x0000_s1130" style="position:absolute;visibility:visible;mso-wrap-style:square" from="28822,6673" to="28822,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bcQAAADdAAAADwAAAGRycy9kb3ducmV2LnhtbERPS2sCMRC+C/0PYYTeNOsDkdUoUix4&#10;aJGqhXobNrMP3EzSTequ/94UBG/z8T1nue5MLa7U+MqygtEwAUGcWV1xoeB0fB/MQfiArLG2TApu&#10;5GG9euktMdW25S+6HkIhYgj7FBWUIbhUSp+VZNAPrSOOXG4bgyHCppC6wTaGm1qOk2QmDVYcG0p0&#10;9FZSdjn8GQV567bHn9H+l3X+vdntp+7zI5yVeu13mwWIQF14ih/unY7zJ9MJ/H8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VxtxAAAAN0AAAAPAAAAAAAAAAAA&#10;AAAAAKECAABkcnMvZG93bnJldi54bWxQSwUGAAAAAAQABAD5AAAAkgMAAAAA&#10;" strokeweight=".6pt"/>
                  <v:line id="Line 136" o:spid="_x0000_s1131" style="position:absolute;visibility:visible;mso-wrap-style:square" from="28822,9213" to="30994,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EGcQAAADdAAAADwAAAGRycy9kb3ducmV2LnhtbERPS2sCMRC+C/0PYQreNKsupWyNIqWC&#10;B0XqA/Q2bGYfdDOJm+hu/31TKPQ2H99z5sveNOJBra8tK5iMExDEudU1lwpOx/XoFYQPyBoby6Tg&#10;mzwsF0+DOWbadvxJj0MoRQxhn6GCKgSXSenzigz6sXXEkStsazBE2JZSt9jFcNPIaZK8SIM1x4YK&#10;Hb1XlH8d7kZB0bmP42Wyv7EuzqvNPnW7bbgqNXzuV28gAvXhX/zn3ug4f5am8PtNPEE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MQZxAAAAN0AAAAPAAAAAAAAAAAA&#10;AAAAAKECAABkcnMvZG93bnJldi54bWxQSwUGAAAAAAQABAD5AAAAkgMAAAAA&#10;" strokeweight=".6pt"/>
                  <v:line id="Line 137" o:spid="_x0000_s1132" style="position:absolute;visibility:visible;mso-wrap-style:square" from="28886,36791" to="28886,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hgsQAAADdAAAADwAAAGRycy9kb3ducmV2LnhtbERPS2sCMRC+C/0PYQRvmrVakdUoUlrw&#10;0CK+QG/DZvaBm0m6Sd3tv28KBW/z8T1nue5MLe7U+MqygvEoAUGcWV1xoeB0fB/OQfiArLG2TAp+&#10;yMN69dRbYqpty3u6H0IhYgj7FBWUIbhUSp+VZNCPrCOOXG4bgyHCppC6wTaGm1o+J8lMGqw4NpTo&#10;6LWk7Hb4Ngry1r0dL+PdF+v8vNnupu7zI1yVGvS7zQJEoC48xP/urY7zJ9MX+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GGCxAAAAN0AAAAPAAAAAAAAAAAA&#10;AAAAAKECAABkcnMvZG93bnJldi54bWxQSwUGAAAAAAQABAD5AAAAkgMAAAAA&#10;" strokeweight=".6pt"/>
                  <v:line id="Line 138" o:spid="_x0000_s1133" style="position:absolute;visibility:visible;mso-wrap-style:square" from="28886,39071" to="31057,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9cQAAADdAAAADwAAAGRycy9kb3ducmV2LnhtbERPS2sCMRC+F/wPYQRvNWsVkdUoIi14&#10;aJH6AL0Nm9kHbibpJnW3/94IBW/z8T1nsepMLW7U+MqygtEwAUGcWV1xoeB4+HidgfABWWNtmRT8&#10;kYfVsveywFTblr/ptg+FiCHsU1RQhuBSKX1WkkE/tI44crltDIYIm0LqBtsYbmr5liRTabDi2FCi&#10;o01J2XX/axTkrXs/nEe7H9b5ab3dTdzXZ7goNeh36zmIQF14iv/dWx3njydTeHwTT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9v/1xAAAAN0AAAAPAAAAAAAAAAAA&#10;AAAAAKECAABkcnMvZG93bnJldi54bWxQSwUGAAAAAAQABAD5AAAAkgMAAAAA&#10;" strokeweight=".6pt"/>
                  <v:line id="Line 139" o:spid="_x0000_s1134" style="position:absolute;visibility:visible;mso-wrap-style:square" from="16865,1193" to="16865,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pabsQAAADdAAAADwAAAGRycy9kb3ducmV2LnhtbERPS2sCMRC+C/0PYQRvmrVKldUoUlrw&#10;0CK+QG/DZvaBm0m6Sd3tv28KBW/z8T1nue5MLe7U+MqygvEoAUGcWV1xoeB0fB/OQfiArLG2TAp+&#10;yMN69dRbYqpty3u6H0IhYgj7FBWUIbhUSp+VZNCPrCOOXG4bgyHCppC6wTaGm1o+J8mLNFhxbCjR&#10;0WtJ2e3wbRTkrXs7Xsa7L9b5ebPdTd3nR7gqNeh3mwWIQF14iP/dWx3nT6Yz+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lpuxAAAAN0AAAAPAAAAAAAAAAAA&#10;AAAAAKECAABkcnMvZG93bnJldi54bWxQSwUGAAAAAAQABAD5AAAAkgMAAAAA&#10;" strokeweight=".6pt"/>
                  <v:line id="Line 140" o:spid="_x0000_s1135" style="position:absolute;visibility:visible;mso-wrap-style:square" from="16865,30016" to="21932,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XOHMcAAADdAAAADwAAAGRycy9kb3ducmV2LnhtbESPT2sCQQzF74V+hyEFb3XWKlK2jiKl&#10;goeKqC20t7CT/UN3MuPO1F2/fXMoeEt4L+/9slgNrlUX6mLj2cBknIEiLrxtuDLwcdo8PoOKCdli&#10;65kMXCnCanl/t8Dc+p4PdDmmSkkIxxwN1CmFXOtY1OQwjn0gFq30ncMka1dp22Ev4a7VT1k21w4b&#10;loYaA73WVPwcf52Bsg9vp6/J/sy2/Fxv97Owe0/fxowehvULqERDupn/r7dW8Kcz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Jc4cxwAAAN0AAAAPAAAAAAAA&#10;AAAAAAAAAKECAABkcnMvZG93bnJldi54bWxQSwUGAAAAAAQABAD5AAAAlQMAAAAA&#10;" strokeweight=".6pt"/>
                  <v:shape id="Freeform 51" o:spid="_x0000_s1136"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jqcYA&#10;AADdAAAADwAAAGRycy9kb3ducmV2LnhtbESP0WrCQBBF3wv+wzKCL0U3VhFNXUVLC4E8Gf2AITvN&#10;BrOzIbua2K/vCoW+zXDv3HNnux9sI+7U+dqxgvksAUFcOl1zpeBy/pquQfiArLFxTAoe5GG/G71s&#10;MdWu5xPdi1CJGMI+RQUmhDaV0peGLPqZa4mj9u06iyGuXSV1h30Mt418S5KVtFhzJBhs6cNQeS1u&#10;NnLnx09zG4pDn+c/RXbZZPmrXSo1GQ+HdxCBhvBv/rvOdKy/WG7g+U0c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jqcYAAADdAAAADwAAAAAAAAAAAAAAAACYAgAAZHJz&#10;L2Rvd25yZXYueG1sUEsFBgAAAAAEAAQA9QAAAIsD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9q8UA&#10;AADdAAAADwAAAGRycy9kb3ducmV2LnhtbESPQW/CMAyF75P4D5GRdhvpmGCjIyCENG3rDdgP8BrT&#10;FBqnSjIo/34+TNrN1nt+7/NyPfhOXSimNrCBx0kBirgOtuXGwNfh7eEFVMrIFrvAZOBGCdar0d0S&#10;SxuuvKPLPjdKQjiVaMDl3Jdap9qRxzQJPbFoxxA9Zlljo23Eq4T7Tk+LYq49tiwNDnvaOqrP+x9v&#10;oB4Op1t1wspN3xef1ff5eb6bRWPux8PmFVSmIf+b/64/rOA/zY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2rxQAAAN0AAAAPAAAAAAAAAAAAAAAAAJgCAABkcnMv&#10;ZG93bnJldi54bWxQSwUGAAAAAAQABAD1AAAAigM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5cscA&#10;AADdAAAADwAAAGRycy9kb3ducmV2LnhtbESP0WrCQBBF3wX/YRmhL1I3qW1pU1fRUiGQJ1M/YMhO&#10;s8HsbMiuJu3Xu0LBtxnunXvurDajbcWFet84VpAuEhDEldMN1wqO3/vHNxA+IGtsHZOCX/KwWU8n&#10;K8y0G/hAlzLUIoawz1CBCaHLpPSVIYt+4TriqP243mKIa19L3eMQw20rn5LkVVpsOBIMdvRpqDqV&#10;Zxu56e7LnMdyOxTFX5kf3/Nibp+VepiN2w8QgcZwN/9f5zrWX76kcPsmji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eXLHAAAA3QAAAA8AAAAAAAAAAAAAAAAAmAIAAGRy&#10;cy9kb3ducmV2LnhtbFBLBQYAAAAABAAEAPUAAACMAw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R8MA&#10;AADdAAAADwAAAGRycy9kb3ducmV2LnhtbERPyW7CMBC9V+o/WFOpt+KQii1gEEKq2ubG8gFDPMSB&#10;eBzZLoS/rytV4jZPb53FqretuJIPjWMFw0EGgrhyuuFawWH/8TYFESKyxtYxKbhTgNXy+WmBhXY3&#10;3tJ1F2uRQjgUqMDE2BVShsqQxTBwHXHiTs5bjAn6WmqPtxRuW5ln2VhabDg1GOxoY6i67H6sgqrf&#10;n+/lGUuTf86+y+NlMt6OvFKvL/16DiJSHx/if/eXTvPfR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R8MAAADdAAAADwAAAAAAAAAAAAAAAACYAgAAZHJzL2Rv&#10;d25yZXYueG1sUEsFBgAAAAAEAAQA9QAAAIgD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18AA&#10;AADdAAAADwAAAGRycy9kb3ducmV2LnhtbERP24rCMBB9F/yHMIJvmqoo0jWKCIIuvlj3A4ZmesFk&#10;UpKs7f79ZmHBtzmc6+wOgzXiRT60jhUs5hkI4tLplmsFX4/zbAsiRGSNxjEp+KEAh/14tMNcu57v&#10;9CpiLVIIhxwVNDF2uZShbMhimLuOOHGV8xZjgr6W2mOfwq2RyyzbSIstp4YGOzo1VD6Lb6tAPopz&#10;vy2Mz9znsrqZ6+VekVNqOhmOHyAiDfEt/ndfdJq/Wq/g75t0gt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s18AAAADdAAAADwAAAAAAAAAAAAAAAACYAgAAZHJzL2Rvd25y&#10;ZXYueG1sUEsFBgAAAAAEAAQA9QAAAIUDAAAAAA==&#10;" filled="f" stroked="f">
                    <v:textbox style="mso-fit-shape-to-text:t" inset="0,0,0,0">
                      <w:txbxContent>
                        <w:p w:rsidR="00AB458C" w:rsidRDefault="00AB458C" w:rsidP="001A76A4">
                          <w:pPr>
                            <w:pStyle w:val="NormalWeb"/>
                            <w:spacing w:after="160" w:line="256" w:lineRule="auto"/>
                          </w:pPr>
                          <w:proofErr w:type="gramStart"/>
                          <w:r>
                            <w:rPr>
                              <w:rFonts w:ascii="Arial" w:eastAsia="Calibri" w:hAnsi="Arial"/>
                              <w:color w:val="000000"/>
                              <w:sz w:val="20"/>
                              <w:szCs w:val="20"/>
                            </w:rPr>
                            <w:t>/[</w:t>
                          </w:r>
                          <w:proofErr w:type="gramEnd"/>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e8rGAAAA3QAAAA8AAABkcnMvZG93bnJldi54bWxET0trwkAQvgv9D8sUvEjdqLWt0VV8UFCk&#10;h9ocPI7ZaZKanQ3ZNcZ/7xYKvc3H95zZojWlaKh2hWUFg34Egji1uuBMQfL1/vQGwnlkjaVlUnAj&#10;B4v5Q2eGsbZX/qTm4DMRQtjFqCD3voqldGlOBl3fVsSB+7a1QR9gnUld4zWEm1IOo+hFGiw4NORY&#10;0Tqn9Hy4GAXR3vBx01vt9qvm4zX5mZw2k+SkVPexXU5BeGr9v/jPvdVh/mj8DL/fhBPk/A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CF7ysYAAADdAAAADwAAAAAAAAAAAAAA&#10;AACfAgAAZHJzL2Rvd25yZXYueG1sUEsFBgAAAAAEAAQA9wAAAJIDAAAAAA==&#10;">
                    <v:imagedata r:id="rId31" o:title=""/>
                  </v:shape>
                  <v:shape id="Picture 1355" o:spid="_x0000_s1142"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6shbEAAAA3QAAAA8AAABkcnMvZG93bnJldi54bWxET99rwjAQfhf8H8IJe9N0jsrWGUVEYQxf&#10;7MaYb0dztmHNpSTRdv/9Igh7u4/v5y3Xg23FlXwwjhU8zjIQxJXThmsFnx/76TOIEJE1to5JwS8F&#10;WK/GoyUW2vV8pGsZa5FCOBSooImxK6QMVUMWw8x1xIk7O28xJuhrqT32Kdy2cp5lC2nRcGposKNt&#10;Q9VPebEK5kfjdu/ydDn3h9K85Cdb+e8vpR4mw+YVRKQh/ovv7jed5j/lOdy+SS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6shbEAAAA3QAAAA8AAAAAAAAAAAAAAAAA&#10;nwIAAGRycy9kb3ducmV2LnhtbFBLBQYAAAAABAAEAPcAAACQAwAAAAA=&#10;">
                    <v:imagedata r:id="rId32" o:title=""/>
                  </v:shape>
                  <v:shape id="Freeform 58" o:spid="_x0000_s1143"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sFMMA&#10;AADdAAAADwAAAGRycy9kb3ducmV2LnhtbERP24rCMBB9F/yHMMK+aaqLIl2jiCi64AW1sK9DM9uW&#10;bSalydr690YQfJvDuc5s0ZpS3Kh2hWUFw0EEgji1uuBMQXLd9KcgnEfWWFomBXdysJh3OzOMtW34&#10;TLeLz0QIYRejgtz7KpbSpTkZdANbEQfu19YGfYB1JnWNTQg3pRxF0UQaLDg05FjRKqf07/JvFGyP&#10;p9XRJ9/V7rDm++GaTH+a/V6pj167/ALhqfVv8cu902H+53gCz2/C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sFMMAAADdAAAADwAAAAAAAAAAAAAAAACYAgAAZHJzL2Rv&#10;d25yZXYueG1sUEsFBgAAAAAEAAQA9QAAAIgD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RfsMA&#10;AADdAAAADwAAAGRycy9kb3ducmV2LnhtbERP22rCQBB9L/Qflin4VjdVTCS6SimI0geplw8YsmM2&#10;mJ0N2W0uf98VhL7N4VxnvR1sLTpqfeVYwcc0AUFcOF1xqeB62b0vQfiArLF2TApG8rDdvL6sMdeu&#10;5xN151CKGMI+RwUmhCaX0heGLPqpa4gjd3OtxRBhW0rdYh/DbS1nSZJKixXHBoMNfRkq7udfq2B+&#10;P6a7blbc9tfvnyxL96Yfx5NSk7fhcwUi0BD+xU/3Qcf580UG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RfsMAAADdAAAADwAAAAAAAAAAAAAAAACYAgAAZHJzL2Rv&#10;d25yZXYueG1sUEsFBgAAAAAEAAQA9QAAAIgD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CVN8gA&#10;AADdAAAADwAAAGRycy9kb3ducmV2LnhtbESPQU/CQBCF7yb8h82YeJOtEAkWFqImRqPhABK4Trpj&#10;t9Kdrd1tqf/eOZhwm8l78943y/Xga9VTG6vABu7GGSjiItiKSwP7z5fbOaiYkC3WgcnAL0VYr0ZX&#10;S8xtOPOW+l0qlYRwzNGAS6nJtY6FI49xHBpi0b5C6zHJ2pbatniWcF/rSZbNtMeKpcFhQ8+OitOu&#10;8wbev5/66UOxPbrX489Hd5h1m8OkM+bmenhcgEo0pIv5//rNCv70XnDlGxlB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UJU3yAAAAN0AAAAPAAAAAAAAAAAAAAAAAJgCAABk&#10;cnMvZG93bnJldi54bWxQSwUGAAAAAAQABAD1AAAAjQM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3ecIA&#10;AADdAAAADwAAAGRycy9kb3ducmV2LnhtbERPS4vCMBC+C/sfwix401Rll241ik9Q9qRr70MztsVm&#10;UpKo9d9vhIW9zcf3nNmiM424k/O1ZQWjYQKCuLC65lLB+Wc3SEH4gKyxsUwKnuRhMX/rzTDT9sFH&#10;up9CKWII+wwVVCG0mZS+qMigH9qWOHIX6wyGCF0ptcNHDDeNHCfJpzRYc2yosKV1RcX1dDMK0sP2&#10;Oz8cl/5yTldbW7rdJr/mSvXfu+UURKAu/Iv/3Hsd508+vuD1TTx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zd5wgAAAN0AAAAPAAAAAAAAAAAAAAAAAJgCAABkcnMvZG93&#10;bnJldi54bWxQSwUGAAAAAAQABAD1AAAAhwM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7z8QA&#10;AADdAAAADwAAAGRycy9kb3ducmV2LnhtbESPT2vDMAzF74N9B6PBbquTrpSS1S1tIWPX9c9di9Uk&#10;NJaD7TTpt58Og9300Ps9Pa23k+vUnUJsPRvIZxko4srblmsD51P5tgIVE7LFzjMZeFCE7eb5aY2F&#10;9SN/0/2YaiUhHAs00KTUF1rHqiGHceZ7YtldfXCYRIZa24CjhLtOz7NsqR22LBca7OnQUHU7Dk5q&#10;3MY8nH4el/Izq8tqOCyGfL8w5vVl2n2ASjSlf/Mf/WWFe19Kf/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8/EAAAA3QAAAA8AAAAAAAAAAAAAAAAAmAIAAGRycy9k&#10;b3ducmV2LnhtbFBLBQYAAAAABAAEAPUAAACJAw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zJ8IA&#10;AADdAAAADwAAAGRycy9kb3ducmV2LnhtbERP24rCMBB9X/Afwgi+rWkrilSjeEHcfVnw8gFDM7bF&#10;ZlKTqPXvN8LCvs3hXGe+7EwjHuR8bVlBOkxAEBdW11wqOJ92n1MQPiBrbCyTghd5WC56H3PMtX3y&#10;gR7HUIoYwj5HBVUIbS6lLyoy6Ie2JY7cxTqDIUJXSu3wGcNNI7MkmUiDNceGClvaVFRcj3ejoPHr&#10;tctWP26f7e63tN1+WzMaKzXod6sZiEBd+Bf/ub90nD+apPD+Jp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bMnwgAAAN0AAAAPAAAAAAAAAAAAAAAAAJgCAABkcnMvZG93&#10;bnJldi54bWxQSwUGAAAAAAQABAD1AAAAhwM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illsQAAADdAAAADwAAAGRycy9kb3ducmV2LnhtbERPS2sCMRC+F/ofwgi91axWRFajSLHg&#10;QREfhXobNrMP3EziJnXXf98UBG/z8T1ntuhMLW7U+MqygkE/AUGcWV1xoeB0/HqfgPABWWNtmRTc&#10;ycNi/voyw1Tblvd0O4RCxBD2KSooQ3CplD4ryaDvW0ccudw2BkOETSF1g20MN7UcJslYGqw4NpTo&#10;6LOk7HL4NQry1q2OP4PdlXX+vVzvRm67CWel3nrdcgoiUBee4od7reP8j/EQ/r+JJ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KWWxAAAAN0AAAAPAAAAAAAAAAAA&#10;AAAAAKECAABkcnMvZG93bnJldi54bWxQSwUGAAAAAAQABAD5AAAAkgMAAAAA&#10;" strokeweight=".6pt"/>
                  <v:line id="Line 130" o:spid="_x0000_s1150" style="position:absolute;visibility:visible;mso-wrap-style:square" from="38608,43411" to="40779,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QADcQAAADdAAAADwAAAGRycy9kb3ducmV2LnhtbERPS2sCMRC+C/0PYYTeNOsDkdUoUix4&#10;aBEfhXobNrMP3EzSTequ/74pCN7m43vOct2ZWtyo8ZVlBaNhAoI4s7riQsH59D6Yg/ABWWNtmRTc&#10;ycN69dJbYqptywe6HUMhYgj7FBWUIbhUSp+VZNAPrSOOXG4bgyHCppC6wTaGm1qOk2QmDVYcG0p0&#10;9FZSdj3+GgV567an79H+h3X+tdntp+7zI1yUeu13mwWIQF14ih/unY7zJ7MJ/H8TT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AANxAAAAN0AAAAPAAAAAAAAAAAA&#10;AAAAAKECAABkcnMvZG93bnJldi54bWxQSwUGAAAAAAQABAD5AAAAkgMAAAAA&#10;" strokeweight=".6pt"/>
                </v:group>
                <v:rect id="Rectangle 5" o:spid="_x0000_s1151" style="position:absolute;left:787;top:508;width:307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w:t>
                        </w:r>
                        <w:proofErr w:type="gramEnd"/>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capabilitySourceId</w:t>
                        </w:r>
                        <w:proofErr w:type="gramEnd"/>
                      </w:p>
                    </w:txbxContent>
                  </v:textbox>
                </v:rect>
                <v:rect id="Rectangle 21" o:spid="_x0000_s1155" style="position:absolute;left:43554;top:831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lang w:val="en-US"/>
                          </w:rPr>
                          <w:t>capabilitySources</w:t>
                        </w:r>
                        <w:proofErr w:type="gramEnd"/>
                      </w:p>
                    </w:txbxContent>
                  </v:textbox>
                </v:rect>
                <v:rect id="Rectangle 46" o:spid="_x0000_s1158" style="position:absolute;left:31832;top:18097;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lang w:val="en-US"/>
                          </w:rPr>
                          <w:t>contactId</w:t>
                        </w:r>
                        <w:proofErr w:type="gramEnd"/>
                      </w:p>
                    </w:txbxContent>
                  </v:textbox>
                </v:rect>
                <v:rect id="Rectangle 48" o:spid="_x0000_s1160" style="position:absolute;left:37979;top:1809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contactCapabilities</w:t>
                        </w:r>
                        <w:proofErr w:type="gramEnd"/>
                      </w:p>
                    </w:txbxContent>
                  </v:textbox>
                </v:rect>
                <v:rect id="Rectangle 66" o:spid="_x0000_s1163" style="position:absolute;left:5257;top:41402;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mcssAA&#10;AADdAAAADwAAAGRycy9kb3ducmV2LnhtbERPzYrCMBC+C/sOYYS9aWoPrlSjiCC44sXqAwzN9AeT&#10;SUmytvv2ZkHY23x8v7PZjdaIJ/nQOVawmGcgiCunO24U3G/H2QpEiMgajWNS8EsBdtuPyQYL7Qa+&#10;0rOMjUghHApU0MbYF1KGqiWLYe564sTVzluMCfpGao9DCrdG5lm2lBY7Tg0t9nRoqXqUP1aBvJXH&#10;YVUan7lzXl/M9+lak1Pqczru1yAijfFf/HafdJqffy3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6mcs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1" o:spid="_x0000_s1166" style="position:absolute;left:5245;top:44107;width:111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PDcEA&#10;AADdAAAADwAAAGRycy9kb3ducmV2LnhtbERP3WrCMBS+F3yHcITd2XQdSK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Tw3BAAAA3QAAAA8AAAAAAAAAAAAAAAAAmAIAAGRycy9kb3du&#10;cmV2LnhtbFBLBQYAAAAABAAEAPUAAACGAwAAAAA=&#10;" filled="f" stroked="f">
                  <v:textbox style="mso-fit-shape-to-text:t" inset="0,0,0,0">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6" o:spid="_x0000_s1169" style="position:absolute;left:32067;top:2464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rsidR="00AB458C" w:rsidRDefault="00AB458C" w:rsidP="001A76A4">
                        <w:proofErr w:type="gramStart"/>
                        <w:r>
                          <w:rPr>
                            <w:rFonts w:ascii="Arial" w:hAnsi="Arial" w:cs="Arial"/>
                            <w:color w:val="000000"/>
                            <w:lang w:val="en-US"/>
                          </w:rPr>
                          <w:t>contactListId</w:t>
                        </w:r>
                        <w:proofErr w:type="gramEnd"/>
                      </w:p>
                    </w:txbxContent>
                  </v:textbox>
                </v:rect>
                <v:rect id="Rectangle 78" o:spid="_x0000_s1171" style="position:absolute;left:40252;top:24644;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MA&#10;AADdAAAADwAAAGRycy9kb3ducmV2LnhtbESPzWrDMBCE74W+g9hCbo1cH4pxo4QQCKShlzh9gMVa&#10;/1BpZSQ1dt8+ewj0tsvMzny72S3eqRvFNAY28LYuQBG3wY7cG/i+Hl8rUCkjW3SBycAfJdhtn582&#10;WNsw84VuTe6VhHCq0cCQ81RrndqBPKZ1mIhF60L0mGWNvbYRZwn3TpdF8a49jiwNA050GKj9aX69&#10;AX1tjnPVuFiEc9l9uc/TpaNgzOpl2X+AyrTkf/Pj+mQFv6wEV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fMMAAADdAAAADwAAAAAAAAAAAAAAAACYAgAAZHJzL2Rv&#10;d25yZXYueG1sUEsFBgAAAAAEAAQA9QAAAIg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uOsAA&#10;AADdAAAADwAAAGRycy9kb3ducmV2LnhtbERPzYrCMBC+L/gOYRa8ren2IFqNsiwIKnux+gBDM/3B&#10;ZFKSaOvbmwXB23x8v7PejtaIO/nQOVbwPctAEFdOd9wouJx3XwsQISJrNI5JwYMCbDeTjzUW2g18&#10;onsZG5FCOBSooI2xL6QMVUsWw8z1xImrnbcYE/SN1B6HFG6NzLNsLi12nBpa7Om3pepa3qwCeS53&#10;w6I0PnPHvP4zh/2pJqfU9HP8WYGINMa3+OXe6zQ/Xy7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ruO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vcMA&#10;AADdAAAADwAAAGRycy9kb3ducmV2LnhtbESPzWoDMQyE74W8g1Ght8ZuCiVs4oRSCKSll2zyAGKt&#10;/SG2vNhOdvv21aHQm8SMZj5t93Pw6k4pD5EtvCwNKOImuoE7C5fz4XkNKhdkhz4yWfihDPvd4mGL&#10;lYsTn+hel05JCOcKLfSljJXWuekpYF7GkVi0NqaARdbUaZdwkvDg9cqYNx1wYGnocaSPnpprfQsW&#10;9Lk+TOvaJxO/Vu23/zyeWorWPj3O7xtQhebyb/67PjrBfzXCL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vc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adhocContactListCapabilities</w:t>
                        </w:r>
                        <w:proofErr w:type="gramEnd"/>
                      </w:p>
                    </w:txbxContent>
                  </v:textbox>
                </v:rect>
                <v:rect id="Rectangle 99" o:spid="_x0000_s1174" style="position:absolute;left:21621;top:22028;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0IMAA&#10;AADdAAAADwAAAGRycy9kb3ducmV2LnhtbERP22oCMRB9F/oPYQq+aVILYrdGkYJgpS+ufsCwmb1g&#10;MlmS1N3+vREKvs3hXGe9HZ0VNwqx86zhba5AEFfedNxouJz3sxWImJANWs+k4Y8ibDcvkzUWxg98&#10;oluZGpFDOBaooU2pL6SMVUsO49z3xJmrfXCYMgyNNAGHHO6sXCi1lA47zg0t9vTVUnUtf50GeS73&#10;w6q0Qfnjov6x34dTTV7r6eu4+wSRaExP8b/7YPL8d/UB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F0I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LYMMA&#10;AADdAAAADwAAAGRycy9kb3ducmV2LnhtbESP3WoCMRCF74W+Q5hC7zSrBZHVKKUgaOmNqw8wbGZ/&#10;aDJZktRd375zUfBuhnPmnG92h8k7daeY+sAGlosCFHEdbM+tgdv1ON+AShnZogtMBh6U4LB/me2w&#10;tGHkC92r3CoJ4VSigS7nodQ61R15TIswEIvWhOgxyxpbbSOOEu6dXhXFWnvsWRo6HOizo/qn+vUG&#10;9LU6jpvKxSJ8rZpvdz5dGgrGvL1OH1tQmab8NP9fn6zgvy+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LYM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contactListCapabilities</w:t>
                        </w:r>
                        <w:proofErr w:type="gramEnd"/>
                      </w:p>
                    </w:txbxContent>
                  </v:textbox>
                </v:rect>
                <v:rect id="Rectangle 107" o:spid="_x0000_s1176" style="position:absolute;left:22244;top:34461;width:77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TFMAA&#10;AADdAAAADwAAAGRycy9kb3ducmV2LnhtbERP24rCMBB9F/yHMIJvmqrgSjWKCIK7+GL1A4ZmesFk&#10;UpJou3+/WVjYtzmc6+wOgzXiTT60jhUs5hkI4tLplmsFj/t5tgERIrJG45gUfFOAw3482mGuXc83&#10;ehexFimEQ44Kmhi7XMpQNmQxzF1HnLjKeYsxQV9L7bFP4dbIZZatpcWWU0ODHZ0aKp/FyyqQ9+Lc&#10;bwrjM/e1rK7m83KryCk1nQzHLYhIQ/wX/7kvOs1fLT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vTF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N28QA&#10;AADdAAAADwAAAGRycy9kb3ducmV2LnhtbESPzWoDMQyE74W8g1Ght8bbLZSwjRNCIJCGXrLJA4i1&#10;9ofa8mI72e3bR4dCbxIzmvm03s7eqTvFNAQ28LYsQBE3wQ7cGbheDq8rUCkjW3SBycAvJdhuFk9r&#10;rGyY+Ez3OndKQjhVaKDPeay0Tk1PHtMyjMSitSF6zLLGTtuIk4R7p8ui+NAeB5aGHkfa99T81Ddv&#10;QF/qw7SqXSzCqWy/3dfx3FIw5uV53n2CyjTnf/Pf9dEK/nsp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jdvEAAAA3QAAAA8AAAAAAAAAAAAAAAAAmAIAAGRycy9k&#10;b3ducmV2LnhtbFBLBQYAAAAABAAEAPUAAACJAw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oQMAA&#10;AADdAAAADwAAAGRycy9kb3ducmV2LnhtbERP22oCMRB9L/gPYQTfatYViq5GEUHQ0hdXP2DYzF4w&#10;mSxJ6m7/3hQKfZvDuc52P1ojnuRD51jBYp6BIK6c7rhRcL+d3lcgQkTWaByTgh8KsN9N3rZYaDfw&#10;lZ5lbEQK4VCggjbGvpAyVC1ZDHPXEyeudt5iTNA3UnscUrg1Ms+yD2mx49TQYk/HlqpH+W0VyFt5&#10;Glal8Zn7zOsvczlfa3JKzabjYQMi0hj/xX/us07zl/k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QoQM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subscriptionId</w:t>
                        </w:r>
                        <w:proofErr w:type="gramEnd"/>
                      </w:p>
                    </w:txbxContent>
                  </v:textbox>
                </v:rect>
                <v:rect id="Rectangle 120" o:spid="_x0000_s1179" style="position:absolute;left:40957;top:38366;width:425;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XAMMA&#10;AADdAAAADwAAAGRycy9kb3ducmV2LnhtbESP3WoCMRCF74W+Q5hC7zRbBZHVKKUg2NIbVx9g2Mz+&#10;0GSyJKm7vr1zUfBuhnPmnG92h8k7daOY+sAG3hcFKOI62J5bA9fLcb4BlTKyRReYDNwpwWH/Mtth&#10;acPIZ7pVuVUSwqlEA13OQ6l1qjvymBZhIBatCdFjljW22kYcJdw7vSyKtfbYszR0ONBnR/Vv9ecN&#10;6Et1HDeVi0X4XjY/7ut0bigY8/Y6fWxBZZry0/x/fbKCv1oJ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cXAMMAAADdAAAADwAAAAAAAAAAAAAAAACYAgAAZHJzL2Rv&#10;d25yZXYueG1sUEsFBgAAAAAEAAQA9QAAAIgDAAAAAA==&#10;" filled="f" stroked="f">
                  <v:textbox style="mso-fit-shape-to-text:t" inset="0,0,0,0">
                    <w:txbxContent>
                      <w:p w:rsidR="00AB458C" w:rsidRDefault="00AB458C" w:rsidP="001A76A4">
                        <w:r>
                          <w:rPr>
                            <w:rFonts w:ascii="Arial" w:hAnsi="Arial" w:cs="Arial"/>
                            <w:color w:val="000000"/>
                            <w:lang w:val="en-US"/>
                          </w:rPr>
                          <w:t>}</w:t>
                        </w:r>
                      </w:p>
                    </w:txbxContent>
                  </v:textbox>
                </v:rect>
                <w10:anchorlock/>
              </v:group>
            </w:pict>
          </mc:Fallback>
        </mc:AlternateContent>
      </w:r>
      <w:bookmarkStart w:id="1859" w:name="_Toc279688176"/>
    </w:p>
    <w:p w:rsidR="00157E88" w:rsidRDefault="00157E88" w:rsidP="00157E88">
      <w:pPr>
        <w:pStyle w:val="Caption"/>
      </w:pPr>
      <w:bookmarkStart w:id="1860" w:name="_Toc341877256"/>
      <w:bookmarkStart w:id="1861" w:name="_Toc514842979"/>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1859"/>
      <w:bookmarkEnd w:id="1860"/>
      <w:bookmarkEnd w:id="1861"/>
    </w:p>
    <w:p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rsidTr="00FA5851">
        <w:trPr>
          <w:cantSplit/>
          <w:tblHeader/>
        </w:trPr>
        <w:tc>
          <w:tcPr>
            <w:tcW w:w="701" w:type="pct"/>
            <w:vMerge w:val="restart"/>
            <w:shd w:val="clear" w:color="auto" w:fill="CCCCCC"/>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FA5851">
        <w:trPr>
          <w:cantSplit/>
          <w:tblHeader/>
        </w:trPr>
        <w:tc>
          <w:tcPr>
            <w:tcW w:w="701" w:type="pct"/>
            <w:vMerge/>
            <w:shd w:val="clear" w:color="auto" w:fill="CCCCCC"/>
          </w:tcPr>
          <w:p w:rsidR="00157E88" w:rsidRPr="00007C0C" w:rsidRDefault="00157E88" w:rsidP="00F65C28">
            <w:pPr>
              <w:rPr>
                <w:rFonts w:ascii="Arial" w:hAnsi="Arial" w:cs="Arial"/>
              </w:rPr>
            </w:pPr>
          </w:p>
        </w:tc>
        <w:tc>
          <w:tcPr>
            <w:tcW w:w="880" w:type="pct"/>
            <w:vMerge/>
            <w:shd w:val="clear" w:color="auto" w:fill="CCCCCC"/>
          </w:tcPr>
          <w:p w:rsidR="00157E88" w:rsidRPr="00007C0C" w:rsidRDefault="00157E88" w:rsidP="00F65C28">
            <w:pPr>
              <w:rPr>
                <w:rFonts w:ascii="Arial" w:hAnsi="Arial" w:cs="Arial"/>
              </w:rPr>
            </w:pPr>
          </w:p>
        </w:tc>
        <w:tc>
          <w:tcPr>
            <w:tcW w:w="996" w:type="pct"/>
            <w:vMerge/>
            <w:shd w:val="clear" w:color="auto" w:fill="CCCCCC"/>
          </w:tcPr>
          <w:p w:rsidR="00157E88" w:rsidRPr="00007C0C" w:rsidRDefault="00157E88" w:rsidP="00F65C28">
            <w:pPr>
              <w:rPr>
                <w:rFonts w:ascii="Arial" w:hAnsi="Arial" w:cs="Arial"/>
              </w:rPr>
            </w:pP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597" w:type="pct"/>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rsidR="00157E88" w:rsidRPr="00007C0C" w:rsidRDefault="00096A23" w:rsidP="00F65C28">
            <w:pPr>
              <w:rPr>
                <w:rFonts w:ascii="Arial" w:hAnsi="Arial" w:cs="Arial"/>
              </w:rPr>
            </w:pPr>
            <w:r>
              <w:rPr>
                <w:rFonts w:ascii="Arial" w:hAnsi="Arial" w:cs="Arial"/>
              </w:rPr>
              <w:t>no</w:t>
            </w:r>
          </w:p>
        </w:tc>
      </w:tr>
      <w:tr w:rsidR="00157E88" w:rsidRPr="00007C0C" w:rsidTr="00FA5851">
        <w:trPr>
          <w:cantSplit/>
          <w:trHeight w:val="1480"/>
        </w:trPr>
        <w:tc>
          <w:tcPr>
            <w:tcW w:w="701" w:type="pct"/>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rFonts w:ascii="Arial" w:hAnsi="Arial"/>
          <w:lang w:eastAsia="ko-KR"/>
        </w:rPr>
      </w:pPr>
      <w:bookmarkStart w:id="1862" w:name="_Toc283846824"/>
      <w:bookmarkStart w:id="1863" w:name="_Toc294513747"/>
      <w:bookmarkStart w:id="1864" w:name="_Ref330210194"/>
      <w:bookmarkStart w:id="1865"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trPr>
        <w:tc>
          <w:tcPr>
            <w:tcW w:w="701" w:type="pct"/>
            <w:vMerge w:val="restart"/>
            <w:shd w:val="clear" w:color="auto" w:fill="CCCCCC"/>
          </w:tcPr>
          <w:p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096A23" w:rsidRPr="00FD5035" w:rsidRDefault="00096A23" w:rsidP="00DA706E">
            <w:pPr>
              <w:rPr>
                <w:rFonts w:ascii="Arial" w:hAnsi="Arial" w:cs="Arial"/>
                <w:b/>
              </w:rPr>
            </w:pPr>
            <w:r w:rsidRPr="00FD5035">
              <w:rPr>
                <w:rFonts w:ascii="Arial" w:hAnsi="Arial" w:cs="Arial"/>
                <w:b/>
                <w:bCs/>
              </w:rPr>
              <w:t>HTTP verbs</w:t>
            </w:r>
          </w:p>
        </w:tc>
      </w:tr>
      <w:tr w:rsidR="00096A23" w:rsidRPr="00FD5035" w:rsidTr="00DA706E">
        <w:trPr>
          <w:trHeight w:val="134"/>
          <w:tblHeader/>
        </w:trPr>
        <w:tc>
          <w:tcPr>
            <w:tcW w:w="701" w:type="pct"/>
            <w:vMerge/>
            <w:shd w:val="clear" w:color="auto" w:fill="CCCCCC"/>
          </w:tcPr>
          <w:p w:rsidR="00096A23" w:rsidRPr="00FD5035" w:rsidRDefault="00096A23" w:rsidP="00DA706E">
            <w:pPr>
              <w:rPr>
                <w:rFonts w:ascii="Arial" w:hAnsi="Arial" w:cs="Arial"/>
              </w:rPr>
            </w:pPr>
          </w:p>
        </w:tc>
        <w:tc>
          <w:tcPr>
            <w:tcW w:w="831" w:type="pct"/>
            <w:vMerge/>
            <w:shd w:val="clear" w:color="auto" w:fill="CCCCCC"/>
          </w:tcPr>
          <w:p w:rsidR="00096A23" w:rsidRPr="00FD5035" w:rsidRDefault="00096A23" w:rsidP="00DA706E">
            <w:pPr>
              <w:rPr>
                <w:rFonts w:ascii="Arial" w:hAnsi="Arial" w:cs="Arial"/>
              </w:rPr>
            </w:pPr>
          </w:p>
        </w:tc>
        <w:tc>
          <w:tcPr>
            <w:tcW w:w="1045" w:type="pct"/>
            <w:vMerge/>
            <w:shd w:val="clear" w:color="auto" w:fill="CCCCCC"/>
          </w:tcPr>
          <w:p w:rsidR="00096A23" w:rsidRPr="00FD5035" w:rsidRDefault="00096A23" w:rsidP="00DA706E">
            <w:pPr>
              <w:rPr>
                <w:rFonts w:ascii="Arial" w:hAnsi="Arial" w:cs="Arial"/>
              </w:rPr>
            </w:pP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rsidR="00096A23" w:rsidRPr="00FD5035" w:rsidRDefault="00096A23" w:rsidP="00DA706E">
            <w:pPr>
              <w:rPr>
                <w:rFonts w:ascii="Arial" w:hAnsi="Arial" w:cs="Arial"/>
                <w:b/>
              </w:rPr>
            </w:pPr>
            <w:r w:rsidRPr="00FD5035">
              <w:rPr>
                <w:rFonts w:ascii="Arial" w:hAnsi="Arial" w:cs="Arial"/>
                <w:b/>
              </w:rPr>
              <w:t>DELETE</w:t>
            </w:r>
          </w:p>
        </w:tc>
      </w:tr>
      <w:tr w:rsidR="00096A23" w:rsidRPr="00FD5035" w:rsidTr="00DA706E">
        <w:trPr>
          <w:trHeight w:val="1480"/>
        </w:trPr>
        <w:tc>
          <w:tcPr>
            <w:tcW w:w="701" w:type="pct"/>
          </w:tcPr>
          <w:p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632" w:type="pct"/>
          </w:tcPr>
          <w:p w:rsidR="00096A23" w:rsidRPr="00FD5035" w:rsidRDefault="00096A23" w:rsidP="00DA706E">
            <w:pPr>
              <w:rPr>
                <w:rFonts w:ascii="Arial" w:hAnsi="Arial" w:cs="Arial"/>
              </w:rPr>
            </w:pPr>
            <w:r w:rsidRPr="00FD5035">
              <w:rPr>
                <w:rFonts w:ascii="Arial" w:hAnsi="Arial" w:cs="Arial"/>
              </w:rPr>
              <w:t>no</w:t>
            </w:r>
          </w:p>
        </w:tc>
      </w:tr>
      <w:tr w:rsidR="00096A23" w:rsidRPr="00FD5035" w:rsidTr="00DA706E">
        <w:trPr>
          <w:trHeight w:val="1480"/>
        </w:trPr>
        <w:tc>
          <w:tcPr>
            <w:tcW w:w="701" w:type="pct"/>
          </w:tcPr>
          <w:p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rsidR="00096A23" w:rsidRPr="00FD5035" w:rsidRDefault="00096A23" w:rsidP="00DA706E">
            <w:pPr>
              <w:rPr>
                <w:rFonts w:ascii="Arial" w:hAnsi="Arial" w:cs="Arial"/>
              </w:rPr>
            </w:pPr>
            <w:r>
              <w:rPr>
                <w:rFonts w:ascii="Arial" w:hAnsi="Arial" w:cs="Arial"/>
              </w:rPr>
              <w:t>no</w:t>
            </w:r>
          </w:p>
        </w:tc>
      </w:tr>
    </w:tbl>
    <w:p w:rsidR="00130354" w:rsidRDefault="00130354" w:rsidP="00096A23">
      <w:pPr>
        <w:rPr>
          <w:highlight w:val="yellow"/>
        </w:rPr>
        <w:sectPr w:rsidR="00130354" w:rsidSect="00096A23">
          <w:headerReference w:type="default" r:id="rId47"/>
          <w:footerReference w:type="default" r:id="rId48"/>
          <w:headerReference w:type="first" r:id="rId49"/>
          <w:footerReference w:type="first" r:id="rId50"/>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rsidR="00096A23" w:rsidRPr="00007C0C" w:rsidRDefault="00096A23" w:rsidP="00DA706E">
            <w:pPr>
              <w:rPr>
                <w:rFonts w:ascii="Arial" w:hAnsi="Arial" w:cs="Arial"/>
              </w:rPr>
            </w:pPr>
          </w:p>
          <w:p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096A23" w:rsidRPr="00007C0C" w:rsidRDefault="00096A23" w:rsidP="00B423DF">
            <w:pPr>
              <w:rPr>
                <w:rFonts w:ascii="Arial" w:hAnsi="Arial" w:cs="Arial"/>
              </w:rPr>
            </w:pPr>
            <w:r>
              <w:rPr>
                <w:rFonts w:ascii="Arial" w:hAnsi="Arial" w:cs="Arial"/>
              </w:rPr>
              <w:t>Retrieves the list of all active subscriptions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B423DF">
            <w:pPr>
              <w:rPr>
                <w:rFonts w:ascii="Arial" w:hAnsi="Arial" w:cs="Arial"/>
              </w:rPr>
            </w:pPr>
            <w:r>
              <w:rPr>
                <w:rFonts w:ascii="Arial" w:hAnsi="Arial" w:cs="Arial"/>
              </w:rPr>
              <w:t>Creates a new subscription to service capabilit</w:t>
            </w:r>
            <w:r w:rsidR="00B423DF">
              <w:rPr>
                <w:rFonts w:ascii="Arial" w:hAnsi="Arial" w:cs="Arial"/>
              </w:rPr>
              <w:t>ies</w:t>
            </w:r>
            <w:r>
              <w:rPr>
                <w:rFonts w:ascii="Arial" w:hAnsi="Arial" w:cs="Arial"/>
              </w:rPr>
              <w:t xml:space="preserve"> notifications</w:t>
            </w:r>
          </w:p>
        </w:tc>
        <w:tc>
          <w:tcPr>
            <w:tcW w:w="632" w:type="pct"/>
          </w:tcPr>
          <w:p w:rsidR="00096A23" w:rsidRPr="00007C0C" w:rsidRDefault="00096A23" w:rsidP="00DA706E">
            <w:pPr>
              <w:rPr>
                <w:rFonts w:ascii="Arial" w:hAnsi="Arial" w:cs="Arial"/>
              </w:rPr>
            </w:pPr>
            <w:r>
              <w:rPr>
                <w:rFonts w:ascii="Arial" w:hAnsi="Arial" w:cs="Arial"/>
              </w:rPr>
              <w:t>no</w:t>
            </w:r>
          </w:p>
        </w:tc>
      </w:tr>
      <w:tr w:rsidR="00096A23" w:rsidRPr="00007C0C" w:rsidTr="00DA706E">
        <w:trPr>
          <w:cantSplit/>
          <w:trHeight w:val="1480"/>
        </w:trPr>
        <w:tc>
          <w:tcPr>
            <w:tcW w:w="701" w:type="pct"/>
          </w:tcPr>
          <w:p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rsidR="00096A23" w:rsidRPr="00007C0C" w:rsidRDefault="00096A23" w:rsidP="00B423DF">
            <w:pPr>
              <w:rPr>
                <w:rFonts w:ascii="Arial" w:hAnsi="Arial" w:cs="Arial"/>
              </w:rPr>
            </w:pPr>
            <w:r>
              <w:rPr>
                <w:rFonts w:ascii="Arial" w:hAnsi="Arial" w:cs="Arial"/>
              </w:rPr>
              <w:t>Retrieves an individual subscription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w:t>
            </w:r>
          </w:p>
        </w:tc>
        <w:tc>
          <w:tcPr>
            <w:tcW w:w="632" w:type="pct"/>
          </w:tcPr>
          <w:p w:rsidR="00096A23" w:rsidRPr="00007C0C" w:rsidRDefault="00096A23" w:rsidP="00B423DF">
            <w:pPr>
              <w:rPr>
                <w:rFonts w:ascii="Arial" w:hAnsi="Arial" w:cs="Arial"/>
              </w:rPr>
            </w:pPr>
            <w:r>
              <w:rPr>
                <w:rFonts w:ascii="Arial" w:hAnsi="Arial" w:cs="Arial"/>
              </w:rPr>
              <w:t>Cancels an individual subscription to service capabilit</w:t>
            </w:r>
            <w:r w:rsidR="00B423DF">
              <w:rPr>
                <w:rFonts w:ascii="Arial" w:hAnsi="Arial" w:cs="Arial"/>
              </w:rPr>
              <w:t>ies</w:t>
            </w:r>
            <w:r>
              <w:rPr>
                <w:rFonts w:ascii="Arial" w:hAnsi="Arial" w:cs="Arial"/>
              </w:rPr>
              <w:t xml:space="preserve"> notifications and stops corresponding notifications</w:t>
            </w:r>
          </w:p>
        </w:tc>
      </w:tr>
      <w:tr w:rsidR="001A76A4" w:rsidRPr="00007C0C" w:rsidTr="00DA706E">
        <w:trPr>
          <w:cantSplit/>
          <w:trHeight w:val="1480"/>
        </w:trPr>
        <w:tc>
          <w:tcPr>
            <w:tcW w:w="701" w:type="pct"/>
          </w:tcPr>
          <w:p w:rsidR="001A76A4" w:rsidRDefault="001A76A4" w:rsidP="00B423DF">
            <w:pPr>
              <w:rPr>
                <w:rFonts w:ascii="Arial" w:hAnsi="Arial" w:cs="Arial"/>
              </w:rPr>
            </w:pPr>
            <w:r w:rsidRPr="001A76A4">
              <w:rPr>
                <w:rFonts w:ascii="Arial" w:hAnsi="Arial" w:cs="Arial"/>
              </w:rPr>
              <w:t>Individual subscriptions to service capabilities notifications data</w:t>
            </w:r>
          </w:p>
        </w:tc>
        <w:tc>
          <w:tcPr>
            <w:tcW w:w="880" w:type="pct"/>
          </w:tcPr>
          <w:p w:rsidR="001A76A4" w:rsidRDefault="001A76A4" w:rsidP="00DA706E">
            <w:pPr>
              <w:rPr>
                <w:rFonts w:ascii="Arial" w:hAnsi="Arial" w:cs="Arial"/>
                <w:lang w:val="sv-SE"/>
              </w:rPr>
            </w:pPr>
            <w:r w:rsidRPr="001A76A4">
              <w:rPr>
                <w:rFonts w:ascii="Arial" w:hAnsi="Arial" w:cs="Arial"/>
                <w:lang w:val="sv-SE"/>
              </w:rPr>
              <w:t>/{userId}/subscriptions/{subscriptionId}/[ResourceRelPath]</w:t>
            </w:r>
          </w:p>
        </w:tc>
        <w:tc>
          <w:tcPr>
            <w:tcW w:w="996" w:type="pct"/>
          </w:tcPr>
          <w:p w:rsidR="001A76A4" w:rsidRPr="001A76A4" w:rsidRDefault="001A76A4" w:rsidP="001A76A4">
            <w:pPr>
              <w:rPr>
                <w:rFonts w:ascii="Arial" w:hAnsi="Arial" w:cs="Arial"/>
              </w:rPr>
            </w:pPr>
            <w:r w:rsidRPr="001A76A4">
              <w:rPr>
                <w:rFonts w:ascii="Arial" w:hAnsi="Arial" w:cs="Arial"/>
              </w:rPr>
              <w:t>The data structure corresponds to an element within the ServiceCapabilitiesSubscription structure pointed out by the resource URL.</w:t>
            </w:r>
          </w:p>
          <w:p w:rsidR="001A76A4" w:rsidRPr="00A73AC4" w:rsidRDefault="001A76A4" w:rsidP="001A76A4">
            <w:pPr>
              <w:rPr>
                <w:rFonts w:ascii="Arial" w:hAnsi="Arial" w:cs="Arial"/>
              </w:rPr>
            </w:pPr>
            <w:r w:rsidRPr="001A76A4">
              <w:rPr>
                <w:rFonts w:ascii="Arial" w:hAnsi="Arial" w:cs="Arial"/>
              </w:rPr>
              <w:t>(used for PUT/GET)</w:t>
            </w:r>
          </w:p>
        </w:tc>
        <w:tc>
          <w:tcPr>
            <w:tcW w:w="597" w:type="pct"/>
          </w:tcPr>
          <w:p w:rsidR="001A76A4" w:rsidRDefault="001A76A4" w:rsidP="00B423DF">
            <w:pPr>
              <w:rPr>
                <w:rFonts w:ascii="Arial" w:hAnsi="Arial" w:cs="Arial"/>
              </w:rPr>
            </w:pPr>
            <w:r w:rsidRPr="001A76A4">
              <w:rPr>
                <w:rFonts w:ascii="Arial" w:hAnsi="Arial" w:cs="Arial"/>
              </w:rPr>
              <w:t>Retrieves individual subscription information parameters (e.g</w:t>
            </w:r>
            <w:ins w:id="1866" w:author="OMA DSO1" w:date="2018-06-05T09:47:00Z">
              <w:r w:rsidR="008523B8">
                <w:rPr>
                  <w:rFonts w:ascii="Arial" w:hAnsi="Arial" w:cs="Arial"/>
                </w:rPr>
                <w:t>.</w:t>
              </w:r>
            </w:ins>
            <w:r w:rsidRPr="001A76A4">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Update individual subscription information parameters (e.g</w:t>
            </w:r>
            <w:ins w:id="1867" w:author="OMA DSO1" w:date="2018-06-05T09:48:00Z">
              <w:r w:rsidR="008523B8">
                <w:rPr>
                  <w:rFonts w:ascii="Arial" w:hAnsi="Arial" w:cs="Arial"/>
                </w:rPr>
                <w:t>.</w:t>
              </w:r>
            </w:ins>
            <w:r w:rsidRPr="007538C6">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no</w:t>
            </w:r>
          </w:p>
        </w:tc>
        <w:tc>
          <w:tcPr>
            <w:tcW w:w="632" w:type="pct"/>
          </w:tcPr>
          <w:p w:rsidR="001A76A4" w:rsidRDefault="007538C6" w:rsidP="00B423DF">
            <w:pPr>
              <w:rPr>
                <w:rFonts w:ascii="Arial" w:hAnsi="Arial" w:cs="Arial"/>
              </w:rPr>
            </w:pPr>
            <w:r w:rsidRPr="007538C6">
              <w:rPr>
                <w:rFonts w:ascii="Arial" w:hAnsi="Arial" w:cs="Arial"/>
              </w:rPr>
              <w:t>no</w:t>
            </w:r>
          </w:p>
        </w:tc>
      </w:tr>
    </w:tbl>
    <w:p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rsidR="00096A23" w:rsidRPr="00007C0C" w:rsidRDefault="00096A23" w:rsidP="00DA706E">
            <w:pPr>
              <w:rPr>
                <w:rFonts w:ascii="Arial" w:hAnsi="Arial" w:cs="Arial"/>
              </w:rPr>
            </w:pP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rsidR="00096A23" w:rsidRPr="00007C0C" w:rsidRDefault="00096A23" w:rsidP="00DA706E">
            <w:pPr>
              <w:rPr>
                <w:rFonts w:ascii="Arial" w:hAnsi="Arial" w:cs="Arial"/>
              </w:rPr>
            </w:pPr>
            <w:r>
              <w:rPr>
                <w:rFonts w:ascii="Arial" w:hAnsi="Arial" w:cs="Arial"/>
              </w:rPr>
              <w:t>no</w:t>
            </w:r>
          </w:p>
        </w:tc>
      </w:tr>
    </w:tbl>
    <w:p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trPr>
        <w:tc>
          <w:tcPr>
            <w:tcW w:w="701" w:type="pct"/>
            <w:vMerge w:val="restart"/>
            <w:shd w:val="clear" w:color="auto" w:fill="CCCCCC"/>
          </w:tcPr>
          <w:p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FD73CD" w:rsidRPr="00007C0C" w:rsidRDefault="00FD73CD" w:rsidP="000670EF">
            <w:pPr>
              <w:rPr>
                <w:rFonts w:ascii="Arial" w:hAnsi="Arial" w:cs="Arial"/>
                <w:b/>
              </w:rPr>
            </w:pPr>
            <w:r w:rsidRPr="00007C0C">
              <w:rPr>
                <w:rFonts w:ascii="Arial" w:hAnsi="Arial" w:cs="Arial"/>
                <w:b/>
                <w:bCs/>
              </w:rPr>
              <w:t>HTTP verbs</w:t>
            </w:r>
          </w:p>
        </w:tc>
      </w:tr>
      <w:tr w:rsidR="00FD73CD" w:rsidRPr="00007C0C" w:rsidTr="000670EF">
        <w:trPr>
          <w:cantSplit/>
          <w:tblHeader/>
        </w:trPr>
        <w:tc>
          <w:tcPr>
            <w:tcW w:w="701" w:type="pct"/>
            <w:vMerge/>
            <w:shd w:val="clear" w:color="auto" w:fill="CCCCCC"/>
          </w:tcPr>
          <w:p w:rsidR="00FD73CD" w:rsidRPr="00007C0C" w:rsidRDefault="00FD73CD" w:rsidP="000670EF">
            <w:pPr>
              <w:rPr>
                <w:rFonts w:ascii="Arial" w:hAnsi="Arial" w:cs="Arial"/>
              </w:rPr>
            </w:pPr>
          </w:p>
        </w:tc>
        <w:tc>
          <w:tcPr>
            <w:tcW w:w="880" w:type="pct"/>
            <w:vMerge/>
            <w:shd w:val="clear" w:color="auto" w:fill="CCCCCC"/>
          </w:tcPr>
          <w:p w:rsidR="00FD73CD" w:rsidRPr="00007C0C" w:rsidRDefault="00FD73CD" w:rsidP="000670EF">
            <w:pPr>
              <w:rPr>
                <w:rFonts w:ascii="Arial" w:hAnsi="Arial" w:cs="Arial"/>
              </w:rPr>
            </w:pPr>
          </w:p>
        </w:tc>
        <w:tc>
          <w:tcPr>
            <w:tcW w:w="996" w:type="pct"/>
            <w:vMerge/>
            <w:shd w:val="clear" w:color="auto" w:fill="CCCCCC"/>
          </w:tcPr>
          <w:p w:rsidR="00FD73CD" w:rsidRPr="00007C0C" w:rsidRDefault="00FD73CD" w:rsidP="000670EF">
            <w:pPr>
              <w:rPr>
                <w:rFonts w:ascii="Arial" w:hAnsi="Arial" w:cs="Arial"/>
              </w:rPr>
            </w:pP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rsidR="00FD73CD" w:rsidRPr="00007C0C" w:rsidRDefault="00FD73CD" w:rsidP="000670EF">
            <w:pPr>
              <w:rPr>
                <w:rFonts w:ascii="Arial" w:hAnsi="Arial" w:cs="Arial"/>
                <w:b/>
              </w:rPr>
            </w:pPr>
            <w:r w:rsidRPr="00007C0C">
              <w:rPr>
                <w:rFonts w:ascii="Arial" w:hAnsi="Arial" w:cs="Arial"/>
                <w:b/>
              </w:rPr>
              <w:t>DELETE</w:t>
            </w:r>
          </w:p>
        </w:tc>
      </w:tr>
      <w:tr w:rsidR="00FD73CD" w:rsidRPr="00007C0C" w:rsidTr="000670EF">
        <w:trPr>
          <w:cantSplit/>
          <w:trHeight w:val="1480"/>
        </w:trPr>
        <w:tc>
          <w:tcPr>
            <w:tcW w:w="701" w:type="pct"/>
          </w:tcPr>
          <w:p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rsidR="00FD73CD" w:rsidRPr="00007C0C" w:rsidRDefault="00FD73CD" w:rsidP="000670EF">
            <w:pPr>
              <w:rPr>
                <w:rFonts w:ascii="Arial" w:hAnsi="Arial" w:cs="Arial"/>
              </w:rPr>
            </w:pPr>
          </w:p>
        </w:tc>
        <w:tc>
          <w:tcPr>
            <w:tcW w:w="996" w:type="pct"/>
          </w:tcPr>
          <w:p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rsidR="00FD73CD" w:rsidRPr="00007C0C" w:rsidRDefault="00FD73CD" w:rsidP="000670EF">
            <w:pPr>
              <w:rPr>
                <w:rFonts w:ascii="Arial" w:hAnsi="Arial" w:cs="Arial"/>
              </w:rPr>
            </w:pPr>
          </w:p>
        </w:tc>
        <w:tc>
          <w:tcPr>
            <w:tcW w:w="597" w:type="pct"/>
          </w:tcPr>
          <w:p w:rsidR="00FD73CD" w:rsidRPr="00007C0C" w:rsidRDefault="00FD73CD" w:rsidP="000670EF">
            <w:pPr>
              <w:rPr>
                <w:rFonts w:ascii="Arial" w:hAnsi="Arial" w:cs="Arial"/>
              </w:rPr>
            </w:pPr>
            <w:r>
              <w:rPr>
                <w:rFonts w:ascii="Arial" w:hAnsi="Arial" w:cs="Arial"/>
              </w:rPr>
              <w:t>no</w:t>
            </w:r>
          </w:p>
        </w:tc>
        <w:tc>
          <w:tcPr>
            <w:tcW w:w="597" w:type="pct"/>
          </w:tcPr>
          <w:p w:rsidR="00FD73CD" w:rsidRPr="00007C0C" w:rsidRDefault="00FD73CD" w:rsidP="000670EF">
            <w:pPr>
              <w:rPr>
                <w:rFonts w:ascii="Arial" w:hAnsi="Arial" w:cs="Arial"/>
              </w:rPr>
            </w:pPr>
            <w:r w:rsidRPr="00007C0C">
              <w:rPr>
                <w:rFonts w:ascii="Arial" w:hAnsi="Arial" w:cs="Arial"/>
              </w:rPr>
              <w:t>no</w:t>
            </w:r>
          </w:p>
        </w:tc>
        <w:tc>
          <w:tcPr>
            <w:tcW w:w="597" w:type="pct"/>
          </w:tcPr>
          <w:p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rsidR="00FD73CD" w:rsidRPr="00007C0C" w:rsidRDefault="00FD73CD" w:rsidP="000670EF">
            <w:pPr>
              <w:rPr>
                <w:rFonts w:ascii="Arial" w:hAnsi="Arial" w:cs="Arial"/>
              </w:rPr>
            </w:pPr>
            <w:r>
              <w:rPr>
                <w:rFonts w:ascii="Arial" w:hAnsi="Arial" w:cs="Arial"/>
              </w:rPr>
              <w:t>no</w:t>
            </w:r>
          </w:p>
        </w:tc>
      </w:tr>
    </w:tbl>
    <w:p w:rsidR="006254F8" w:rsidRPr="00B95B10" w:rsidRDefault="006254F8" w:rsidP="006254F8">
      <w:pPr>
        <w:rPr>
          <w:rFonts w:ascii="Arial" w:hAnsi="Arial"/>
          <w:lang w:eastAsia="ko-KR"/>
        </w:rPr>
      </w:pPr>
      <w:r w:rsidRPr="006254F8">
        <w:rPr>
          <w:rFonts w:ascii="Arial" w:hAnsi="Arial"/>
          <w:b/>
          <w:szCs w:val="15"/>
        </w:rPr>
        <w:t>Purpose: To allow server to notify a client of a subscription cancellation (e.g. expired)</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6254F8" w:rsidRPr="00007C0C" w:rsidTr="00451811">
        <w:trPr>
          <w:cantSplit/>
          <w:tblHeader/>
        </w:trPr>
        <w:tc>
          <w:tcPr>
            <w:tcW w:w="701" w:type="pct"/>
            <w:vMerge w:val="restart"/>
            <w:shd w:val="clear" w:color="auto" w:fill="CCCCCC"/>
          </w:tcPr>
          <w:p w:rsidR="006254F8" w:rsidRPr="00007C0C" w:rsidRDefault="006254F8" w:rsidP="00451811">
            <w:pPr>
              <w:rPr>
                <w:rFonts w:ascii="Arial" w:hAnsi="Arial" w:cs="Arial"/>
                <w:b/>
              </w:rPr>
            </w:pPr>
            <w:r w:rsidRPr="00007C0C">
              <w:rPr>
                <w:rFonts w:ascii="Arial" w:hAnsi="Arial" w:cs="Arial"/>
                <w:b/>
                <w:bCs/>
              </w:rPr>
              <w:t>Resource</w:t>
            </w:r>
          </w:p>
        </w:tc>
        <w:tc>
          <w:tcPr>
            <w:tcW w:w="880" w:type="pct"/>
            <w:vMerge w:val="restart"/>
            <w:shd w:val="clear" w:color="auto" w:fill="CCCCCC"/>
          </w:tcPr>
          <w:p w:rsidR="006254F8" w:rsidRPr="00007C0C" w:rsidRDefault="006254F8" w:rsidP="00451811">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6254F8" w:rsidRPr="00007C0C" w:rsidRDefault="006254F8" w:rsidP="00451811">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6254F8" w:rsidRPr="00007C0C" w:rsidRDefault="006254F8" w:rsidP="00451811">
            <w:pPr>
              <w:rPr>
                <w:rFonts w:ascii="Arial" w:hAnsi="Arial" w:cs="Arial"/>
                <w:b/>
              </w:rPr>
            </w:pPr>
            <w:r w:rsidRPr="00007C0C">
              <w:rPr>
                <w:rFonts w:ascii="Arial" w:hAnsi="Arial" w:cs="Arial"/>
                <w:b/>
                <w:bCs/>
              </w:rPr>
              <w:t>HTTP verbs</w:t>
            </w:r>
          </w:p>
        </w:tc>
      </w:tr>
      <w:tr w:rsidR="006254F8" w:rsidRPr="00007C0C" w:rsidTr="00451811">
        <w:trPr>
          <w:cantSplit/>
          <w:tblHeader/>
        </w:trPr>
        <w:tc>
          <w:tcPr>
            <w:tcW w:w="701" w:type="pct"/>
            <w:vMerge/>
            <w:shd w:val="clear" w:color="auto" w:fill="CCCCCC"/>
          </w:tcPr>
          <w:p w:rsidR="006254F8" w:rsidRPr="00007C0C" w:rsidRDefault="006254F8" w:rsidP="00451811">
            <w:pPr>
              <w:rPr>
                <w:rFonts w:ascii="Arial" w:hAnsi="Arial" w:cs="Arial"/>
              </w:rPr>
            </w:pPr>
          </w:p>
        </w:tc>
        <w:tc>
          <w:tcPr>
            <w:tcW w:w="880" w:type="pct"/>
            <w:vMerge/>
            <w:shd w:val="clear" w:color="auto" w:fill="CCCCCC"/>
          </w:tcPr>
          <w:p w:rsidR="006254F8" w:rsidRPr="00007C0C" w:rsidRDefault="006254F8" w:rsidP="00451811">
            <w:pPr>
              <w:rPr>
                <w:rFonts w:ascii="Arial" w:hAnsi="Arial" w:cs="Arial"/>
              </w:rPr>
            </w:pPr>
          </w:p>
        </w:tc>
        <w:tc>
          <w:tcPr>
            <w:tcW w:w="996" w:type="pct"/>
            <w:vMerge/>
            <w:shd w:val="clear" w:color="auto" w:fill="CCCCCC"/>
          </w:tcPr>
          <w:p w:rsidR="006254F8" w:rsidRPr="00007C0C" w:rsidRDefault="006254F8" w:rsidP="00451811">
            <w:pPr>
              <w:rPr>
                <w:rFonts w:ascii="Arial" w:hAnsi="Arial" w:cs="Arial"/>
              </w:rPr>
            </w:pP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GET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PUT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POST</w:t>
            </w:r>
          </w:p>
        </w:tc>
        <w:tc>
          <w:tcPr>
            <w:tcW w:w="632" w:type="pct"/>
            <w:shd w:val="clear" w:color="auto" w:fill="CCCCCC"/>
          </w:tcPr>
          <w:p w:rsidR="006254F8" w:rsidRPr="00007C0C" w:rsidRDefault="006254F8" w:rsidP="00451811">
            <w:pPr>
              <w:rPr>
                <w:rFonts w:ascii="Arial" w:hAnsi="Arial" w:cs="Arial"/>
                <w:b/>
              </w:rPr>
            </w:pPr>
            <w:r w:rsidRPr="00007C0C">
              <w:rPr>
                <w:rFonts w:ascii="Arial" w:hAnsi="Arial" w:cs="Arial"/>
                <w:b/>
              </w:rPr>
              <w:t>DELETE</w:t>
            </w:r>
          </w:p>
        </w:tc>
      </w:tr>
      <w:tr w:rsidR="006254F8" w:rsidRPr="00007C0C" w:rsidTr="00451811">
        <w:trPr>
          <w:cantSplit/>
          <w:trHeight w:val="1480"/>
        </w:trPr>
        <w:tc>
          <w:tcPr>
            <w:tcW w:w="701" w:type="pct"/>
          </w:tcPr>
          <w:p w:rsidR="006254F8" w:rsidRPr="00007C0C" w:rsidRDefault="002D5B14" w:rsidP="00451811">
            <w:pPr>
              <w:rPr>
                <w:rFonts w:ascii="Arial" w:hAnsi="Arial" w:cs="Arial"/>
              </w:rPr>
            </w:pPr>
            <w:r w:rsidRPr="002D5B14">
              <w:rPr>
                <w:rFonts w:ascii="Arial" w:hAnsi="Arial" w:cs="Arial"/>
              </w:rPr>
              <w:t>Client notification about subscription cancellation</w:t>
            </w:r>
          </w:p>
        </w:tc>
        <w:tc>
          <w:tcPr>
            <w:tcW w:w="880" w:type="pct"/>
          </w:tcPr>
          <w:p w:rsidR="006254F8" w:rsidRPr="00007C0C" w:rsidRDefault="002D5B14" w:rsidP="00451811">
            <w:pPr>
              <w:rPr>
                <w:rFonts w:ascii="Arial" w:hAnsi="Arial" w:cs="Arial"/>
              </w:rPr>
            </w:pPr>
            <w:r w:rsidRPr="002D5B14">
              <w:rPr>
                <w:rFonts w:ascii="Arial" w:hAnsi="Arial" w:cs="Arial"/>
                <w:lang w:val="en-US"/>
              </w:rPr>
              <w:t>Specified by client when subscription is created or provisioned</w:t>
            </w:r>
          </w:p>
        </w:tc>
        <w:tc>
          <w:tcPr>
            <w:tcW w:w="996" w:type="pct"/>
          </w:tcPr>
          <w:p w:rsidR="006254F8" w:rsidRPr="00007C0C" w:rsidRDefault="002D5B14" w:rsidP="00451811">
            <w:pPr>
              <w:rPr>
                <w:rFonts w:ascii="Arial" w:hAnsi="Arial" w:cs="Arial"/>
              </w:rPr>
            </w:pPr>
            <w:r w:rsidRPr="002D5B14">
              <w:rPr>
                <w:rFonts w:ascii="Arial" w:hAnsi="Arial" w:cs="Arial"/>
              </w:rPr>
              <w:t>ServiceCapabilitiesSubscriptionCancellationNotification</w:t>
            </w:r>
          </w:p>
        </w:tc>
        <w:tc>
          <w:tcPr>
            <w:tcW w:w="597" w:type="pct"/>
          </w:tcPr>
          <w:p w:rsidR="006254F8" w:rsidRPr="00007C0C" w:rsidRDefault="006254F8" w:rsidP="00451811">
            <w:pPr>
              <w:rPr>
                <w:rFonts w:ascii="Arial" w:hAnsi="Arial" w:cs="Arial"/>
              </w:rPr>
            </w:pPr>
            <w:r>
              <w:rPr>
                <w:rFonts w:ascii="Arial" w:hAnsi="Arial" w:cs="Arial"/>
              </w:rPr>
              <w:t>no</w:t>
            </w:r>
          </w:p>
        </w:tc>
        <w:tc>
          <w:tcPr>
            <w:tcW w:w="597" w:type="pct"/>
          </w:tcPr>
          <w:p w:rsidR="006254F8" w:rsidRPr="00007C0C" w:rsidRDefault="006254F8" w:rsidP="00451811">
            <w:pPr>
              <w:rPr>
                <w:rFonts w:ascii="Arial" w:hAnsi="Arial" w:cs="Arial"/>
              </w:rPr>
            </w:pPr>
            <w:r w:rsidRPr="00007C0C">
              <w:rPr>
                <w:rFonts w:ascii="Arial" w:hAnsi="Arial" w:cs="Arial"/>
              </w:rPr>
              <w:t>no</w:t>
            </w:r>
          </w:p>
        </w:tc>
        <w:tc>
          <w:tcPr>
            <w:tcW w:w="597" w:type="pct"/>
          </w:tcPr>
          <w:p w:rsidR="006254F8" w:rsidRPr="00007C0C" w:rsidRDefault="002D5B14" w:rsidP="00451811">
            <w:pPr>
              <w:rPr>
                <w:rFonts w:ascii="Arial" w:hAnsi="Arial" w:cs="Arial"/>
              </w:rPr>
            </w:pPr>
            <w:r w:rsidRPr="002D5B14">
              <w:rPr>
                <w:rFonts w:ascii="Arial" w:hAnsi="Arial" w:cs="Arial"/>
              </w:rPr>
              <w:t>Notify client that a subscription has been cancelled (e.g. expired)</w:t>
            </w:r>
          </w:p>
        </w:tc>
        <w:tc>
          <w:tcPr>
            <w:tcW w:w="632" w:type="pct"/>
          </w:tcPr>
          <w:p w:rsidR="006254F8" w:rsidRPr="00007C0C" w:rsidRDefault="006254F8" w:rsidP="00451811">
            <w:pPr>
              <w:rPr>
                <w:rFonts w:ascii="Arial" w:hAnsi="Arial" w:cs="Arial"/>
              </w:rPr>
            </w:pPr>
            <w:r>
              <w:rPr>
                <w:rFonts w:ascii="Arial" w:hAnsi="Arial" w:cs="Arial"/>
              </w:rPr>
              <w:t>no</w:t>
            </w:r>
          </w:p>
        </w:tc>
      </w:tr>
    </w:tbl>
    <w:p w:rsidR="006254F8" w:rsidRDefault="006254F8" w:rsidP="006254F8"/>
    <w:p w:rsidR="00096A23" w:rsidRDefault="00096A23" w:rsidP="00FA5851"/>
    <w:p w:rsidR="006254F8" w:rsidRDefault="006254F8" w:rsidP="00FA5851"/>
    <w:p w:rsidR="006254F8" w:rsidRDefault="006254F8" w:rsidP="00FA5851"/>
    <w:p w:rsidR="0053011A" w:rsidRPr="00FA5851" w:rsidRDefault="0053011A" w:rsidP="00FA5851">
      <w:pPr>
        <w:sectPr w:rsidR="0053011A" w:rsidRPr="00FA5851" w:rsidSect="00FA5851">
          <w:pgSz w:w="15840" w:h="12240" w:orient="landscape" w:code="1"/>
          <w:pgMar w:top="1080" w:right="1440" w:bottom="1080" w:left="1152" w:header="576" w:footer="576" w:gutter="0"/>
          <w:paperSrc w:first="5" w:other="5"/>
          <w:cols w:space="720"/>
          <w:titlePg/>
          <w:docGrid w:linePitch="272"/>
        </w:sectPr>
      </w:pPr>
    </w:p>
    <w:p w:rsidR="00157E88" w:rsidRPr="00B95B10" w:rsidRDefault="00157E88" w:rsidP="00157E88">
      <w:pPr>
        <w:pStyle w:val="Heading2"/>
      </w:pPr>
      <w:bookmarkStart w:id="1868" w:name="_Ref412623399"/>
      <w:bookmarkStart w:id="1869" w:name="_Toc515957539"/>
      <w:r w:rsidRPr="00B95B10">
        <w:lastRenderedPageBreak/>
        <w:t xml:space="preserve">Data </w:t>
      </w:r>
      <w:r>
        <w:t>Types</w:t>
      </w:r>
      <w:bookmarkEnd w:id="1862"/>
      <w:bookmarkEnd w:id="1863"/>
      <w:bookmarkEnd w:id="1864"/>
      <w:bookmarkEnd w:id="1865"/>
      <w:bookmarkEnd w:id="1868"/>
      <w:bookmarkEnd w:id="1869"/>
    </w:p>
    <w:p w:rsidR="00157E88" w:rsidRDefault="00157E88" w:rsidP="00157E88">
      <w:pPr>
        <w:pStyle w:val="Heading3"/>
      </w:pPr>
      <w:bookmarkStart w:id="1870" w:name="_Toc283846825"/>
      <w:bookmarkStart w:id="1871" w:name="_Toc294513748"/>
      <w:bookmarkStart w:id="1872" w:name="_Toc341877098"/>
      <w:bookmarkStart w:id="1873" w:name="_Toc515957540"/>
      <w:r>
        <w:t>XML Namespaces</w:t>
      </w:r>
      <w:bookmarkEnd w:id="1870"/>
      <w:bookmarkEnd w:id="1871"/>
      <w:bookmarkEnd w:id="1872"/>
      <w:bookmarkEnd w:id="1873"/>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proofErr w:type="gramStart"/>
      <w:r w:rsidRPr="00A35CB8">
        <w:rPr>
          <w:rFonts w:ascii="Times New Roman" w:hAnsi="Times New Roman"/>
        </w:rPr>
        <w:t>urn:</w:t>
      </w:r>
      <w:proofErr w:type="gramEnd"/>
      <w:r w:rsidRPr="00A35CB8">
        <w:rPr>
          <w:rFonts w:ascii="Times New Roman" w:hAnsi="Times New Roman"/>
        </w:rPr>
        <w:t>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1874" w:name="_Ref283827068"/>
      <w:bookmarkStart w:id="1875" w:name="_Toc283846826"/>
      <w:bookmarkStart w:id="1876" w:name="_Toc294513749"/>
      <w:bookmarkStart w:id="1877" w:name="_Toc341877099"/>
      <w:bookmarkStart w:id="1878" w:name="_Toc515957541"/>
      <w:r>
        <w:t>Structures</w:t>
      </w:r>
      <w:bookmarkEnd w:id="1874"/>
      <w:bookmarkEnd w:id="1875"/>
      <w:bookmarkEnd w:id="1876"/>
      <w:bookmarkEnd w:id="1877"/>
      <w:bookmarkEnd w:id="1878"/>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1879" w:name="_Toc283846827"/>
      <w:bookmarkStart w:id="1880" w:name="_Toc294513750"/>
      <w:bookmarkStart w:id="1881" w:name="_Toc341877100"/>
      <w:bookmarkStart w:id="1882" w:name="_Toc515957542"/>
      <w:r w:rsidRPr="00B95B10">
        <w:t xml:space="preserve">Type: </w:t>
      </w:r>
      <w:r w:rsidRPr="00AA6DB3">
        <w:t>Capabilit</w:t>
      </w:r>
      <w:r>
        <w:t>ySourceList</w:t>
      </w:r>
      <w:bookmarkEnd w:id="1879"/>
      <w:bookmarkEnd w:id="1880"/>
      <w:bookmarkEnd w:id="1881"/>
      <w:bookmarkEnd w:id="1882"/>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1883" w:name="_Toc253361409"/>
      <w:bookmarkStart w:id="1884" w:name="_Ref246935350"/>
      <w:bookmarkStart w:id="1885" w:name="_Toc247085535"/>
      <w:bookmarkEnd w:id="1883"/>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354F35" w:rsidDel="0081637A" w:rsidRDefault="00354F35" w:rsidP="00157E88">
      <w:pPr>
        <w:pStyle w:val="Heading4"/>
        <w:rPr>
          <w:del w:id="1886" w:author="OMA DSO1" w:date="2018-06-05T10:14:00Z"/>
        </w:rPr>
        <w:sectPr w:rsidR="00354F35" w:rsidDel="0081637A">
          <w:pgSz w:w="12240" w:h="15840" w:code="1"/>
          <w:pgMar w:top="1440" w:right="1080" w:bottom="1152" w:left="1080" w:header="576" w:footer="576" w:gutter="0"/>
          <w:paperSrc w:first="5" w:other="5"/>
          <w:cols w:space="720"/>
          <w:titlePg/>
        </w:sectPr>
      </w:pPr>
      <w:bookmarkStart w:id="1887" w:name="_Ref335301670"/>
      <w:bookmarkStart w:id="1888" w:name="_Ref335303322"/>
      <w:bookmarkStart w:id="1889" w:name="_Ref335310634"/>
      <w:bookmarkStart w:id="1890" w:name="_Ref335310982"/>
      <w:bookmarkStart w:id="1891" w:name="_Ref335312218"/>
      <w:bookmarkStart w:id="1892" w:name="_Ref335312386"/>
      <w:bookmarkStart w:id="1893" w:name="_Toc341877101"/>
    </w:p>
    <w:p w:rsidR="00157E88" w:rsidRPr="00B95B10" w:rsidRDefault="00157E88" w:rsidP="00157E88">
      <w:pPr>
        <w:pStyle w:val="Heading4"/>
      </w:pPr>
      <w:bookmarkStart w:id="1894" w:name="_Toc515957543"/>
      <w:r w:rsidRPr="00B95B10">
        <w:lastRenderedPageBreak/>
        <w:t xml:space="preserve">Type: </w:t>
      </w:r>
      <w:r w:rsidRPr="00AA6DB3">
        <w:t>Capabilit</w:t>
      </w:r>
      <w:r>
        <w:t>ySource</w:t>
      </w:r>
      <w:bookmarkEnd w:id="1887"/>
      <w:bookmarkEnd w:id="1888"/>
      <w:bookmarkEnd w:id="1889"/>
      <w:bookmarkEnd w:id="1890"/>
      <w:bookmarkEnd w:id="1891"/>
      <w:bookmarkEnd w:id="1892"/>
      <w:bookmarkEnd w:id="1893"/>
      <w:bookmarkEnd w:id="1894"/>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rsidTr="00FA585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宋体" w:cs="Arial"/>
                <w:color w:val="000000"/>
                <w:lang w:val="en-US" w:eastAsia="zh-CN"/>
              </w:rPr>
              <w:t>I</w:t>
            </w:r>
            <w:r w:rsidRPr="005D7CDC">
              <w:rPr>
                <w:rFonts w:cs="Arial"/>
                <w:color w:val="000000"/>
              </w:rPr>
              <w:t>n XML implementations, the element must be qualified with the namespace prefix.</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CD11D0" w:rsidRDefault="00157E88" w:rsidP="005D7CDC">
            <w:pPr>
              <w:pStyle w:val="TAH"/>
              <w:spacing w:before="120" w:after="60"/>
              <w:jc w:val="left"/>
              <w:rPr>
                <w:rFonts w:cs="Arial"/>
              </w:rPr>
            </w:pPr>
            <w:proofErr w:type="gramStart"/>
            <w:r w:rsidRPr="00077943">
              <w:rPr>
                <w:b w:val="0"/>
                <w:sz w:val="20"/>
                <w:lang w:val="en-US" w:eastAsia="ko-KR"/>
              </w:rPr>
              <w:t>Self referring</w:t>
            </w:r>
            <w:proofErr w:type="gramEnd"/>
            <w:r w:rsidRPr="00077943">
              <w:rPr>
                <w:b w:val="0"/>
                <w:sz w:val="20"/>
                <w:lang w:val="en-US" w:eastAsia="ko-KR"/>
              </w:rPr>
              <w:t xml:space="preserve">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1895" w:name="_Ref335311006"/>
      <w:bookmarkStart w:id="1896" w:name="_Ref335312412"/>
      <w:bookmarkStart w:id="1897" w:name="_Toc341877102"/>
      <w:bookmarkStart w:id="1898" w:name="_Toc515957544"/>
      <w:r w:rsidRPr="00B95B10">
        <w:t xml:space="preserve">Type: </w:t>
      </w:r>
      <w:r>
        <w:t>Service</w:t>
      </w:r>
      <w:r w:rsidRPr="00AA6DB3">
        <w:t>Capabilit</w:t>
      </w:r>
      <w:r>
        <w:t>y</w:t>
      </w:r>
      <w:bookmarkEnd w:id="1895"/>
      <w:bookmarkEnd w:id="1896"/>
      <w:bookmarkEnd w:id="1897"/>
      <w:bookmarkEnd w:id="1898"/>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354F35" w:rsidDel="0081637A" w:rsidRDefault="00354F35" w:rsidP="00157E88">
      <w:pPr>
        <w:pStyle w:val="Heading4"/>
        <w:rPr>
          <w:del w:id="1899" w:author="OMA DSO1" w:date="2018-06-05T10:14:00Z"/>
        </w:rPr>
        <w:sectPr w:rsidR="00354F35" w:rsidDel="0081637A">
          <w:pgSz w:w="12240" w:h="15840" w:code="1"/>
          <w:pgMar w:top="1440" w:right="1080" w:bottom="1152" w:left="1080" w:header="576" w:footer="576" w:gutter="0"/>
          <w:paperSrc w:first="5" w:other="5"/>
          <w:cols w:space="720"/>
          <w:titlePg/>
        </w:sectPr>
      </w:pPr>
      <w:bookmarkStart w:id="1900" w:name="_Toc341877103"/>
    </w:p>
    <w:p w:rsidR="00157E88" w:rsidRPr="00B95B10" w:rsidRDefault="00157E88" w:rsidP="00157E88">
      <w:pPr>
        <w:pStyle w:val="Heading4"/>
      </w:pPr>
      <w:bookmarkStart w:id="1901" w:name="_Toc515957545"/>
      <w:r w:rsidRPr="00B95B10">
        <w:lastRenderedPageBreak/>
        <w:t xml:space="preserve">Type: </w:t>
      </w:r>
      <w:r>
        <w:t>Contact</w:t>
      </w:r>
      <w:r w:rsidRPr="00AA6DB3">
        <w:t>ServiceCapabili</w:t>
      </w:r>
      <w:r>
        <w:t>ties</w:t>
      </w:r>
      <w:bookmarkEnd w:id="1900"/>
      <w:bookmarkEnd w:id="1901"/>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rFonts w:ascii="Arial" w:hAnsi="Arial" w:cs="Arial"/>
              </w:rPr>
            </w:pPr>
            <w:r w:rsidRPr="003F7CC4">
              <w:rPr>
                <w:rFonts w:ascii="Arial" w:hAnsi="Arial" w:cs="Arial"/>
              </w:rPr>
              <w:t>The address (e.g. ‘sip’ URI,’tel’ URI, ‘acr’ URI) of the contact.</w:t>
            </w:r>
          </w:p>
          <w:p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pPr>
      <w:bookmarkStart w:id="1902" w:name="_Toc336002398"/>
      <w:bookmarkStart w:id="1903" w:name="_Toc330212929"/>
      <w:bookmarkStart w:id="1904" w:name="_Toc330214086"/>
      <w:bookmarkStart w:id="1905" w:name="_Toc330212930"/>
      <w:bookmarkStart w:id="1906" w:name="_Toc330214087"/>
      <w:bookmarkStart w:id="1907" w:name="_Toc330212946"/>
      <w:bookmarkStart w:id="1908" w:name="_Toc330214103"/>
      <w:bookmarkStart w:id="1909" w:name="_Toc330212947"/>
      <w:bookmarkStart w:id="1910" w:name="_Toc330214104"/>
      <w:bookmarkStart w:id="1911" w:name="_Toc283846829"/>
      <w:bookmarkStart w:id="1912" w:name="_Toc294513752"/>
      <w:bookmarkStart w:id="1913" w:name="_Toc341877104"/>
      <w:bookmarkStart w:id="1914" w:name="_Toc515957546"/>
      <w:bookmarkEnd w:id="1884"/>
      <w:bookmarkEnd w:id="1885"/>
      <w:bookmarkEnd w:id="1902"/>
      <w:bookmarkEnd w:id="1903"/>
      <w:bookmarkEnd w:id="1904"/>
      <w:bookmarkEnd w:id="1905"/>
      <w:bookmarkEnd w:id="1906"/>
      <w:bookmarkEnd w:id="1907"/>
      <w:bookmarkEnd w:id="1908"/>
      <w:bookmarkEnd w:id="1909"/>
      <w:bookmarkEnd w:id="1910"/>
      <w:r w:rsidRPr="00B95B10">
        <w:t xml:space="preserve">Type: </w:t>
      </w:r>
      <w:r>
        <w:t>AdhocContactList</w:t>
      </w:r>
      <w:bookmarkEnd w:id="1914"/>
    </w:p>
    <w:p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FA58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OPTIONAL element signals to the server that the service capability query relates to this particular service capability only. Otherwise, this element SHALL NOT be included.</w:t>
            </w:r>
          </w:p>
          <w:p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rsidR="00DA706E" w:rsidRPr="00B95B10" w:rsidRDefault="00DA706E" w:rsidP="00DA706E">
      <w:pPr>
        <w:pStyle w:val="Heading4"/>
      </w:pPr>
      <w:bookmarkStart w:id="1915" w:name="_Toc515957547"/>
      <w:r w:rsidRPr="00B95B10">
        <w:lastRenderedPageBreak/>
        <w:t xml:space="preserve">Type: </w:t>
      </w:r>
      <w:r>
        <w:t>ContactList</w:t>
      </w:r>
      <w:r w:rsidRPr="00AA6DB3">
        <w:t>ServiceCapabili</w:t>
      </w:r>
      <w:r>
        <w:t>ties</w:t>
      </w:r>
      <w:bookmarkEnd w:id="1915"/>
    </w:p>
    <w:p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AA0477">
            <w:pPr>
              <w:rPr>
                <w:rFonts w:ascii="Arial" w:hAnsi="Arial"/>
              </w:rPr>
            </w:pPr>
            <w:r>
              <w:rPr>
                <w:rFonts w:ascii="Arial" w:hAnsi="Arial"/>
              </w:rPr>
              <w:t>A flag indicating whether the capabilities being passed are complete or not for a particular request.</w:t>
            </w:r>
          </w:p>
          <w:p w:rsidR="00C4573B" w:rsidRDefault="00C4573B" w:rsidP="00AA0477">
            <w:pPr>
              <w:rPr>
                <w:rFonts w:ascii="Arial" w:hAnsi="Arial"/>
              </w:rPr>
            </w:pPr>
            <w:r>
              <w:rPr>
                <w:rFonts w:ascii="Arial" w:hAnsi="Arial"/>
              </w:rPr>
              <w:t>If set to “true”, it means the capabilities being passed are complete for the request.</w:t>
            </w:r>
          </w:p>
          <w:p w:rsidR="00C4573B" w:rsidRDefault="00C4573B" w:rsidP="00AA0477">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FA5851">
              <w:t>6.9.5</w:t>
            </w:r>
            <w:r w:rsidRPr="00227A01">
              <w:rPr>
                <w:rFonts w:ascii="Arial" w:hAnsi="Arial"/>
              </w:rPr>
              <w:t>.</w:t>
            </w:r>
          </w:p>
          <w:p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rsidR="00DA706E" w:rsidRPr="00B95B10" w:rsidRDefault="00DA706E" w:rsidP="00DA706E">
      <w:pPr>
        <w:pStyle w:val="Heading4"/>
      </w:pPr>
      <w:bookmarkStart w:id="1916" w:name="_Toc514840277"/>
      <w:bookmarkStart w:id="1917" w:name="_Toc514842648"/>
      <w:bookmarkStart w:id="1918" w:name="_Toc515957548"/>
      <w:bookmarkEnd w:id="1916"/>
      <w:bookmarkEnd w:id="1917"/>
      <w:r w:rsidRPr="00B95B10">
        <w:t xml:space="preserve">Type: </w:t>
      </w:r>
      <w:r w:rsidRPr="00AA6DB3">
        <w:t>ServiceCapabili</w:t>
      </w:r>
      <w:r>
        <w:t>tiesSubscriptionList</w:t>
      </w:r>
      <w:bookmarkEnd w:id="1918"/>
    </w:p>
    <w:p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bl>
    <w:p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rsidR="00DA706E" w:rsidRPr="00B95B10" w:rsidRDefault="00DA706E" w:rsidP="00DA706E">
      <w:pPr>
        <w:pStyle w:val="Heading4"/>
      </w:pPr>
      <w:bookmarkStart w:id="1919" w:name="_Ref514259926"/>
      <w:bookmarkStart w:id="1920" w:name="_Ref514831744"/>
      <w:bookmarkStart w:id="1921" w:name="_Ref514833080"/>
      <w:bookmarkStart w:id="1922" w:name="_Toc515957549"/>
      <w:r w:rsidRPr="00B95B10">
        <w:t xml:space="preserve">Type: </w:t>
      </w:r>
      <w:r>
        <w:t>ServiceCapabilitiesSubscription</w:t>
      </w:r>
      <w:bookmarkEnd w:id="1919"/>
      <w:bookmarkEnd w:id="1920"/>
      <w:bookmarkEnd w:id="1921"/>
      <w:bookmarkEnd w:id="1922"/>
    </w:p>
    <w:p w:rsidR="00DA706E" w:rsidRDefault="00DA706E" w:rsidP="00DA706E">
      <w:r w:rsidRPr="00723E0B">
        <w:t>This type represents</w:t>
      </w:r>
      <w:r>
        <w:t xml:space="preserve"> a subscription to notifications about contact(s) service capabilities.</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843"/>
        <w:gridCol w:w="1134"/>
        <w:gridCol w:w="2020"/>
        <w:gridCol w:w="3752"/>
      </w:tblGrid>
      <w:tr w:rsidR="00DB1428" w:rsidRPr="00204C83" w:rsidTr="00FA5851">
        <w:trPr>
          <w:tblHeader/>
          <w:jc w:val="center"/>
        </w:trPr>
        <w:tc>
          <w:tcPr>
            <w:tcW w:w="1677" w:type="dxa"/>
            <w:shd w:val="pct25" w:color="auto" w:fill="FFFFFF"/>
          </w:tcPr>
          <w:p w:rsidR="00DB1428" w:rsidRPr="00FA5851" w:rsidRDefault="00DB1428" w:rsidP="00FA5851">
            <w:pPr>
              <w:rPr>
                <w:rFonts w:ascii="Arial" w:hAnsi="Arial" w:cs="Arial"/>
              </w:rPr>
            </w:pPr>
            <w:r w:rsidRPr="00FA5851">
              <w:rPr>
                <w:rFonts w:ascii="Arial" w:hAnsi="Arial" w:cs="Arial"/>
                <w:b/>
              </w:rPr>
              <w:t>Element</w:t>
            </w:r>
          </w:p>
        </w:tc>
        <w:tc>
          <w:tcPr>
            <w:tcW w:w="1843" w:type="dxa"/>
            <w:shd w:val="pct25" w:color="auto" w:fill="FFFFFF"/>
          </w:tcPr>
          <w:p w:rsidR="00DB1428" w:rsidRPr="00FA5851" w:rsidRDefault="00DB1428" w:rsidP="00FA5851">
            <w:pPr>
              <w:rPr>
                <w:rFonts w:ascii="Arial" w:hAnsi="Arial" w:cs="Arial"/>
              </w:rPr>
            </w:pPr>
            <w:r w:rsidRPr="00FA5851">
              <w:rPr>
                <w:rFonts w:ascii="Arial" w:hAnsi="Arial" w:cs="Arial"/>
                <w:b/>
              </w:rPr>
              <w:t>Type</w:t>
            </w:r>
          </w:p>
        </w:tc>
        <w:tc>
          <w:tcPr>
            <w:tcW w:w="1134" w:type="dxa"/>
            <w:shd w:val="pct25" w:color="auto" w:fill="FFFFFF"/>
          </w:tcPr>
          <w:p w:rsidR="00DB1428" w:rsidRPr="00FA5851" w:rsidRDefault="00DB1428" w:rsidP="00FA5851">
            <w:pPr>
              <w:rPr>
                <w:rFonts w:ascii="Arial" w:hAnsi="Arial" w:cs="Arial"/>
              </w:rPr>
            </w:pPr>
            <w:r w:rsidRPr="00FA5851">
              <w:rPr>
                <w:rFonts w:ascii="Arial" w:hAnsi="Arial" w:cs="Arial"/>
                <w:b/>
              </w:rPr>
              <w:t>Optional</w:t>
            </w:r>
          </w:p>
        </w:tc>
        <w:tc>
          <w:tcPr>
            <w:tcW w:w="2020" w:type="dxa"/>
            <w:shd w:val="pct25" w:color="auto" w:fill="FFFFFF"/>
          </w:tcPr>
          <w:p w:rsidR="00DB1428" w:rsidRPr="00FA5851" w:rsidRDefault="00DB1428" w:rsidP="00FA5851">
            <w:pPr>
              <w:rPr>
                <w:rFonts w:ascii="Arial" w:hAnsi="Arial" w:cs="Arial"/>
              </w:rPr>
            </w:pPr>
            <w:r w:rsidRPr="00FA5851">
              <w:rPr>
                <w:rFonts w:ascii="Arial" w:hAnsi="Arial" w:cs="Arial"/>
                <w:b/>
              </w:rPr>
              <w:t>[ResourceRelPath]</w:t>
            </w:r>
          </w:p>
        </w:tc>
        <w:tc>
          <w:tcPr>
            <w:tcW w:w="3752" w:type="dxa"/>
            <w:shd w:val="pct25" w:color="auto" w:fill="FFFFFF"/>
          </w:tcPr>
          <w:p w:rsidR="00DB1428" w:rsidRPr="00FA5851" w:rsidRDefault="00DB1428" w:rsidP="00FA5851">
            <w:pPr>
              <w:rPr>
                <w:rFonts w:ascii="Arial" w:hAnsi="Arial" w:cs="Arial"/>
              </w:rPr>
            </w:pPr>
            <w:r w:rsidRPr="00FA5851">
              <w:rPr>
                <w:rFonts w:ascii="Arial" w:hAnsi="Arial" w:cs="Arial"/>
                <w:b/>
              </w:rPr>
              <w:t>Description</w:t>
            </w:r>
          </w:p>
        </w:tc>
      </w:tr>
      <w:tr w:rsidR="00DB1428" w:rsidRPr="00204C83" w:rsidTr="00FA5851">
        <w:trPr>
          <w:jc w:val="center"/>
        </w:trPr>
        <w:tc>
          <w:tcPr>
            <w:tcW w:w="1677" w:type="dxa"/>
          </w:tcPr>
          <w:p w:rsidR="00DB1428" w:rsidRPr="00FA5851" w:rsidRDefault="00DB1428" w:rsidP="00FA5851">
            <w:pPr>
              <w:rPr>
                <w:rFonts w:ascii="Arial" w:hAnsi="Arial" w:cs="Arial"/>
              </w:rPr>
            </w:pPr>
            <w:r w:rsidRPr="00E877BB">
              <w:rPr>
                <w:rFonts w:ascii="Arial" w:hAnsi="Arial" w:cs="Arial"/>
              </w:rPr>
              <w:t>callbackReference</w:t>
            </w:r>
          </w:p>
        </w:tc>
        <w:tc>
          <w:tcPr>
            <w:tcW w:w="1843" w:type="dxa"/>
          </w:tcPr>
          <w:p w:rsidR="00DB1428" w:rsidRPr="00FA5851" w:rsidRDefault="00DB1428" w:rsidP="00FA5851">
            <w:pPr>
              <w:rPr>
                <w:rFonts w:ascii="Arial" w:hAnsi="Arial" w:cs="Arial"/>
              </w:rPr>
            </w:pPr>
            <w:r w:rsidRPr="00E877BB">
              <w:rPr>
                <w:rFonts w:ascii="Arial" w:hAnsi="Arial" w:cs="Arial"/>
              </w:rPr>
              <w:t>common:CallbackReference</w:t>
            </w:r>
          </w:p>
        </w:tc>
        <w:tc>
          <w:tcPr>
            <w:tcW w:w="1134" w:type="dxa"/>
          </w:tcPr>
          <w:p w:rsidR="00DB1428" w:rsidRPr="00FA5851" w:rsidRDefault="00DB1428" w:rsidP="00FA5851">
            <w:pPr>
              <w:rPr>
                <w:rFonts w:ascii="Arial" w:hAnsi="Arial" w:cs="Arial"/>
              </w:rPr>
            </w:pPr>
            <w:r w:rsidRPr="00E877BB">
              <w:rPr>
                <w:rFonts w:ascii="Arial" w:hAnsi="Arial" w:cs="Arial"/>
              </w:rPr>
              <w:t>No</w:t>
            </w:r>
          </w:p>
        </w:tc>
        <w:tc>
          <w:tcPr>
            <w:tcW w:w="2020" w:type="dxa"/>
          </w:tcPr>
          <w:p w:rsidR="00DB1428" w:rsidRPr="00FA5851" w:rsidRDefault="00DB1428" w:rsidP="00FA5851">
            <w:pPr>
              <w:rPr>
                <w:rFonts w:ascii="Arial" w:hAnsi="Arial" w:cs="Arial"/>
              </w:rPr>
            </w:pPr>
            <w:r w:rsidRPr="00C70921">
              <w:rPr>
                <w:rFonts w:ascii="Arial" w:hAnsi="Arial" w:cs="Arial"/>
              </w:rPr>
              <w:t>Not applicable</w:t>
            </w:r>
          </w:p>
        </w:tc>
        <w:tc>
          <w:tcPr>
            <w:tcW w:w="3752" w:type="dxa"/>
          </w:tcPr>
          <w:p w:rsidR="00DB1428" w:rsidRPr="00FA5851" w:rsidRDefault="00DB1428" w:rsidP="00FA5851">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DB1428" w:rsidRPr="00204C83" w:rsidTr="00FA5851">
        <w:trPr>
          <w:jc w:val="center"/>
        </w:trPr>
        <w:tc>
          <w:tcPr>
            <w:tcW w:w="1677" w:type="dxa"/>
          </w:tcPr>
          <w:p w:rsidR="00DB1428" w:rsidRPr="00E877BB" w:rsidRDefault="00DB1428" w:rsidP="00FA5851">
            <w:pPr>
              <w:rPr>
                <w:rFonts w:ascii="Arial" w:hAnsi="Arial" w:cs="Arial"/>
              </w:rPr>
            </w:pPr>
            <w:r>
              <w:rPr>
                <w:rFonts w:ascii="Arial" w:hAnsi="Arial" w:cs="Arial"/>
              </w:rPr>
              <w:t>listId</w:t>
            </w:r>
          </w:p>
        </w:tc>
        <w:tc>
          <w:tcPr>
            <w:tcW w:w="1843" w:type="dxa"/>
          </w:tcPr>
          <w:p w:rsidR="00DB1428" w:rsidRPr="00E877BB" w:rsidRDefault="00DB1428" w:rsidP="00FA5851">
            <w:pPr>
              <w:rPr>
                <w:rFonts w:ascii="Arial" w:hAnsi="Arial" w:cs="Arial"/>
              </w:rPr>
            </w:pPr>
            <w:r>
              <w:rPr>
                <w:rFonts w:ascii="Arial" w:hAnsi="Arial" w:cs="Arial"/>
              </w:rPr>
              <w:t>xsd:anyURI</w:t>
            </w:r>
          </w:p>
        </w:tc>
        <w:tc>
          <w:tcPr>
            <w:tcW w:w="1134" w:type="dxa"/>
          </w:tcPr>
          <w:p w:rsidR="00DB1428" w:rsidRPr="00E877BB" w:rsidRDefault="00DB1428" w:rsidP="00FA5851">
            <w:pPr>
              <w:rPr>
                <w:rFonts w:ascii="Arial" w:hAnsi="Arial" w:cs="Arial"/>
              </w:rPr>
            </w:pPr>
            <w:r>
              <w:rPr>
                <w:rFonts w:ascii="Arial" w:hAnsi="Arial" w:cs="Arial"/>
              </w:rPr>
              <w:t>Yes</w:t>
            </w:r>
          </w:p>
        </w:tc>
        <w:tc>
          <w:tcPr>
            <w:tcW w:w="2020" w:type="dxa"/>
          </w:tcPr>
          <w:p w:rsidR="00DB1428" w:rsidRPr="00C70921" w:rsidRDefault="00DB1428" w:rsidP="00FA5851">
            <w:pPr>
              <w:rPr>
                <w:rFonts w:ascii="Arial" w:hAnsi="Arial" w:cs="Arial"/>
              </w:rPr>
            </w:pPr>
            <w:r w:rsidRPr="00FA5851">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The element is pointing to a list available on the API Server containing identifiers (e.g. bot applications identifiers).</w:t>
            </w:r>
          </w:p>
          <w:p w:rsidR="00DB1428" w:rsidRPr="00FA5851" w:rsidRDefault="00DB1428">
            <w:pPr>
              <w:rPr>
                <w:rFonts w:ascii="Arial" w:hAnsi="Arial" w:cs="Arial"/>
              </w:rPr>
            </w:pPr>
            <w:r w:rsidRPr="00FA5851">
              <w:rPr>
                <w:rFonts w:ascii="Arial" w:hAnsi="Arial" w:cs="Arial"/>
              </w:rPr>
              <w:t>Clarifications on the use of the element:</w:t>
            </w:r>
          </w:p>
          <w:p w:rsidR="00DB1428" w:rsidRPr="00FA5851" w:rsidRDefault="00DB1428" w:rsidP="00FA5851">
            <w:pPr>
              <w:pStyle w:val="ListParagraph"/>
              <w:numPr>
                <w:ilvl w:val="0"/>
                <w:numId w:val="51"/>
              </w:numPr>
              <w:rPr>
                <w:rFonts w:ascii="Arial" w:hAnsi="Arial" w:cs="Arial"/>
              </w:rPr>
            </w:pPr>
            <w:r w:rsidRPr="00FA5851">
              <w:rPr>
                <w:rFonts w:ascii="Arial" w:hAnsi="Arial" w:cs="Arial"/>
              </w:rPr>
              <w:t xml:space="preserve">When a CBP is initiating one subscription for all the bots </w:t>
            </w:r>
            <w:r w:rsidRPr="00FA5851">
              <w:rPr>
                <w:rFonts w:ascii="Arial" w:hAnsi="Arial" w:cs="Arial"/>
              </w:rPr>
              <w:lastRenderedPageBreak/>
              <w:t>served by that CBP, the listId identifies the bot list instance which includes the list of bot applications supported by that CBP.</w:t>
            </w:r>
          </w:p>
          <w:p w:rsidR="00DB1428" w:rsidRPr="00532AF3" w:rsidRDefault="00DB1428" w:rsidP="00FA5851">
            <w:pPr>
              <w:pStyle w:val="ListParagraph"/>
              <w:numPr>
                <w:ilvl w:val="0"/>
                <w:numId w:val="51"/>
              </w:numPr>
              <w:rPr>
                <w:rFonts w:ascii="Arial" w:hAnsi="Arial" w:cs="Arial"/>
              </w:rPr>
            </w:pPr>
            <w:r w:rsidRPr="00FA5851">
              <w:rPr>
                <w:rFonts w:ascii="Arial" w:hAnsi="Arial" w:cs="Arial"/>
              </w:rPr>
              <w:t xml:space="preserve">In the case where a bot platform subscribes individually to </w:t>
            </w:r>
            <w:proofErr w:type="gramStart"/>
            <w:r w:rsidRPr="00FA5851">
              <w:rPr>
                <w:rFonts w:ascii="Arial" w:hAnsi="Arial" w:cs="Arial"/>
              </w:rPr>
              <w:t>chat</w:t>
            </w:r>
            <w:proofErr w:type="gramEnd"/>
            <w:r w:rsidRPr="00FA5851">
              <w:rPr>
                <w:rFonts w:ascii="Arial" w:hAnsi="Arial" w:cs="Arial"/>
              </w:rPr>
              <w:t xml:space="preserve"> notifications for each bot application, then this element would not need to be present.</w:t>
            </w:r>
          </w:p>
          <w:p w:rsidR="00DB1428" w:rsidRPr="00E877BB" w:rsidRDefault="00DB1428" w:rsidP="00FA5851">
            <w:pPr>
              <w:rPr>
                <w:rFonts w:ascii="Arial" w:hAnsi="Arial" w:cs="Arial"/>
              </w:rPr>
            </w:pPr>
            <w:r w:rsidRPr="00532AF3">
              <w:rPr>
                <w:rFonts w:ascii="Arial" w:hAnsi="Arial" w:cs="Arial"/>
              </w:rPr>
              <w:t>Note: the management of the lists of identifiers available on the API Server (e.g. t</w:t>
            </w:r>
            <w:r w:rsidRPr="00FA5851">
              <w:rPr>
                <w:rFonts w:ascii="Arial" w:hAnsi="Arial" w:cs="Arial"/>
              </w:rPr>
              <w:t>hat include the bots) is not in scope of this API.</w:t>
            </w:r>
          </w:p>
        </w:tc>
      </w:tr>
      <w:tr w:rsidR="00DB1428" w:rsidRPr="00204C83" w:rsidTr="00FA5851">
        <w:trPr>
          <w:jc w:val="center"/>
        </w:trPr>
        <w:tc>
          <w:tcPr>
            <w:tcW w:w="1677" w:type="dxa"/>
          </w:tcPr>
          <w:p w:rsidR="00DB1428" w:rsidRDefault="00DB1428" w:rsidP="00FA5851">
            <w:pPr>
              <w:rPr>
                <w:rFonts w:ascii="Arial" w:hAnsi="Arial" w:cs="Arial"/>
              </w:rPr>
            </w:pPr>
            <w:r w:rsidRPr="00E877BB">
              <w:rPr>
                <w:rFonts w:ascii="Arial" w:hAnsi="Arial" w:cs="Arial"/>
              </w:rPr>
              <w:lastRenderedPageBreak/>
              <w:t>clientCorrelator</w:t>
            </w:r>
          </w:p>
        </w:tc>
        <w:tc>
          <w:tcPr>
            <w:tcW w:w="1843" w:type="dxa"/>
          </w:tcPr>
          <w:p w:rsidR="00DB1428" w:rsidRDefault="00DB1428" w:rsidP="00FA5851">
            <w:pPr>
              <w:rPr>
                <w:rFonts w:ascii="Arial" w:hAnsi="Arial" w:cs="Arial"/>
              </w:rPr>
            </w:pPr>
            <w:r w:rsidRPr="00E877BB">
              <w:rPr>
                <w:rFonts w:ascii="Arial" w:hAnsi="Arial" w:cs="Arial"/>
              </w:rPr>
              <w:t>xsd:string</w:t>
            </w:r>
          </w:p>
        </w:tc>
        <w:tc>
          <w:tcPr>
            <w:tcW w:w="1134" w:type="dxa"/>
          </w:tcPr>
          <w:p w:rsidR="00DB1428"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FA5851">
              <w:rPr>
                <w:rFonts w:ascii="Arial" w:hAnsi="Arial" w:cs="Arial"/>
              </w:rPr>
              <w:t>Not applicable</w:t>
            </w:r>
          </w:p>
        </w:tc>
        <w:tc>
          <w:tcPr>
            <w:tcW w:w="3752" w:type="dxa"/>
          </w:tcPr>
          <w:p w:rsidR="00DB1428" w:rsidRPr="00DB1428" w:rsidRDefault="00DB1428" w:rsidP="00FA5851">
            <w:pPr>
              <w:rPr>
                <w:rFonts w:cs="Arial"/>
              </w:rPr>
            </w:pPr>
            <w:r w:rsidRPr="00DB1428">
              <w:rPr>
                <w:rFonts w:ascii="Arial" w:hAnsi="Arial" w:cs="Arial"/>
              </w:rPr>
              <w:t xml:space="preserve">A correlator that the client can use to tag this particular resource representation during a request to create a resource on the server. </w:t>
            </w:r>
          </w:p>
          <w:p w:rsidR="00DB1428" w:rsidRPr="00DB1428" w:rsidRDefault="00DB1428" w:rsidP="00FA5851">
            <w:pPr>
              <w:rPr>
                <w:rFonts w:cs="Arial"/>
              </w:rPr>
            </w:pPr>
            <w:r w:rsidRPr="00DB1428">
              <w:rPr>
                <w:rFonts w:ascii="Arial" w:hAnsi="Arial" w:cs="Arial"/>
              </w:rPr>
              <w:t>This element MAY be present. Note: this allows the client to recover from communication failures during resource creation and therefore avoids duplicate subscription creation in such situations.</w:t>
            </w:r>
          </w:p>
          <w:p w:rsidR="00DB1428" w:rsidRPr="00FA5851" w:rsidRDefault="00DB1428">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E877BB">
              <w:rPr>
                <w:rFonts w:ascii="Arial" w:hAnsi="Arial" w:cs="Arial"/>
              </w:rPr>
              <w:t>duration</w:t>
            </w:r>
          </w:p>
        </w:tc>
        <w:tc>
          <w:tcPr>
            <w:tcW w:w="1843" w:type="dxa"/>
          </w:tcPr>
          <w:p w:rsidR="00DB1428" w:rsidRPr="00E877BB" w:rsidRDefault="00DB1428" w:rsidP="00FA5851">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1134" w:type="dxa"/>
          </w:tcPr>
          <w:p w:rsidR="00DB1428" w:rsidRPr="00E877BB"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532AF3">
              <w:rPr>
                <w:rFonts w:ascii="Arial" w:hAnsi="Arial" w:cs="Arial"/>
              </w:rPr>
              <w:t>duration</w:t>
            </w:r>
          </w:p>
        </w:tc>
        <w:tc>
          <w:tcPr>
            <w:tcW w:w="3752" w:type="dxa"/>
          </w:tcPr>
          <w:p w:rsidR="00DB1428" w:rsidRPr="00FA5851" w:rsidRDefault="00DB1428" w:rsidP="00FA5851">
            <w:pPr>
              <w:rPr>
                <w:rFonts w:ascii="Arial" w:hAnsi="Arial" w:cs="Arial"/>
              </w:rPr>
            </w:pPr>
            <w:r w:rsidRPr="00532AF3">
              <w:rPr>
                <w:rFonts w:ascii="Arial" w:hAnsi="Arial" w:cs="Arial"/>
              </w:rPr>
              <w:t>Period of time (in seconds) notifications are provided for. If set to “0” (zero), a defau</w:t>
            </w:r>
            <w:r w:rsidRPr="00FA5851">
              <w:rPr>
                <w:rFonts w:ascii="Arial" w:hAnsi="Arial" w:cs="Arial"/>
              </w:rPr>
              <w:t xml:space="preserve">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 </w:t>
            </w:r>
          </w:p>
          <w:p w:rsidR="00DB1428" w:rsidRPr="00DB1428" w:rsidRDefault="00DB1428" w:rsidP="00FA5851">
            <w:pPr>
              <w:rPr>
                <w:rFonts w:cs="Arial"/>
              </w:rPr>
            </w:pPr>
            <w:r w:rsidRPr="00FA5851">
              <w:rPr>
                <w:rFonts w:ascii="Arial" w:hAnsi="Arial" w:cs="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532AF3">
              <w:rPr>
                <w:rFonts w:ascii="Arial" w:hAnsi="Arial" w:cs="Arial"/>
              </w:rPr>
              <w:t>resourceURL</w:t>
            </w:r>
          </w:p>
        </w:tc>
        <w:tc>
          <w:tcPr>
            <w:tcW w:w="1843" w:type="dxa"/>
          </w:tcPr>
          <w:p w:rsidR="00DB1428" w:rsidRPr="00E877BB" w:rsidRDefault="00DB1428" w:rsidP="00FA5851">
            <w:pPr>
              <w:rPr>
                <w:rFonts w:ascii="Arial" w:hAnsi="Arial" w:cs="Arial"/>
              </w:rPr>
            </w:pPr>
            <w:r w:rsidRPr="00532AF3">
              <w:rPr>
                <w:rFonts w:ascii="Arial" w:hAnsi="Arial" w:cs="Arial"/>
              </w:rPr>
              <w:t>xsd:anyURI</w:t>
            </w:r>
          </w:p>
        </w:tc>
        <w:tc>
          <w:tcPr>
            <w:tcW w:w="1134" w:type="dxa"/>
          </w:tcPr>
          <w:p w:rsidR="00DB1428" w:rsidRPr="00E877BB" w:rsidRDefault="00DB1428" w:rsidP="00FA5851">
            <w:pPr>
              <w:rPr>
                <w:rFonts w:ascii="Arial" w:hAnsi="Arial" w:cs="Arial"/>
              </w:rPr>
            </w:pPr>
            <w:r w:rsidRPr="00532AF3">
              <w:rPr>
                <w:rFonts w:ascii="Arial" w:hAnsi="Arial" w:cs="Arial"/>
              </w:rPr>
              <w:t>Yes</w:t>
            </w:r>
          </w:p>
        </w:tc>
        <w:tc>
          <w:tcPr>
            <w:tcW w:w="2020" w:type="dxa"/>
          </w:tcPr>
          <w:p w:rsidR="00DB1428" w:rsidRPr="00532AF3" w:rsidRDefault="00DB1428" w:rsidP="00FA5851">
            <w:pPr>
              <w:rPr>
                <w:rFonts w:ascii="Arial" w:hAnsi="Arial" w:cs="Arial"/>
              </w:rPr>
            </w:pPr>
            <w:r w:rsidRPr="00532AF3">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Self referring URL</w:t>
            </w:r>
          </w:p>
          <w:p w:rsidR="00DB1428" w:rsidRPr="00FA5851" w:rsidRDefault="00DB1428" w:rsidP="00FA5851">
            <w:pPr>
              <w:rPr>
                <w:rFonts w:ascii="Arial" w:hAnsi="Arial" w:cs="Arial"/>
              </w:rPr>
            </w:pPr>
            <w:r w:rsidRPr="00FA5851">
              <w:rPr>
                <w:rFonts w:ascii="Arial" w:hAnsi="Arial" w:cs="Arial"/>
              </w:rPr>
              <w:t xml:space="preserve">The resourceURL SHALL NOT be included in POST requests by the </w:t>
            </w:r>
            <w:r w:rsidRPr="00FA5851">
              <w:rPr>
                <w:rFonts w:ascii="Arial" w:hAnsi="Arial" w:cs="Arial"/>
              </w:rPr>
              <w:lastRenderedPageBreak/>
              <w:t>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30354" w:rsidRDefault="00DA706E" w:rsidP="00FA5851">
      <w:pPr>
        <w:rPr>
          <w:ins w:id="1923" w:author="OMA DSO1" w:date="2018-06-05T10:15:00Z"/>
        </w:rPr>
      </w:pPr>
      <w:r w:rsidRPr="00AD583F">
        <w:lastRenderedPageBreak/>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rsidR="0081637A" w:rsidDel="0081637A" w:rsidRDefault="0081637A" w:rsidP="00FA5851">
      <w:pPr>
        <w:rPr>
          <w:del w:id="1924" w:author="OMA DSO1" w:date="2018-06-05T10:15:00Z"/>
          <w:b/>
        </w:rPr>
        <w:sectPr w:rsidR="0081637A" w:rsidDel="0081637A" w:rsidSect="00FA5851">
          <w:pgSz w:w="12240" w:h="15840" w:code="1"/>
          <w:pgMar w:top="1440" w:right="1080" w:bottom="1152" w:left="1080" w:header="576" w:footer="576" w:gutter="0"/>
          <w:paperSrc w:first="5" w:other="5"/>
          <w:cols w:space="720"/>
          <w:titlePg/>
          <w:docGrid w:linePitch="272"/>
        </w:sectPr>
      </w:pPr>
    </w:p>
    <w:p w:rsidR="00DA706E" w:rsidRPr="00B95B10" w:rsidRDefault="00DA706E" w:rsidP="00DA706E">
      <w:pPr>
        <w:pStyle w:val="Heading4"/>
      </w:pPr>
      <w:bookmarkStart w:id="1925" w:name="_Toc515957550"/>
      <w:r w:rsidRPr="00B95B10">
        <w:lastRenderedPageBreak/>
        <w:t xml:space="preserve">Type: </w:t>
      </w:r>
      <w:r w:rsidRPr="00AA6DB3">
        <w:t>ServiceCapabili</w:t>
      </w:r>
      <w:r>
        <w:t>tiesNotification</w:t>
      </w:r>
      <w:bookmarkEnd w:id="1925"/>
    </w:p>
    <w:p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w:t>
            </w:r>
            <w:ins w:id="1926" w:author="OMA DSO1" w:date="2018-06-05T09:49:00Z">
              <w:r w:rsidR="008523B8">
                <w:rPr>
                  <w:rFonts w:ascii="Arial" w:hAnsi="Arial" w:cs="Arial"/>
                </w:rPr>
                <w:t>r</w:t>
              </w:r>
            </w:ins>
            <w:r>
              <w:rPr>
                <w:rFonts w:ascii="Arial" w:hAnsi="Arial" w:cs="Arial"/>
              </w:rPr>
              <w:t xml:space="preserve">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rFonts w:ascii="Arial" w:hAnsi="Arial"/>
              </w:rPr>
            </w:pPr>
            <w:r>
              <w:rPr>
                <w:rFonts w:ascii="Arial" w:hAnsi="Arial"/>
              </w:rPr>
              <w:t>A flag indicating whether the capabilities being passed are the last one or not for a particular retrieval request.</w:t>
            </w:r>
          </w:p>
          <w:p w:rsidR="00E10664" w:rsidRDefault="00E10664" w:rsidP="00EC23EB">
            <w:pPr>
              <w:rPr>
                <w:rFonts w:ascii="Arial" w:hAnsi="Arial"/>
              </w:rPr>
            </w:pPr>
            <w:r>
              <w:rPr>
                <w:rFonts w:ascii="Arial" w:hAnsi="Arial"/>
              </w:rPr>
              <w:t>If set to “true”, it means the capabilities being passed are the last one for that particular request.</w:t>
            </w:r>
          </w:p>
          <w:p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rsidR="00DA706E" w:rsidRDefault="00DA706E" w:rsidP="00DA706E">
      <w:pPr>
        <w:rPr>
          <w:ins w:id="1927" w:author="OMA DSO1" w:date="2018-06-05T10:15:00Z"/>
        </w:rPr>
      </w:pPr>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ins w:id="1928" w:author="OMA DSO1" w:date="2018-06-05T10:15:00Z">
        <w:r w:rsidR="00AB458C">
          <w:t>.</w:t>
        </w:r>
      </w:ins>
    </w:p>
    <w:p w:rsidR="00AB458C" w:rsidDel="00AB458C" w:rsidRDefault="00AB458C" w:rsidP="00DA706E">
      <w:pPr>
        <w:rPr>
          <w:del w:id="1929" w:author="OMA DSO1" w:date="2018-06-05T10:15:00Z"/>
        </w:rPr>
      </w:pPr>
      <w:bookmarkStart w:id="1930" w:name="_Toc515957551"/>
      <w:bookmarkEnd w:id="1930"/>
    </w:p>
    <w:p w:rsidR="00354F35" w:rsidDel="00AB458C" w:rsidRDefault="00354F35" w:rsidP="00FD73CD">
      <w:pPr>
        <w:pStyle w:val="Heading4"/>
        <w:rPr>
          <w:del w:id="1931" w:author="OMA DSO1" w:date="2018-06-05T10:15:00Z"/>
          <w:highlight w:val="yellow"/>
        </w:rPr>
        <w:sectPr w:rsidR="00354F35" w:rsidDel="00AB458C">
          <w:pgSz w:w="12240" w:h="15840" w:code="1"/>
          <w:pgMar w:top="1440" w:right="1080" w:bottom="1152" w:left="1080" w:header="576" w:footer="576" w:gutter="0"/>
          <w:paperSrc w:first="5" w:other="5"/>
          <w:cols w:space="720"/>
          <w:titlePg/>
        </w:sectPr>
      </w:pPr>
    </w:p>
    <w:p w:rsidR="00FD73CD" w:rsidRPr="00B95B10" w:rsidRDefault="00FD73CD" w:rsidP="00FD73CD">
      <w:pPr>
        <w:pStyle w:val="Heading4"/>
      </w:pPr>
      <w:bookmarkStart w:id="1932" w:name="_Toc412637083"/>
      <w:bookmarkStart w:id="1933" w:name="_Toc412638160"/>
      <w:bookmarkStart w:id="1934" w:name="_Toc412638422"/>
      <w:bookmarkStart w:id="1935" w:name="_Toc514840281"/>
      <w:bookmarkStart w:id="1936" w:name="_Toc514842652"/>
      <w:bookmarkStart w:id="1937" w:name="_Toc515957552"/>
      <w:bookmarkEnd w:id="1932"/>
      <w:bookmarkEnd w:id="1933"/>
      <w:bookmarkEnd w:id="1934"/>
      <w:bookmarkEnd w:id="1935"/>
      <w:bookmarkEnd w:id="1936"/>
      <w:r>
        <w:lastRenderedPageBreak/>
        <w:t>Type</w:t>
      </w:r>
      <w:r w:rsidRPr="00B95B10">
        <w:t xml:space="preserve">: </w:t>
      </w:r>
      <w:r>
        <w:t>Current</w:t>
      </w:r>
      <w:r w:rsidRPr="00AA6DB3">
        <w:t>Capabili</w:t>
      </w:r>
      <w:r>
        <w:t>tiesRequestNotification</w:t>
      </w:r>
      <w:bookmarkEnd w:id="1937"/>
    </w:p>
    <w:p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Description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FD73CD" w:rsidRDefault="00FD73CD" w:rsidP="00DA706E">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rsidR="00413CD1" w:rsidRDefault="00413CD1" w:rsidP="00FA5851">
      <w:pPr>
        <w:pStyle w:val="Heading4"/>
      </w:pPr>
      <w:bookmarkStart w:id="1938" w:name="_Toc515957553"/>
      <w:r>
        <w:t>Type: ServiceCapabilitiesSubscriptionCancellationNotification</w:t>
      </w:r>
      <w:bookmarkEnd w:id="1938"/>
    </w:p>
    <w:p w:rsidR="00413CD1" w:rsidRDefault="00413CD1" w:rsidP="00413CD1">
      <w:pPr>
        <w:rPr>
          <w:lang w:eastAsia="zh-CN"/>
        </w:rPr>
      </w:pPr>
      <w:proofErr w:type="gramStart"/>
      <w:r>
        <w:rPr>
          <w:lang w:eastAsia="zh-CN"/>
        </w:rPr>
        <w:t>A type containing the subscription cancellation notification.</w:t>
      </w:r>
      <w:proofErr w:type="gramEnd"/>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413CD1" w:rsidRPr="00896512" w:rsidTr="0045181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Description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The ‘callbackData’ element if passed by the application in the ‘callbackReference’ element during the associated subscription operation.</w:t>
            </w:r>
          </w:p>
          <w:p w:rsidR="00413CD1" w:rsidRDefault="00413CD1" w:rsidP="00413CD1">
            <w:pPr>
              <w:rPr>
                <w:rFonts w:ascii="Arial" w:hAnsi="Arial" w:cs="Arial"/>
              </w:rPr>
            </w:pPr>
            <w:r w:rsidRPr="00413CD1">
              <w:rPr>
                <w:rFonts w:ascii="Arial" w:hAnsi="Arial" w:cs="Arial"/>
              </w:rPr>
              <w:t>See [REST_NetAPI_Common] for details.</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reason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common:ServiceError</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Reason notification is being discontinued. SHOULD be present if the reason is different from a regular expiry of the subscription.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3CD1">
              <w:rPr>
                <w:rFonts w:ascii="Arial" w:hAnsi="Arial"/>
              </w:rPr>
              <w:t>common:Link[1..unbounded]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3CD1">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rPr>
            </w:pPr>
            <w:r w:rsidRPr="00413CD1">
              <w:rPr>
                <w:rFonts w:ascii="Arial" w:hAnsi="Arial"/>
              </w:rPr>
              <w:t>Link to other resources that are in relationship with the resource.</w:t>
            </w:r>
          </w:p>
          <w:p w:rsidR="00413CD1" w:rsidRDefault="00413CD1" w:rsidP="00413CD1">
            <w:pPr>
              <w:rPr>
                <w:rFonts w:ascii="Arial" w:hAnsi="Arial" w:cs="Arial"/>
              </w:rPr>
            </w:pPr>
            <w:r w:rsidRPr="00413CD1">
              <w:rPr>
                <w:rFonts w:ascii="Arial" w:hAnsi="Arial"/>
              </w:rPr>
              <w:t>There MUST be a link to the subscription that is cancelled.</w:t>
            </w:r>
          </w:p>
        </w:tc>
      </w:tr>
    </w:tbl>
    <w:p w:rsidR="00413CD1" w:rsidRDefault="00413CD1" w:rsidP="00413CD1">
      <w:pPr>
        <w:rPr>
          <w:lang w:eastAsia="zh-CN"/>
        </w:rPr>
      </w:pPr>
      <w:r w:rsidRPr="00413CD1">
        <w:rPr>
          <w:lang w:eastAsia="zh-CN"/>
        </w:rPr>
        <w:t>A root element named serviceCapabilitiesSubscriptionCancellationNotification of type ServiceCapabilitiesSubscriptionCancellationNotification is allowed in request and/or response bodies.</w:t>
      </w:r>
    </w:p>
    <w:p w:rsidR="00157E88" w:rsidRPr="00AB2A33" w:rsidRDefault="00157E88" w:rsidP="00157E88">
      <w:pPr>
        <w:pStyle w:val="Heading3"/>
      </w:pPr>
      <w:bookmarkStart w:id="1939" w:name="_Toc515957554"/>
      <w:r>
        <w:t>Enumerations</w:t>
      </w:r>
      <w:bookmarkEnd w:id="1911"/>
      <w:bookmarkEnd w:id="1912"/>
      <w:bookmarkEnd w:id="1913"/>
      <w:bookmarkEnd w:id="1939"/>
    </w:p>
    <w:p w:rsidR="00157E88" w:rsidRDefault="00157E88" w:rsidP="00157E88">
      <w:pPr>
        <w:rPr>
          <w:lang w:eastAsia="zh-CN"/>
        </w:rPr>
      </w:pPr>
      <w:r>
        <w:t>The subsections of this section define the enumerations use</w:t>
      </w:r>
      <w:r w:rsidRPr="00561421">
        <w:t>d in the Capability Discovery API.</w:t>
      </w:r>
      <w:r>
        <w:t xml:space="preserve"> </w:t>
      </w:r>
      <w:bookmarkStart w:id="1940" w:name="_Toc283846830"/>
      <w:bookmarkStart w:id="1941" w:name="_Toc294513753"/>
    </w:p>
    <w:p w:rsidR="00157E88" w:rsidRDefault="00157E88" w:rsidP="00157E88">
      <w:pPr>
        <w:pStyle w:val="Heading4"/>
      </w:pPr>
      <w:bookmarkStart w:id="1942" w:name="_Toc341877105"/>
      <w:bookmarkStart w:id="1943" w:name="_Ref434925559"/>
      <w:bookmarkStart w:id="1944" w:name="_Toc515957555"/>
      <w:r w:rsidRPr="00B95B10">
        <w:t xml:space="preserve">Enumeration: </w:t>
      </w:r>
      <w:bookmarkEnd w:id="1940"/>
      <w:bookmarkEnd w:id="1941"/>
      <w:r>
        <w:t>CapabilityStatus</w:t>
      </w:r>
      <w:bookmarkEnd w:id="1942"/>
      <w:bookmarkEnd w:id="1943"/>
      <w:bookmarkEnd w:id="1944"/>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lastRenderedPageBreak/>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1945" w:name="_Ref335313130"/>
      <w:bookmarkStart w:id="1946" w:name="_Toc341877106"/>
      <w:bookmarkStart w:id="1947" w:name="_Toc515957556"/>
      <w:r>
        <w:t>Enumeration: UserType</w:t>
      </w:r>
      <w:bookmarkEnd w:id="1945"/>
      <w:bookmarkEnd w:id="1946"/>
      <w:bookmarkEnd w:id="1947"/>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354F35" w:rsidDel="00AB458C" w:rsidRDefault="00354F35" w:rsidP="00157E88">
      <w:pPr>
        <w:pStyle w:val="Heading3"/>
        <w:rPr>
          <w:del w:id="1948" w:author="OMA DSO1" w:date="2018-06-05T10:15:00Z"/>
          <w:lang w:val="en-US"/>
        </w:rPr>
        <w:sectPr w:rsidR="00354F35" w:rsidDel="00AB458C">
          <w:pgSz w:w="12240" w:h="15840" w:code="1"/>
          <w:pgMar w:top="1440" w:right="1080" w:bottom="1152" w:left="1080" w:header="576" w:footer="576" w:gutter="0"/>
          <w:paperSrc w:first="5" w:other="5"/>
          <w:cols w:space="720"/>
          <w:titlePg/>
        </w:sectPr>
      </w:pPr>
      <w:bookmarkStart w:id="1949" w:name="_Toc514840287"/>
      <w:bookmarkStart w:id="1950" w:name="_Toc514842658"/>
      <w:bookmarkStart w:id="1951" w:name="_Toc253361435"/>
      <w:bookmarkStart w:id="1952" w:name="_Toc255836079"/>
      <w:bookmarkStart w:id="1953" w:name="_Toc283846831"/>
      <w:bookmarkStart w:id="1954" w:name="_Toc294513754"/>
      <w:bookmarkStart w:id="1955" w:name="_Toc341877107"/>
      <w:bookmarkEnd w:id="1949"/>
      <w:bookmarkEnd w:id="1950"/>
      <w:bookmarkEnd w:id="1951"/>
      <w:bookmarkEnd w:id="1952"/>
    </w:p>
    <w:p w:rsidR="00157E88" w:rsidRDefault="00157E88" w:rsidP="00157E88">
      <w:pPr>
        <w:pStyle w:val="Heading3"/>
      </w:pPr>
      <w:bookmarkStart w:id="1956" w:name="_Toc515957557"/>
      <w:r>
        <w:rPr>
          <w:lang w:val="en-US"/>
        </w:rPr>
        <w:lastRenderedPageBreak/>
        <w:t>Values of the Link “rel” attribute</w:t>
      </w:r>
      <w:bookmarkEnd w:id="1953"/>
      <w:bookmarkEnd w:id="1954"/>
      <w:bookmarkEnd w:id="1955"/>
      <w:bookmarkEnd w:id="1956"/>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pPr>
      <w:r>
        <w:t>ContactServiceCapabilities</w:t>
      </w:r>
      <w:r w:rsidR="00DA706E" w:rsidRPr="00DA706E">
        <w:t xml:space="preserve"> </w:t>
      </w:r>
    </w:p>
    <w:p w:rsidR="00DA706E" w:rsidRDefault="00DA706E" w:rsidP="00DA706E">
      <w:pPr>
        <w:numPr>
          <w:ilvl w:val="0"/>
          <w:numId w:val="14"/>
        </w:numPr>
      </w:pPr>
      <w:r>
        <w:t>ContactListServiceCapabilities</w:t>
      </w:r>
    </w:p>
    <w:p w:rsidR="00DA706E" w:rsidRDefault="00DA706E" w:rsidP="00DA706E">
      <w:pPr>
        <w:numPr>
          <w:ilvl w:val="0"/>
          <w:numId w:val="14"/>
        </w:numPr>
      </w:pPr>
      <w:r>
        <w:t>ServiceCapabilitiesSubscriptionList</w:t>
      </w:r>
    </w:p>
    <w:p w:rsidR="009465F0" w:rsidRDefault="00DA706E" w:rsidP="009465F0">
      <w:pPr>
        <w:numPr>
          <w:ilvl w:val="0"/>
          <w:numId w:val="14"/>
        </w:numPr>
      </w:pPr>
      <w:r>
        <w:t>ServiceCapabilitiesSubscription</w:t>
      </w:r>
      <w:r w:rsidR="009465F0" w:rsidRPr="009465F0">
        <w:t xml:space="preserve"> </w:t>
      </w:r>
    </w:p>
    <w:p w:rsidR="00157E88" w:rsidRDefault="009465F0" w:rsidP="009465F0">
      <w:pPr>
        <w:numPr>
          <w:ilvl w:val="0"/>
          <w:numId w:val="14"/>
        </w:numPr>
      </w:pPr>
      <w:r w:rsidRPr="007326ED">
        <w:rPr>
          <w:lang w:val="en-US"/>
        </w:rPr>
        <w:t>ContactListCapabilitiesRequest</w:t>
      </w:r>
    </w:p>
    <w:p w:rsidR="00157E88" w:rsidRDefault="00157E88" w:rsidP="00157E88">
      <w:r w:rsidRPr="00B95B10">
        <w:t>These values indicate the kind of resource that the link points to.</w:t>
      </w:r>
      <w:bookmarkStart w:id="1957" w:name="_Toc253361438"/>
      <w:bookmarkEnd w:id="1957"/>
    </w:p>
    <w:p w:rsidR="00157E88" w:rsidRDefault="00157E88" w:rsidP="00157E88">
      <w:pPr>
        <w:pStyle w:val="Heading2"/>
        <w:rPr>
          <w:bCs/>
        </w:rPr>
      </w:pPr>
      <w:bookmarkStart w:id="1958" w:name="_Toc283846832"/>
      <w:bookmarkStart w:id="1959" w:name="_Toc294513755"/>
      <w:bookmarkStart w:id="1960" w:name="_Ref330210214"/>
      <w:bookmarkStart w:id="1961" w:name="_Toc341877108"/>
      <w:bookmarkStart w:id="1962" w:name="_Toc515957558"/>
      <w:r w:rsidRPr="00B95B10">
        <w:rPr>
          <w:bCs/>
        </w:rPr>
        <w:t>Sequence Diagrams</w:t>
      </w:r>
      <w:bookmarkEnd w:id="1958"/>
      <w:bookmarkEnd w:id="1959"/>
      <w:bookmarkEnd w:id="1960"/>
      <w:bookmarkEnd w:id="1961"/>
      <w:bookmarkEnd w:id="1962"/>
    </w:p>
    <w:p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57E88" w:rsidRDefault="00157E88" w:rsidP="00157E88">
      <w:pPr>
        <w:pStyle w:val="Heading3"/>
        <w:rPr>
          <w:lang w:eastAsia="ko-KR"/>
        </w:rPr>
      </w:pPr>
      <w:bookmarkStart w:id="1963" w:name="_Toc341877109"/>
      <w:bookmarkStart w:id="1964" w:name="_Toc283846833"/>
      <w:bookmarkStart w:id="1965" w:name="_Toc294513756"/>
      <w:bookmarkStart w:id="1966" w:name="_Toc515957559"/>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963"/>
      <w:bookmarkEnd w:id="1966"/>
    </w:p>
    <w:bookmarkEnd w:id="1964"/>
    <w:bookmarkEnd w:id="1965"/>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(deregister) Cap</w:t>
      </w:r>
      <w:ins w:id="1967" w:author="OMA DSO1" w:date="2018-06-05T09:49:00Z">
        <w:r w:rsidR="008523B8">
          <w:rPr>
            <w:lang w:eastAsia="ko-KR"/>
          </w:rPr>
          <w:t>a</w:t>
        </w:r>
      </w:ins>
      <w:r>
        <w:rPr>
          <w:lang w:eastAsia="ko-KR"/>
        </w:rPr>
        <w:t xml:space="preserve">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val="en-US" w:eastAsia="zh-CN"/>
        </w:rPr>
        <w:lastRenderedPageBreak/>
        <w:drawing>
          <wp:inline distT="0" distB="0" distL="0" distR="0" wp14:anchorId="61BE2594" wp14:editId="56B496E0">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rFonts w:cs="Arial"/>
          <w:lang w:val="en-US"/>
        </w:rPr>
      </w:pPr>
      <w:bookmarkStart w:id="1968" w:name="_Toc341877257"/>
      <w:bookmarkStart w:id="1969" w:name="_Toc51484298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1968"/>
      <w:bookmarkEnd w:id="1969"/>
      <w:r w:rsidR="009465F0" w:rsidRPr="009465F0">
        <w:rPr>
          <w:rFonts w:cs="Arial"/>
          <w:lang w:val="en-US"/>
        </w:rPr>
        <w:t xml:space="preserve"> </w:t>
      </w:r>
    </w:p>
    <w:p w:rsidR="00157E88" w:rsidRPr="00FA5851" w:rsidRDefault="009465F0" w:rsidP="00FA5851">
      <w:pPr>
        <w:pStyle w:val="Caption"/>
        <w:ind w:left="1440" w:hanging="1440"/>
        <w:jc w:val="left"/>
        <w:rPr>
          <w:b w:val="0"/>
          <w:lang w:val="en-US"/>
        </w:rPr>
      </w:pPr>
      <w:r w:rsidRPr="00FA5851">
        <w:rPr>
          <w:b w:val="0"/>
          <w:lang w:val="en-US"/>
        </w:rPr>
        <w:t>Outline of the flows:</w:t>
      </w:r>
    </w:p>
    <w:p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rsidP="00FA585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1970" w:name="_Toc341877110"/>
      <w:bookmarkStart w:id="1971" w:name="_Toc515957560"/>
      <w:r>
        <w:rPr>
          <w:lang w:eastAsia="ko-KR"/>
        </w:rPr>
        <w:t xml:space="preserve">Handling of individual </w:t>
      </w:r>
      <w:r w:rsidRPr="00DD692C">
        <w:rPr>
          <w:lang w:eastAsia="ko-KR"/>
        </w:rPr>
        <w:t>service capability</w:t>
      </w:r>
      <w:r>
        <w:rPr>
          <w:lang w:eastAsia="ko-KR"/>
        </w:rPr>
        <w:t xml:space="preserve"> information with Light-weight Resources</w:t>
      </w:r>
      <w:bookmarkEnd w:id="1970"/>
      <w:bookmarkEnd w:id="1971"/>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D8369F" w:rsidRDefault="00822A55" w:rsidP="00157E88">
      <w:pPr>
        <w:keepNext/>
        <w:jc w:val="center"/>
        <w:rPr>
          <w:rFonts w:cs="Arial"/>
          <w:lang w:val="en-US"/>
        </w:rPr>
      </w:pPr>
      <w:r>
        <w:rPr>
          <w:noProof/>
          <w:lang w:val="en-US" w:eastAsia="zh-CN"/>
        </w:rPr>
        <w:drawing>
          <wp:inline distT="0" distB="0" distL="0" distR="0" wp14:anchorId="690CEFBB" wp14:editId="3055C967">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1972" w:name="_Toc341877258"/>
      <w:bookmarkStart w:id="1973" w:name="_Toc514842981"/>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972"/>
      <w:bookmarkEnd w:id="1973"/>
    </w:p>
    <w:p w:rsidR="00157E88" w:rsidRPr="00801E6A" w:rsidRDefault="009465F0" w:rsidP="00157E88">
      <w:pPr>
        <w:rPr>
          <w:rFonts w:ascii="Arial" w:hAnsi="Arial"/>
        </w:rPr>
      </w:pPr>
      <w:r>
        <w:rPr>
          <w:lang w:val="en-US"/>
        </w:rPr>
        <w:t>Outline of the flows:</w:t>
      </w:r>
    </w:p>
    <w:p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1974" w:name="_Toc341877111"/>
      <w:bookmarkStart w:id="1975" w:name="_Toc341877112"/>
      <w:bookmarkStart w:id="1976" w:name="_Toc515957561"/>
      <w:bookmarkEnd w:id="197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975"/>
      <w:bookmarkEnd w:id="1976"/>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 user).</w:t>
      </w:r>
    </w:p>
    <w:p w:rsidR="00157E88" w:rsidRDefault="00157E88" w:rsidP="00157E88">
      <w:pPr>
        <w:ind w:left="450"/>
        <w:rPr>
          <w:b/>
          <w:lang w:val="en-US" w:eastAsia="ko-KR"/>
        </w:rPr>
      </w:pPr>
      <w:proofErr w:type="gramStart"/>
      <w:r w:rsidRPr="00E84D74">
        <w:rPr>
          <w:b/>
          <w:lang w:val="en-US" w:eastAsia="ko-KR"/>
        </w:rPr>
        <w:t>http:</w:t>
      </w:r>
      <w:proofErr w:type="gramEnd"/>
      <w:r w:rsidRPr="00E84D74">
        <w:rPr>
          <w:b/>
          <w:lang w:val="en-US" w:eastAsia="ko-KR"/>
        </w:rPr>
        <w:t>//{serverRoot}/capabilitydiscovery/{apiVersion}/{userId}/contactCapabilities/{contactId}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661C408B" wp14:editId="64E50350">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1977" w:name="_Toc341877259"/>
      <w:bookmarkStart w:id="1978" w:name="_Toc514842982"/>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977"/>
      <w:bookmarkEnd w:id="1978"/>
    </w:p>
    <w:p w:rsidR="00157E88" w:rsidRPr="00177AFD" w:rsidRDefault="009465F0" w:rsidP="00157E88">
      <w:pPr>
        <w:rPr>
          <w:lang w:val="en-US" w:eastAsia="ko-KR"/>
        </w:rPr>
      </w:pPr>
      <w:r>
        <w:rPr>
          <w:lang w:val="en-US"/>
        </w:rPr>
        <w:t>Outline of the flows</w:t>
      </w:r>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rsidR="009465F0" w:rsidRDefault="009465F0" w:rsidP="009465F0">
      <w:pPr>
        <w:pStyle w:val="Heading3"/>
        <w:rPr>
          <w:lang w:eastAsia="ko-KR"/>
        </w:rPr>
      </w:pPr>
      <w:bookmarkStart w:id="1979" w:name="_Toc514840293"/>
      <w:bookmarkStart w:id="1980" w:name="_Toc514842664"/>
      <w:bookmarkStart w:id="1981" w:name="_Toc515957562"/>
      <w:bookmarkEnd w:id="1979"/>
      <w:bookmarkEnd w:id="1980"/>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981"/>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rsidR="009465F0" w:rsidRPr="00177AFD" w:rsidRDefault="009465F0" w:rsidP="009465F0">
      <w:pPr>
        <w:rPr>
          <w:lang w:val="en-US" w:eastAsia="ko-KR"/>
        </w:rPr>
      </w:pPr>
      <w:r w:rsidRPr="00177AFD">
        <w:rPr>
          <w:lang w:val="en-US" w:eastAsia="ko-KR"/>
        </w:rPr>
        <w:t>The resource:</w:t>
      </w:r>
    </w:p>
    <w:p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rsidR="009465F0" w:rsidRDefault="009465F0" w:rsidP="009465F0">
      <w:pPr>
        <w:ind w:left="720"/>
        <w:rPr>
          <w:lang w:val="en-US" w:eastAsia="ko-KR"/>
        </w:rPr>
      </w:pPr>
      <w:proofErr w:type="gramStart"/>
      <w:r w:rsidRPr="00E84D74">
        <w:rPr>
          <w:b/>
          <w:lang w:val="en-US" w:eastAsia="ko-KR"/>
        </w:rPr>
        <w:t>http:</w:t>
      </w:r>
      <w:proofErr w:type="gramEnd"/>
      <w:r w:rsidRPr="00E84D74">
        <w:rPr>
          <w:b/>
          <w:lang w:val="en-US" w:eastAsia="ko-KR"/>
        </w:rPr>
        <w:t>//{serverRoot}/capabilitydiscovery/{apiVersion}/{userId}/contact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rsidR="009465F0" w:rsidRDefault="009465F0" w:rsidP="00FA585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40BD06B4" wp14:editId="2EB6FDC9">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982" w:name="_Toc514842983"/>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1982"/>
    </w:p>
    <w:p w:rsidR="009465F0" w:rsidRDefault="009465F0" w:rsidP="009465F0">
      <w:pPr>
        <w:rPr>
          <w:lang w:val="en-US"/>
        </w:rPr>
      </w:pPr>
      <w:r>
        <w:rPr>
          <w:lang w:val="en-US"/>
        </w:rPr>
        <w:t>Outline of the flows:</w:t>
      </w:r>
    </w:p>
    <w:p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w:t>
      </w:r>
      <w:del w:id="1983" w:author="OMA DSO1" w:date="2018-06-05T09:50:00Z">
        <w:r w:rsidDel="008523B8">
          <w:rPr>
            <w:lang w:val="en-US"/>
          </w:rPr>
          <w:delText>n</w:delText>
        </w:r>
      </w:del>
      <w:proofErr w:type="gramStart"/>
      <w:r>
        <w:rPr>
          <w:lang w:val="en-US"/>
        </w:rPr>
        <w:t>e</w:t>
      </w:r>
      <w:ins w:id="1984" w:author="OMA DSO1" w:date="2018-06-05T09:50:00Z">
        <w:r w:rsidR="008523B8">
          <w:rPr>
            <w:lang w:val="en-US"/>
          </w:rPr>
          <w:t>n</w:t>
        </w:r>
      </w:ins>
      <w:r>
        <w:rPr>
          <w:lang w:val="en-US"/>
        </w:rPr>
        <w:t>t</w:t>
      </w:r>
      <w:proofErr w:type="gramEnd"/>
      <w:r>
        <w:rPr>
          <w:lang w:val="en-US"/>
        </w:rPr>
        <w:t xml:space="preserve"> with notifications, providing that such option is supported by the server policies and the application has subscribed to notifications.</w:t>
      </w:r>
    </w:p>
    <w:p w:rsidR="009465F0" w:rsidRDefault="009465F0" w:rsidP="009465F0">
      <w:pPr>
        <w:pStyle w:val="Heading3"/>
        <w:rPr>
          <w:lang w:eastAsia="ko-KR"/>
        </w:rPr>
      </w:pPr>
      <w:bookmarkStart w:id="1985" w:name="_Toc51595756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985"/>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rsidR="009465F0" w:rsidRPr="00177AFD" w:rsidRDefault="009465F0" w:rsidP="009465F0">
      <w:pPr>
        <w:rPr>
          <w:lang w:val="en-US" w:eastAsia="ko-KR"/>
        </w:rPr>
      </w:pPr>
      <w:r w:rsidRPr="00177AFD">
        <w:rPr>
          <w:lang w:val="en-US" w:eastAsia="ko-KR"/>
        </w:rPr>
        <w:t>The resource:</w:t>
      </w:r>
    </w:p>
    <w:p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rsidR="009465F0" w:rsidRDefault="00822A55" w:rsidP="00AB458C">
      <w:pPr>
        <w:jc w:val="center"/>
        <w:pPrChange w:id="1986" w:author="OMA DSO1" w:date="2018-06-05T10:15:00Z">
          <w:pPr/>
        </w:pPrChange>
      </w:pPr>
      <w:r>
        <w:rPr>
          <w:noProof/>
          <w:lang w:val="en-US" w:eastAsia="zh-CN"/>
        </w:rPr>
        <w:lastRenderedPageBreak/>
        <w:drawing>
          <wp:inline distT="0" distB="0" distL="0" distR="0" wp14:anchorId="3D32CC0E" wp14:editId="60CB0C3A">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987" w:name="_Toc514842984"/>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1987"/>
    </w:p>
    <w:p w:rsidR="009465F0" w:rsidRDefault="009465F0" w:rsidP="009465F0">
      <w:pPr>
        <w:rPr>
          <w:lang w:val="en-US"/>
        </w:rPr>
      </w:pPr>
      <w:r>
        <w:rPr>
          <w:lang w:val="en-US"/>
        </w:rPr>
        <w:t>Outline of the flows:</w:t>
      </w:r>
    </w:p>
    <w:p w:rsidR="009465F0" w:rsidRDefault="009465F0" w:rsidP="009465F0">
      <w:pPr>
        <w:numPr>
          <w:ilvl w:val="0"/>
          <w:numId w:val="45"/>
        </w:numPr>
        <w:rPr>
          <w:lang w:val="en-US"/>
        </w:rPr>
      </w:pPr>
      <w:proofErr w:type="gramStart"/>
      <w:r>
        <w:rPr>
          <w:lang w:val="en-US" w:eastAsia="ko-KR"/>
        </w:rPr>
        <w:t>An application requests service capabilities</w:t>
      </w:r>
      <w:proofErr w:type="gramEnd"/>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or to verify whether the contac</w:t>
      </w:r>
      <w:ins w:id="1988" w:author="OMA DSO1" w:date="2018-06-05T09:52:00Z">
        <w:r w:rsidR="00C04942">
          <w:rPr>
            <w:lang w:val="en-US" w:eastAsia="ko-KR"/>
          </w:rPr>
          <w:t>t</w:t>
        </w:r>
      </w:ins>
      <w:r w:rsidR="00DA69F4">
        <w:rPr>
          <w:lang w:val="en-US" w:eastAsia="ko-KR"/>
        </w:rPr>
        <w:t xml:space="preserve">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w:t>
      </w:r>
      <w:del w:id="1989" w:author="OMA DSO1" w:date="2018-06-05T09:52:00Z">
        <w:r w:rsidRPr="003D4829" w:rsidDel="00C04942">
          <w:rPr>
            <w:lang w:val="en-US"/>
          </w:rPr>
          <w:delText>n</w:delText>
        </w:r>
      </w:del>
      <w:proofErr w:type="gramStart"/>
      <w:r w:rsidRPr="003D4829">
        <w:rPr>
          <w:lang w:val="en-US"/>
        </w:rPr>
        <w:t>e</w:t>
      </w:r>
      <w:ins w:id="1990" w:author="OMA DSO1" w:date="2018-06-05T09:52:00Z">
        <w:r w:rsidR="00C04942">
          <w:rPr>
            <w:lang w:val="en-US"/>
          </w:rPr>
          <w:t>n</w:t>
        </w:r>
      </w:ins>
      <w:r w:rsidRPr="003D4829">
        <w:rPr>
          <w:lang w:val="en-US"/>
        </w:rPr>
        <w:t>t</w:t>
      </w:r>
      <w:proofErr w:type="gramEnd"/>
      <w:r w:rsidRPr="003D4829">
        <w:rPr>
          <w:lang w:val="en-US"/>
        </w:rPr>
        <w:t xml:space="preserve"> with notifications, providing that such option is supported by the server policies and the application has subscribed to notifications.</w:t>
      </w:r>
    </w:p>
    <w:p w:rsidR="009465F0" w:rsidRDefault="009465F0" w:rsidP="009465F0">
      <w:pPr>
        <w:pStyle w:val="Heading3"/>
        <w:rPr>
          <w:lang w:eastAsia="ko-KR"/>
        </w:rPr>
      </w:pPr>
      <w:bookmarkStart w:id="1991" w:name="_Ref413746776"/>
      <w:bookmarkStart w:id="1992" w:name="_Toc515957564"/>
      <w:r>
        <w:rPr>
          <w:lang w:eastAsia="ko-KR"/>
        </w:rPr>
        <w:t xml:space="preserve">Subscription to </w:t>
      </w:r>
      <w:bookmarkEnd w:id="1991"/>
      <w:r w:rsidR="004A5D34">
        <w:rPr>
          <w:lang w:eastAsia="ko-KR"/>
        </w:rPr>
        <w:t>service capabilities notifications</w:t>
      </w:r>
      <w:bookmarkEnd w:id="1992"/>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ins w:id="1993" w:author="OMA DSO1" w:date="2018-06-05T09:52:00Z">
        <w:r w:rsidR="00C04942">
          <w:rPr>
            <w:rFonts w:cs="Arial"/>
            <w:lang w:val="en-US" w:eastAsia="ko-KR"/>
          </w:rPr>
          <w:t xml:space="preserve"> </w:t>
        </w:r>
      </w:ins>
      <w:r w:rsidR="004A5D34">
        <w:rPr>
          <w:rFonts w:cs="Arial"/>
          <w:lang w:val="en-US" w:eastAsia="ko-KR"/>
        </w:rPr>
        <w:t>service capabilities notifications</w:t>
      </w:r>
      <w:r>
        <w:rPr>
          <w:rFonts w:cs="Arial"/>
          <w:lang w:val="en-US" w:eastAsia="ko-KR"/>
        </w:rPr>
        <w:t>.</w:t>
      </w:r>
    </w:p>
    <w:p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rsidR="009465F0" w:rsidRPr="00177AFD" w:rsidRDefault="009465F0" w:rsidP="009465F0">
      <w:pPr>
        <w:rPr>
          <w:lang w:val="en-US" w:eastAsia="ko-KR"/>
        </w:rPr>
      </w:pPr>
      <w:r w:rsidRPr="00177AFD">
        <w:rPr>
          <w:lang w:val="en-US" w:eastAsia="ko-KR"/>
        </w:rPr>
        <w:t xml:space="preserve">The resource: </w:t>
      </w:r>
    </w:p>
    <w:p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rsidR="009465F0" w:rsidRDefault="00822A55" w:rsidP="00AB458C">
      <w:pPr>
        <w:jc w:val="center"/>
        <w:pPrChange w:id="1994" w:author="OMA DSO1" w:date="2018-06-05T10:16:00Z">
          <w:pPr/>
        </w:pPrChange>
      </w:pPr>
      <w:r>
        <w:rPr>
          <w:noProof/>
          <w:lang w:val="en-US" w:eastAsia="zh-CN"/>
        </w:rPr>
        <w:lastRenderedPageBreak/>
        <w:drawing>
          <wp:inline distT="0" distB="0" distL="0" distR="0" wp14:anchorId="68A0F06C" wp14:editId="013459E5">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rsidR="009465F0" w:rsidRDefault="009465F0" w:rsidP="009465F0">
      <w:pPr>
        <w:pStyle w:val="Caption"/>
        <w:ind w:left="1418"/>
        <w:jc w:val="left"/>
      </w:pPr>
      <w:bookmarkStart w:id="1995" w:name="_Toc514842985"/>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1995"/>
    </w:p>
    <w:p w:rsidR="009465F0" w:rsidRDefault="009465F0" w:rsidP="009465F0">
      <w:pPr>
        <w:rPr>
          <w:lang w:val="en-US"/>
        </w:rPr>
      </w:pPr>
      <w:r>
        <w:rPr>
          <w:lang w:val="en-US"/>
        </w:rPr>
        <w:t>Outline of the flows:</w:t>
      </w:r>
    </w:p>
    <w:p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rsidR="00803181" w:rsidRPr="00803181" w:rsidRDefault="00803181" w:rsidP="00803181">
      <w:pPr>
        <w:pStyle w:val="Heading3"/>
        <w:rPr>
          <w:lang w:eastAsia="ko-KR"/>
        </w:rPr>
      </w:pPr>
      <w:bookmarkStart w:id="1996" w:name="_Toc515957565"/>
      <w:r w:rsidRPr="00803181">
        <w:rPr>
          <w:lang w:eastAsia="ko-KR"/>
        </w:rPr>
        <w:t>Handling of the information for an individual subscription to notifications Light-weight Resources</w:t>
      </w:r>
      <w:bookmarkEnd w:id="1996"/>
    </w:p>
    <w:p w:rsidR="00803181" w:rsidRPr="00177AFD" w:rsidRDefault="00803181" w:rsidP="00803181">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 the information for an individual subscription to notifications </w:t>
      </w:r>
      <w:r>
        <w:rPr>
          <w:rFonts w:cs="Arial"/>
          <w:lang w:val="en-US" w:eastAsia="ko-KR"/>
        </w:rPr>
        <w:t>by using Light-weight Resources.</w:t>
      </w:r>
      <w:r w:rsidRPr="00177AFD">
        <w:rPr>
          <w:rFonts w:cs="Arial"/>
          <w:lang w:val="en-US" w:eastAsia="ko-KR"/>
        </w:rPr>
        <w:t xml:space="preserve"> </w:t>
      </w:r>
    </w:p>
    <w:p w:rsidR="00803181" w:rsidRDefault="00803181" w:rsidP="00803181">
      <w:pPr>
        <w:rPr>
          <w:rFonts w:cs="Arial"/>
          <w:lang w:val="en-US" w:eastAsia="ko-KR"/>
        </w:rPr>
      </w:pPr>
      <w:r w:rsidRPr="00177AFD">
        <w:rPr>
          <w:rFonts w:cs="Arial"/>
          <w:lang w:val="en-US" w:eastAsia="ko-KR"/>
        </w:rPr>
        <w:t>The resources:</w:t>
      </w:r>
    </w:p>
    <w:p w:rsidR="00803181" w:rsidRDefault="00803181" w:rsidP="00803181">
      <w:pPr>
        <w:numPr>
          <w:ilvl w:val="0"/>
          <w:numId w:val="15"/>
        </w:numPr>
        <w:rPr>
          <w:lang w:val="en-US" w:eastAsia="ko-KR"/>
        </w:rPr>
      </w:pPr>
      <w:r>
        <w:rPr>
          <w:lang w:val="en-US" w:eastAsia="ko-KR"/>
        </w:rPr>
        <w:t>To update (refresh) duration (lifetime) for an individual subscription to notifications (subject to service provider policy) the following resource is used:</w:t>
      </w:r>
    </w:p>
    <w:p w:rsidR="00803181" w:rsidRDefault="00803181" w:rsidP="00803181">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sidRPr="008947F0">
        <w:rPr>
          <w:b/>
          <w:lang w:val="en-US" w:eastAsia="ko-KR"/>
        </w:rPr>
        <w:t>subscriptions/{subscriptionId}</w:t>
      </w:r>
      <w:r>
        <w:rPr>
          <w:b/>
          <w:lang w:val="en-US" w:eastAsia="ko-KR"/>
        </w:rPr>
        <w:t>/[ResourceRelPah]</w:t>
      </w:r>
    </w:p>
    <w:p w:rsidR="00803181" w:rsidRPr="00177AFD" w:rsidRDefault="00803181" w:rsidP="00803181">
      <w:pPr>
        <w:ind w:left="760"/>
        <w:rPr>
          <w:rFonts w:cs="Arial"/>
          <w:lang w:val="en-US" w:eastAsia="ko-KR"/>
        </w:rPr>
      </w:pPr>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_Ref514259926 \r \h </w:instrText>
      </w:r>
      <w:r>
        <w:rPr>
          <w:lang w:val="en-US" w:eastAsia="ko-KR"/>
        </w:rPr>
      </w:r>
      <w:r>
        <w:rPr>
          <w:lang w:val="en-US" w:eastAsia="ko-KR"/>
        </w:rPr>
        <w:fldChar w:fldCharType="separate"/>
      </w:r>
      <w:r>
        <w:rPr>
          <w:lang w:val="en-US" w:eastAsia="ko-KR"/>
        </w:rPr>
        <w:t>5.2.2.8</w:t>
      </w:r>
      <w:r>
        <w:rPr>
          <w:lang w:val="en-US" w:eastAsia="ko-KR"/>
        </w:rPr>
        <w:fldChar w:fldCharType="end"/>
      </w:r>
      <w:r>
        <w:rPr>
          <w:lang w:val="en-US" w:eastAsia="ko-KR"/>
        </w:rPr>
        <w:t>).</w:t>
      </w:r>
    </w:p>
    <w:p w:rsidR="00FD73CD" w:rsidRDefault="00FD73CD" w:rsidP="00FD73CD">
      <w:pPr>
        <w:pStyle w:val="Heading3"/>
        <w:rPr>
          <w:lang w:eastAsia="ko-KR"/>
        </w:rPr>
      </w:pPr>
      <w:bookmarkStart w:id="1997" w:name="_Toc515957566"/>
      <w:r>
        <w:rPr>
          <w:lang w:eastAsia="ko-KR"/>
        </w:rPr>
        <w:t>Responding to request for current service capabilities</w:t>
      </w:r>
      <w:bookmarkEnd w:id="1997"/>
    </w:p>
    <w:p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w:t>
      </w:r>
      <w:del w:id="1998" w:author="OMA DSO1" w:date="2018-06-05T09:53:00Z">
        <w:r w:rsidDel="00C04942">
          <w:rPr>
            <w:rFonts w:cs="Arial"/>
            <w:lang w:val="en-US" w:eastAsia="ko-KR"/>
          </w:rPr>
          <w:delText>e</w:delText>
        </w:r>
      </w:del>
      <w:r>
        <w:rPr>
          <w:rFonts w:cs="Arial"/>
          <w:lang w:val="en-US" w:eastAsia="ko-KR"/>
        </w:rPr>
        <w:t xml:space="preserv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rsidR="00FD73CD" w:rsidRPr="00177AFD" w:rsidRDefault="00DA69F4" w:rsidP="00FD73CD">
      <w:pPr>
        <w:rPr>
          <w:lang w:val="en-US" w:eastAsia="ko-KR"/>
        </w:rPr>
      </w:pPr>
      <w:r>
        <w:rPr>
          <w:lang w:val="en-US" w:eastAsia="ko-KR"/>
        </w:rPr>
        <w:t>The resource:</w:t>
      </w:r>
    </w:p>
    <w:p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rsidR="00FD73CD" w:rsidRDefault="00FD73CD" w:rsidP="00FD73CD">
      <w:pPr>
        <w:ind w:firstLine="760"/>
        <w:rPr>
          <w:b/>
          <w:lang w:val="en-US" w:eastAsia="ko-KR"/>
        </w:rPr>
      </w:pPr>
      <w:proofErr w:type="gramStart"/>
      <w:r w:rsidRPr="009C39EB">
        <w:rPr>
          <w:b/>
          <w:lang w:val="en-US" w:eastAsia="ko-KR"/>
        </w:rPr>
        <w:t>http:</w:t>
      </w:r>
      <w:proofErr w:type="gramEnd"/>
      <w:r w:rsidRPr="009C39EB">
        <w:rPr>
          <w:b/>
          <w:lang w:val="en-US" w:eastAsia="ko-KR"/>
        </w:rPr>
        <w:t>//{server</w:t>
      </w:r>
      <w:r w:rsidRPr="009C39EB">
        <w:rPr>
          <w:b/>
          <w:lang w:val="en-US" w:eastAsia="zh-CN"/>
        </w:rPr>
        <w:t>R</w:t>
      </w:r>
      <w:r w:rsidRPr="009C39EB">
        <w:rPr>
          <w:b/>
          <w:lang w:val="en-US" w:eastAsia="ko-KR"/>
        </w:rPr>
        <w:t>oot}/capabilitydiscovery/{apiVersion}/{userId}/capabilitySources/{capabilitySourceId}</w:t>
      </w:r>
    </w:p>
    <w:p w:rsidR="00FD73CD" w:rsidRDefault="00822A55" w:rsidP="00FD73CD">
      <w:pPr>
        <w:ind w:firstLine="760"/>
      </w:pPr>
      <w:r>
        <w:rPr>
          <w:noProof/>
          <w:lang w:val="en-US" w:eastAsia="zh-CN"/>
        </w:rPr>
        <w:lastRenderedPageBreak/>
        <w:drawing>
          <wp:inline distT="0" distB="0" distL="0" distR="0" wp14:anchorId="506966EE" wp14:editId="769E8FE7">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rsidR="00FD73CD" w:rsidRDefault="00FD73CD" w:rsidP="00FD73CD">
      <w:pPr>
        <w:pStyle w:val="Caption"/>
      </w:pPr>
      <w:bookmarkStart w:id="1999" w:name="_Toc514842986"/>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1999"/>
    </w:p>
    <w:p w:rsidR="00FD73CD" w:rsidRDefault="00FD73CD" w:rsidP="00FD73CD">
      <w:pPr>
        <w:rPr>
          <w:lang w:val="en-US"/>
        </w:rPr>
      </w:pPr>
      <w:r>
        <w:rPr>
          <w:lang w:val="en-US"/>
        </w:rPr>
        <w:t>Outline of the flows:</w:t>
      </w:r>
    </w:p>
    <w:p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rsidR="009465F0" w:rsidRPr="003D4829" w:rsidRDefault="00FD73CD" w:rsidP="00FA585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w:t>
      </w:r>
      <w:ins w:id="2000" w:author="OMA DSO1" w:date="2018-06-05T09:54:00Z">
        <w:r w:rsidR="00C04942">
          <w:rPr>
            <w:lang w:val="en-US" w:eastAsia="ko-KR"/>
          </w:rPr>
          <w:t>i</w:t>
        </w:r>
      </w:ins>
      <w:r w:rsidRPr="005D4412">
        <w:rPr>
          <w:lang w:val="en-US" w:eastAsia="ko-KR"/>
        </w:rPr>
        <w:t>ty Source. The response includes created Capability Source resource with service capabilities</w:t>
      </w:r>
      <w:r>
        <w:rPr>
          <w:lang w:val="en-US" w:eastAsia="ko-KR"/>
        </w:rPr>
        <w:t>.</w:t>
      </w:r>
    </w:p>
    <w:p w:rsidR="00157E88" w:rsidRDefault="00157E88" w:rsidP="00157E88">
      <w:pPr>
        <w:pStyle w:val="Heading1"/>
      </w:pPr>
      <w:bookmarkStart w:id="2001" w:name="_Toc514840299"/>
      <w:bookmarkStart w:id="2002" w:name="_Toc514842670"/>
      <w:bookmarkStart w:id="2003" w:name="_Toc283846834"/>
      <w:bookmarkStart w:id="2004" w:name="_Ref286149021"/>
      <w:bookmarkStart w:id="2005" w:name="_Toc294513757"/>
      <w:bookmarkStart w:id="2006" w:name="_Ref328755894"/>
      <w:bookmarkStart w:id="2007" w:name="_Ref329075057"/>
      <w:bookmarkStart w:id="2008" w:name="_Ref329077081"/>
      <w:bookmarkStart w:id="2009" w:name="_Ref329184231"/>
      <w:bookmarkStart w:id="2010" w:name="_Ref330210246"/>
      <w:bookmarkStart w:id="2011" w:name="_Ref336001023"/>
      <w:bookmarkStart w:id="2012" w:name="_Ref336001048"/>
      <w:bookmarkStart w:id="2013" w:name="_Ref336001068"/>
      <w:bookmarkStart w:id="2014" w:name="_Ref336001820"/>
      <w:bookmarkStart w:id="2015" w:name="_Toc341877113"/>
      <w:bookmarkStart w:id="2016" w:name="_Ref412627615"/>
      <w:bookmarkStart w:id="2017" w:name="_Ref412628491"/>
      <w:bookmarkStart w:id="2018" w:name="_Ref412632028"/>
      <w:bookmarkStart w:id="2019" w:name="_Ref412632197"/>
      <w:bookmarkStart w:id="2020" w:name="_Ref514260339"/>
      <w:bookmarkStart w:id="2021" w:name="_Toc247085611"/>
      <w:bookmarkStart w:id="2022" w:name="_Toc515957567"/>
      <w:bookmarkEnd w:id="2001"/>
      <w:bookmarkEnd w:id="2002"/>
      <w:r>
        <w:lastRenderedPageBreak/>
        <w:t>Detailed specification of the resources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2"/>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w:t>
      </w:r>
      <w:proofErr w:type="gramStart"/>
      <w:r w:rsidRPr="002E17A5">
        <w:rPr>
          <w:rFonts w:cs="Arial"/>
        </w:rPr>
        <w:t>:+</w:t>
      </w:r>
      <w:proofErr w:type="gramEnd"/>
      <w:r w:rsidRPr="002E17A5">
        <w:rPr>
          <w:rFonts w:cs="Arial"/>
        </w:rPr>
        <w:t>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2023" w:name="_Ref327190336"/>
      <w:bookmarkStart w:id="2024" w:name="_Toc341877114"/>
      <w:bookmarkStart w:id="2025" w:name="_Toc283846835"/>
      <w:bookmarkStart w:id="2026" w:name="_Toc294513758"/>
      <w:bookmarkStart w:id="2027" w:name="_Toc515957568"/>
      <w:r w:rsidRPr="00B95B10">
        <w:t xml:space="preserve">Resource: </w:t>
      </w:r>
      <w:bookmarkEnd w:id="2021"/>
      <w:r>
        <w:t>S</w:t>
      </w:r>
      <w:r w:rsidRPr="00CE0599">
        <w:t xml:space="preserve">ervice </w:t>
      </w:r>
      <w:r>
        <w:t>C</w:t>
      </w:r>
      <w:r w:rsidRPr="00CE0599">
        <w:t>apabilit</w:t>
      </w:r>
      <w:r>
        <w:t>y Sources</w:t>
      </w:r>
      <w:bookmarkEnd w:id="2023"/>
      <w:bookmarkEnd w:id="2024"/>
      <w:bookmarkEnd w:id="2025"/>
      <w:bookmarkEnd w:id="2026"/>
      <w:bookmarkEnd w:id="2027"/>
    </w:p>
    <w:p w:rsidR="00157E88" w:rsidRPr="00B95B10" w:rsidRDefault="00157E88" w:rsidP="00157E88">
      <w:bookmarkStart w:id="2028" w:name="_Toc247085493"/>
      <w:bookmarkStart w:id="2029" w:name="_Toc246936931"/>
      <w:bookmarkStart w:id="2030" w:name="_Toc246939102"/>
      <w:bookmarkStart w:id="2031" w:name="_Toc246936944"/>
      <w:bookmarkStart w:id="2032" w:name="_Toc246939115"/>
      <w:bookmarkStart w:id="2033" w:name="_Toc246936951"/>
      <w:bookmarkStart w:id="2034" w:name="_Toc246939122"/>
      <w:bookmarkStart w:id="2035" w:name="_Toc246936956"/>
      <w:bookmarkStart w:id="2036" w:name="_Toc246939127"/>
      <w:bookmarkStart w:id="2037" w:name="_Toc246936961"/>
      <w:bookmarkStart w:id="2038" w:name="_Toc246936963"/>
      <w:bookmarkStart w:id="2039" w:name="_Toc246939134"/>
      <w:bookmarkStart w:id="2040" w:name="_Toc246936965"/>
      <w:bookmarkStart w:id="2041" w:name="_Toc246939136"/>
      <w:bookmarkStart w:id="2042" w:name="_Toc246936967"/>
      <w:bookmarkStart w:id="2043" w:name="_Toc246939138"/>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2044" w:name="_Toc341876716"/>
      <w:bookmarkStart w:id="2045" w:name="_Toc341877115"/>
      <w:bookmarkStart w:id="2046" w:name="_Toc283846836"/>
      <w:bookmarkStart w:id="2047" w:name="_Toc294513759"/>
      <w:bookmarkStart w:id="2048" w:name="_Toc341877116"/>
      <w:bookmarkStart w:id="2049" w:name="_Toc515957569"/>
      <w:bookmarkEnd w:id="2044"/>
      <w:bookmarkEnd w:id="2045"/>
      <w:r w:rsidRPr="00B95B10">
        <w:t xml:space="preserve">Request </w:t>
      </w:r>
      <w:r>
        <w:t>URL</w:t>
      </w:r>
      <w:r w:rsidRPr="00B95B10">
        <w:t xml:space="preserve"> variables</w:t>
      </w:r>
      <w:bookmarkEnd w:id="2046"/>
      <w:bookmarkEnd w:id="2047"/>
      <w:bookmarkEnd w:id="2048"/>
      <w:bookmarkEnd w:id="2049"/>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157E88" w:rsidRPr="00B95B10" w:rsidRDefault="00157E88" w:rsidP="00157E88">
      <w:pPr>
        <w:pStyle w:val="Heading3"/>
      </w:pPr>
      <w:bookmarkStart w:id="2050" w:name="_Toc412637098"/>
      <w:bookmarkStart w:id="2051" w:name="_Toc412638175"/>
      <w:bookmarkStart w:id="2052" w:name="_Toc412638437"/>
      <w:bookmarkStart w:id="2053" w:name="_Toc514840303"/>
      <w:bookmarkStart w:id="2054" w:name="_Toc514842674"/>
      <w:bookmarkStart w:id="2055" w:name="_Toc283846837"/>
      <w:bookmarkStart w:id="2056" w:name="_Toc294513761"/>
      <w:bookmarkStart w:id="2057" w:name="_Toc341877117"/>
      <w:bookmarkStart w:id="2058" w:name="_Toc515957570"/>
      <w:bookmarkEnd w:id="2050"/>
      <w:bookmarkEnd w:id="2051"/>
      <w:bookmarkEnd w:id="2052"/>
      <w:bookmarkEnd w:id="2053"/>
      <w:bookmarkEnd w:id="2054"/>
      <w:r w:rsidRPr="00B95B10">
        <w:t>Response Codes</w:t>
      </w:r>
      <w:bookmarkEnd w:id="2055"/>
      <w:r>
        <w:t xml:space="preserve"> and Error Handling</w:t>
      </w:r>
      <w:bookmarkEnd w:id="2056"/>
      <w:bookmarkEnd w:id="2057"/>
      <w:bookmarkEnd w:id="2058"/>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2059" w:name="_Toc341876719"/>
      <w:bookmarkStart w:id="2060" w:name="_Toc341877118"/>
      <w:bookmarkStart w:id="2061" w:name="_Toc283846840"/>
      <w:bookmarkStart w:id="2062" w:name="_Toc294513762"/>
      <w:bookmarkStart w:id="2063" w:name="_Ref336001153"/>
      <w:bookmarkStart w:id="2064" w:name="_Toc341877119"/>
      <w:bookmarkStart w:id="2065" w:name="_Toc515957571"/>
      <w:bookmarkEnd w:id="2059"/>
      <w:bookmarkEnd w:id="2060"/>
      <w:r w:rsidRPr="00B95B10">
        <w:lastRenderedPageBreak/>
        <w:t>GET</w:t>
      </w:r>
      <w:bookmarkEnd w:id="2061"/>
      <w:bookmarkEnd w:id="2062"/>
      <w:bookmarkEnd w:id="2063"/>
      <w:bookmarkEnd w:id="2064"/>
      <w:bookmarkEnd w:id="2065"/>
    </w:p>
    <w:p w:rsidR="00157E88" w:rsidRPr="00B95B10" w:rsidRDefault="00157E88" w:rsidP="00157E88">
      <w:r w:rsidRPr="00B95B10">
        <w:t>This operation is used for</w:t>
      </w:r>
      <w:r>
        <w:t xml:space="preserve"> </w:t>
      </w:r>
      <w:r w:rsidRPr="001D1E14">
        <w:t>retriev</w:t>
      </w:r>
      <w:r>
        <w:t>al of a list with a status of own service capabilities.</w:t>
      </w:r>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r>
              <w:rPr>
                <w:rFonts w:ascii="Arial" w:hAnsi="Arial" w:cs="Arial"/>
                <w:color w:val="000000"/>
              </w:rPr>
              <w:t>Supported values for statusFil</w:t>
            </w:r>
            <w:del w:id="2066" w:author="OMA DSO1" w:date="2018-06-05T10:05:00Z">
              <w:r w:rsidDel="0081637A">
                <w:rPr>
                  <w:rFonts w:ascii="Arial" w:hAnsi="Arial" w:cs="Arial"/>
                  <w:color w:val="000000"/>
                </w:rPr>
                <w:delText>e</w:delText>
              </w:r>
            </w:del>
            <w:r>
              <w:rPr>
                <w:rFonts w:ascii="Arial" w:hAnsi="Arial" w:cs="Arial"/>
                <w:color w:val="000000"/>
              </w:rPr>
              <w:t>ter are listed in the en</w:t>
            </w:r>
            <w:del w:id="2067" w:author="OMA DSO1" w:date="2018-06-05T10:05:00Z">
              <w:r w:rsidDel="0081637A">
                <w:rPr>
                  <w:rFonts w:ascii="Arial" w:hAnsi="Arial" w:cs="Arial"/>
                  <w:color w:val="000000"/>
                </w:rPr>
                <w:delText>e</w:delText>
              </w:r>
            </w:del>
            <w:r>
              <w:rPr>
                <w:rFonts w:ascii="Arial" w:hAnsi="Arial" w:cs="Arial"/>
                <w:color w:val="000000"/>
              </w:rPr>
              <w:t xml:space="preserv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rsidR="00157E88" w:rsidRPr="00402EE2" w:rsidRDefault="00157E88" w:rsidP="00157E88">
      <w:pPr>
        <w:pStyle w:val="Heading4"/>
      </w:pPr>
      <w:bookmarkStart w:id="2068" w:name="_Ref285304197"/>
      <w:bookmarkStart w:id="2069" w:name="_Toc283846841"/>
      <w:bookmarkStart w:id="2070" w:name="_Toc294513763"/>
      <w:bookmarkStart w:id="2071" w:name="_Toc341877120"/>
      <w:bookmarkStart w:id="2072" w:name="_Toc51595757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073" w:name="_Toc253150011"/>
      <w:bookmarkStart w:id="2074" w:name="_Toc253150355"/>
      <w:bookmarkStart w:id="2075" w:name="_Toc253150698"/>
      <w:bookmarkStart w:id="2076" w:name="_Toc253361451"/>
      <w:bookmarkStart w:id="2077" w:name="_Toc253150012"/>
      <w:bookmarkStart w:id="2078" w:name="_Toc253150356"/>
      <w:bookmarkStart w:id="2079" w:name="_Toc253150699"/>
      <w:bookmarkStart w:id="2080" w:name="_Toc253361452"/>
      <w:bookmarkStart w:id="2081" w:name="_Toc253150028"/>
      <w:bookmarkStart w:id="2082" w:name="_Toc253150372"/>
      <w:bookmarkStart w:id="2083" w:name="_Toc253150715"/>
      <w:bookmarkStart w:id="2084" w:name="_Toc253361468"/>
      <w:bookmarkStart w:id="2085" w:name="_Toc330212976"/>
      <w:bookmarkStart w:id="2086" w:name="_Toc330214133"/>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rsidR="00157E88" w:rsidRPr="00B95B10" w:rsidRDefault="00157E88" w:rsidP="00157E88">
      <w:pPr>
        <w:pStyle w:val="Heading5"/>
      </w:pPr>
      <w:bookmarkStart w:id="2087" w:name="_Toc341877121"/>
      <w:bookmarkStart w:id="2088" w:name="_Toc515957573"/>
      <w:r w:rsidRPr="00B95B10">
        <w:t>Request</w:t>
      </w:r>
      <w:bookmarkEnd w:id="2087"/>
      <w:bookmarkEnd w:id="20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089" w:name="_Toc341877122"/>
      <w:bookmarkStart w:id="2090" w:name="_Toc515957574"/>
      <w:r w:rsidRPr="00B95B10">
        <w:t>Response</w:t>
      </w:r>
      <w:bookmarkEnd w:id="2089"/>
      <w:bookmarkEnd w:id="209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2091" w:author="OMA DSO1" w:date="2018-06-05T10:16:00Z">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258"/>
        <w:tblGridChange w:id="2092">
          <w:tblGrid>
            <w:gridCol w:w="10258"/>
          </w:tblGrid>
        </w:tblGridChange>
      </w:tblGrid>
      <w:tr w:rsidR="00157E88" w:rsidRPr="00896512" w:rsidTr="00AB458C">
        <w:trPr>
          <w:trHeight w:val="686"/>
          <w:trPrChange w:id="2093" w:author="OMA DSO1" w:date="2018-06-05T10:16:00Z">
            <w:trPr>
              <w:trHeight w:val="2038"/>
            </w:trPr>
          </w:trPrChange>
        </w:trPr>
        <w:tc>
          <w:tcPr>
            <w:tcW w:w="5000" w:type="pct"/>
            <w:shd w:val="clear" w:color="auto" w:fill="FFFFCC"/>
            <w:tcMar>
              <w:top w:w="150" w:type="dxa"/>
              <w:left w:w="150" w:type="dxa"/>
              <w:bottom w:w="150" w:type="dxa"/>
              <w:right w:w="150" w:type="dxa"/>
            </w:tcMar>
            <w:tcPrChange w:id="2094" w:author="OMA DSO1" w:date="2018-06-05T10:16:00Z">
              <w:tcPr>
                <w:tcW w:w="5000" w:type="pct"/>
                <w:shd w:val="clear" w:color="auto" w:fill="FFFFCC"/>
                <w:tcMar>
                  <w:top w:w="150" w:type="dxa"/>
                  <w:left w:w="150" w:type="dxa"/>
                  <w:bottom w:w="150" w:type="dxa"/>
                  <w:right w:w="150" w:type="dxa"/>
                </w:tcMar>
              </w:tcPr>
            </w:tcPrChange>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Del="00AB458C" w:rsidRDefault="00157E88" w:rsidP="002603DD">
            <w:pPr>
              <w:autoSpaceDE w:val="0"/>
              <w:autoSpaceDN w:val="0"/>
              <w:adjustRightInd w:val="0"/>
              <w:spacing w:before="0" w:after="0"/>
              <w:rPr>
                <w:del w:id="2095" w:author="OMA DSO1" w:date="2018-06-05T10:16:00Z"/>
                <w:rFonts w:ascii="Arial Narrow" w:hAnsi="Arial Narrow" w:cs="Courier New"/>
                <w:color w:val="000000"/>
                <w:lang w:val="en-US"/>
              </w:rPr>
            </w:pPr>
            <w:r w:rsidRPr="00896512">
              <w:rPr>
                <w:rFonts w:ascii="Arial Narrow" w:hAnsi="Arial Narrow" w:cs="Courier New"/>
                <w:color w:val="000000"/>
                <w:lang w:val="en-US"/>
              </w:rPr>
              <w:t>&lt;/cd:capabilitySourceList&gt;</w:t>
            </w:r>
          </w:p>
          <w:p w:rsidR="00157E88" w:rsidRPr="00896512" w:rsidRDefault="00157E88" w:rsidP="00AB458C">
            <w:pPr>
              <w:autoSpaceDE w:val="0"/>
              <w:autoSpaceDN w:val="0"/>
              <w:adjustRightInd w:val="0"/>
              <w:spacing w:before="0" w:after="0"/>
              <w:pPrChange w:id="2096" w:author="OMA DSO1" w:date="2018-06-05T10:16:00Z">
                <w:pPr/>
              </w:pPrChange>
            </w:pPr>
          </w:p>
        </w:tc>
      </w:tr>
    </w:tbl>
    <w:p w:rsidR="00157E88" w:rsidRPr="00402EE2" w:rsidRDefault="00157E88" w:rsidP="00157E88">
      <w:pPr>
        <w:pStyle w:val="Heading4"/>
      </w:pPr>
      <w:bookmarkStart w:id="2097" w:name="_Toc341877123"/>
      <w:bookmarkStart w:id="2098" w:name="_Ref422147138"/>
      <w:bookmarkStart w:id="2099" w:name="_Toc51595757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097"/>
      <w:bookmarkEnd w:id="2098"/>
      <w:bookmarkEnd w:id="2099"/>
    </w:p>
    <w:p w:rsidR="00157E88" w:rsidRPr="00B95B10" w:rsidRDefault="00157E88" w:rsidP="00157E88">
      <w:pPr>
        <w:pStyle w:val="Heading5"/>
      </w:pPr>
      <w:bookmarkStart w:id="2100" w:name="_Toc341877124"/>
      <w:bookmarkStart w:id="2101" w:name="_Toc515957576"/>
      <w:r w:rsidRPr="00B95B10">
        <w:t>Request</w:t>
      </w:r>
      <w:bookmarkEnd w:id="2100"/>
      <w:bookmarkEnd w:id="21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102" w:name="_Toc341877125"/>
      <w:bookmarkStart w:id="2103" w:name="_Toc515957577"/>
      <w:r w:rsidRPr="00B95B10">
        <w:t>Response</w:t>
      </w:r>
      <w:bookmarkEnd w:id="2102"/>
      <w:bookmarkEnd w:id="210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104" w:name="_Toc283846849"/>
      <w:bookmarkStart w:id="2105" w:name="_Toc294513769"/>
      <w:bookmarkStart w:id="2106" w:name="_Toc341877126"/>
      <w:bookmarkStart w:id="2107" w:name="_Toc515957578"/>
      <w:r w:rsidRPr="00B95B10">
        <w:t>PUT</w:t>
      </w:r>
      <w:bookmarkEnd w:id="2104"/>
      <w:bookmarkEnd w:id="2105"/>
      <w:bookmarkEnd w:id="2106"/>
      <w:bookmarkEnd w:id="2107"/>
    </w:p>
    <w:p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rsidR="00157E88" w:rsidRDefault="00157E88" w:rsidP="00157E88">
      <w:pPr>
        <w:pStyle w:val="Heading3"/>
      </w:pPr>
      <w:bookmarkStart w:id="2108" w:name="_Toc283846856"/>
      <w:bookmarkStart w:id="2109" w:name="_Toc294513776"/>
      <w:bookmarkStart w:id="2110" w:name="_Ref335621085"/>
      <w:bookmarkStart w:id="2111" w:name="_Ref336001173"/>
      <w:bookmarkStart w:id="2112" w:name="_Toc341877127"/>
      <w:bookmarkStart w:id="2113" w:name="_Ref413746862"/>
      <w:bookmarkStart w:id="2114" w:name="_Toc515957579"/>
      <w:r w:rsidRPr="00B95B10">
        <w:t>POST</w:t>
      </w:r>
      <w:bookmarkEnd w:id="2108"/>
      <w:bookmarkEnd w:id="2109"/>
      <w:bookmarkEnd w:id="2110"/>
      <w:bookmarkEnd w:id="2111"/>
      <w:bookmarkEnd w:id="2112"/>
      <w:bookmarkEnd w:id="2113"/>
      <w:bookmarkEnd w:id="2114"/>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115" w:name="_Toc330212985"/>
      <w:bookmarkStart w:id="2116" w:name="_Toc330214142"/>
      <w:bookmarkStart w:id="2117" w:name="_Toc283846857"/>
      <w:bookmarkStart w:id="2118" w:name="_Toc294513777"/>
      <w:bookmarkStart w:id="2119" w:name="_Toc341877128"/>
      <w:bookmarkStart w:id="2120" w:name="_Ref422147157"/>
      <w:bookmarkStart w:id="2121" w:name="_Toc515957580"/>
      <w:bookmarkEnd w:id="2115"/>
      <w:bookmarkEnd w:id="2116"/>
      <w:r w:rsidRPr="00B95B10">
        <w:t>Example</w:t>
      </w:r>
      <w:r>
        <w:t xml:space="preserve"> 1: Create</w:t>
      </w:r>
      <w:r w:rsidRPr="00E5550B">
        <w:t xml:space="preserve"> a new </w:t>
      </w:r>
      <w:r>
        <w:t>service Capability Source using ‘tel’ URI, response with a copy of created resource</w:t>
      </w:r>
      <w:r w:rsidRPr="00B95B10">
        <w:tab/>
        <w:t>(Informative)</w:t>
      </w:r>
      <w:bookmarkEnd w:id="2117"/>
      <w:bookmarkEnd w:id="2118"/>
      <w:bookmarkEnd w:id="2119"/>
      <w:bookmarkEnd w:id="2120"/>
      <w:bookmarkEnd w:id="2121"/>
    </w:p>
    <w:p w:rsidR="00157E88" w:rsidRPr="00B95B10" w:rsidRDefault="00157E88" w:rsidP="00157E88">
      <w:pPr>
        <w:pStyle w:val="Heading5"/>
      </w:pPr>
      <w:bookmarkStart w:id="2122" w:name="_Toc283846858"/>
      <w:bookmarkStart w:id="2123" w:name="_Toc294513778"/>
      <w:bookmarkStart w:id="2124" w:name="_Toc341877129"/>
      <w:bookmarkStart w:id="2125" w:name="_Toc515957581"/>
      <w:r w:rsidRPr="00B95B10">
        <w:t>Request</w:t>
      </w:r>
      <w:bookmarkEnd w:id="2122"/>
      <w:bookmarkEnd w:id="2123"/>
      <w:bookmarkEnd w:id="2124"/>
      <w:bookmarkEnd w:id="21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126" w:name="_Toc317689381"/>
      <w:bookmarkStart w:id="2127" w:name="_Toc341877130"/>
      <w:bookmarkStart w:id="2128" w:name="_Toc283846859"/>
      <w:bookmarkStart w:id="2129" w:name="_Toc294513779"/>
      <w:bookmarkStart w:id="2130" w:name="_Toc515957582"/>
      <w:r w:rsidRPr="00B95B10">
        <w:lastRenderedPageBreak/>
        <w:t>Response</w:t>
      </w:r>
      <w:bookmarkEnd w:id="2126"/>
      <w:bookmarkEnd w:id="2127"/>
      <w:bookmarkEnd w:id="21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896512" w:rsidDel="00AB458C" w:rsidRDefault="00157E88" w:rsidP="002603DD">
            <w:pPr>
              <w:autoSpaceDE w:val="0"/>
              <w:autoSpaceDN w:val="0"/>
              <w:adjustRightInd w:val="0"/>
              <w:spacing w:before="0" w:after="0"/>
              <w:rPr>
                <w:del w:id="2131" w:author="OMA DSO1" w:date="2018-06-05T10:16:00Z"/>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AB458C">
            <w:pPr>
              <w:autoSpaceDE w:val="0"/>
              <w:autoSpaceDN w:val="0"/>
              <w:adjustRightInd w:val="0"/>
              <w:spacing w:before="0" w:after="0"/>
              <w:pPrChange w:id="2132" w:author="OMA DSO1" w:date="2018-06-05T10:16:00Z">
                <w:pPr>
                  <w:pStyle w:val="0listing"/>
                </w:pPr>
              </w:pPrChange>
            </w:pPr>
          </w:p>
        </w:tc>
      </w:tr>
    </w:tbl>
    <w:p w:rsidR="00157E88" w:rsidRDefault="00157E88" w:rsidP="00157E88">
      <w:pPr>
        <w:pStyle w:val="Heading4"/>
      </w:pPr>
      <w:bookmarkStart w:id="2133" w:name="_Toc341877131"/>
      <w:bookmarkStart w:id="2134" w:name="_Ref422147189"/>
      <w:bookmarkStart w:id="2135" w:name="_Toc515957583"/>
      <w:bookmarkEnd w:id="2128"/>
      <w:bookmarkEnd w:id="2129"/>
      <w:r w:rsidRPr="00B95B10">
        <w:t>Example</w:t>
      </w:r>
      <w:r>
        <w:t xml:space="preserve"> 2: Create</w:t>
      </w:r>
      <w:r w:rsidRPr="00E5550B">
        <w:t xml:space="preserve"> a new </w:t>
      </w:r>
      <w:r>
        <w:t>service Capability Source using ‘acr’ URI, response with a copy of created resource</w:t>
      </w:r>
      <w:r w:rsidRPr="00B95B10">
        <w:tab/>
        <w:t>(Informative)</w:t>
      </w:r>
      <w:bookmarkEnd w:id="2133"/>
      <w:bookmarkEnd w:id="2134"/>
      <w:bookmarkEnd w:id="2135"/>
    </w:p>
    <w:p w:rsidR="00157E88" w:rsidRPr="00B95B10" w:rsidRDefault="00157E88" w:rsidP="00157E88">
      <w:pPr>
        <w:pStyle w:val="Heading5"/>
      </w:pPr>
      <w:bookmarkStart w:id="2136" w:name="_Toc341877132"/>
      <w:bookmarkStart w:id="2137" w:name="_Toc515957584"/>
      <w:r w:rsidRPr="00B95B10">
        <w:t>Request</w:t>
      </w:r>
      <w:bookmarkEnd w:id="2136"/>
      <w:bookmarkEnd w:id="2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138" w:name="_Toc341877133"/>
      <w:bookmarkStart w:id="2139" w:name="_Toc515957585"/>
      <w:r w:rsidRPr="00B95B10">
        <w:t>Response</w:t>
      </w:r>
      <w:bookmarkEnd w:id="2138"/>
      <w:bookmarkEnd w:id="2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896512" w:rsidDel="00AB458C" w:rsidRDefault="00157E88" w:rsidP="002603DD">
            <w:pPr>
              <w:autoSpaceDE w:val="0"/>
              <w:autoSpaceDN w:val="0"/>
              <w:adjustRightInd w:val="0"/>
              <w:spacing w:before="0" w:after="0"/>
              <w:rPr>
                <w:del w:id="2140" w:author="OMA DSO1" w:date="2018-06-05T10:16:00Z"/>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AB458C">
            <w:pPr>
              <w:autoSpaceDE w:val="0"/>
              <w:autoSpaceDN w:val="0"/>
              <w:adjustRightInd w:val="0"/>
              <w:spacing w:before="0" w:after="0"/>
              <w:pPrChange w:id="2141" w:author="OMA DSO1" w:date="2018-06-05T10:16:00Z">
                <w:pPr>
                  <w:pStyle w:val="0listing"/>
                </w:pPr>
              </w:pPrChange>
            </w:pPr>
          </w:p>
        </w:tc>
      </w:tr>
    </w:tbl>
    <w:p w:rsidR="00157E88" w:rsidRDefault="00157E88" w:rsidP="00157E88">
      <w:pPr>
        <w:pStyle w:val="Heading4"/>
      </w:pPr>
      <w:bookmarkStart w:id="2142" w:name="_Toc341877134"/>
      <w:bookmarkStart w:id="2143" w:name="_Ref422147196"/>
      <w:bookmarkStart w:id="2144" w:name="_Toc51595758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2142"/>
      <w:bookmarkEnd w:id="2143"/>
      <w:bookmarkEnd w:id="2144"/>
    </w:p>
    <w:p w:rsidR="00157E88" w:rsidRPr="00B95B10" w:rsidRDefault="00157E88" w:rsidP="00157E88">
      <w:pPr>
        <w:pStyle w:val="Heading5"/>
      </w:pPr>
      <w:bookmarkStart w:id="2145" w:name="_Toc341877135"/>
      <w:bookmarkStart w:id="2146" w:name="_Toc515957587"/>
      <w:r w:rsidRPr="00B95B10">
        <w:t>Request</w:t>
      </w:r>
      <w:bookmarkEnd w:id="2145"/>
      <w:bookmarkEnd w:id="2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147" w:name="_Toc341877136"/>
      <w:bookmarkStart w:id="2148" w:name="_Toc515957588"/>
      <w:r w:rsidRPr="00B95B10">
        <w:t>Response</w:t>
      </w:r>
      <w:bookmarkEnd w:id="2147"/>
      <w:bookmarkEnd w:id="214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2149" w:name="_Toc335037972"/>
      <w:bookmarkStart w:id="2150" w:name="_Toc341877137"/>
      <w:bookmarkStart w:id="2151" w:name="_Ref422147210"/>
      <w:bookmarkStart w:id="2152" w:name="_Toc283846867"/>
      <w:bookmarkStart w:id="2153" w:name="_Toc294513783"/>
      <w:bookmarkStart w:id="2154" w:name="_Toc515957589"/>
      <w:bookmarkEnd w:id="2149"/>
      <w:r w:rsidRPr="00B95B10">
        <w:t>Example</w:t>
      </w:r>
      <w:r>
        <w:t xml:space="preserve"> 4: Creating a new Capability Source fails</w:t>
      </w:r>
      <w:r w:rsidRPr="00B95B10">
        <w:tab/>
        <w:t>(Informative)</w:t>
      </w:r>
      <w:bookmarkEnd w:id="2150"/>
      <w:bookmarkEnd w:id="2151"/>
      <w:bookmarkEnd w:id="2154"/>
    </w:p>
    <w:p w:rsidR="00157E88" w:rsidRPr="00B95B10" w:rsidRDefault="00157E88" w:rsidP="00157E88">
      <w:pPr>
        <w:pStyle w:val="Heading5"/>
      </w:pPr>
      <w:bookmarkStart w:id="2155" w:name="_Toc341877138"/>
      <w:bookmarkStart w:id="2156" w:name="_Toc515957590"/>
      <w:r w:rsidRPr="00B95B10">
        <w:t>Request</w:t>
      </w:r>
      <w:bookmarkEnd w:id="2155"/>
      <w:bookmarkEnd w:id="21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FA5851">
              <w:rPr>
                <w:rFonts w:ascii="Arial Narrow" w:hAnsi="Arial Narrow" w:cs="Arial"/>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157" w:name="_Toc341877139"/>
      <w:bookmarkStart w:id="2158" w:name="_Toc515957591"/>
      <w:r w:rsidRPr="00B95B10">
        <w:lastRenderedPageBreak/>
        <w:t>Response</w:t>
      </w:r>
      <w:bookmarkEnd w:id="2157"/>
      <w:bookmarkEnd w:id="2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2159" w:name="_Toc341877140"/>
      <w:bookmarkStart w:id="2160" w:name="_Toc515957592"/>
      <w:r w:rsidRPr="00B95B10">
        <w:t>DELETE</w:t>
      </w:r>
      <w:bookmarkEnd w:id="2152"/>
      <w:bookmarkEnd w:id="2153"/>
      <w:bookmarkEnd w:id="2159"/>
      <w:bookmarkEnd w:id="2160"/>
    </w:p>
    <w:p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rsidR="00157E88" w:rsidRPr="00B95B10" w:rsidRDefault="00157E88" w:rsidP="00157E88">
      <w:pPr>
        <w:pStyle w:val="Heading2"/>
      </w:pPr>
      <w:bookmarkStart w:id="2161" w:name="_Toc330212990"/>
      <w:bookmarkStart w:id="2162" w:name="_Toc330214147"/>
      <w:bookmarkStart w:id="2163" w:name="_Ref336001193"/>
      <w:bookmarkStart w:id="2164" w:name="_Toc341877141"/>
      <w:bookmarkStart w:id="2165" w:name="_Toc515957593"/>
      <w:bookmarkEnd w:id="2161"/>
      <w:bookmarkEnd w:id="2162"/>
      <w:r w:rsidRPr="00B95B10">
        <w:t xml:space="preserve">Resource: </w:t>
      </w:r>
      <w:r>
        <w:t>I</w:t>
      </w:r>
      <w:r w:rsidRPr="00DB6ABA">
        <w:t xml:space="preserve">ndividual service </w:t>
      </w:r>
      <w:r>
        <w:t>C</w:t>
      </w:r>
      <w:r w:rsidRPr="00DB6ABA">
        <w:t>apability</w:t>
      </w:r>
      <w:r>
        <w:t xml:space="preserve"> Source</w:t>
      </w:r>
      <w:bookmarkEnd w:id="2163"/>
      <w:bookmarkEnd w:id="2164"/>
      <w:bookmarkEnd w:id="2165"/>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2166" w:name="_Toc341877142"/>
      <w:bookmarkStart w:id="2167" w:name="_Toc515957594"/>
      <w:r w:rsidRPr="00B95B10">
        <w:t xml:space="preserve">Request </w:t>
      </w:r>
      <w:r>
        <w:t>URL</w:t>
      </w:r>
      <w:r w:rsidRPr="00B95B10">
        <w:t xml:space="preserve"> variables</w:t>
      </w:r>
      <w:bookmarkEnd w:id="2166"/>
      <w:bookmarkEnd w:id="2167"/>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2168" w:name="_Toc341877143"/>
      <w:bookmarkStart w:id="2169" w:name="_Toc515957595"/>
      <w:r w:rsidRPr="00B95B10">
        <w:lastRenderedPageBreak/>
        <w:t>Response Codes</w:t>
      </w:r>
      <w:r>
        <w:t xml:space="preserve"> and Error Handling</w:t>
      </w:r>
      <w:bookmarkEnd w:id="2168"/>
      <w:bookmarkEnd w:id="216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2170" w:name="_Ref336001231"/>
      <w:bookmarkStart w:id="2171" w:name="_Toc341877144"/>
      <w:bookmarkStart w:id="2172" w:name="_Toc515957596"/>
      <w:r w:rsidRPr="00B95B10">
        <w:t>GET</w:t>
      </w:r>
      <w:bookmarkEnd w:id="2170"/>
      <w:bookmarkEnd w:id="2171"/>
      <w:bookmarkEnd w:id="2172"/>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2173" w:name="_Toc341877145"/>
      <w:bookmarkStart w:id="2174" w:name="_Ref422147233"/>
      <w:bookmarkStart w:id="2175" w:name="_Toc515957597"/>
      <w:r w:rsidRPr="00B95B10">
        <w:t>Example</w:t>
      </w:r>
      <w:r>
        <w:t xml:space="preserve"> 1: Retrieve service capabilities registered for a particular Capability Source</w:t>
      </w:r>
      <w:r w:rsidRPr="00B95B10">
        <w:tab/>
        <w:t>(Informative)</w:t>
      </w:r>
      <w:bookmarkEnd w:id="2173"/>
      <w:bookmarkEnd w:id="2174"/>
      <w:bookmarkEnd w:id="2175"/>
    </w:p>
    <w:p w:rsidR="00157E88" w:rsidRPr="00B95B10" w:rsidRDefault="00157E88" w:rsidP="00157E88">
      <w:pPr>
        <w:pStyle w:val="Heading5"/>
      </w:pPr>
      <w:bookmarkStart w:id="2176" w:name="_Toc341877146"/>
      <w:bookmarkStart w:id="2177" w:name="_Toc515957598"/>
      <w:r w:rsidRPr="00B95B10">
        <w:t>Request</w:t>
      </w:r>
      <w:bookmarkEnd w:id="2176"/>
      <w:bookmarkEnd w:id="21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178" w:name="_Toc341877147"/>
      <w:bookmarkStart w:id="2179" w:name="_Toc515957599"/>
      <w:r w:rsidRPr="00B95B10">
        <w:t>Response</w:t>
      </w:r>
      <w:bookmarkEnd w:id="2178"/>
      <w:bookmarkEnd w:id="217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Del="00AB458C" w:rsidRDefault="00157E88" w:rsidP="002603DD">
            <w:pPr>
              <w:autoSpaceDE w:val="0"/>
              <w:autoSpaceDN w:val="0"/>
              <w:adjustRightInd w:val="0"/>
              <w:spacing w:before="0" w:after="0"/>
              <w:ind w:firstLine="90"/>
              <w:rPr>
                <w:del w:id="2180" w:author="OMA DSO1" w:date="2018-06-05T10:17:00Z"/>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rsidR="00157E88" w:rsidRPr="00FB315E" w:rsidRDefault="00157E88" w:rsidP="00AB458C">
            <w:pPr>
              <w:autoSpaceDE w:val="0"/>
              <w:autoSpaceDN w:val="0"/>
              <w:adjustRightInd w:val="0"/>
              <w:spacing w:before="0" w:after="0"/>
              <w:ind w:firstLine="90"/>
              <w:pPrChange w:id="2181" w:author="OMA DSO1" w:date="2018-06-05T10:17:00Z">
                <w:pPr>
                  <w:pStyle w:val="listing"/>
                </w:pPr>
              </w:pPrChange>
            </w:pPr>
          </w:p>
        </w:tc>
      </w:tr>
    </w:tbl>
    <w:p w:rsidR="00761A36" w:rsidRDefault="00157E88" w:rsidP="00761A36">
      <w:pPr>
        <w:pStyle w:val="Heading4"/>
      </w:pPr>
      <w:bookmarkStart w:id="2182" w:name="_Toc341877148"/>
      <w:bookmarkStart w:id="2183" w:name="_Ref422147244"/>
      <w:bookmarkStart w:id="2184" w:name="_Toc515957600"/>
      <w:r w:rsidRPr="00B95B10">
        <w:t>Example</w:t>
      </w:r>
      <w:r>
        <w:t xml:space="preserve"> 2: Retrieving service capabilities for non-existent Capability Source</w:t>
      </w:r>
      <w:r w:rsidRPr="00B95B10">
        <w:tab/>
        <w:t>(Informative)</w:t>
      </w:r>
      <w:bookmarkEnd w:id="2182"/>
      <w:bookmarkEnd w:id="2183"/>
      <w:bookmarkEnd w:id="2184"/>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2185" w:name="_Toc341877149"/>
      <w:bookmarkStart w:id="2186" w:name="_Toc515957601"/>
      <w:r w:rsidRPr="00B95B10">
        <w:t>Request</w:t>
      </w:r>
      <w:bookmarkEnd w:id="2185"/>
      <w:bookmarkEnd w:id="2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187" w:name="_Toc341877150"/>
      <w:bookmarkStart w:id="2188" w:name="_Toc515957602"/>
      <w:r w:rsidRPr="00B95B10">
        <w:lastRenderedPageBreak/>
        <w:t>Response</w:t>
      </w:r>
      <w:bookmarkEnd w:id="2187"/>
      <w:bookmarkEnd w:id="218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2189" w:name="_Ref336001261"/>
      <w:bookmarkStart w:id="2190" w:name="_Toc341877151"/>
      <w:bookmarkStart w:id="2191" w:name="_Toc515957603"/>
      <w:r w:rsidRPr="00B95B10">
        <w:t>PUT</w:t>
      </w:r>
      <w:bookmarkEnd w:id="2189"/>
      <w:bookmarkEnd w:id="2190"/>
      <w:bookmarkEnd w:id="2191"/>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2192" w:name="_Toc341877152"/>
      <w:bookmarkStart w:id="2193" w:name="_Ref422147254"/>
      <w:bookmarkStart w:id="2194" w:name="_Toc515957604"/>
      <w:r w:rsidRPr="00B95B10">
        <w:t>Example</w:t>
      </w:r>
      <w:r>
        <w:t xml:space="preserve"> 1: Enable service capabilities for a particular Capability Source</w:t>
      </w:r>
      <w:r w:rsidRPr="00B95B10">
        <w:tab/>
        <w:t>(Informative)</w:t>
      </w:r>
      <w:bookmarkEnd w:id="2192"/>
      <w:bookmarkEnd w:id="2193"/>
      <w:bookmarkEnd w:id="2194"/>
    </w:p>
    <w:p w:rsidR="00157E88" w:rsidRPr="00B95B10" w:rsidRDefault="00157E88" w:rsidP="00157E88">
      <w:pPr>
        <w:pStyle w:val="Heading5"/>
      </w:pPr>
      <w:bookmarkStart w:id="2195" w:name="_Toc341877153"/>
      <w:bookmarkStart w:id="2196" w:name="_Toc515957605"/>
      <w:r w:rsidRPr="00B95B10">
        <w:t>Request</w:t>
      </w:r>
      <w:bookmarkEnd w:id="2195"/>
      <w:bookmarkEnd w:id="2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Del="00AB458C" w:rsidRDefault="00157E88" w:rsidP="002603DD">
            <w:pPr>
              <w:autoSpaceDE w:val="0"/>
              <w:autoSpaceDN w:val="0"/>
              <w:adjustRightInd w:val="0"/>
              <w:spacing w:before="0" w:after="0"/>
              <w:rPr>
                <w:del w:id="2197" w:author="OMA DSO1" w:date="2018-06-05T10:17:00Z"/>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AB458C">
            <w:pPr>
              <w:autoSpaceDE w:val="0"/>
              <w:autoSpaceDN w:val="0"/>
              <w:adjustRightInd w:val="0"/>
              <w:spacing w:before="0" w:after="0"/>
              <w:rPr>
                <w:lang w:val="la-Latn"/>
              </w:rPr>
              <w:pPrChange w:id="2198" w:author="OMA DSO1" w:date="2018-06-05T10:17:00Z">
                <w:pPr>
                  <w:autoSpaceDE w:val="0"/>
                  <w:autoSpaceDN w:val="0"/>
                  <w:adjustRightInd w:val="0"/>
                  <w:spacing w:before="0" w:after="0"/>
                  <w:ind w:firstLine="90"/>
                </w:pPr>
              </w:pPrChange>
            </w:pPr>
          </w:p>
        </w:tc>
      </w:tr>
    </w:tbl>
    <w:p w:rsidR="00157E88" w:rsidRPr="00B95B10" w:rsidRDefault="00157E88" w:rsidP="00157E88">
      <w:pPr>
        <w:pStyle w:val="Heading5"/>
      </w:pPr>
      <w:bookmarkStart w:id="2199" w:name="_Toc341877154"/>
      <w:bookmarkStart w:id="2200" w:name="_Toc515957606"/>
      <w:r w:rsidRPr="00B95B10">
        <w:t>Response</w:t>
      </w:r>
      <w:bookmarkEnd w:id="2199"/>
      <w:bookmarkEnd w:id="22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Del="00AB458C" w:rsidRDefault="00157E88" w:rsidP="002603DD">
            <w:pPr>
              <w:autoSpaceDE w:val="0"/>
              <w:autoSpaceDN w:val="0"/>
              <w:adjustRightInd w:val="0"/>
              <w:spacing w:before="0" w:after="0"/>
              <w:rPr>
                <w:del w:id="2201" w:author="OMA DSO1" w:date="2018-06-05T10:18:00Z"/>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AB458C">
            <w:pPr>
              <w:autoSpaceDE w:val="0"/>
              <w:autoSpaceDN w:val="0"/>
              <w:adjustRightInd w:val="0"/>
              <w:spacing w:before="0" w:after="0"/>
              <w:pPrChange w:id="2202" w:author="OMA DSO1" w:date="2018-06-05T10:18:00Z">
                <w:pPr>
                  <w:pStyle w:val="listing"/>
                </w:pPr>
              </w:pPrChange>
            </w:pPr>
          </w:p>
        </w:tc>
      </w:tr>
    </w:tbl>
    <w:p w:rsidR="00157E88" w:rsidRDefault="00157E88" w:rsidP="00157E88">
      <w:pPr>
        <w:pStyle w:val="Heading4"/>
      </w:pPr>
      <w:bookmarkStart w:id="2203" w:name="_Toc341877155"/>
      <w:bookmarkStart w:id="2204" w:name="_Ref422147265"/>
      <w:bookmarkStart w:id="2205" w:name="_Toc515957607"/>
      <w:r w:rsidRPr="00B95B10">
        <w:lastRenderedPageBreak/>
        <w:t>Example</w:t>
      </w:r>
      <w:r>
        <w:t xml:space="preserve"> 2: Create (register) a new service capability for a particular Capability Source</w:t>
      </w:r>
      <w:r w:rsidRPr="00B95B10">
        <w:tab/>
        <w:t>(Informative)</w:t>
      </w:r>
      <w:bookmarkEnd w:id="2203"/>
      <w:bookmarkEnd w:id="2204"/>
      <w:bookmarkEnd w:id="2205"/>
    </w:p>
    <w:p w:rsidR="00157E88" w:rsidRPr="00B95B10" w:rsidRDefault="00157E88" w:rsidP="00157E88">
      <w:pPr>
        <w:pStyle w:val="Heading5"/>
      </w:pPr>
      <w:bookmarkStart w:id="2206" w:name="_Toc341877156"/>
      <w:bookmarkStart w:id="2207" w:name="_Toc515957608"/>
      <w:r w:rsidRPr="00B95B10">
        <w:t>Request</w:t>
      </w:r>
      <w:bookmarkEnd w:id="2206"/>
      <w:bookmarkEnd w:id="22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Del="00AB458C" w:rsidRDefault="00157E88" w:rsidP="002603DD">
            <w:pPr>
              <w:autoSpaceDE w:val="0"/>
              <w:autoSpaceDN w:val="0"/>
              <w:adjustRightInd w:val="0"/>
              <w:spacing w:before="0" w:after="0"/>
              <w:rPr>
                <w:del w:id="2208" w:author="OMA DSO1" w:date="2018-06-05T10:18:00Z"/>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AB458C">
            <w:pPr>
              <w:autoSpaceDE w:val="0"/>
              <w:autoSpaceDN w:val="0"/>
              <w:adjustRightInd w:val="0"/>
              <w:spacing w:before="0" w:after="0"/>
              <w:rPr>
                <w:lang w:val="la-Latn"/>
              </w:rPr>
              <w:pPrChange w:id="2209" w:author="OMA DSO1" w:date="2018-06-05T10:18:00Z">
                <w:pPr>
                  <w:autoSpaceDE w:val="0"/>
                  <w:autoSpaceDN w:val="0"/>
                  <w:adjustRightInd w:val="0"/>
                  <w:spacing w:before="0" w:after="0"/>
                </w:pPr>
              </w:pPrChange>
            </w:pPr>
          </w:p>
        </w:tc>
      </w:tr>
    </w:tbl>
    <w:p w:rsidR="00157E88" w:rsidRPr="00B95B10" w:rsidRDefault="00157E88" w:rsidP="00157E88">
      <w:pPr>
        <w:pStyle w:val="Heading5"/>
      </w:pPr>
      <w:bookmarkStart w:id="2210" w:name="_Toc341877157"/>
      <w:bookmarkStart w:id="2211" w:name="_Toc515957609"/>
      <w:r w:rsidRPr="00B95B10">
        <w:t>Response</w:t>
      </w:r>
      <w:bookmarkEnd w:id="2210"/>
      <w:bookmarkEnd w:id="22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Del="00AB458C" w:rsidRDefault="00157E88" w:rsidP="002603DD">
            <w:pPr>
              <w:autoSpaceDE w:val="0"/>
              <w:autoSpaceDN w:val="0"/>
              <w:adjustRightInd w:val="0"/>
              <w:spacing w:before="0" w:after="0"/>
              <w:rPr>
                <w:del w:id="2212" w:author="OMA DSO1" w:date="2018-06-05T10:18:00Z"/>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AB458C">
            <w:pPr>
              <w:autoSpaceDE w:val="0"/>
              <w:autoSpaceDN w:val="0"/>
              <w:adjustRightInd w:val="0"/>
              <w:spacing w:before="0" w:after="0"/>
              <w:pPrChange w:id="2213" w:author="OMA DSO1" w:date="2018-06-05T10:18:00Z">
                <w:pPr>
                  <w:pStyle w:val="listing"/>
                </w:pPr>
              </w:pPrChange>
            </w:pPr>
          </w:p>
        </w:tc>
      </w:tr>
    </w:tbl>
    <w:p w:rsidR="00157E88" w:rsidRDefault="00157E88" w:rsidP="00157E88">
      <w:pPr>
        <w:pStyle w:val="Heading3"/>
      </w:pPr>
      <w:bookmarkStart w:id="2214" w:name="_Toc341877158"/>
      <w:bookmarkStart w:id="2215" w:name="_Toc515957610"/>
      <w:r w:rsidRPr="00B95B10">
        <w:lastRenderedPageBreak/>
        <w:t>POST</w:t>
      </w:r>
      <w:bookmarkEnd w:id="2214"/>
      <w:bookmarkEnd w:id="2215"/>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2216" w:name="_Ref336001283"/>
      <w:bookmarkStart w:id="2217" w:name="_Toc341877159"/>
      <w:bookmarkStart w:id="2218" w:name="_Toc515957611"/>
      <w:r w:rsidRPr="00B95B10">
        <w:t>DELETE</w:t>
      </w:r>
      <w:bookmarkEnd w:id="2216"/>
      <w:bookmarkEnd w:id="2217"/>
      <w:bookmarkEnd w:id="2218"/>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2219" w:name="_Toc341877160"/>
      <w:bookmarkStart w:id="2220" w:name="_Ref422147274"/>
      <w:bookmarkStart w:id="2221" w:name="_Toc515957612"/>
      <w:r w:rsidRPr="00B95B10">
        <w:t>Example</w:t>
      </w:r>
      <w:r>
        <w:t>: Deregister service Capability Source</w:t>
      </w:r>
      <w:r w:rsidRPr="00B95B10">
        <w:tab/>
        <w:t>(Informative)</w:t>
      </w:r>
      <w:bookmarkEnd w:id="2219"/>
      <w:bookmarkEnd w:id="2220"/>
      <w:bookmarkEnd w:id="2221"/>
    </w:p>
    <w:p w:rsidR="00157E88" w:rsidRPr="00B95B10" w:rsidRDefault="00157E88" w:rsidP="00157E88">
      <w:pPr>
        <w:pStyle w:val="Heading5"/>
      </w:pPr>
      <w:bookmarkStart w:id="2222" w:name="_Toc341877161"/>
      <w:bookmarkStart w:id="2223" w:name="_Toc515957613"/>
      <w:r w:rsidRPr="00B95B10">
        <w:t>Request</w:t>
      </w:r>
      <w:bookmarkEnd w:id="2222"/>
      <w:bookmarkEnd w:id="2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224" w:name="_Toc341877162"/>
      <w:bookmarkStart w:id="2225" w:name="_Toc515957614"/>
      <w:r w:rsidRPr="00B95B10">
        <w:t>Response</w:t>
      </w:r>
      <w:bookmarkEnd w:id="2224"/>
      <w:bookmarkEnd w:id="22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2226" w:name="_Toc280007808"/>
      <w:bookmarkStart w:id="2227" w:name="_Ref327190350"/>
      <w:bookmarkStart w:id="2228" w:name="_Ref335317979"/>
      <w:bookmarkStart w:id="2229" w:name="_Toc341877163"/>
      <w:bookmarkStart w:id="2230" w:name="_Toc515957615"/>
      <w:bookmarkEnd w:id="2226"/>
      <w:r w:rsidRPr="00B95B10">
        <w:t xml:space="preserve">Resource: </w:t>
      </w:r>
      <w:r>
        <w:t>I</w:t>
      </w:r>
      <w:r w:rsidRPr="00DB6ABA">
        <w:t>ndividual service capability</w:t>
      </w:r>
      <w:bookmarkEnd w:id="2227"/>
      <w:r>
        <w:t xml:space="preserve"> data</w:t>
      </w:r>
      <w:bookmarkEnd w:id="2228"/>
      <w:bookmarkEnd w:id="2229"/>
      <w:bookmarkEnd w:id="2230"/>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2231" w:name="_Toc341877164"/>
      <w:bookmarkStart w:id="2232" w:name="_Toc515957616"/>
      <w:r w:rsidRPr="00B95B10">
        <w:t xml:space="preserve">Request </w:t>
      </w:r>
      <w:r>
        <w:t>URL</w:t>
      </w:r>
      <w:r w:rsidRPr="00B95B10">
        <w:t xml:space="preserve"> variables</w:t>
      </w:r>
      <w:bookmarkEnd w:id="2231"/>
      <w:bookmarkEnd w:id="2232"/>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2233" w:name="_Ref295488175"/>
      <w:bookmarkStart w:id="2234" w:name="_Toc333475656"/>
      <w:bookmarkStart w:id="2235" w:name="_Toc341877165"/>
      <w:bookmarkStart w:id="2236" w:name="_Toc515957617"/>
      <w:r>
        <w:lastRenderedPageBreak/>
        <w:t>Light-weight relative resource paths</w:t>
      </w:r>
      <w:bookmarkEnd w:id="2233"/>
      <w:bookmarkEnd w:id="2234"/>
      <w:bookmarkEnd w:id="2235"/>
      <w:bookmarkEnd w:id="2236"/>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2237" w:name="_Toc341877166"/>
      <w:bookmarkStart w:id="2238" w:name="_Toc515957618"/>
      <w:r w:rsidRPr="00B95B10">
        <w:t>Response Codes</w:t>
      </w:r>
      <w:r>
        <w:t xml:space="preserve"> and Error Handling</w:t>
      </w:r>
      <w:bookmarkEnd w:id="2237"/>
      <w:bookmarkEnd w:id="2238"/>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2239" w:name="_Ref336001336"/>
      <w:bookmarkStart w:id="2240" w:name="_Toc341877167"/>
      <w:bookmarkStart w:id="2241" w:name="_Toc515957619"/>
      <w:r w:rsidRPr="00B95B10">
        <w:t>GET</w:t>
      </w:r>
      <w:bookmarkEnd w:id="2239"/>
      <w:bookmarkEnd w:id="2240"/>
      <w:bookmarkEnd w:id="2241"/>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2242" w:name="_Toc341877168"/>
      <w:bookmarkStart w:id="2243" w:name="_Ref422147286"/>
      <w:bookmarkStart w:id="2244" w:name="_Toc515957620"/>
      <w:r w:rsidRPr="00B95B10">
        <w:t>Example</w:t>
      </w:r>
      <w:r>
        <w:t>: Retrieve an individual own service capability data</w:t>
      </w:r>
      <w:r w:rsidRPr="00B95B10">
        <w:tab/>
        <w:t>(Informative)</w:t>
      </w:r>
      <w:bookmarkEnd w:id="2242"/>
      <w:bookmarkEnd w:id="2243"/>
      <w:bookmarkEnd w:id="2244"/>
    </w:p>
    <w:p w:rsidR="00157E88" w:rsidRPr="00B95B10" w:rsidRDefault="00157E88" w:rsidP="00157E88">
      <w:pPr>
        <w:pStyle w:val="Heading5"/>
      </w:pPr>
      <w:bookmarkStart w:id="2245" w:name="_Toc317689278"/>
      <w:bookmarkStart w:id="2246" w:name="_Toc341877169"/>
      <w:bookmarkStart w:id="2247" w:name="_Toc515957621"/>
      <w:r w:rsidRPr="00B95B10">
        <w:t>Request</w:t>
      </w:r>
      <w:bookmarkEnd w:id="2245"/>
      <w:bookmarkEnd w:id="2246"/>
      <w:bookmarkEnd w:id="2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248" w:name="_Toc341877170"/>
      <w:bookmarkStart w:id="2249" w:name="_Toc515957622"/>
      <w:r w:rsidRPr="00B95B10">
        <w:t>Response</w:t>
      </w:r>
      <w:bookmarkEnd w:id="2248"/>
      <w:bookmarkEnd w:id="2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2250" w:name="_Ref336001365"/>
      <w:bookmarkStart w:id="2251" w:name="_Toc341877171"/>
      <w:bookmarkStart w:id="2252" w:name="_Toc515957623"/>
      <w:r w:rsidRPr="00B95B10">
        <w:t>PUT</w:t>
      </w:r>
      <w:bookmarkEnd w:id="2250"/>
      <w:bookmarkEnd w:id="2251"/>
      <w:bookmarkEnd w:id="2252"/>
    </w:p>
    <w:p w:rsidR="00157E88" w:rsidRPr="00B95B10" w:rsidRDefault="00157E88" w:rsidP="00157E88">
      <w:r w:rsidRPr="00B95B10">
        <w:t xml:space="preserve">This operation is used </w:t>
      </w:r>
      <w:r>
        <w:t>to register a new own service capability, update the status of a service capability, or update/refresh duration time for a</w:t>
      </w:r>
      <w:ins w:id="2253" w:author="OMA DSO1" w:date="2018-06-05T10:06:00Z">
        <w:r w:rsidR="0081637A">
          <w:rPr>
            <w:rFonts w:hint="eastAsia"/>
            <w:lang w:eastAsia="zh-CN"/>
          </w:rPr>
          <w:t xml:space="preserve"> </w:t>
        </w:r>
      </w:ins>
      <w:r>
        <w:t>Capability Source.</w:t>
      </w:r>
    </w:p>
    <w:p w:rsidR="00157E88" w:rsidRDefault="00157E88" w:rsidP="00157E88">
      <w:pPr>
        <w:pStyle w:val="Heading4"/>
      </w:pPr>
      <w:bookmarkStart w:id="2254" w:name="_Toc341877172"/>
      <w:bookmarkStart w:id="2255" w:name="_Ref422147295"/>
      <w:bookmarkStart w:id="2256" w:name="_Toc515957624"/>
      <w:r w:rsidRPr="00B95B10">
        <w:lastRenderedPageBreak/>
        <w:t>Example</w:t>
      </w:r>
      <w:r>
        <w:t xml:space="preserve"> 1: Enable an individual own service capability</w:t>
      </w:r>
      <w:r w:rsidRPr="00B95B10">
        <w:tab/>
        <w:t>(Informative)</w:t>
      </w:r>
      <w:bookmarkEnd w:id="2254"/>
      <w:bookmarkEnd w:id="2255"/>
      <w:bookmarkEnd w:id="2256"/>
    </w:p>
    <w:p w:rsidR="00157E88" w:rsidRPr="00B95B10" w:rsidRDefault="00157E88" w:rsidP="00157E88">
      <w:pPr>
        <w:pStyle w:val="Heading5"/>
      </w:pPr>
      <w:bookmarkStart w:id="2257" w:name="_Toc341877173"/>
      <w:bookmarkStart w:id="2258" w:name="_Toc515957625"/>
      <w:r w:rsidRPr="00B95B10">
        <w:t>Request</w:t>
      </w:r>
      <w:bookmarkEnd w:id="2257"/>
      <w:bookmarkEnd w:id="22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Del="00AB458C" w:rsidRDefault="00157E88" w:rsidP="002603DD">
            <w:pPr>
              <w:autoSpaceDE w:val="0"/>
              <w:autoSpaceDN w:val="0"/>
              <w:adjustRightInd w:val="0"/>
              <w:spacing w:before="0" w:after="0"/>
              <w:rPr>
                <w:del w:id="2259" w:author="OMA DSO1" w:date="2018-06-05T10:18:00Z"/>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rsidR="00157E88" w:rsidRPr="00896512" w:rsidRDefault="00157E88" w:rsidP="00AB458C">
            <w:pPr>
              <w:autoSpaceDE w:val="0"/>
              <w:autoSpaceDN w:val="0"/>
              <w:adjustRightInd w:val="0"/>
              <w:spacing w:before="0" w:after="0"/>
              <w:rPr>
                <w:lang w:val="la-Latn"/>
              </w:rPr>
              <w:pPrChange w:id="2260" w:author="OMA DSO1" w:date="2018-06-05T10:18:00Z">
                <w:pPr>
                  <w:autoSpaceDE w:val="0"/>
                  <w:autoSpaceDN w:val="0"/>
                  <w:adjustRightInd w:val="0"/>
                  <w:spacing w:before="0" w:after="0"/>
                  <w:ind w:firstLine="90"/>
                </w:pPr>
              </w:pPrChange>
            </w:pPr>
          </w:p>
        </w:tc>
      </w:tr>
    </w:tbl>
    <w:p w:rsidR="00157E88" w:rsidRPr="00B95B10" w:rsidRDefault="00157E88" w:rsidP="00157E88">
      <w:pPr>
        <w:pStyle w:val="Heading5"/>
      </w:pPr>
      <w:bookmarkStart w:id="2261" w:name="_Toc341877174"/>
      <w:bookmarkStart w:id="2262" w:name="_Toc515957626"/>
      <w:r w:rsidRPr="00B95B10">
        <w:t>Response</w:t>
      </w:r>
      <w:bookmarkEnd w:id="2261"/>
      <w:bookmarkEnd w:id="22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Del="00AB458C" w:rsidRDefault="00157E88" w:rsidP="002603DD">
            <w:pPr>
              <w:autoSpaceDE w:val="0"/>
              <w:autoSpaceDN w:val="0"/>
              <w:adjustRightInd w:val="0"/>
              <w:spacing w:before="0" w:after="0"/>
              <w:rPr>
                <w:del w:id="2263" w:author="OMA DSO1" w:date="2018-06-05T10:18:00Z"/>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rsidR="00157E88" w:rsidRPr="00FB315E" w:rsidRDefault="00157E88" w:rsidP="00AB458C">
            <w:pPr>
              <w:autoSpaceDE w:val="0"/>
              <w:autoSpaceDN w:val="0"/>
              <w:adjustRightInd w:val="0"/>
              <w:spacing w:before="0" w:after="0"/>
              <w:pPrChange w:id="2264" w:author="OMA DSO1" w:date="2018-06-05T10:18:00Z">
                <w:pPr>
                  <w:pStyle w:val="listing"/>
                </w:pPr>
              </w:pPrChange>
            </w:pPr>
          </w:p>
        </w:tc>
      </w:tr>
    </w:tbl>
    <w:p w:rsidR="00157E88" w:rsidRDefault="00157E88" w:rsidP="00157E88">
      <w:pPr>
        <w:pStyle w:val="Heading4"/>
      </w:pPr>
      <w:bookmarkStart w:id="2265" w:name="_Toc341877175"/>
      <w:bookmarkStart w:id="2266" w:name="_Ref422147303"/>
      <w:bookmarkStart w:id="2267" w:name="_Toc515957627"/>
      <w:r w:rsidRPr="00B95B10">
        <w:t>Example</w:t>
      </w:r>
      <w:r>
        <w:t xml:space="preserve"> 2: Create (register) an individual own service capability</w:t>
      </w:r>
      <w:r w:rsidRPr="00B95B10">
        <w:t xml:space="preserve"> </w:t>
      </w:r>
      <w:r w:rsidRPr="00B95B10">
        <w:tab/>
        <w:t>(Informative)</w:t>
      </w:r>
      <w:bookmarkEnd w:id="2265"/>
      <w:bookmarkEnd w:id="2266"/>
      <w:bookmarkEnd w:id="2267"/>
    </w:p>
    <w:p w:rsidR="00157E88" w:rsidRPr="00B95B10" w:rsidRDefault="00157E88" w:rsidP="00157E88">
      <w:pPr>
        <w:pStyle w:val="Heading5"/>
      </w:pPr>
      <w:bookmarkStart w:id="2268" w:name="_Toc341877176"/>
      <w:bookmarkStart w:id="2269" w:name="_Toc515957628"/>
      <w:r w:rsidRPr="00B95B10">
        <w:t>Request</w:t>
      </w:r>
      <w:bookmarkEnd w:id="2268"/>
      <w:bookmarkEnd w:id="22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宋体"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2270" w:name="_Toc341877177"/>
      <w:bookmarkStart w:id="2271" w:name="_Toc515957629"/>
      <w:r w:rsidRPr="00B95B10">
        <w:t>Response</w:t>
      </w:r>
      <w:bookmarkEnd w:id="2270"/>
      <w:bookmarkEnd w:id="2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2272" w:name="_Toc341877178"/>
      <w:bookmarkStart w:id="2273" w:name="_Ref422147311"/>
      <w:bookmarkStart w:id="2274" w:name="_Toc515957630"/>
      <w:r w:rsidRPr="00B95B10">
        <w:lastRenderedPageBreak/>
        <w:t>Example</w:t>
      </w:r>
      <w:r>
        <w:t xml:space="preserve"> 3: Registration of an individual own service capability fails</w:t>
      </w:r>
      <w:r w:rsidRPr="00B95B10">
        <w:t xml:space="preserve"> </w:t>
      </w:r>
      <w:r w:rsidRPr="00B95B10">
        <w:tab/>
        <w:t>(Informative)</w:t>
      </w:r>
      <w:bookmarkEnd w:id="2272"/>
      <w:bookmarkEnd w:id="2273"/>
      <w:bookmarkEnd w:id="2274"/>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2275" w:name="_Toc341877179"/>
      <w:bookmarkStart w:id="2276" w:name="_Toc515957631"/>
      <w:r w:rsidRPr="00B95B10">
        <w:t>Request</w:t>
      </w:r>
      <w:bookmarkEnd w:id="2275"/>
      <w:bookmarkEnd w:id="22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2277" w:name="_Toc341877180"/>
      <w:bookmarkStart w:id="2278" w:name="_Toc515957632"/>
      <w:r w:rsidRPr="00B95B10">
        <w:t>Response</w:t>
      </w:r>
      <w:bookmarkEnd w:id="2277"/>
      <w:bookmarkEnd w:id="227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2279" w:name="_Toc341877181"/>
      <w:bookmarkStart w:id="2280" w:name="_Toc515957633"/>
      <w:r w:rsidRPr="00B95B10">
        <w:t>POST</w:t>
      </w:r>
      <w:bookmarkEnd w:id="2279"/>
      <w:bookmarkEnd w:id="2280"/>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2281" w:name="_Ref336001388"/>
      <w:bookmarkStart w:id="2282" w:name="_Toc341877182"/>
      <w:bookmarkStart w:id="2283" w:name="_Toc515957634"/>
      <w:r w:rsidRPr="00B95B10">
        <w:t>DELETE</w:t>
      </w:r>
      <w:bookmarkEnd w:id="2281"/>
      <w:bookmarkEnd w:id="2282"/>
      <w:bookmarkEnd w:id="2283"/>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2284" w:name="_Toc341877183"/>
      <w:bookmarkStart w:id="2285" w:name="_Ref422147327"/>
      <w:bookmarkStart w:id="2286" w:name="_Toc515957635"/>
      <w:r w:rsidRPr="00B95B10">
        <w:t>Example</w:t>
      </w:r>
      <w:r>
        <w:t>: Deregister an own service capability</w:t>
      </w:r>
      <w:r w:rsidRPr="00B95B10">
        <w:tab/>
        <w:t>(Informative)</w:t>
      </w:r>
      <w:bookmarkEnd w:id="2284"/>
      <w:bookmarkEnd w:id="2285"/>
      <w:bookmarkEnd w:id="2286"/>
    </w:p>
    <w:p w:rsidR="00157E88" w:rsidRPr="00B95B10" w:rsidRDefault="00157E88" w:rsidP="00157E88">
      <w:pPr>
        <w:pStyle w:val="Heading5"/>
      </w:pPr>
      <w:bookmarkStart w:id="2287" w:name="_Toc341877184"/>
      <w:bookmarkStart w:id="2288" w:name="_Toc515957636"/>
      <w:r w:rsidRPr="00B95B10">
        <w:t>Request</w:t>
      </w:r>
      <w:bookmarkEnd w:id="2287"/>
      <w:bookmarkEnd w:id="2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289" w:name="_Toc341877185"/>
      <w:bookmarkStart w:id="2290" w:name="_Toc515957637"/>
      <w:r w:rsidRPr="00B95B10">
        <w:lastRenderedPageBreak/>
        <w:t>Response</w:t>
      </w:r>
      <w:bookmarkEnd w:id="2289"/>
      <w:bookmarkEnd w:id="22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2291" w:name="_Ref327190363"/>
      <w:bookmarkStart w:id="2292" w:name="_Toc341877186"/>
      <w:bookmarkStart w:id="2293" w:name="_Toc515957638"/>
      <w:r w:rsidRPr="00B95B10">
        <w:t xml:space="preserve">Resource: </w:t>
      </w:r>
      <w:r>
        <w:t xml:space="preserve">Service capabilities </w:t>
      </w:r>
      <w:r w:rsidRPr="00DB6ABA">
        <w:t>for a contact</w:t>
      </w:r>
      <w:bookmarkEnd w:id="2291"/>
      <w:bookmarkEnd w:id="2292"/>
      <w:bookmarkEnd w:id="2293"/>
    </w:p>
    <w:p w:rsidR="00157E88" w:rsidRPr="00DB6ABA" w:rsidRDefault="00157E88" w:rsidP="00157E88">
      <w:r w:rsidRPr="00B95B10">
        <w:t xml:space="preserve">The resource used is: </w:t>
      </w:r>
    </w:p>
    <w:p w:rsidR="00157E88" w:rsidRPr="008A55AE" w:rsidRDefault="00157E88" w:rsidP="00157E88">
      <w:pPr>
        <w:rPr>
          <w:lang w:val="en-US"/>
        </w:rPr>
      </w:pPr>
      <w:proofErr w:type="gramStart"/>
      <w:r w:rsidRPr="008A55AE">
        <w:rPr>
          <w:b/>
          <w:lang w:val="en-US"/>
        </w:rPr>
        <w:t>http:</w:t>
      </w:r>
      <w:proofErr w:type="gramEnd"/>
      <w:r w:rsidRPr="008A55AE">
        <w:rPr>
          <w:b/>
          <w:lang w:val="en-US"/>
        </w:rPr>
        <w:t>//{serverRoot}/capabilitydiscovery/{apiVersion}/{userId}/contactCapabilities/{contactId}</w:t>
      </w:r>
    </w:p>
    <w:p w:rsidR="00157E88" w:rsidRPr="00B95B10" w:rsidRDefault="00157E88" w:rsidP="00157E88">
      <w:r w:rsidRPr="00B95B10">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2294" w:name="_Toc341877187"/>
      <w:bookmarkStart w:id="2295" w:name="_Toc515957639"/>
      <w:r w:rsidRPr="00B95B10">
        <w:t xml:space="preserve">Request </w:t>
      </w:r>
      <w:r>
        <w:t>URL</w:t>
      </w:r>
      <w:r w:rsidRPr="00B95B10">
        <w:t xml:space="preserve"> variables</w:t>
      </w:r>
      <w:bookmarkEnd w:id="2294"/>
      <w:bookmarkEnd w:id="2295"/>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2296" w:name="_Toc341877188"/>
      <w:bookmarkStart w:id="2297" w:name="_Toc515957640"/>
      <w:r w:rsidRPr="00B95B10">
        <w:t>Response Codes</w:t>
      </w:r>
      <w:r>
        <w:t xml:space="preserve"> and Error Handling</w:t>
      </w:r>
      <w:bookmarkEnd w:id="2296"/>
      <w:bookmarkEnd w:id="2297"/>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30354" w:rsidDel="00AB458C" w:rsidRDefault="00130354" w:rsidP="00157E88">
      <w:pPr>
        <w:pStyle w:val="Heading3"/>
        <w:rPr>
          <w:del w:id="2298" w:author="OMA DSO1" w:date="2018-06-05T10:18:00Z"/>
        </w:rPr>
        <w:sectPr w:rsidR="00130354" w:rsidDel="00AB458C">
          <w:pgSz w:w="12240" w:h="15840" w:code="1"/>
          <w:pgMar w:top="1440" w:right="1080" w:bottom="1152" w:left="1080" w:header="576" w:footer="576" w:gutter="0"/>
          <w:paperSrc w:first="5" w:other="5"/>
          <w:cols w:space="720"/>
          <w:titlePg/>
        </w:sectPr>
      </w:pPr>
      <w:bookmarkStart w:id="2299" w:name="_Ref336001441"/>
      <w:bookmarkStart w:id="2300" w:name="_Ref336001463"/>
      <w:bookmarkStart w:id="2301" w:name="_Ref336001481"/>
      <w:bookmarkStart w:id="2302" w:name="_Toc341877189"/>
    </w:p>
    <w:p w:rsidR="00157E88" w:rsidRPr="00252C2D" w:rsidRDefault="00157E88" w:rsidP="00157E88">
      <w:pPr>
        <w:pStyle w:val="Heading3"/>
      </w:pPr>
      <w:bookmarkStart w:id="2303" w:name="_Toc515957641"/>
      <w:r w:rsidRPr="00B95B10">
        <w:lastRenderedPageBreak/>
        <w:t>GET</w:t>
      </w:r>
      <w:bookmarkEnd w:id="2299"/>
      <w:bookmarkEnd w:id="2300"/>
      <w:bookmarkEnd w:id="2301"/>
      <w:bookmarkEnd w:id="2302"/>
      <w:bookmarkEnd w:id="2303"/>
    </w:p>
    <w:p w:rsidR="00157E88" w:rsidRPr="00B95B10" w:rsidRDefault="00157E88" w:rsidP="00157E88">
      <w:r w:rsidRPr="00B95B10">
        <w:t>This operation is used for</w:t>
      </w:r>
      <w:r>
        <w:t xml:space="preserve"> retrieval (query) of service capabilities for a contact.</w:t>
      </w:r>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rsidTr="00FA585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FA5851">
        <w:trPr>
          <w:trHeight w:val="3594"/>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rsidR="00DA69F4" w:rsidRDefault="00157E88" w:rsidP="00FA585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rsidR="00157E88" w:rsidRPr="00896512" w:rsidRDefault="00DA69F4" w:rsidP="00FA585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rsidTr="00FA5851">
        <w:trPr>
          <w:trHeight w:val="2866"/>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30354" w:rsidDel="00AB458C" w:rsidRDefault="00130354" w:rsidP="00007C0C">
      <w:pPr>
        <w:pStyle w:val="Heading4"/>
        <w:rPr>
          <w:del w:id="2304" w:author="OMA DSO1" w:date="2018-06-05T10:18:00Z"/>
        </w:rPr>
        <w:sectPr w:rsidR="00130354" w:rsidDel="00AB458C">
          <w:pgSz w:w="12240" w:h="15840" w:code="1"/>
          <w:pgMar w:top="1440" w:right="1080" w:bottom="1152" w:left="1080" w:header="576" w:footer="576" w:gutter="0"/>
          <w:paperSrc w:first="5" w:other="5"/>
          <w:cols w:space="720"/>
          <w:titlePg/>
        </w:sectPr>
      </w:pPr>
      <w:bookmarkStart w:id="2305" w:name="_Toc341877190"/>
      <w:bookmarkStart w:id="2306" w:name="_Ref422147339"/>
    </w:p>
    <w:p w:rsidR="00157E88" w:rsidRPr="005670E2" w:rsidRDefault="00157E88" w:rsidP="00007C0C">
      <w:pPr>
        <w:pStyle w:val="Heading4"/>
      </w:pPr>
      <w:bookmarkStart w:id="2307" w:name="_Toc515957642"/>
      <w:r w:rsidRPr="005670E2">
        <w:lastRenderedPageBreak/>
        <w:t>Example 1: Retrieve service capabilities for a contact</w:t>
      </w:r>
      <w:r w:rsidRPr="005670E2">
        <w:tab/>
        <w:t>(Informative)</w:t>
      </w:r>
      <w:bookmarkEnd w:id="2305"/>
      <w:bookmarkEnd w:id="2306"/>
      <w:bookmarkEnd w:id="2307"/>
    </w:p>
    <w:p w:rsidR="00157E88" w:rsidRPr="00B95B10" w:rsidRDefault="00157E88" w:rsidP="00157E88">
      <w:pPr>
        <w:pStyle w:val="Heading5"/>
      </w:pPr>
      <w:bookmarkStart w:id="2308" w:name="_Toc341877191"/>
      <w:bookmarkStart w:id="2309" w:name="_Toc515957643"/>
      <w:r w:rsidRPr="00B95B10">
        <w:t>Request</w:t>
      </w:r>
      <w:bookmarkEnd w:id="2308"/>
      <w:bookmarkEnd w:id="2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310" w:name="_Toc341877192"/>
      <w:bookmarkStart w:id="2311" w:name="_Toc515957644"/>
      <w:r w:rsidRPr="00B95B10">
        <w:t>Response</w:t>
      </w:r>
      <w:bookmarkEnd w:id="2310"/>
      <w:bookmarkEnd w:id="231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2312" w:name="_Toc341877193"/>
      <w:bookmarkStart w:id="2313" w:name="_Ref422147349"/>
      <w:bookmarkStart w:id="2314" w:name="_Toc515957645"/>
      <w:r w:rsidRPr="00B95B10">
        <w:t>Example</w:t>
      </w:r>
      <w:r>
        <w:t xml:space="preserve"> 2: Check whether a contact has a specific service capability </w:t>
      </w:r>
      <w:r w:rsidRPr="00B95B10">
        <w:tab/>
        <w:t>(Informative)</w:t>
      </w:r>
      <w:bookmarkEnd w:id="2312"/>
      <w:bookmarkEnd w:id="2313"/>
      <w:bookmarkEnd w:id="2314"/>
    </w:p>
    <w:p w:rsidR="00157E88" w:rsidRPr="00B95B10" w:rsidRDefault="00157E88" w:rsidP="00157E88">
      <w:pPr>
        <w:pStyle w:val="Heading5"/>
      </w:pPr>
      <w:bookmarkStart w:id="2315" w:name="_Toc341877194"/>
      <w:bookmarkStart w:id="2316" w:name="_Toc515957646"/>
      <w:r w:rsidRPr="00B95B10">
        <w:t>Request</w:t>
      </w:r>
      <w:bookmarkEnd w:id="2315"/>
      <w:bookmarkEnd w:id="231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317" w:name="_Toc341877195"/>
      <w:bookmarkStart w:id="2318" w:name="_Toc515957647"/>
      <w:r w:rsidRPr="00B95B10">
        <w:t>Response</w:t>
      </w:r>
      <w:bookmarkEnd w:id="2317"/>
      <w:bookmarkEnd w:id="231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Del="00AB458C" w:rsidRDefault="00157E88" w:rsidP="002603DD">
            <w:pPr>
              <w:autoSpaceDE w:val="0"/>
              <w:autoSpaceDN w:val="0"/>
              <w:adjustRightInd w:val="0"/>
              <w:spacing w:before="0" w:after="0"/>
              <w:rPr>
                <w:del w:id="2319" w:author="OMA DSO1" w:date="2018-06-05T10:18:00Z"/>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AB458C">
            <w:pPr>
              <w:autoSpaceDE w:val="0"/>
              <w:autoSpaceDN w:val="0"/>
              <w:adjustRightInd w:val="0"/>
              <w:spacing w:before="0" w:after="0"/>
              <w:pPrChange w:id="2320" w:author="OMA DSO1" w:date="2018-06-05T10:18:00Z">
                <w:pPr>
                  <w:pStyle w:val="listing"/>
                </w:pPr>
              </w:pPrChange>
            </w:pPr>
          </w:p>
        </w:tc>
      </w:tr>
    </w:tbl>
    <w:p w:rsidR="00157E88" w:rsidRDefault="00157E88" w:rsidP="00157E88">
      <w:pPr>
        <w:pStyle w:val="Heading4"/>
      </w:pPr>
      <w:bookmarkStart w:id="2321" w:name="_Toc341877196"/>
      <w:bookmarkStart w:id="2322" w:name="_Ref422147358"/>
      <w:bookmarkStart w:id="2323" w:name="_Toc515957648"/>
      <w:r w:rsidRPr="00B95B10">
        <w:lastRenderedPageBreak/>
        <w:t>Example</w:t>
      </w:r>
      <w:r>
        <w:t xml:space="preserve"> 3: Check whether a contact is an RCS user or not, response positive</w:t>
      </w:r>
      <w:r w:rsidRPr="00B95B10">
        <w:tab/>
        <w:t>(Informative)</w:t>
      </w:r>
      <w:bookmarkEnd w:id="2321"/>
      <w:bookmarkEnd w:id="2322"/>
      <w:bookmarkEnd w:id="2323"/>
    </w:p>
    <w:p w:rsidR="00157E88" w:rsidRPr="00B95B10" w:rsidRDefault="00157E88" w:rsidP="00157E88">
      <w:pPr>
        <w:pStyle w:val="Heading5"/>
      </w:pPr>
      <w:bookmarkStart w:id="2324" w:name="_Toc341877197"/>
      <w:bookmarkStart w:id="2325" w:name="_Toc515957649"/>
      <w:r w:rsidRPr="00B95B10">
        <w:t>Request</w:t>
      </w:r>
      <w:bookmarkEnd w:id="2324"/>
      <w:bookmarkEnd w:id="232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326" w:name="_Toc341877198"/>
      <w:bookmarkStart w:id="2327" w:name="_Toc515957650"/>
      <w:r w:rsidRPr="00B95B10">
        <w:t>Response</w:t>
      </w:r>
      <w:bookmarkEnd w:id="2326"/>
      <w:bookmarkEnd w:id="232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Del="00AB458C" w:rsidRDefault="00157E88" w:rsidP="002603DD">
            <w:pPr>
              <w:autoSpaceDE w:val="0"/>
              <w:autoSpaceDN w:val="0"/>
              <w:adjustRightInd w:val="0"/>
              <w:spacing w:before="0" w:after="0"/>
              <w:rPr>
                <w:del w:id="2328" w:author="OMA DSO1" w:date="2018-06-05T10:19:00Z"/>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AB458C">
            <w:pPr>
              <w:autoSpaceDE w:val="0"/>
              <w:autoSpaceDN w:val="0"/>
              <w:adjustRightInd w:val="0"/>
              <w:spacing w:before="0" w:after="0"/>
              <w:pPrChange w:id="2329" w:author="OMA DSO1" w:date="2018-06-05T10:19:00Z">
                <w:pPr>
                  <w:pStyle w:val="listing"/>
                </w:pPr>
              </w:pPrChange>
            </w:pPr>
          </w:p>
        </w:tc>
      </w:tr>
    </w:tbl>
    <w:p w:rsidR="00157E88" w:rsidRDefault="00157E88" w:rsidP="00157E88">
      <w:pPr>
        <w:pStyle w:val="Heading4"/>
      </w:pPr>
      <w:bookmarkStart w:id="2330" w:name="_Toc341877199"/>
      <w:bookmarkStart w:id="2331" w:name="_Ref422147366"/>
      <w:bookmarkStart w:id="2332" w:name="_Toc515957651"/>
      <w:r>
        <w:t>Example 4: Check whether a contact is an RCS user or not, response negative</w:t>
      </w:r>
      <w:r w:rsidRPr="00B95B10">
        <w:tab/>
        <w:t>(Informative)</w:t>
      </w:r>
      <w:bookmarkEnd w:id="2330"/>
      <w:bookmarkEnd w:id="2331"/>
      <w:bookmarkEnd w:id="2332"/>
    </w:p>
    <w:p w:rsidR="00157E88" w:rsidRPr="00B95B10" w:rsidRDefault="00157E88" w:rsidP="00157E88">
      <w:pPr>
        <w:pStyle w:val="Heading5"/>
      </w:pPr>
      <w:bookmarkStart w:id="2333" w:name="_Toc341877200"/>
      <w:bookmarkStart w:id="2334" w:name="_Toc515957652"/>
      <w:r w:rsidRPr="00B95B10">
        <w:t>Request</w:t>
      </w:r>
      <w:bookmarkEnd w:id="2333"/>
      <w:bookmarkEnd w:id="233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335" w:name="_Toc341877201"/>
      <w:bookmarkStart w:id="2336" w:name="_Toc515957653"/>
      <w:r w:rsidRPr="00B95B10">
        <w:t>Response</w:t>
      </w:r>
      <w:bookmarkEnd w:id="2335"/>
      <w:bookmarkEnd w:id="233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rsidR="00157E88" w:rsidRPr="00896512" w:rsidDel="00AB458C" w:rsidRDefault="00157E88" w:rsidP="002603DD">
            <w:pPr>
              <w:autoSpaceDE w:val="0"/>
              <w:autoSpaceDN w:val="0"/>
              <w:adjustRightInd w:val="0"/>
              <w:spacing w:before="0" w:after="0"/>
              <w:rPr>
                <w:del w:id="2337" w:author="OMA DSO1" w:date="2018-06-05T10:19:00Z"/>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AB458C">
            <w:pPr>
              <w:autoSpaceDE w:val="0"/>
              <w:autoSpaceDN w:val="0"/>
              <w:adjustRightInd w:val="0"/>
              <w:spacing w:before="0" w:after="0"/>
              <w:pPrChange w:id="2338" w:author="OMA DSO1" w:date="2018-06-05T10:19:00Z">
                <w:pPr>
                  <w:pStyle w:val="listing"/>
                </w:pPr>
              </w:pPrChange>
            </w:pPr>
          </w:p>
        </w:tc>
      </w:tr>
    </w:tbl>
    <w:p w:rsidR="00157E88" w:rsidRDefault="00154A3A" w:rsidP="00157E88">
      <w:pPr>
        <w:pStyle w:val="Heading4"/>
      </w:pPr>
      <w:bookmarkStart w:id="2339" w:name="_Toc341877202"/>
      <w:bookmarkStart w:id="2340" w:name="_Ref422147380"/>
      <w:bookmarkStart w:id="2341" w:name="_Toc515957654"/>
      <w:r>
        <w:t xml:space="preserve">Example 5: </w:t>
      </w:r>
      <w:r w:rsidR="00157E88">
        <w:t>Retrieving service capabilities for a contact fails</w:t>
      </w:r>
      <w:r w:rsidR="00157E88" w:rsidRPr="00B95B10">
        <w:tab/>
        <w:t>(Informative)</w:t>
      </w:r>
      <w:bookmarkEnd w:id="2339"/>
      <w:bookmarkEnd w:id="2340"/>
      <w:bookmarkEnd w:id="2341"/>
    </w:p>
    <w:p w:rsidR="00157E88" w:rsidRPr="00B95B10" w:rsidRDefault="00157E88" w:rsidP="00157E88">
      <w:pPr>
        <w:pStyle w:val="Heading5"/>
      </w:pPr>
      <w:bookmarkStart w:id="2342" w:name="_Toc341877203"/>
      <w:bookmarkStart w:id="2343" w:name="_Toc515957655"/>
      <w:r w:rsidRPr="00B95B10">
        <w:t>Request</w:t>
      </w:r>
      <w:bookmarkEnd w:id="2342"/>
      <w:bookmarkEnd w:id="2343"/>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lastRenderedPageBreak/>
              <w:t>Accept: application/xml</w:t>
            </w:r>
          </w:p>
        </w:tc>
      </w:tr>
    </w:tbl>
    <w:p w:rsidR="00157E88" w:rsidRPr="00B95B10" w:rsidRDefault="00157E88" w:rsidP="00157E88">
      <w:pPr>
        <w:pStyle w:val="Heading5"/>
      </w:pPr>
      <w:bookmarkStart w:id="2344" w:name="_Toc341877204"/>
      <w:bookmarkStart w:id="2345" w:name="_Toc515957656"/>
      <w:r w:rsidRPr="00B95B10">
        <w:lastRenderedPageBreak/>
        <w:t>Response</w:t>
      </w:r>
      <w:bookmarkEnd w:id="2344"/>
      <w:bookmarkEnd w:id="234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pPr>
      <w:bookmarkStart w:id="2346" w:name="_Toc341877205"/>
      <w:bookmarkStart w:id="2347" w:name="_Toc515957657"/>
      <w:r w:rsidRPr="00BE0C59">
        <w:t xml:space="preserve">Example 6: </w:t>
      </w:r>
      <w:r w:rsidRPr="00FA5851">
        <w:rPr>
          <w:rFonts w:eastAsia="Times New Roman"/>
          <w:lang w:val="en-US"/>
        </w:rPr>
        <w:t>Retrieve service capabilities for a contact, response as “request Accepted”</w:t>
      </w:r>
      <w:r w:rsidRPr="00BE0C59">
        <w:tab/>
        <w:t>(Informative)</w:t>
      </w:r>
      <w:bookmarkEnd w:id="2347"/>
    </w:p>
    <w:p w:rsidR="00C4573B" w:rsidRPr="00BE0C59" w:rsidRDefault="00C4573B" w:rsidP="00C4573B">
      <w:bookmarkStart w:id="2348" w:name="_Hlk496813371"/>
      <w:r w:rsidRPr="00FA585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FA5851">
        <w:t>6.9.5</w:t>
      </w:r>
      <w:r w:rsidRPr="00BE0C59">
        <w:t>.</w:t>
      </w:r>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rsidR="00C4573B" w:rsidRPr="00262327" w:rsidRDefault="00C4573B" w:rsidP="00AA0477">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rsidR="00C4573B" w:rsidRPr="00B95B10" w:rsidRDefault="00C4573B" w:rsidP="00C4573B">
      <w:pPr>
        <w:pStyle w:val="Heading5"/>
      </w:pPr>
      <w:bookmarkStart w:id="2349" w:name="_Toc515957658"/>
      <w:r w:rsidRPr="00B95B10">
        <w:t>Response</w:t>
      </w:r>
      <w:bookmarkEnd w:id="234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proofErr w:type="gramStart"/>
            <w:r>
              <w:t>&lt;?xml</w:t>
            </w:r>
            <w:proofErr w:type="gramEnd"/>
            <w:r>
              <w:t xml:space="preserve">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&lt;resourceURL&gt;</w:t>
            </w:r>
            <w:r w:rsidRPr="00221C86">
              <w:t>http://exampleAPI/capabilitydiscovery/v1/tel%3A%2B19585550100/contactCapabilities/tel%3A%2B19585550101</w:t>
            </w:r>
            <w:r>
              <w:t>&lt;/resourceURL&gt;</w:t>
            </w:r>
          </w:p>
          <w:p w:rsidR="00C4573B" w:rsidRPr="00896512" w:rsidRDefault="00C4573B" w:rsidP="00AA0477">
            <w:pPr>
              <w:autoSpaceDE w:val="0"/>
              <w:autoSpaceDN w:val="0"/>
              <w:adjustRightInd w:val="0"/>
              <w:spacing w:before="0" w:after="0"/>
            </w:pPr>
            <w:r>
              <w:t>&lt;/cd:contactServiceCapabilities&gt;</w:t>
            </w:r>
          </w:p>
        </w:tc>
      </w:tr>
    </w:tbl>
    <w:p w:rsidR="00157E88" w:rsidRPr="00B95B10" w:rsidRDefault="00157E88" w:rsidP="00157E88">
      <w:pPr>
        <w:pStyle w:val="Heading3"/>
      </w:pPr>
      <w:bookmarkStart w:id="2350" w:name="_Toc515957659"/>
      <w:bookmarkEnd w:id="2348"/>
      <w:r w:rsidRPr="00B95B10">
        <w:t>PUT</w:t>
      </w:r>
      <w:bookmarkEnd w:id="2346"/>
      <w:bookmarkEnd w:id="2350"/>
    </w:p>
    <w:p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Default="00157E88" w:rsidP="00157E88">
      <w:pPr>
        <w:pStyle w:val="Heading3"/>
      </w:pPr>
      <w:bookmarkStart w:id="2351" w:name="_Toc341877206"/>
      <w:bookmarkStart w:id="2352" w:name="_Toc515957660"/>
      <w:r w:rsidRPr="00B95B10">
        <w:lastRenderedPageBreak/>
        <w:t>POST</w:t>
      </w:r>
      <w:bookmarkEnd w:id="2351"/>
      <w:bookmarkEnd w:id="2352"/>
    </w:p>
    <w:p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2353" w:name="_Toc341877207"/>
      <w:bookmarkStart w:id="2354" w:name="_Toc515957661"/>
      <w:r w:rsidRPr="00B95B10">
        <w:t>DELETE</w:t>
      </w:r>
      <w:bookmarkEnd w:id="2353"/>
      <w:bookmarkEnd w:id="2354"/>
    </w:p>
    <w:p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rsidR="00BD1D0E" w:rsidRPr="00B95B10" w:rsidRDefault="00BD1D0E" w:rsidP="00BD1D0E">
      <w:pPr>
        <w:pStyle w:val="Heading2"/>
      </w:pPr>
      <w:bookmarkStart w:id="2355" w:name="_Ref410982613"/>
      <w:bookmarkStart w:id="2356" w:name="_Toc51595766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2355"/>
      <w:bookmarkEnd w:id="2356"/>
    </w:p>
    <w:p w:rsidR="00BD1D0E" w:rsidRPr="00DB6ABA" w:rsidRDefault="00BD1D0E" w:rsidP="00BD1D0E">
      <w:r w:rsidRPr="00B95B10">
        <w:t xml:space="preserve">The resource used is: </w:t>
      </w:r>
    </w:p>
    <w:p w:rsidR="00BD1D0E" w:rsidRPr="008A55AE" w:rsidRDefault="00BD1D0E" w:rsidP="00BD1D0E">
      <w:pPr>
        <w:rPr>
          <w:lang w:val="en-US"/>
        </w:rPr>
      </w:pPr>
      <w:proofErr w:type="gramStart"/>
      <w:r w:rsidRPr="008A55AE">
        <w:rPr>
          <w:b/>
          <w:lang w:val="en-US"/>
        </w:rPr>
        <w:t>http:</w:t>
      </w:r>
      <w:proofErr w:type="gramEnd"/>
      <w:r w:rsidRPr="008A55AE">
        <w:rPr>
          <w:b/>
          <w:lang w:val="en-US"/>
        </w:rPr>
        <w:t>//{serverRoot}/capabilitydiscovery/{apiVersion}/{userId}/contact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rsidR="00BD1D0E" w:rsidRPr="00B95B10" w:rsidRDefault="00BD1D0E" w:rsidP="00BD1D0E">
      <w:pPr>
        <w:pStyle w:val="Heading3"/>
      </w:pPr>
      <w:bookmarkStart w:id="2357" w:name="_Toc515957663"/>
      <w:r w:rsidRPr="00B95B10">
        <w:t xml:space="preserve">Request </w:t>
      </w:r>
      <w:r>
        <w:t>URL</w:t>
      </w:r>
      <w:r w:rsidRPr="00B95B10">
        <w:t xml:space="preserve"> variables</w:t>
      </w:r>
      <w:bookmarkEnd w:id="2357"/>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rsidR="00BD1D0E" w:rsidRPr="00B95B10" w:rsidRDefault="00BD1D0E" w:rsidP="00BD1D0E">
      <w:pPr>
        <w:pStyle w:val="Heading3"/>
      </w:pPr>
      <w:bookmarkStart w:id="2358" w:name="_Toc515957664"/>
      <w:r w:rsidRPr="00B95B10">
        <w:t>Response Codes</w:t>
      </w:r>
      <w:r>
        <w:t xml:space="preserve"> and Error Handling</w:t>
      </w:r>
      <w:bookmarkEnd w:id="2358"/>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2359" w:name="_Ref410982651"/>
      <w:bookmarkStart w:id="2360" w:name="_Toc515957665"/>
      <w:r w:rsidRPr="00B95B10">
        <w:t>GET</w:t>
      </w:r>
      <w:bookmarkEnd w:id="2359"/>
      <w:bookmarkEnd w:id="2360"/>
      <w:r w:rsidR="004B579A">
        <w:tab/>
      </w:r>
    </w:p>
    <w:p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rsidTr="00FA5851">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rsidTr="00B22B8B">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to verify the user type for contacts </w:t>
            </w:r>
            <w:r>
              <w:rPr>
                <w:rFonts w:ascii="Arial" w:hAnsi="Arial" w:cs="Arial"/>
                <w:color w:val="000000"/>
              </w:rPr>
              <w:t xml:space="preserve">ONLY. Otherwise it MUST </w:t>
            </w:r>
            <w:r>
              <w:rPr>
                <w:rFonts w:ascii="Arial" w:hAnsi="Arial" w:cs="Arial"/>
                <w:color w:val="000000"/>
              </w:rPr>
              <w:lastRenderedPageBreak/>
              <w:t>NOT be present.</w:t>
            </w:r>
          </w:p>
          <w:p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proofErr w:type="gramStart"/>
            <w:r w:rsidRPr="00896512">
              <w:rPr>
                <w:rFonts w:ascii="Arial" w:hAnsi="Arial" w:cs="Arial"/>
                <w:color w:val="000000"/>
              </w:rPr>
              <w:t>)</w:t>
            </w:r>
            <w:proofErr w:type="gramEnd"/>
            <w:r w:rsidR="00B22B8B">
              <w:rPr>
                <w:rFonts w:ascii="Arial" w:hAnsi="Arial" w:cs="Arial"/>
                <w:color w:val="000000"/>
              </w:rPr>
              <w:br/>
              <w:t>Note that query request can include either userTypeFilter or capabilityFilter but not both at the same time.</w:t>
            </w:r>
          </w:p>
        </w:tc>
      </w:tr>
      <w:tr w:rsidR="00B22B8B" w:rsidDel="00AF77E1" w:rsidTr="00B22B8B">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w:t>
            </w:r>
            <w:proofErr w:type="gramStart"/>
            <w:r w:rsidRPr="00B22B8B">
              <w:rPr>
                <w:rFonts w:ascii="Arial" w:hAnsi="Arial" w:cs="Arial"/>
                <w:color w:val="000000"/>
              </w:rPr>
              <w:t>be</w:t>
            </w:r>
            <w:proofErr w:type="gramEnd"/>
            <w:r w:rsidRPr="00B22B8B">
              <w:rPr>
                <w:rFonts w:ascii="Arial" w:hAnsi="Arial" w:cs="Arial"/>
                <w:color w:val="000000"/>
              </w:rPr>
              <w:t xml:space="preserve"> present</w:t>
            </w:r>
            <w:r>
              <w:rPr>
                <w:rFonts w:ascii="Arial" w:hAnsi="Arial" w:cs="Arial"/>
                <w:color w:val="000000"/>
              </w:rPr>
              <w:t>.</w:t>
            </w:r>
          </w:p>
          <w:p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rsidR="00BD1D0E" w:rsidRPr="005670E2" w:rsidRDefault="00BD1D0E" w:rsidP="00BD1D0E">
      <w:pPr>
        <w:pStyle w:val="Heading4"/>
      </w:pPr>
      <w:bookmarkStart w:id="2361" w:name="_Ref410985770"/>
      <w:bookmarkStart w:id="2362" w:name="_Toc515957666"/>
      <w:r>
        <w:t>Example 1: Retrieve</w:t>
      </w:r>
      <w:r w:rsidRPr="005670E2">
        <w:t xml:space="preserve"> service capabilities for a contact</w:t>
      </w:r>
      <w:r>
        <w:t xml:space="preserve"> list</w:t>
      </w:r>
      <w:r w:rsidRPr="005670E2">
        <w:tab/>
        <w:t>(Informative)</w:t>
      </w:r>
      <w:bookmarkEnd w:id="2361"/>
      <w:bookmarkEnd w:id="2362"/>
    </w:p>
    <w:p w:rsidR="00BD1D0E" w:rsidRPr="00B95B10" w:rsidRDefault="00BD1D0E" w:rsidP="00BD1D0E">
      <w:pPr>
        <w:pStyle w:val="Heading5"/>
      </w:pPr>
      <w:bookmarkStart w:id="2363" w:name="_Toc515957667"/>
      <w:r w:rsidRPr="00B95B10">
        <w:t>Request</w:t>
      </w:r>
      <w:bookmarkEnd w:id="23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2364" w:name="_Toc515957668"/>
      <w:r w:rsidRPr="00B95B10">
        <w:t>Response</w:t>
      </w:r>
      <w:bookmarkEnd w:id="236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lastRenderedPageBreak/>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2365" w:name="_Ref410985864"/>
      <w:bookmarkStart w:id="2366" w:name="_Toc515957669"/>
      <w:r w:rsidRPr="00B95B10">
        <w:lastRenderedPageBreak/>
        <w:t>Example</w:t>
      </w:r>
      <w:r>
        <w:t xml:space="preserve"> 2: Check whether contacts have </w:t>
      </w:r>
      <w:r w:rsidR="00B22B8B">
        <w:t>a specific</w:t>
      </w:r>
      <w:r>
        <w:t xml:space="preserve"> user type</w:t>
      </w:r>
      <w:r w:rsidRPr="00B95B10">
        <w:tab/>
        <w:t>(Informative)</w:t>
      </w:r>
      <w:bookmarkEnd w:id="2365"/>
      <w:bookmarkEnd w:id="2366"/>
    </w:p>
    <w:p w:rsidR="00BD1D0E" w:rsidRPr="003A3E06" w:rsidRDefault="00BD1D0E" w:rsidP="00BD1D0E">
      <w:r>
        <w:t>Following is an example where a query string parameter userTypeFilter is used to filter the response and include only information on whether a contact is of a</w:t>
      </w:r>
      <w:ins w:id="2367" w:author="OMA DSO1" w:date="2018-06-05T10:07:00Z">
        <w:r w:rsidR="0081637A">
          <w:rPr>
            <w:rFonts w:hint="eastAsia"/>
            <w:lang w:eastAsia="zh-CN"/>
          </w:rPr>
          <w:t xml:space="preserve"> </w:t>
        </w:r>
      </w:ins>
      <w:r>
        <w:t xml:space="preserve">certain user type, in this case RCS user. </w:t>
      </w:r>
    </w:p>
    <w:p w:rsidR="00BD1D0E" w:rsidRPr="00B95B10" w:rsidRDefault="00BD1D0E" w:rsidP="00BD1D0E">
      <w:pPr>
        <w:pStyle w:val="Heading5"/>
      </w:pPr>
      <w:bookmarkStart w:id="2368" w:name="_Toc515957670"/>
      <w:r w:rsidRPr="00B95B10">
        <w:t>Request</w:t>
      </w:r>
      <w:bookmarkEnd w:id="236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2369" w:name="_Toc515957671"/>
      <w:r w:rsidRPr="00B95B10">
        <w:t>Response</w:t>
      </w:r>
      <w:bookmarkEnd w:id="23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rsidR="008523B8" w:rsidRDefault="00BD1D0E" w:rsidP="008523B8">
            <w:pPr>
              <w:autoSpaceDE w:val="0"/>
              <w:autoSpaceDN w:val="0"/>
              <w:adjustRightInd w:val="0"/>
              <w:spacing w:before="0" w:after="0"/>
              <w:rPr>
                <w:ins w:id="2370" w:author="OMA DSO1" w:date="2018-06-05T09:42:00Z"/>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8523B8" w:rsidP="008523B8">
            <w:pPr>
              <w:autoSpaceDE w:val="0"/>
              <w:autoSpaceDN w:val="0"/>
              <w:adjustRightInd w:val="0"/>
              <w:spacing w:before="0" w:after="0"/>
              <w:rPr>
                <w:rFonts w:ascii="Arial Narrow" w:hAnsi="Arial Narrow" w:cs="Courier New"/>
                <w:color w:val="000000"/>
                <w:lang w:val="en-US"/>
              </w:rPr>
            </w:pPr>
            <w:ins w:id="2371" w:author="OMA DSO1" w:date="2018-06-05T09:42:00Z">
              <w:r w:rsidRPr="00396A83">
                <w:rPr>
                  <w:rFonts w:ascii="Arial Narrow" w:hAnsi="Arial Narrow" w:cs="Courier New"/>
                  <w:color w:val="000000"/>
                  <w:lang w:val="en-US"/>
                </w:rPr>
                <w:t xml:space="preserve">    &lt;contactServiceCapabilities&gt;</w:t>
              </w:r>
            </w:ins>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Del="00AB458C" w:rsidRDefault="00BD1D0E" w:rsidP="002603DD">
            <w:pPr>
              <w:autoSpaceDE w:val="0"/>
              <w:autoSpaceDN w:val="0"/>
              <w:adjustRightInd w:val="0"/>
              <w:spacing w:before="0" w:after="0"/>
              <w:rPr>
                <w:del w:id="2372" w:author="OMA DSO1" w:date="2018-06-05T10:19:00Z"/>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AB458C">
            <w:pPr>
              <w:autoSpaceDE w:val="0"/>
              <w:autoSpaceDN w:val="0"/>
              <w:adjustRightInd w:val="0"/>
              <w:spacing w:before="0" w:after="0"/>
              <w:pPrChange w:id="2373" w:author="OMA DSO1" w:date="2018-06-05T10:19:00Z">
                <w:pPr>
                  <w:pStyle w:val="listing"/>
                </w:pPr>
              </w:pPrChange>
            </w:pPr>
          </w:p>
        </w:tc>
      </w:tr>
    </w:tbl>
    <w:p w:rsidR="002B0677" w:rsidRDefault="002B0677" w:rsidP="002B0677">
      <w:pPr>
        <w:pStyle w:val="Heading4"/>
      </w:pPr>
      <w:bookmarkStart w:id="2374" w:name="_Ref434227596"/>
      <w:bookmarkStart w:id="2375" w:name="_Toc515957672"/>
      <w:r>
        <w:lastRenderedPageBreak/>
        <w:t>Example 3: Check whether contacts have a specific</w:t>
      </w:r>
      <w:r w:rsidRPr="005670E2">
        <w:t xml:space="preserve"> se</w:t>
      </w:r>
      <w:r>
        <w:t>rvice capabilit</w:t>
      </w:r>
      <w:del w:id="2376" w:author="OMA DSO1" w:date="2018-06-05T10:07:00Z">
        <w:r w:rsidDel="0081637A">
          <w:delText>i</w:delText>
        </w:r>
      </w:del>
      <w:r>
        <w:t>y</w:t>
      </w:r>
      <w:r w:rsidRPr="005670E2">
        <w:tab/>
        <w:t>(Informative)</w:t>
      </w:r>
      <w:bookmarkEnd w:id="2374"/>
      <w:bookmarkEnd w:id="2375"/>
    </w:p>
    <w:p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rsidR="002B0677" w:rsidRPr="00B95B10" w:rsidRDefault="002B0677" w:rsidP="002B0677">
      <w:pPr>
        <w:pStyle w:val="Heading5"/>
      </w:pPr>
      <w:bookmarkStart w:id="2377" w:name="_Toc515957673"/>
      <w:r w:rsidRPr="00B95B10">
        <w:t>Request</w:t>
      </w:r>
      <w:bookmarkEnd w:id="23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2378" w:name="_Toc515957674"/>
      <w:r w:rsidRPr="00B95B10">
        <w:t>Response</w:t>
      </w:r>
      <w:bookmarkEnd w:id="237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rsidRPr="00C97531">
              <w:t>HTTP/1.1 20</w:t>
            </w:r>
            <w:r>
              <w:t>0</w:t>
            </w:r>
            <w:r w:rsidRPr="00C97531">
              <w:t xml:space="preserve"> </w:t>
            </w:r>
            <w:r>
              <w:t>OK</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Pr="00896512" w:rsidRDefault="002B0677"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2379" w:name="_Ref434239044"/>
      <w:bookmarkStart w:id="2380" w:name="_Toc515957675"/>
      <w:r>
        <w:t>Example 4: Query for whether contacts have a specific</w:t>
      </w:r>
      <w:r w:rsidRPr="005670E2">
        <w:t xml:space="preserve"> se</w:t>
      </w:r>
      <w:r>
        <w:t>rvice capabilit</w:t>
      </w:r>
      <w:del w:id="2381" w:author="OMA DSO1" w:date="2018-06-05T10:07:00Z">
        <w:r w:rsidDel="0081637A">
          <w:delText>i</w:delText>
        </w:r>
      </w:del>
      <w:r>
        <w:t>y failed, feature not supported</w:t>
      </w:r>
      <w:r w:rsidRPr="005670E2">
        <w:tab/>
        <w:t>(Informative)</w:t>
      </w:r>
      <w:bookmarkEnd w:id="2379"/>
      <w:bookmarkEnd w:id="2380"/>
    </w:p>
    <w:p w:rsidR="002B0677" w:rsidRPr="001277FC" w:rsidRDefault="002B0677" w:rsidP="002B0677">
      <w:r>
        <w:t>Following is an example for quer</w:t>
      </w:r>
      <w:ins w:id="2382" w:author="OMA DSO1" w:date="2018-06-05T10:08:00Z">
        <w:r w:rsidR="0081637A">
          <w:t>y</w:t>
        </w:r>
      </w:ins>
      <w:r>
        <w:t>ing whether contacts have a specific service capability and the query ends with Policy Exception since such fe</w:t>
      </w:r>
      <w:ins w:id="2383" w:author="OMA DSO1" w:date="2018-06-05T10:08:00Z">
        <w:r w:rsidR="0081637A">
          <w:t>a</w:t>
        </w:r>
      </w:ins>
      <w:r>
        <w:t>ture is not supported by service provider.</w:t>
      </w:r>
    </w:p>
    <w:p w:rsidR="002B0677" w:rsidRPr="00B95B10" w:rsidRDefault="002B0677" w:rsidP="002B0677">
      <w:pPr>
        <w:pStyle w:val="Heading5"/>
      </w:pPr>
      <w:bookmarkStart w:id="2384" w:name="_Toc515957676"/>
      <w:r w:rsidRPr="00B95B10">
        <w:t>Request</w:t>
      </w:r>
      <w:bookmarkEnd w:id="2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2385" w:name="_Toc515957677"/>
      <w:r w:rsidRPr="00B95B10">
        <w:lastRenderedPageBreak/>
        <w:t>Response</w:t>
      </w:r>
      <w:bookmarkEnd w:id="238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t>HTTP/1.1 403 Forbidden</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Default="002B0677" w:rsidP="00862CBD">
            <w:pPr>
              <w:pStyle w:val="listing"/>
            </w:pPr>
            <w:r>
              <w:t>&lt;?xml version="1.0" encoding="UTF-8"?&gt;</w:t>
            </w:r>
            <w:r>
              <w:tab/>
            </w:r>
          </w:p>
          <w:p w:rsidR="002B0677" w:rsidRDefault="002B0677" w:rsidP="00862CBD">
            <w:pPr>
              <w:pStyle w:val="listing"/>
              <w:rPr>
                <w:lang w:val="en-US"/>
              </w:rPr>
            </w:pPr>
            <w:r>
              <w:t>&lt;common:requestError xmlns:common="urn:oma:xml:rest:netapi:common:1"&gt;</w:t>
            </w:r>
          </w:p>
          <w:p w:rsidR="002B0677" w:rsidRDefault="002B0677" w:rsidP="00862CBD">
            <w:pPr>
              <w:pStyle w:val="listing"/>
            </w:pPr>
            <w:r>
              <w:t xml:space="preserve">   &lt;policyException&gt;</w:t>
            </w:r>
          </w:p>
          <w:p w:rsidR="002B0677" w:rsidRDefault="002B0677" w:rsidP="00862CBD">
            <w:pPr>
              <w:pStyle w:val="listing"/>
            </w:pPr>
            <w:r>
              <w:t xml:space="preserve">    &lt;messageId&gt;POL</w:t>
            </w:r>
            <w:r>
              <w:rPr>
                <w:lang w:val="en-US"/>
              </w:rPr>
              <w:t>2006</w:t>
            </w:r>
            <w:r>
              <w:t>&lt;/messageId&gt;</w:t>
            </w:r>
          </w:p>
          <w:p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rsidR="002B0677" w:rsidRPr="0009288B" w:rsidRDefault="002B0677" w:rsidP="00862CBD">
            <w:pPr>
              <w:pStyle w:val="listing"/>
            </w:pPr>
            <w:r>
              <w:t xml:space="preserve">    &lt;variables&gt;</w:t>
            </w:r>
            <w:r>
              <w:rPr>
                <w:lang w:val="en-US"/>
              </w:rPr>
              <w:t>Query whether contacts have a specific service capability</w:t>
            </w:r>
            <w:r>
              <w:t>&lt;/variables&gt;</w:t>
            </w:r>
          </w:p>
          <w:p w:rsidR="002B0677" w:rsidRDefault="002B0677" w:rsidP="00862CBD">
            <w:pPr>
              <w:pStyle w:val="listing"/>
            </w:pPr>
            <w:r>
              <w:t xml:space="preserve">  &lt;/policyException&gt;</w:t>
            </w:r>
            <w:r>
              <w:tab/>
            </w:r>
          </w:p>
          <w:p w:rsidR="002B0677" w:rsidRPr="0009288B" w:rsidRDefault="002B0677" w:rsidP="00862CBD">
            <w:pPr>
              <w:pStyle w:val="listing"/>
              <w:rPr>
                <w:lang w:val="sv-SE"/>
              </w:rPr>
            </w:pPr>
            <w:r>
              <w:t>&lt;/common:requestError&gt;</w:t>
            </w:r>
          </w:p>
        </w:tc>
      </w:tr>
    </w:tbl>
    <w:p w:rsidR="00C4573B" w:rsidRDefault="00C4573B" w:rsidP="00C4573B">
      <w:pPr>
        <w:pStyle w:val="Heading4"/>
      </w:pPr>
      <w:bookmarkStart w:id="2386" w:name="_Toc515957678"/>
      <w:r>
        <w:t xml:space="preserve">Example 5: </w:t>
      </w:r>
      <w:r w:rsidRPr="00031D82">
        <w:t>Retrieve service capabilities for a c</w:t>
      </w:r>
      <w:r>
        <w:t>ontact list, response incomplete</w:t>
      </w:r>
      <w:r>
        <w:tab/>
        <w:t>(Informative)</w:t>
      </w:r>
      <w:bookmarkEnd w:id="2386"/>
    </w:p>
    <w:p w:rsidR="00C4573B" w:rsidRPr="00374BCE" w:rsidRDefault="00C4573B" w:rsidP="00C4573B">
      <w:bookmarkStart w:id="2387"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rsidR="00C4573B" w:rsidRDefault="00C4573B" w:rsidP="00C4573B">
      <w:pPr>
        <w:pStyle w:val="Heading5"/>
      </w:pPr>
      <w:bookmarkStart w:id="2388" w:name="_Toc515957679"/>
      <w:r>
        <w:t>Request</w:t>
      </w:r>
      <w:bookmarkEnd w:id="2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AA0477">
        <w:tc>
          <w:tcPr>
            <w:tcW w:w="5000" w:type="pct"/>
            <w:shd w:val="clear" w:color="auto" w:fill="FFFFCC"/>
            <w:tcMar>
              <w:top w:w="150" w:type="dxa"/>
              <w:left w:w="150" w:type="dxa"/>
              <w:bottom w:w="150" w:type="dxa"/>
              <w:right w:w="150" w:type="dxa"/>
            </w:tcMar>
          </w:tcPr>
          <w:p w:rsidR="00C4573B" w:rsidRPr="00221C86" w:rsidRDefault="00C4573B" w:rsidP="00AA0477">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B95B10" w:rsidRDefault="00C4573B" w:rsidP="00AA0477">
            <w:pPr>
              <w:pStyle w:val="0Listing0"/>
            </w:pPr>
            <w:r>
              <w:t>Accept: application/xml</w:t>
            </w:r>
          </w:p>
        </w:tc>
      </w:tr>
    </w:tbl>
    <w:p w:rsidR="00C4573B" w:rsidRDefault="00C4573B" w:rsidP="00C4573B">
      <w:pPr>
        <w:pStyle w:val="Heading5"/>
      </w:pPr>
      <w:bookmarkStart w:id="2389" w:name="_Toc515957680"/>
      <w:r>
        <w:t>Response</w:t>
      </w:r>
      <w:bookmarkEnd w:id="238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Pr="00C97531" w:rsidRDefault="00C4573B" w:rsidP="00AA0477">
            <w:pPr>
              <w:pStyle w:val="0Listing0"/>
              <w:spacing w:after="0"/>
            </w:pPr>
            <w:r w:rsidRPr="00C97531">
              <w:t>HTTP/1.1 20</w:t>
            </w:r>
            <w:r>
              <w:t>0</w:t>
            </w:r>
            <w:r w:rsidRPr="00C97531">
              <w:t xml:space="preserve"> </w:t>
            </w:r>
            <w:r>
              <w:t>OK</w:t>
            </w:r>
          </w:p>
          <w:p w:rsidR="00C4573B" w:rsidRDefault="00C4573B" w:rsidP="00AA0477">
            <w:pPr>
              <w:pStyle w:val="0listing"/>
            </w:pPr>
            <w:r w:rsidRPr="00C97531">
              <w:t xml:space="preserve">Date: Thu, 04 Jun </w:t>
            </w:r>
            <w:r>
              <w:t>2012</w:t>
            </w:r>
            <w:r w:rsidRPr="00C97531">
              <w:t xml:space="preserve"> 02:51:59 GMT</w:t>
            </w:r>
          </w:p>
          <w:p w:rsidR="00C4573B" w:rsidRDefault="00C4573B" w:rsidP="00AA0477">
            <w:pPr>
              <w:pStyle w:val="0listing"/>
            </w:pPr>
            <w:r>
              <w:t>Content-Type: application/xml</w:t>
            </w:r>
          </w:p>
          <w:p w:rsidR="00C4573B" w:rsidRDefault="00C4573B" w:rsidP="00AA0477">
            <w:pPr>
              <w:pStyle w:val="0listing"/>
            </w:pPr>
            <w:r>
              <w:t>Content-Length: nnnn</w:t>
            </w:r>
          </w:p>
          <w:p w:rsidR="00C4573B" w:rsidRPr="00FB315E" w:rsidRDefault="00C4573B" w:rsidP="00AA0477">
            <w:pPr>
              <w:pStyle w:val="0listing"/>
            </w:pPr>
          </w:p>
          <w:p w:rsidR="00C4573B" w:rsidRPr="00896512" w:rsidRDefault="00C4573B" w:rsidP="00AA0477">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896512" w:rsidRDefault="00C4573B" w:rsidP="00AA0477">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C4573B" w:rsidRDefault="00C4573B" w:rsidP="00AA0477">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rsidR="00C4573B" w:rsidRPr="00896512" w:rsidRDefault="00C4573B" w:rsidP="00AA0477">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C4573B" w:rsidRDefault="00C4573B" w:rsidP="00C4573B">
      <w:pPr>
        <w:pStyle w:val="Heading4"/>
      </w:pPr>
      <w:bookmarkStart w:id="2390" w:name="_Toc515957681"/>
      <w:bookmarkEnd w:id="2387"/>
      <w:r>
        <w:lastRenderedPageBreak/>
        <w:t xml:space="preserve">Example 6: </w:t>
      </w:r>
      <w:r w:rsidRPr="008A5700">
        <w:t>Retrieve service capabilities for a contact list, response as “request Accepted”</w:t>
      </w:r>
      <w:r w:rsidRPr="008A5700">
        <w:tab/>
        <w:t>(Informative)</w:t>
      </w:r>
      <w:bookmarkEnd w:id="2390"/>
    </w:p>
    <w:p w:rsidR="00C4573B" w:rsidRPr="00BE0C59" w:rsidRDefault="00C4573B" w:rsidP="00C4573B">
      <w:bookmarkStart w:id="2391" w:name="_Hlk496816702"/>
      <w:bookmarkStart w:id="2392" w:name="_Hlk496816362"/>
      <w:r w:rsidRPr="00FA585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FA5851">
        <w:t>6.9.5</w:t>
      </w:r>
      <w:r w:rsidRPr="00BE0C59">
        <w:t>.</w:t>
      </w:r>
      <w:bookmarkEnd w:id="2391"/>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0D4BCA" w:rsidRDefault="00C4573B" w:rsidP="00AA0477">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262327" w:rsidRDefault="00C4573B" w:rsidP="00AA0477">
            <w:pPr>
              <w:spacing w:before="0"/>
              <w:rPr>
                <w:rFonts w:ascii="Arial Narrow" w:hAnsi="Arial Narrow" w:cs="Courier New"/>
                <w:color w:val="000000"/>
                <w:lang w:val="en-US" w:eastAsia="zh-CN"/>
              </w:rPr>
            </w:pPr>
            <w:r>
              <w:t>Accept: application/xml</w:t>
            </w:r>
          </w:p>
        </w:tc>
      </w:tr>
    </w:tbl>
    <w:p w:rsidR="00C4573B" w:rsidRPr="00B95B10" w:rsidRDefault="00C4573B" w:rsidP="00C4573B">
      <w:pPr>
        <w:pStyle w:val="Heading5"/>
      </w:pPr>
      <w:bookmarkStart w:id="2393" w:name="_Toc515957682"/>
      <w:r w:rsidRPr="00B95B10">
        <w:t>Response</w:t>
      </w:r>
      <w:bookmarkEnd w:id="239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proofErr w:type="gramStart"/>
            <w:r>
              <w:t>&lt;?xml</w:t>
            </w:r>
            <w:proofErr w:type="gramEnd"/>
            <w:r>
              <w:t xml:space="preserve">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 xml:space="preserve">  </w:t>
            </w:r>
            <w:r w:rsidRPr="002E12B3">
              <w:t>&lt;resourceURL&gt;http://exampleAPI/capabilitydiscovery/v1/tel%3A%2B19585550100/contactListCapabilities/myList&lt;/resourceURL&gt;</w:t>
            </w:r>
          </w:p>
          <w:p w:rsidR="00C4573B" w:rsidRPr="00896512" w:rsidRDefault="00C4573B" w:rsidP="00AA0477">
            <w:pPr>
              <w:autoSpaceDE w:val="0"/>
              <w:autoSpaceDN w:val="0"/>
              <w:adjustRightInd w:val="0"/>
              <w:spacing w:before="0" w:after="0"/>
            </w:pPr>
            <w:r>
              <w:t>&lt;/cd:contactServiceCapabilities&gt;</w:t>
            </w:r>
          </w:p>
        </w:tc>
      </w:tr>
    </w:tbl>
    <w:p w:rsidR="00BD1D0E" w:rsidRDefault="00BD1D0E" w:rsidP="00BD1D0E">
      <w:pPr>
        <w:pStyle w:val="Heading3"/>
      </w:pPr>
      <w:bookmarkStart w:id="2394" w:name="_Toc515957683"/>
      <w:bookmarkEnd w:id="2392"/>
      <w:r>
        <w:t>PUT</w:t>
      </w:r>
      <w:bookmarkEnd w:id="2394"/>
    </w:p>
    <w:p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2395" w:name="_Toc515957684"/>
      <w:r w:rsidRPr="00B95B10">
        <w:t>POST</w:t>
      </w:r>
      <w:bookmarkEnd w:id="2395"/>
    </w:p>
    <w:p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2396" w:name="_Toc515957685"/>
      <w:r w:rsidRPr="00B95B10">
        <w:t>DELETE</w:t>
      </w:r>
      <w:bookmarkEnd w:id="2396"/>
    </w:p>
    <w:p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2397" w:name="_Toc514840420"/>
      <w:bookmarkStart w:id="2398" w:name="_Toc514842791"/>
      <w:bookmarkStart w:id="2399" w:name="_Ref410982700"/>
      <w:bookmarkStart w:id="2400" w:name="_Toc515957686"/>
      <w:bookmarkEnd w:id="2397"/>
      <w:bookmarkEnd w:id="2398"/>
      <w:r w:rsidRPr="00B95B10">
        <w:t xml:space="preserve">Resource: </w:t>
      </w:r>
      <w:r>
        <w:t xml:space="preserve">Service capabilities </w:t>
      </w:r>
      <w:r w:rsidRPr="00DB6ABA">
        <w:t>for a</w:t>
      </w:r>
      <w:r>
        <w:t>n ad</w:t>
      </w:r>
      <w:del w:id="2401" w:author="OMA DSO1" w:date="2018-06-05T10:08:00Z">
        <w:r w:rsidDel="0081637A">
          <w:delText>d</w:delText>
        </w:r>
      </w:del>
      <w:r>
        <w:t>-hoc created list of contacts</w:t>
      </w:r>
      <w:bookmarkEnd w:id="2399"/>
      <w:bookmarkEnd w:id="2400"/>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rsidR="00BD1D0E" w:rsidRPr="00B95B10" w:rsidRDefault="00BD1D0E" w:rsidP="00BD1D0E">
      <w:pPr>
        <w:pStyle w:val="Heading3"/>
      </w:pPr>
      <w:bookmarkStart w:id="2402" w:name="_Toc515957687"/>
      <w:r w:rsidRPr="00B95B10">
        <w:t xml:space="preserve">Request </w:t>
      </w:r>
      <w:r>
        <w:t>URL</w:t>
      </w:r>
      <w:r w:rsidRPr="00B95B10">
        <w:t xml:space="preserve"> variables</w:t>
      </w:r>
      <w:bookmarkEnd w:id="2402"/>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rsidR="00BD1D0E" w:rsidRPr="00B95B10" w:rsidRDefault="00BD1D0E" w:rsidP="00BD1D0E">
      <w:pPr>
        <w:pStyle w:val="Heading3"/>
      </w:pPr>
      <w:bookmarkStart w:id="2403" w:name="_Toc515957688"/>
      <w:r w:rsidRPr="00B95B10">
        <w:t>Response Codes</w:t>
      </w:r>
      <w:r>
        <w:t xml:space="preserve"> and Error Handling</w:t>
      </w:r>
      <w:bookmarkEnd w:id="2403"/>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2404" w:name="_Toc515957689"/>
      <w:r w:rsidRPr="00B95B10">
        <w:t>GET</w:t>
      </w:r>
      <w:bookmarkEnd w:id="2404"/>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r>
        <w:t xml:space="preserve"> </w:t>
      </w:r>
      <w:bookmarkStart w:id="2405" w:name="_Toc515957690"/>
      <w:r>
        <w:t>PUT</w:t>
      </w:r>
      <w:bookmarkEnd w:id="2405"/>
    </w:p>
    <w:p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2406" w:name="_Ref410982726"/>
      <w:bookmarkStart w:id="2407" w:name="_Toc515957691"/>
      <w:r w:rsidRPr="00B95B10">
        <w:t>POST</w:t>
      </w:r>
      <w:bookmarkEnd w:id="2406"/>
      <w:bookmarkEnd w:id="2407"/>
    </w:p>
    <w:p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rsidR="00BD1D0E" w:rsidRPr="005670E2" w:rsidRDefault="00BD1D0E" w:rsidP="00BD1D0E">
      <w:pPr>
        <w:pStyle w:val="Heading4"/>
      </w:pPr>
      <w:bookmarkStart w:id="2408" w:name="_Ref410985923"/>
      <w:bookmarkStart w:id="2409" w:name="_Toc515957692"/>
      <w:r>
        <w:t>Example 1: Retrieve</w:t>
      </w:r>
      <w:r w:rsidRPr="005670E2">
        <w:t xml:space="preserve"> service capabilities for a</w:t>
      </w:r>
      <w:r>
        <w:t>n ad-hoc created list of</w:t>
      </w:r>
      <w:r w:rsidRPr="005670E2">
        <w:t xml:space="preserve"> contact</w:t>
      </w:r>
      <w:r>
        <w:t>s</w:t>
      </w:r>
      <w:r w:rsidRPr="005670E2">
        <w:tab/>
        <w:t>(Informative)</w:t>
      </w:r>
      <w:bookmarkEnd w:id="2408"/>
      <w:bookmarkEnd w:id="2409"/>
    </w:p>
    <w:p w:rsidR="00BD1D0E" w:rsidRPr="00B95B10" w:rsidRDefault="00BD1D0E" w:rsidP="00BD1D0E">
      <w:pPr>
        <w:pStyle w:val="Heading5"/>
      </w:pPr>
      <w:bookmarkStart w:id="2410" w:name="_Toc515957693"/>
      <w:r w:rsidRPr="00B95B10">
        <w:t>Request</w:t>
      </w:r>
      <w:bookmarkEnd w:id="2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rsidR="00BD1D0E" w:rsidRPr="00B95B10" w:rsidRDefault="00BD1D0E" w:rsidP="00BD1D0E">
      <w:pPr>
        <w:pStyle w:val="Heading5"/>
      </w:pPr>
      <w:bookmarkStart w:id="2411" w:name="_Toc515957694"/>
      <w:r w:rsidRPr="00B95B10">
        <w:t>Response</w:t>
      </w:r>
      <w:bookmarkEnd w:id="241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lastRenderedPageBreak/>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2412" w:name="_Ref410986038"/>
      <w:bookmarkStart w:id="2413" w:name="_Toc515957695"/>
      <w:r w:rsidRPr="00B95B10">
        <w:lastRenderedPageBreak/>
        <w:t>Example</w:t>
      </w:r>
      <w:r>
        <w:t xml:space="preserve"> 2: Check whether contacts have </w:t>
      </w:r>
      <w:r w:rsidR="008841EA">
        <w:t xml:space="preserve">a specific </w:t>
      </w:r>
      <w:r>
        <w:t>user type</w:t>
      </w:r>
      <w:r w:rsidRPr="00B95B10">
        <w:tab/>
        <w:t>(Informative)</w:t>
      </w:r>
      <w:bookmarkEnd w:id="2412"/>
      <w:bookmarkEnd w:id="2413"/>
    </w:p>
    <w:p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rsidR="00BD1D0E" w:rsidRPr="00B95B10" w:rsidRDefault="00BD1D0E" w:rsidP="00BD1D0E">
      <w:pPr>
        <w:pStyle w:val="Heading5"/>
      </w:pPr>
      <w:bookmarkStart w:id="2414" w:name="_Toc515957696"/>
      <w:r w:rsidRPr="00B95B10">
        <w:t>Request</w:t>
      </w:r>
      <w:bookmarkEnd w:id="241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rsidR="00BD1D0E" w:rsidRPr="00B95B10" w:rsidRDefault="00BD1D0E" w:rsidP="00EC23EB">
            <w:pPr>
              <w:pStyle w:val="0Listing0"/>
            </w:pPr>
            <w:r w:rsidRPr="00896512">
              <w:rPr>
                <w:lang w:val="la-Latn"/>
              </w:rPr>
              <w:t>&lt;/cd:</w:t>
            </w:r>
            <w:r w:rsidRPr="00362F93">
              <w:t>adhocContactList</w:t>
            </w:r>
            <w:r w:rsidRPr="000D4BCA">
              <w:t>&gt;</w:t>
            </w:r>
          </w:p>
        </w:tc>
      </w:tr>
    </w:tbl>
    <w:p w:rsidR="00BD1D0E" w:rsidRPr="00B95B10" w:rsidRDefault="00BD1D0E" w:rsidP="00BD1D0E">
      <w:pPr>
        <w:pStyle w:val="Heading5"/>
      </w:pPr>
      <w:bookmarkStart w:id="2415" w:name="_Toc515957697"/>
      <w:r w:rsidRPr="00B95B10">
        <w:t>Response</w:t>
      </w:r>
      <w:bookmarkEnd w:id="2415"/>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Del="00AB458C" w:rsidRDefault="00BD1D0E" w:rsidP="002603DD">
            <w:pPr>
              <w:autoSpaceDE w:val="0"/>
              <w:autoSpaceDN w:val="0"/>
              <w:adjustRightInd w:val="0"/>
              <w:spacing w:before="0" w:after="0"/>
              <w:rPr>
                <w:del w:id="2416" w:author="OMA DSO1" w:date="2018-06-05T10:19:00Z"/>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AB458C">
            <w:pPr>
              <w:autoSpaceDE w:val="0"/>
              <w:autoSpaceDN w:val="0"/>
              <w:adjustRightInd w:val="0"/>
              <w:spacing w:before="0" w:after="0"/>
              <w:pPrChange w:id="2417" w:author="OMA DSO1" w:date="2018-06-05T10:19:00Z">
                <w:pPr>
                  <w:pStyle w:val="listing"/>
                </w:pPr>
              </w:pPrChange>
            </w:pPr>
          </w:p>
        </w:tc>
      </w:tr>
    </w:tbl>
    <w:p w:rsidR="008841EA" w:rsidRDefault="008841EA" w:rsidP="008841EA">
      <w:pPr>
        <w:pStyle w:val="Heading4"/>
      </w:pPr>
      <w:bookmarkStart w:id="2418" w:name="_Ref434228223"/>
      <w:bookmarkStart w:id="2419" w:name="_Ref410986148"/>
      <w:bookmarkStart w:id="2420" w:name="_Toc515957698"/>
      <w:r w:rsidRPr="00B95B10">
        <w:t>Example</w:t>
      </w:r>
      <w:r>
        <w:t xml:space="preserve"> 3: Check whether contacts have a specific service capability</w:t>
      </w:r>
      <w:r w:rsidRPr="00B95B10">
        <w:tab/>
        <w:t>(Informative)</w:t>
      </w:r>
      <w:bookmarkEnd w:id="2418"/>
      <w:bookmarkEnd w:id="2420"/>
    </w:p>
    <w:p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rsidR="008841EA" w:rsidRPr="00B95B10" w:rsidRDefault="008841EA" w:rsidP="008841EA">
      <w:pPr>
        <w:pStyle w:val="Heading5"/>
      </w:pPr>
      <w:bookmarkStart w:id="2421" w:name="_Toc515957699"/>
      <w:r w:rsidRPr="00B95B10">
        <w:t>Request</w:t>
      </w:r>
      <w:bookmarkEnd w:id="242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8841EA" w:rsidRDefault="008841EA" w:rsidP="00862CBD">
            <w:pPr>
              <w:pStyle w:val="listing"/>
            </w:pPr>
            <w:r>
              <w:t>Accept: application/xml</w:t>
            </w:r>
          </w:p>
          <w:p w:rsidR="008841EA" w:rsidRDefault="008841EA" w:rsidP="00862CBD">
            <w:pPr>
              <w:pStyle w:val="0listing"/>
            </w:pPr>
            <w:r>
              <w:t>Content-Type: application/xml</w:t>
            </w:r>
          </w:p>
          <w:p w:rsidR="008841EA" w:rsidRDefault="008841EA" w:rsidP="00862CBD">
            <w:pPr>
              <w:pStyle w:val="0listing"/>
            </w:pPr>
            <w:r>
              <w:lastRenderedPageBreak/>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rsidR="008841EA" w:rsidRPr="00B95B10" w:rsidRDefault="008841EA" w:rsidP="00862CBD">
            <w:pPr>
              <w:pStyle w:val="0Listing0"/>
            </w:pPr>
            <w:r w:rsidRPr="00896512">
              <w:rPr>
                <w:lang w:val="la-Latn"/>
              </w:rPr>
              <w:t>&lt;/cd:</w:t>
            </w:r>
            <w:r w:rsidRPr="00362F93">
              <w:t>adhocContactList</w:t>
            </w:r>
            <w:r w:rsidRPr="000D4BCA">
              <w:t>&gt;</w:t>
            </w:r>
          </w:p>
        </w:tc>
      </w:tr>
    </w:tbl>
    <w:p w:rsidR="008841EA" w:rsidRPr="00B95B10" w:rsidRDefault="008841EA" w:rsidP="008841EA">
      <w:pPr>
        <w:pStyle w:val="Heading5"/>
      </w:pPr>
      <w:bookmarkStart w:id="2422" w:name="_Toc515957700"/>
      <w:r w:rsidRPr="00B95B10">
        <w:lastRenderedPageBreak/>
        <w:t>Response</w:t>
      </w:r>
      <w:bookmarkEnd w:id="242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pPr>
            <w:r w:rsidRPr="00C97531">
              <w:t>HTTP/1.1 20</w:t>
            </w:r>
            <w:r>
              <w:t>0</w:t>
            </w:r>
            <w:r w:rsidRPr="00C97531">
              <w:t xml:space="preserve"> </w:t>
            </w:r>
            <w:r>
              <w:t>OK</w:t>
            </w:r>
          </w:p>
          <w:p w:rsidR="008841EA" w:rsidRDefault="008841EA" w:rsidP="00862CBD">
            <w:pPr>
              <w:pStyle w:val="0listing"/>
            </w:pPr>
            <w:r w:rsidRPr="00C97531">
              <w:t xml:space="preserve">Date: Thu, 04 Jun </w:t>
            </w:r>
            <w:r>
              <w:t>2012</w:t>
            </w:r>
            <w:r w:rsidRPr="00C97531">
              <w:t xml:space="preserve"> 02:51:59 GMT</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8841EA" w:rsidRPr="00896512" w:rsidDel="00AB458C" w:rsidRDefault="008841EA" w:rsidP="002603DD">
            <w:pPr>
              <w:autoSpaceDE w:val="0"/>
              <w:autoSpaceDN w:val="0"/>
              <w:adjustRightInd w:val="0"/>
              <w:spacing w:before="0" w:after="0"/>
              <w:rPr>
                <w:del w:id="2423" w:author="OMA DSO1" w:date="2018-06-05T10:19:00Z"/>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8841EA" w:rsidRPr="00FB315E" w:rsidRDefault="008841EA" w:rsidP="00AB458C">
            <w:pPr>
              <w:autoSpaceDE w:val="0"/>
              <w:autoSpaceDN w:val="0"/>
              <w:adjustRightInd w:val="0"/>
              <w:spacing w:before="0" w:after="0"/>
              <w:pPrChange w:id="2424" w:author="OMA DSO1" w:date="2018-06-05T10:19:00Z">
                <w:pPr>
                  <w:pStyle w:val="listing"/>
                </w:pPr>
              </w:pPrChange>
            </w:pPr>
          </w:p>
        </w:tc>
      </w:tr>
    </w:tbl>
    <w:p w:rsidR="00E868F4" w:rsidRPr="00E868F4" w:rsidRDefault="008841EA" w:rsidP="008841EA">
      <w:pPr>
        <w:pStyle w:val="Heading4"/>
      </w:pPr>
      <w:bookmarkStart w:id="2425" w:name="_Ref434930475"/>
      <w:bookmarkStart w:id="2426" w:name="_Toc51595770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2419"/>
      <w:bookmarkEnd w:id="2425"/>
      <w:bookmarkEnd w:id="2426"/>
    </w:p>
    <w:p w:rsidR="00BD1D0E" w:rsidRPr="00D27E06" w:rsidRDefault="00BD1D0E" w:rsidP="00FA585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rsidR="00BD1D0E" w:rsidRPr="00B95B10" w:rsidRDefault="00BD1D0E" w:rsidP="00BD1D0E">
      <w:pPr>
        <w:pStyle w:val="Heading5"/>
      </w:pPr>
      <w:bookmarkStart w:id="2427" w:name="_Toc515957702"/>
      <w:r w:rsidRPr="00B95B10">
        <w:t>Request</w:t>
      </w:r>
      <w:bookmarkEnd w:id="24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rsidR="00BD1D0E" w:rsidRPr="00B95B10" w:rsidRDefault="00BD1D0E" w:rsidP="00BD1D0E">
      <w:pPr>
        <w:pStyle w:val="Heading5"/>
      </w:pPr>
      <w:bookmarkStart w:id="2428" w:name="_Toc515957703"/>
      <w:r w:rsidRPr="00B95B10">
        <w:lastRenderedPageBreak/>
        <w:t>Response</w:t>
      </w:r>
      <w:bookmarkEnd w:id="242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Pr="00B95B10" w:rsidRDefault="00BD1D0E" w:rsidP="00BD1D0E">
      <w:pPr>
        <w:pStyle w:val="Heading3"/>
      </w:pPr>
      <w:bookmarkStart w:id="2429" w:name="_Toc514840439"/>
      <w:bookmarkStart w:id="2430" w:name="_Toc514842810"/>
      <w:bookmarkStart w:id="2431" w:name="_Toc515957704"/>
      <w:bookmarkEnd w:id="2429"/>
      <w:bookmarkEnd w:id="2430"/>
      <w:r w:rsidRPr="00B95B10">
        <w:t>DELETE</w:t>
      </w:r>
      <w:bookmarkEnd w:id="2431"/>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2432" w:name="_Toc514840441"/>
      <w:bookmarkStart w:id="2433" w:name="_Toc514842812"/>
      <w:bookmarkStart w:id="2434" w:name="_Ref410982767"/>
      <w:bookmarkStart w:id="2435" w:name="_Toc515957705"/>
      <w:bookmarkEnd w:id="2432"/>
      <w:bookmarkEnd w:id="2433"/>
      <w:r w:rsidRPr="00B95B10">
        <w:lastRenderedPageBreak/>
        <w:t xml:space="preserve">Resource: </w:t>
      </w:r>
      <w:r>
        <w:t>All subsc</w:t>
      </w:r>
      <w:del w:id="2436" w:author="OMA DSO1" w:date="2018-06-05T10:09:00Z">
        <w:r w:rsidDel="0081637A">
          <w:delText>t</w:delText>
        </w:r>
      </w:del>
      <w:r>
        <w:t>riptions to service capabilities notifications</w:t>
      </w:r>
      <w:bookmarkEnd w:id="2434"/>
      <w:bookmarkEnd w:id="2435"/>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w:t>
      </w:r>
    </w:p>
    <w:p w:rsidR="00BD1D0E" w:rsidRDefault="00BD1D0E" w:rsidP="00BD1D0E">
      <w:r w:rsidRPr="00B95B10">
        <w:t xml:space="preserve">This resource is used </w:t>
      </w:r>
      <w:r>
        <w:t>to manage subscriptions to service capabilities notifications.</w:t>
      </w:r>
    </w:p>
    <w:p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rsidR="00BD1D0E" w:rsidRPr="00B95B10" w:rsidRDefault="00BD1D0E" w:rsidP="00BD1D0E">
      <w:pPr>
        <w:pStyle w:val="Heading3"/>
      </w:pPr>
      <w:bookmarkStart w:id="2437" w:name="_Toc515957706"/>
      <w:r w:rsidRPr="00B95B10">
        <w:t xml:space="preserve">Request </w:t>
      </w:r>
      <w:r>
        <w:t>URL</w:t>
      </w:r>
      <w:r w:rsidRPr="00B95B10">
        <w:t xml:space="preserve"> variables</w:t>
      </w:r>
      <w:bookmarkEnd w:id="2437"/>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rsidR="00BD1D0E" w:rsidRPr="00B95B10" w:rsidRDefault="00BD1D0E" w:rsidP="00BD1D0E">
      <w:pPr>
        <w:pStyle w:val="Heading3"/>
      </w:pPr>
      <w:bookmarkStart w:id="2438" w:name="_Toc515957707"/>
      <w:r w:rsidRPr="00B95B10">
        <w:t>Response Codes</w:t>
      </w:r>
      <w:r>
        <w:t xml:space="preserve"> and Error Handling</w:t>
      </w:r>
      <w:bookmarkEnd w:id="2438"/>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2439" w:name="_Ref410982792"/>
      <w:bookmarkStart w:id="2440" w:name="_Toc515957708"/>
      <w:r w:rsidRPr="00B95B10">
        <w:t>GET</w:t>
      </w:r>
      <w:bookmarkEnd w:id="2439"/>
      <w:bookmarkEnd w:id="2440"/>
    </w:p>
    <w:p w:rsidR="00BD1D0E" w:rsidRDefault="00BD1D0E" w:rsidP="00BD1D0E">
      <w:r w:rsidRPr="00B95B10">
        <w:t>This operation is used for</w:t>
      </w:r>
      <w:r>
        <w:t xml:space="preserve"> reading the list of active subscriptions to</w:t>
      </w:r>
      <w:ins w:id="2441" w:author="OMA DSO1" w:date="2018-06-05T10:09:00Z">
        <w:r w:rsidR="0081637A">
          <w:t xml:space="preserve"> </w:t>
        </w:r>
      </w:ins>
      <w:r w:rsidR="004A5D34">
        <w:t>service capabilities notifications</w:t>
      </w:r>
      <w:r>
        <w:t>.</w:t>
      </w:r>
    </w:p>
    <w:p w:rsidR="00BD1D0E" w:rsidRDefault="00BD1D0E" w:rsidP="00BD1D0E">
      <w:pPr>
        <w:pStyle w:val="Heading4"/>
      </w:pPr>
      <w:bookmarkStart w:id="2442" w:name="_Toc303287875"/>
      <w:bookmarkStart w:id="2443" w:name="_Ref309647966"/>
      <w:bookmarkStart w:id="2444" w:name="_Toc309661565"/>
      <w:bookmarkStart w:id="2445" w:name="_Toc406586117"/>
      <w:bookmarkStart w:id="2446" w:name="_Ref410986260"/>
      <w:bookmarkStart w:id="2447" w:name="_Toc515957709"/>
      <w:r w:rsidRPr="00B95B10">
        <w:t>Example</w:t>
      </w:r>
      <w:r>
        <w:t>: Retrieve all active subscriptions to service capabilities notifications</w:t>
      </w:r>
      <w:r w:rsidRPr="00B95B10">
        <w:tab/>
        <w:t>(Informative)</w:t>
      </w:r>
      <w:bookmarkEnd w:id="2442"/>
      <w:bookmarkEnd w:id="2443"/>
      <w:bookmarkEnd w:id="2444"/>
      <w:bookmarkEnd w:id="2445"/>
      <w:bookmarkEnd w:id="2446"/>
      <w:bookmarkEnd w:id="2447"/>
    </w:p>
    <w:p w:rsidR="00BD1D0E" w:rsidRPr="00B95B10" w:rsidRDefault="00BD1D0E" w:rsidP="00BD1D0E">
      <w:pPr>
        <w:pStyle w:val="Heading5"/>
        <w:tabs>
          <w:tab w:val="clear" w:pos="1512"/>
          <w:tab w:val="num" w:pos="1560"/>
        </w:tabs>
      </w:pPr>
      <w:bookmarkStart w:id="2448" w:name="_Toc303287876"/>
      <w:bookmarkStart w:id="2449" w:name="_Toc309661566"/>
      <w:bookmarkStart w:id="2450" w:name="_Toc406586118"/>
      <w:bookmarkStart w:id="2451" w:name="_Toc515957710"/>
      <w:r w:rsidRPr="00B95B10">
        <w:t>Request</w:t>
      </w:r>
      <w:bookmarkEnd w:id="2448"/>
      <w:bookmarkEnd w:id="2449"/>
      <w:bookmarkEnd w:id="2450"/>
      <w:bookmarkEnd w:id="24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2452" w:name="_Toc355188724"/>
      <w:bookmarkStart w:id="2453" w:name="_Toc303287877"/>
      <w:bookmarkStart w:id="2454" w:name="_Toc309661567"/>
      <w:bookmarkStart w:id="2455" w:name="_Toc406586119"/>
      <w:bookmarkStart w:id="2456" w:name="_Toc515957711"/>
      <w:bookmarkEnd w:id="2452"/>
      <w:r w:rsidRPr="00B95B10">
        <w:t>Response</w:t>
      </w:r>
      <w:bookmarkEnd w:id="2453"/>
      <w:bookmarkEnd w:id="2454"/>
      <w:bookmarkEnd w:id="2455"/>
      <w:bookmarkEnd w:id="24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rsidTr="00FA5851">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567"/>
            </w:pPr>
            <w:r>
              <w:t>&lt;callbackReference&gt;</w:t>
            </w:r>
          </w:p>
          <w:p w:rsidR="00BD1D0E" w:rsidRDefault="00BD1D0E" w:rsidP="00EC23EB">
            <w:pPr>
              <w:pStyle w:val="listing"/>
              <w:ind w:left="851"/>
            </w:pPr>
            <w:r>
              <w:lastRenderedPageBreak/>
              <w:t>&lt;notifyURL&gt;</w:t>
            </w:r>
            <w:r w:rsidRPr="003A1F34">
              <w:t>htt</w:t>
            </w:r>
            <w:r>
              <w:t>p://application.example.com/</w:t>
            </w:r>
            <w:r w:rsidRPr="000D4BCA">
              <w:t>capabilitydiscovery</w:t>
            </w:r>
            <w:r w:rsidRPr="003A1F34">
              <w:t>/notifications/77777</w:t>
            </w:r>
            <w:r>
              <w:t>&lt;/notifyURL&gt;</w:t>
            </w:r>
          </w:p>
          <w:p w:rsidR="00BD1D0E" w:rsidRDefault="00BD1D0E" w:rsidP="00EC23EB">
            <w:pPr>
              <w:pStyle w:val="listing"/>
              <w:ind w:left="851"/>
            </w:pPr>
            <w:r>
              <w:t>&lt;callbackData&gt;</w:t>
            </w:r>
            <w:r>
              <w:rPr>
                <w:lang w:val="fr-FR"/>
              </w:rPr>
              <w:t>abcd</w:t>
            </w:r>
            <w:r>
              <w:t>&lt;/callbackData&gt;</w:t>
            </w:r>
          </w:p>
          <w:p w:rsidR="00BD1D0E" w:rsidRDefault="00BD1D0E" w:rsidP="00EC23EB">
            <w:pPr>
              <w:pStyle w:val="listing"/>
              <w:ind w:left="567"/>
            </w:pPr>
            <w:r>
              <w:t>&lt;/callbackReference&gt;</w:t>
            </w:r>
          </w:p>
          <w:p w:rsidR="00BD1D0E" w:rsidRPr="000D4BCA" w:rsidRDefault="00BD1D0E" w:rsidP="00EC23EB">
            <w:pPr>
              <w:pStyle w:val="listing"/>
              <w:ind w:left="567"/>
            </w:pPr>
            <w:r>
              <w:t>&lt;clientCorrelator&gt;</w:t>
            </w:r>
            <w:r w:rsidRPr="00A10C73">
              <w:t>12345</w:t>
            </w:r>
            <w:r>
              <w:t>&lt;/clientCorrelator&gt;</w:t>
            </w:r>
          </w:p>
          <w:p w:rsidR="00BD1D0E" w:rsidRPr="0013702F" w:rsidRDefault="00BD1D0E" w:rsidP="00EC23EB">
            <w:pPr>
              <w:pStyle w:val="listing"/>
              <w:ind w:left="567"/>
            </w:pPr>
            <w:r w:rsidRPr="00724A15">
              <w:t>&lt;duration&gt;7</w:t>
            </w:r>
            <w:r w:rsidRPr="000D4BCA">
              <w:t>400&lt;/duration&gt;</w:t>
            </w:r>
          </w:p>
          <w:p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rsidR="00BD1D0E" w:rsidRPr="00B95B10" w:rsidRDefault="00BD1D0E" w:rsidP="00BD1D0E">
      <w:pPr>
        <w:pStyle w:val="Heading3"/>
        <w:tabs>
          <w:tab w:val="clear" w:pos="1080"/>
          <w:tab w:val="num" w:pos="1134"/>
          <w:tab w:val="num" w:pos="1506"/>
        </w:tabs>
      </w:pPr>
      <w:bookmarkStart w:id="2457" w:name="_Toc355188726"/>
      <w:bookmarkStart w:id="2458" w:name="_Toc303287878"/>
      <w:bookmarkStart w:id="2459" w:name="_Toc309661568"/>
      <w:bookmarkStart w:id="2460" w:name="_Toc406586120"/>
      <w:bookmarkStart w:id="2461" w:name="_Toc515957712"/>
      <w:bookmarkEnd w:id="2457"/>
      <w:r w:rsidRPr="00B95B10">
        <w:lastRenderedPageBreak/>
        <w:t>PUT</w:t>
      </w:r>
      <w:bookmarkEnd w:id="2458"/>
      <w:bookmarkEnd w:id="2459"/>
      <w:bookmarkEnd w:id="2460"/>
      <w:bookmarkEnd w:id="2461"/>
    </w:p>
    <w:p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2462" w:name="_Toc355188728"/>
      <w:bookmarkStart w:id="2463" w:name="_Ref301813415"/>
      <w:bookmarkStart w:id="2464" w:name="_Toc303287879"/>
      <w:bookmarkStart w:id="2465" w:name="_Toc309661569"/>
      <w:bookmarkStart w:id="2466" w:name="_Toc406586121"/>
      <w:bookmarkStart w:id="2467" w:name="_Toc515957713"/>
      <w:bookmarkEnd w:id="2462"/>
      <w:r w:rsidRPr="00B95B10">
        <w:t>POST</w:t>
      </w:r>
      <w:bookmarkEnd w:id="2463"/>
      <w:bookmarkEnd w:id="2464"/>
      <w:bookmarkEnd w:id="2465"/>
      <w:bookmarkEnd w:id="2466"/>
      <w:bookmarkEnd w:id="2467"/>
    </w:p>
    <w:p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rsidR="00BD1D0E" w:rsidRPr="005670E2" w:rsidRDefault="00BD1D0E" w:rsidP="00BD1D0E">
      <w:pPr>
        <w:pStyle w:val="Heading4"/>
      </w:pPr>
      <w:bookmarkStart w:id="2468" w:name="_Ref410986355"/>
      <w:bookmarkStart w:id="2469" w:name="_Toc51595771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2468"/>
      <w:bookmarkEnd w:id="2469"/>
    </w:p>
    <w:p w:rsidR="00BD1D0E" w:rsidRPr="00B95B10" w:rsidRDefault="00BD1D0E" w:rsidP="00BD1D0E">
      <w:pPr>
        <w:pStyle w:val="Heading5"/>
      </w:pPr>
      <w:bookmarkStart w:id="2470" w:name="_Toc515957715"/>
      <w:r w:rsidRPr="00B95B10">
        <w:t>Request</w:t>
      </w:r>
      <w:bookmarkEnd w:id="24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0D4BCA"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Default="00BD1D0E" w:rsidP="00EC23EB">
            <w:pPr>
              <w:pStyle w:val="listing"/>
              <w:rPr>
                <w:lang w:val="sv-SE"/>
              </w:rPr>
            </w:pPr>
            <w:r w:rsidRPr="000D4BCA">
              <w:rPr>
                <w:lang w:val="en-US"/>
              </w:rPr>
              <w:t xml:space="preserve">       </w:t>
            </w:r>
            <w:r w:rsidRPr="002C077F">
              <w:t>&lt;duration&gt;7200&lt;/duration&gt;</w:t>
            </w:r>
          </w:p>
          <w:p w:rsidR="00BD1D0E" w:rsidRPr="0013702F" w:rsidRDefault="00BD1D0E" w:rsidP="00EC23EB">
            <w:pPr>
              <w:pStyle w:val="listing"/>
              <w:rPr>
                <w:lang w:val="sv-SE"/>
              </w:rPr>
            </w:pPr>
            <w:r>
              <w:t>&lt;/</w:t>
            </w:r>
            <w:r>
              <w:rPr>
                <w:lang w:val="sv-SE"/>
              </w:rPr>
              <w:t>cd:</w:t>
            </w:r>
            <w:r w:rsidRPr="000D4BCA">
              <w:t>serviceCapabilities</w:t>
            </w:r>
            <w:r>
              <w:t>Subscription&gt;</w:t>
            </w:r>
          </w:p>
        </w:tc>
      </w:tr>
    </w:tbl>
    <w:p w:rsidR="00BD1D0E" w:rsidRPr="00B95B10" w:rsidRDefault="00BD1D0E" w:rsidP="00BD1D0E">
      <w:pPr>
        <w:pStyle w:val="Heading5"/>
      </w:pPr>
      <w:bookmarkStart w:id="2471" w:name="_Toc515957716"/>
      <w:r w:rsidRPr="00B95B10">
        <w:t>Response</w:t>
      </w:r>
      <w:bookmarkEnd w:id="247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1</w:t>
            </w:r>
            <w:r w:rsidRPr="00C97531">
              <w:t xml:space="preserve"> </w:t>
            </w:r>
            <w:r>
              <w:t>Created</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rPr>
                <w:lang w:val="sv-SE"/>
              </w:rPr>
            </w:pPr>
            <w:r>
              <w:t>Content-Type: application/xml</w:t>
            </w:r>
          </w:p>
          <w:p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2C077F">
              <w:rPr>
                <w:lang w:val="en-US"/>
              </w:rPr>
              <w:lastRenderedPageBreak/>
              <w:t xml:space="preserve">       </w:t>
            </w:r>
            <w:r>
              <w:t>&lt;callbackReference&gt;</w:t>
            </w:r>
          </w:p>
          <w:p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2C077F">
              <w:rPr>
                <w:lang w:val="en-US"/>
              </w:rPr>
              <w:t xml:space="preserve">             </w:t>
            </w:r>
            <w:r>
              <w:t>&lt;callbackData&gt;</w:t>
            </w:r>
            <w:r>
              <w:rPr>
                <w:lang w:val="fr-FR"/>
              </w:rPr>
              <w:t>abcd</w:t>
            </w:r>
            <w:r>
              <w:t>&lt;/callbackData&gt;</w:t>
            </w:r>
          </w:p>
          <w:p w:rsidR="00BD1D0E" w:rsidRDefault="00BD1D0E" w:rsidP="00EC23EB">
            <w:pPr>
              <w:pStyle w:val="listing"/>
            </w:pPr>
            <w:r w:rsidRPr="002C077F">
              <w:rPr>
                <w:lang w:val="en-US"/>
              </w:rPr>
              <w:t xml:space="preserve">       </w:t>
            </w:r>
            <w:r>
              <w:t>&lt;/callbackReference&gt;</w:t>
            </w:r>
          </w:p>
          <w:p w:rsidR="00BD1D0E" w:rsidRPr="002C077F" w:rsidRDefault="00BD1D0E" w:rsidP="00EC23EB">
            <w:pPr>
              <w:pStyle w:val="listing"/>
            </w:pPr>
            <w:r w:rsidRPr="002C077F">
              <w:rPr>
                <w:lang w:val="en-US"/>
              </w:rPr>
              <w:t xml:space="preserve">       </w:t>
            </w:r>
            <w:r>
              <w:t>&lt;clientCorrelator&gt;</w:t>
            </w:r>
            <w:r w:rsidRPr="00A10C73">
              <w:t>12345</w:t>
            </w:r>
            <w:r>
              <w:t>&lt;/clientCorrelator&gt;</w:t>
            </w:r>
          </w:p>
          <w:p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rsidR="0039424D" w:rsidRDefault="0039424D" w:rsidP="0039424D">
      <w:pPr>
        <w:pStyle w:val="Heading4"/>
      </w:pPr>
      <w:bookmarkStart w:id="2472" w:name="_Toc51595771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2472"/>
    </w:p>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pStyle w:val="listing"/>
              <w:ind w:left="284"/>
            </w:pPr>
            <w:r>
              <w:rPr>
                <w:lang w:val="en-CA"/>
              </w:rPr>
              <w:t xml:space="preserve"> </w:t>
            </w:r>
            <w:r w:rsidRPr="00264B85">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hAnsi="Arial Narrow" w:cs="Courier New"/>
                <w:color w:val="000000"/>
                <w:lang w:val="en-US"/>
              </w:rPr>
            </w:pPr>
            <w:proofErr w:type="gramStart"/>
            <w:r w:rsidRPr="00977D63">
              <w:rPr>
                <w:rFonts w:ascii="Arial Narrow" w:hAnsi="Arial Narrow" w:cs="Courier New"/>
                <w:color w:val="000000"/>
                <w:lang w:val="en-US"/>
              </w:rPr>
              <w:t>&lt;?xml</w:t>
            </w:r>
            <w:proofErr w:type="gramEnd"/>
            <w:r w:rsidRPr="00977D63">
              <w:rPr>
                <w:rFonts w:ascii="Arial Narrow" w:hAnsi="Arial Narrow" w:cs="Courier New"/>
                <w:color w:val="000000"/>
                <w:lang w:val="en-US"/>
              </w:rPr>
              <w:t xml:space="preserve">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rsidR="0039424D" w:rsidRPr="00977D63" w:rsidRDefault="0039424D" w:rsidP="00AA0477">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rsidR="00BD1D0E" w:rsidRPr="00B95B10" w:rsidRDefault="00BD1D0E" w:rsidP="00BD1D0E">
      <w:pPr>
        <w:pStyle w:val="Heading3"/>
      </w:pPr>
      <w:bookmarkStart w:id="2473" w:name="_Toc515957718"/>
      <w:r w:rsidRPr="00B95B10">
        <w:t>DELETE</w:t>
      </w:r>
      <w:bookmarkEnd w:id="2473"/>
    </w:p>
    <w:p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ins w:id="2474" w:author="OMA DSO1" w:date="2018-06-05T10:09:00Z">
        <w:r w:rsidR="0081637A">
          <w:t xml:space="preserve"> </w:t>
        </w:r>
      </w:ins>
      <w:r w:rsidRPr="00B95B10">
        <w:t xml:space="preserve">field in the response as </w:t>
      </w:r>
      <w:proofErr w:type="gramStart"/>
      <w:r w:rsidRPr="00B95B10">
        <w:t xml:space="preserve">per </w:t>
      </w:r>
      <w:r w:rsidR="00791ABD" w:rsidRPr="00791ABD">
        <w:t xml:space="preserve"> </w:t>
      </w:r>
      <w:r w:rsidR="00791ABD">
        <w:t>sections</w:t>
      </w:r>
      <w:proofErr w:type="gramEnd"/>
      <w:r w:rsidR="00791ABD">
        <w:t xml:space="preserve"> 6.5.5 and 7.4.1 of [RFC7231]</w:t>
      </w:r>
      <w:r w:rsidR="00EB376D">
        <w:t>.</w:t>
      </w:r>
    </w:p>
    <w:p w:rsidR="00BD1D0E" w:rsidRPr="00B95B10" w:rsidRDefault="00BD1D0E" w:rsidP="00BD1D0E">
      <w:pPr>
        <w:pStyle w:val="Heading2"/>
      </w:pPr>
      <w:bookmarkStart w:id="2475" w:name="_Ref410982828"/>
      <w:bookmarkStart w:id="2476" w:name="_Toc515957719"/>
      <w:r w:rsidRPr="00B95B10">
        <w:lastRenderedPageBreak/>
        <w:t xml:space="preserve">Resource: </w:t>
      </w:r>
      <w:r>
        <w:t>Individual subsc</w:t>
      </w:r>
      <w:del w:id="2477" w:author="OMA DSO1" w:date="2018-06-05T10:09:00Z">
        <w:r w:rsidDel="0081637A">
          <w:delText>t</w:delText>
        </w:r>
      </w:del>
      <w:r>
        <w:t>ription to service capabilities notifications</w:t>
      </w:r>
      <w:bookmarkEnd w:id="2475"/>
      <w:bookmarkEnd w:id="2476"/>
    </w:p>
    <w:p w:rsidR="00BD1D0E" w:rsidRPr="00DB6ABA" w:rsidRDefault="00BD1D0E" w:rsidP="00BD1D0E">
      <w:r w:rsidRPr="00B95B10">
        <w:t xml:space="preserve">The resource used is: </w:t>
      </w:r>
    </w:p>
    <w:p w:rsidR="00BD1D0E" w:rsidRPr="008A55AE" w:rsidRDefault="00BD1D0E" w:rsidP="00BD1D0E">
      <w:pPr>
        <w:rPr>
          <w:lang w:val="en-US"/>
        </w:rPr>
      </w:pPr>
      <w:proofErr w:type="gramStart"/>
      <w:r w:rsidRPr="008A55AE">
        <w:rPr>
          <w:b/>
          <w:lang w:val="en-US"/>
        </w:rPr>
        <w:t>http:</w:t>
      </w:r>
      <w:proofErr w:type="gramEnd"/>
      <w:r w:rsidRPr="008A55AE">
        <w:rPr>
          <w:b/>
          <w:lang w:val="en-US"/>
        </w:rPr>
        <w:t>//{serverRoot}/capabilitydiscovery/{apiVersion}/{userId}/</w:t>
      </w:r>
      <w:r>
        <w:rPr>
          <w:b/>
          <w:lang w:val="en-US"/>
        </w:rPr>
        <w:t>subscriptions/{subscriptionId}</w:t>
      </w:r>
    </w:p>
    <w:p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rsidR="00BD1D0E" w:rsidRPr="00B95B10" w:rsidRDefault="00BD1D0E" w:rsidP="00BD1D0E">
      <w:pPr>
        <w:pStyle w:val="Heading3"/>
      </w:pPr>
      <w:bookmarkStart w:id="2478" w:name="_Toc515957720"/>
      <w:r w:rsidRPr="00B95B10">
        <w:t xml:space="preserve">Request </w:t>
      </w:r>
      <w:r>
        <w:t>URL</w:t>
      </w:r>
      <w:r w:rsidRPr="00B95B10">
        <w:t xml:space="preserve"> variables</w:t>
      </w:r>
      <w:bookmarkEnd w:id="2478"/>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rsidR="00BD1D0E" w:rsidRPr="00B95B10" w:rsidRDefault="00BD1D0E" w:rsidP="00BD1D0E">
      <w:pPr>
        <w:pStyle w:val="Heading3"/>
      </w:pPr>
      <w:bookmarkStart w:id="2479" w:name="_Toc515957721"/>
      <w:r w:rsidRPr="00B95B10">
        <w:t>Response Codes</w:t>
      </w:r>
      <w:r>
        <w:t xml:space="preserve"> and Error Handling</w:t>
      </w:r>
      <w:bookmarkEnd w:id="2479"/>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2480" w:name="_Ref410982846"/>
      <w:bookmarkStart w:id="2481" w:name="_Toc515957722"/>
      <w:r w:rsidRPr="00B95B10">
        <w:t>GET</w:t>
      </w:r>
      <w:bookmarkEnd w:id="2480"/>
      <w:bookmarkEnd w:id="2481"/>
    </w:p>
    <w:p w:rsidR="00BD1D0E" w:rsidRDefault="00BD1D0E" w:rsidP="00BD1D0E">
      <w:r w:rsidRPr="00B95B10">
        <w:t>This operation is used for</w:t>
      </w:r>
      <w:r>
        <w:t xml:space="preserve"> reading an individual subscription to</w:t>
      </w:r>
      <w:ins w:id="2482" w:author="OMA DSO1" w:date="2018-06-05T10:10:00Z">
        <w:r w:rsidR="0081637A">
          <w:t xml:space="preserve"> </w:t>
        </w:r>
      </w:ins>
      <w:r w:rsidR="004A5D34">
        <w:t>service capabilities notifications</w:t>
      </w:r>
      <w:r>
        <w:t>.</w:t>
      </w:r>
    </w:p>
    <w:p w:rsidR="00BD1D0E" w:rsidRDefault="00BD1D0E" w:rsidP="00BD1D0E">
      <w:pPr>
        <w:pStyle w:val="Heading4"/>
      </w:pPr>
      <w:bookmarkStart w:id="2483" w:name="_Ref410986595"/>
      <w:bookmarkStart w:id="2484" w:name="_Toc515957723"/>
      <w:r w:rsidRPr="00B95B10">
        <w:t>Example</w:t>
      </w:r>
      <w:r>
        <w:t>: Retrieve an individual subscription to service capabilities notifications</w:t>
      </w:r>
      <w:r w:rsidRPr="00B95B10">
        <w:tab/>
        <w:t>(Informative)</w:t>
      </w:r>
      <w:bookmarkEnd w:id="2483"/>
      <w:bookmarkEnd w:id="2484"/>
    </w:p>
    <w:p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rsidR="00BD1D0E" w:rsidRPr="00B95B10" w:rsidRDefault="00BD1D0E" w:rsidP="00BD1D0E">
      <w:pPr>
        <w:pStyle w:val="Heading5"/>
        <w:tabs>
          <w:tab w:val="clear" w:pos="1512"/>
          <w:tab w:val="num" w:pos="1560"/>
        </w:tabs>
      </w:pPr>
      <w:bookmarkStart w:id="2485" w:name="_Toc515957724"/>
      <w:r w:rsidRPr="00B95B10">
        <w:t>Request</w:t>
      </w:r>
      <w:bookmarkEnd w:id="24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2486" w:name="_Toc515957725"/>
      <w:r w:rsidRPr="00B95B10">
        <w:t>Response</w:t>
      </w:r>
      <w:bookmarkEnd w:id="24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lastRenderedPageBreak/>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Pr="0013702F" w:rsidRDefault="00BD1D0E" w:rsidP="00EC23EB">
            <w:pPr>
              <w:pStyle w:val="listing"/>
            </w:pPr>
            <w:r w:rsidRPr="000D4BCA">
              <w:rPr>
                <w:lang w:val="en-US"/>
              </w:rPr>
              <w:t xml:space="preserve">       </w:t>
            </w:r>
            <w:r w:rsidRPr="002C077F">
              <w:t>&lt;duration&gt;7200&lt;/duration&gt;</w:t>
            </w:r>
          </w:p>
          <w:p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rsidR="00BD1D0E" w:rsidRPr="000D4BCA" w:rsidRDefault="00BD1D0E" w:rsidP="00EC23EB">
            <w:pPr>
              <w:pStyle w:val="listing"/>
              <w:rPr>
                <w:lang w:val="sv-SE"/>
              </w:rPr>
            </w:pPr>
            <w:r>
              <w:t>&lt;/</w:t>
            </w:r>
            <w:r>
              <w:rPr>
                <w:lang w:val="sv-SE"/>
              </w:rPr>
              <w:t>cd:</w:t>
            </w:r>
            <w:r w:rsidRPr="002C077F">
              <w:t>serviceCapabilities</w:t>
            </w:r>
            <w:r>
              <w:t>Subscription&gt;</w:t>
            </w:r>
          </w:p>
        </w:tc>
      </w:tr>
    </w:tbl>
    <w:p w:rsidR="00BD1D0E" w:rsidRPr="00B95B10" w:rsidRDefault="00BD1D0E" w:rsidP="00BD1D0E">
      <w:pPr>
        <w:pStyle w:val="Heading3"/>
        <w:tabs>
          <w:tab w:val="clear" w:pos="1080"/>
          <w:tab w:val="num" w:pos="1134"/>
          <w:tab w:val="num" w:pos="1506"/>
        </w:tabs>
      </w:pPr>
      <w:bookmarkStart w:id="2487" w:name="_Toc515957726"/>
      <w:r w:rsidRPr="00B95B10">
        <w:lastRenderedPageBreak/>
        <w:t>PUT</w:t>
      </w:r>
      <w:bookmarkEnd w:id="2487"/>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2488" w:name="_Toc515957727"/>
      <w:r w:rsidRPr="00B95B10">
        <w:t>POST</w:t>
      </w:r>
      <w:bookmarkEnd w:id="2488"/>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2489" w:name="_Ref410982866"/>
      <w:bookmarkStart w:id="2490" w:name="_Toc515957728"/>
      <w:r w:rsidRPr="00B95B10">
        <w:t>DELETE</w:t>
      </w:r>
      <w:bookmarkEnd w:id="2489"/>
      <w:bookmarkEnd w:id="2490"/>
    </w:p>
    <w:p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D1D0E" w:rsidRDefault="00BD1D0E" w:rsidP="00BD1D0E">
      <w:pPr>
        <w:pStyle w:val="Heading4"/>
      </w:pPr>
      <w:bookmarkStart w:id="2491" w:name="_Toc303287897"/>
      <w:bookmarkStart w:id="2492" w:name="_Ref309648598"/>
      <w:bookmarkStart w:id="2493" w:name="_Toc309661590"/>
      <w:bookmarkStart w:id="2494" w:name="_Toc406586142"/>
      <w:bookmarkStart w:id="2495" w:name="_Ref410986702"/>
      <w:bookmarkStart w:id="2496" w:name="_Toc515957729"/>
      <w:r w:rsidRPr="00B95B10">
        <w:t>Example</w:t>
      </w:r>
      <w:r>
        <w:t>: C</w:t>
      </w:r>
      <w:r w:rsidRPr="00F279D3">
        <w:t xml:space="preserve">ancel </w:t>
      </w:r>
      <w:r>
        <w:t>a subscription</w:t>
      </w:r>
      <w:r w:rsidRPr="00B95B10">
        <w:tab/>
        <w:t>(Informative)</w:t>
      </w:r>
      <w:bookmarkEnd w:id="2491"/>
      <w:bookmarkEnd w:id="2492"/>
      <w:bookmarkEnd w:id="2493"/>
      <w:bookmarkEnd w:id="2494"/>
      <w:bookmarkEnd w:id="2495"/>
      <w:bookmarkEnd w:id="2496"/>
    </w:p>
    <w:p w:rsidR="00BD1D0E" w:rsidRPr="00B95B10" w:rsidRDefault="00BD1D0E" w:rsidP="00BD1D0E">
      <w:pPr>
        <w:pStyle w:val="Heading5"/>
        <w:tabs>
          <w:tab w:val="clear" w:pos="1512"/>
          <w:tab w:val="num" w:pos="1560"/>
        </w:tabs>
      </w:pPr>
      <w:bookmarkStart w:id="2497" w:name="_Toc303287898"/>
      <w:bookmarkStart w:id="2498" w:name="_Toc309661591"/>
      <w:bookmarkStart w:id="2499" w:name="_Toc406586143"/>
      <w:bookmarkStart w:id="2500" w:name="_Toc515957730"/>
      <w:r w:rsidRPr="00B95B10">
        <w:t>Request</w:t>
      </w:r>
      <w:bookmarkEnd w:id="2497"/>
      <w:bookmarkEnd w:id="2498"/>
      <w:bookmarkEnd w:id="2499"/>
      <w:bookmarkEnd w:id="25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2501" w:name="_Toc355188763"/>
      <w:bookmarkStart w:id="2502" w:name="_Toc303288012"/>
      <w:bookmarkStart w:id="2503" w:name="_Toc309661769"/>
      <w:bookmarkStart w:id="2504" w:name="_Toc406586295"/>
      <w:bookmarkStart w:id="2505" w:name="_Toc515957731"/>
      <w:bookmarkEnd w:id="2501"/>
      <w:r w:rsidRPr="00B95B10">
        <w:t>Response</w:t>
      </w:r>
      <w:bookmarkEnd w:id="2502"/>
      <w:bookmarkEnd w:id="2503"/>
      <w:bookmarkEnd w:id="2504"/>
      <w:bookmarkEnd w:id="2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HTTP/1.1 204 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CA1D4D" w:rsidRDefault="00CA1D4D" w:rsidP="00CA1D4D">
      <w:pPr>
        <w:pStyle w:val="Heading2"/>
      </w:pPr>
      <w:bookmarkStart w:id="2506" w:name="_Toc355188975"/>
      <w:bookmarkStart w:id="2507" w:name="_Ref410999466"/>
      <w:bookmarkStart w:id="2508" w:name="_Toc515957732"/>
      <w:bookmarkEnd w:id="2506"/>
      <w:r w:rsidRPr="00CA1D4D">
        <w:t>Resource: Individual subscription to service capabilities notifications data</w:t>
      </w:r>
      <w:bookmarkEnd w:id="2508"/>
    </w:p>
    <w:p w:rsidR="00CA1D4D" w:rsidRPr="00DB6ABA" w:rsidRDefault="00CA1D4D" w:rsidP="00CA1D4D">
      <w:r w:rsidRPr="00B95B10">
        <w:t xml:space="preserve">The resource used is: </w:t>
      </w:r>
    </w:p>
    <w:p w:rsidR="00CA1D4D" w:rsidRPr="008A55AE" w:rsidRDefault="00CA1D4D" w:rsidP="00CA1D4D">
      <w:pPr>
        <w:rPr>
          <w:lang w:val="en-US"/>
        </w:rPr>
      </w:pPr>
      <w:proofErr w:type="gramStart"/>
      <w:r w:rsidRPr="008A55AE">
        <w:rPr>
          <w:b/>
          <w:lang w:val="en-US"/>
        </w:rPr>
        <w:t>http:</w:t>
      </w:r>
      <w:proofErr w:type="gramEnd"/>
      <w:r w:rsidRPr="008A55AE">
        <w:rPr>
          <w:b/>
          <w:lang w:val="en-US"/>
        </w:rPr>
        <w:t>//{serverRoot}/capabilitydiscovery/{apiVersion}/{userId}/</w:t>
      </w:r>
      <w:r>
        <w:rPr>
          <w:b/>
          <w:lang w:val="en-US"/>
        </w:rPr>
        <w:t>subscriptions/{subscriptionId}/</w:t>
      </w:r>
      <w:r w:rsidRPr="0081358C">
        <w:rPr>
          <w:b/>
          <w:lang w:val="en-US"/>
        </w:rPr>
        <w:t>[ResourceRelPath]</w:t>
      </w:r>
    </w:p>
    <w:p w:rsidR="00CA1D4D" w:rsidRPr="00B95B10" w:rsidRDefault="00CA1D4D" w:rsidP="00CA1D4D">
      <w:r w:rsidRPr="00B95B10">
        <w:t xml:space="preserve">This resource is used </w:t>
      </w:r>
      <w:r>
        <w:t>to manage data within an individual subscription to service capabilities notifications</w:t>
      </w:r>
      <w:r>
        <w:rPr>
          <w:rFonts w:cs="Arial"/>
          <w:lang w:val="en-US"/>
        </w:rPr>
        <w:t>.</w:t>
      </w:r>
    </w:p>
    <w:p w:rsidR="00CA1D4D" w:rsidRPr="00B95B10" w:rsidRDefault="00CA1D4D" w:rsidP="00CA1D4D">
      <w:pPr>
        <w:pStyle w:val="Heading3"/>
      </w:pPr>
      <w:bookmarkStart w:id="2509" w:name="_Toc515957733"/>
      <w:r w:rsidRPr="00B95B10">
        <w:t xml:space="preserve">Request </w:t>
      </w:r>
      <w:r>
        <w:t>URL</w:t>
      </w:r>
      <w:r w:rsidRPr="00B95B10">
        <w:t xml:space="preserve"> variables</w:t>
      </w:r>
      <w:bookmarkEnd w:id="2509"/>
    </w:p>
    <w:p w:rsidR="00CA1D4D" w:rsidRPr="00B95B10" w:rsidRDefault="00CA1D4D" w:rsidP="00CA1D4D">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Description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353E16" w:rsidRDefault="00CA1D4D" w:rsidP="00451811">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CA1D4D" w:rsidRPr="00896512" w:rsidRDefault="00CA1D4D" w:rsidP="00451811">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lastRenderedPageBreak/>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Identifier of the subscription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r w:rsidR="00451811">
              <w:rPr>
                <w:rFonts w:ascii="Arial" w:hAnsi="Arial" w:cs="Arial"/>
                <w:color w:val="000000"/>
              </w:rPr>
              <w:fldChar w:fldCharType="begin"/>
            </w:r>
            <w:r w:rsidR="00451811">
              <w:rPr>
                <w:rFonts w:ascii="Arial" w:hAnsi="Arial" w:cs="Arial"/>
                <w:color w:val="000000"/>
              </w:rPr>
              <w:instrText xml:space="preserve"> REF _Ref514831647 \r \h </w:instrText>
            </w:r>
            <w:r w:rsidR="00451811">
              <w:rPr>
                <w:rFonts w:ascii="Arial" w:hAnsi="Arial" w:cs="Arial"/>
                <w:color w:val="000000"/>
              </w:rPr>
            </w:r>
            <w:r w:rsidR="00451811">
              <w:rPr>
                <w:rFonts w:ascii="Arial" w:hAnsi="Arial" w:cs="Arial"/>
                <w:color w:val="000000"/>
              </w:rPr>
              <w:fldChar w:fldCharType="separate"/>
            </w:r>
            <w:r w:rsidR="00451811">
              <w:rPr>
                <w:rFonts w:ascii="Arial" w:hAnsi="Arial" w:cs="Arial"/>
                <w:color w:val="000000"/>
              </w:rPr>
              <w:t>6.9.3</w:t>
            </w:r>
            <w:r w:rsidR="00451811">
              <w:rPr>
                <w:rFonts w:ascii="Arial" w:hAnsi="Arial" w:cs="Arial"/>
                <w:color w:val="000000"/>
              </w:rPr>
              <w:fldChar w:fldCharType="end"/>
            </w:r>
            <w:r w:rsidRPr="00FA5851">
              <w:rPr>
                <w:rFonts w:ascii="Arial" w:hAnsi="Arial" w:cs="Arial"/>
              </w:rPr>
              <w:t xml:space="preserve"> and </w:t>
            </w:r>
            <w:r w:rsidR="00451811">
              <w:fldChar w:fldCharType="begin"/>
            </w:r>
            <w:r w:rsidR="00451811">
              <w:rPr>
                <w:rFonts w:ascii="Arial" w:hAnsi="Arial" w:cs="Arial"/>
              </w:rPr>
              <w:instrText xml:space="preserve"> REF _Ref514831708 \r \h </w:instrText>
            </w:r>
            <w:r w:rsidR="00451811">
              <w:fldChar w:fldCharType="separate"/>
            </w:r>
            <w:r w:rsidR="00451811">
              <w:rPr>
                <w:rFonts w:ascii="Arial" w:hAnsi="Arial" w:cs="Arial"/>
              </w:rPr>
              <w:t>6.9.4</w:t>
            </w:r>
            <w:r w:rsidR="00451811">
              <w:fldChar w:fldCharType="end"/>
            </w:r>
            <w:r w:rsidRPr="0001462F">
              <w:rPr>
                <w:rFonts w:ascii="Arial" w:hAnsi="Arial" w:cs="Arial"/>
                <w:color w:val="000000"/>
              </w:rPr>
              <w:t>.</w:t>
            </w:r>
          </w:p>
        </w:tc>
      </w:tr>
    </w:tbl>
    <w:p w:rsidR="00CA1D4D" w:rsidRDefault="00CA1D4D" w:rsidP="00CA1D4D">
      <w:r w:rsidRPr="009043C4">
        <w:t>See section</w:t>
      </w:r>
      <w:r>
        <w:t xml:space="preserve"> </w:t>
      </w:r>
      <w:r>
        <w:fldChar w:fldCharType="begin"/>
      </w:r>
      <w:r>
        <w:instrText xml:space="preserve"> REF _Ref514260339 \r \h </w:instrText>
      </w:r>
      <w:r>
        <w:fldChar w:fldCharType="separate"/>
      </w:r>
      <w:r>
        <w:t>6</w:t>
      </w:r>
      <w:r>
        <w:fldChar w:fldCharType="end"/>
      </w:r>
      <w:r w:rsidRPr="009043C4">
        <w:t xml:space="preserve"> for a statement on the escaping of reserved characters in URL variables.</w:t>
      </w:r>
    </w:p>
    <w:p w:rsidR="00CA1D4D" w:rsidRDefault="00CA1D4D" w:rsidP="00CA1D4D">
      <w:pPr>
        <w:pStyle w:val="Heading4"/>
      </w:pPr>
      <w:bookmarkStart w:id="2510" w:name="_Toc515957734"/>
      <w:r>
        <w:t>Light-weight relative resource paths</w:t>
      </w:r>
      <w:bookmarkEnd w:id="2510"/>
    </w:p>
    <w:p w:rsidR="00CA1D4D" w:rsidRDefault="00CA1D4D" w:rsidP="00CA1D4D">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bCs/>
              </w:rPr>
              <w:t>Description</w:t>
            </w:r>
          </w:p>
        </w:tc>
      </w:tr>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89651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CA1D4D" w:rsidRPr="00896512" w:rsidRDefault="00CA1D4D" w:rsidP="00451811">
            <w:pPr>
              <w:spacing w:before="0"/>
              <w:rPr>
                <w:rFonts w:ascii="Arial" w:hAnsi="Arial" w:cs="Arial"/>
              </w:rPr>
            </w:pPr>
            <w:r w:rsidRPr="00896512">
              <w:rPr>
                <w:rFonts w:ascii="Arial" w:hAnsi="Arial" w:cs="Arial"/>
              </w:rPr>
              <w:t xml:space="preserve">Enables access to duration parameter (lifetime) for a particular </w:t>
            </w:r>
            <w:r w:rsidRPr="00933D40">
              <w:rPr>
                <w:rFonts w:ascii="Arial" w:hAnsi="Arial" w:cs="Arial"/>
              </w:rPr>
              <w:t>subscription to service capabilities notifications</w:t>
            </w:r>
            <w:r w:rsidRPr="00896512">
              <w:rPr>
                <w:rFonts w:ascii="Arial" w:hAnsi="Arial" w:cs="Arial"/>
              </w:rPr>
              <w:t>.</w:t>
            </w:r>
          </w:p>
          <w:p w:rsidR="00CA1D4D" w:rsidRPr="00E2037B" w:rsidRDefault="00CA1D4D" w:rsidP="00451811">
            <w:pPr>
              <w:spacing w:before="0"/>
              <w:rPr>
                <w:rFonts w:ascii="Arial" w:hAnsi="Arial" w:cs="Arial"/>
              </w:rPr>
            </w:pPr>
            <w:r w:rsidRPr="00E2037B">
              <w:rPr>
                <w:rFonts w:ascii="Arial" w:hAnsi="Arial" w:cs="Arial"/>
              </w:rPr>
              <w:t xml:space="preserve">See column [ResourceRelPath] for element “duration” in section </w:t>
            </w:r>
            <w:r w:rsidR="00451811">
              <w:rPr>
                <w:rFonts w:ascii="Arial" w:hAnsi="Arial" w:cs="Arial"/>
              </w:rPr>
              <w:fldChar w:fldCharType="begin"/>
            </w:r>
            <w:r w:rsidR="00451811">
              <w:rPr>
                <w:rFonts w:ascii="Arial" w:hAnsi="Arial" w:cs="Arial"/>
              </w:rPr>
              <w:instrText xml:space="preserve"> REF _Ref514831744 \r \h </w:instrText>
            </w:r>
            <w:r w:rsidR="00451811">
              <w:rPr>
                <w:rFonts w:ascii="Arial" w:hAnsi="Arial" w:cs="Arial"/>
              </w:rPr>
            </w:r>
            <w:r w:rsidR="00451811">
              <w:rPr>
                <w:rFonts w:ascii="Arial" w:hAnsi="Arial" w:cs="Arial"/>
              </w:rPr>
              <w:fldChar w:fldCharType="separate"/>
            </w:r>
            <w:r w:rsidR="00451811">
              <w:rPr>
                <w:rFonts w:ascii="Arial" w:hAnsi="Arial" w:cs="Arial"/>
              </w:rPr>
              <w:t>5.2.2.8</w:t>
            </w:r>
            <w:r w:rsidR="00451811">
              <w:rPr>
                <w:rFonts w:ascii="Arial" w:hAnsi="Arial" w:cs="Arial"/>
              </w:rPr>
              <w:fldChar w:fldCharType="end"/>
            </w:r>
            <w:r w:rsidRPr="00E2037B">
              <w:rPr>
                <w:rFonts w:ascii="Arial" w:hAnsi="Arial" w:cs="Arial"/>
              </w:rPr>
              <w:t xml:space="preserve"> for possible values for the light-weight relative resource path.</w:t>
            </w:r>
          </w:p>
        </w:tc>
      </w:tr>
    </w:tbl>
    <w:p w:rsidR="00CA1D4D" w:rsidRPr="00B95B10" w:rsidRDefault="00CA1D4D" w:rsidP="00CA1D4D">
      <w:pPr>
        <w:pStyle w:val="Heading3"/>
      </w:pPr>
      <w:bookmarkStart w:id="2511" w:name="_Toc515957735"/>
      <w:r w:rsidRPr="00B95B10">
        <w:t>Response Codes</w:t>
      </w:r>
      <w:r>
        <w:t xml:space="preserve"> and Error Handling</w:t>
      </w:r>
      <w:bookmarkEnd w:id="2511"/>
    </w:p>
    <w:p w:rsidR="00CA1D4D" w:rsidRDefault="00CA1D4D" w:rsidP="00CA1D4D">
      <w:pPr>
        <w:rPr>
          <w:lang w:val="en-US"/>
        </w:rPr>
      </w:pPr>
      <w:r>
        <w:t xml:space="preserve">For HTTP response codes, see </w:t>
      </w:r>
      <w:r>
        <w:rPr>
          <w:lang w:val="en-US"/>
        </w:rPr>
        <w:t>[REST_NetAPI_Common].</w:t>
      </w:r>
    </w:p>
    <w:p w:rsidR="00CA1D4D" w:rsidRPr="00C738AF" w:rsidRDefault="00CA1D4D" w:rsidP="00CA1D4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CA1D4D" w:rsidRPr="00252C2D" w:rsidRDefault="00CA1D4D" w:rsidP="00CA1D4D">
      <w:pPr>
        <w:pStyle w:val="Heading3"/>
      </w:pPr>
      <w:bookmarkStart w:id="2512" w:name="_GET"/>
      <w:bookmarkStart w:id="2513" w:name="_Ref514831647"/>
      <w:bookmarkStart w:id="2514" w:name="_Toc515957736"/>
      <w:bookmarkEnd w:id="2512"/>
      <w:r w:rsidRPr="00B95B10">
        <w:t>GET</w:t>
      </w:r>
      <w:bookmarkEnd w:id="2513"/>
      <w:bookmarkEnd w:id="2514"/>
    </w:p>
    <w:p w:rsidR="00CA1D4D" w:rsidRDefault="00CA1D4D" w:rsidP="00CA1D4D">
      <w:r w:rsidRPr="003C09CE">
        <w:t>This operation is use</w:t>
      </w:r>
      <w:r>
        <w:t>d for r</w:t>
      </w:r>
      <w:r w:rsidRPr="003C09CE">
        <w:t xml:space="preserve">etrieval of duration parameter information for a particular </w:t>
      </w:r>
      <w:r w:rsidRPr="00716F89">
        <w:t>subscription to service capabilities notifications</w:t>
      </w:r>
      <w:r>
        <w:t>.</w:t>
      </w:r>
    </w:p>
    <w:p w:rsidR="00CA1D4D" w:rsidRDefault="00CA1D4D" w:rsidP="00CA1D4D">
      <w:pPr>
        <w:pStyle w:val="Heading4"/>
      </w:pPr>
      <w:bookmarkStart w:id="2515" w:name="_Example:_Retrieve_duration"/>
      <w:bookmarkStart w:id="2516" w:name="_Toc515957737"/>
      <w:bookmarkEnd w:id="2515"/>
      <w:r w:rsidRPr="00B95B10">
        <w:t>Example</w:t>
      </w:r>
      <w:r>
        <w:t>: Retrieve duration data for an individual subscription to service capabilities notifications</w:t>
      </w:r>
      <w:r w:rsidRPr="00B95B10">
        <w:tab/>
        <w:t>(Informative)</w:t>
      </w:r>
      <w:bookmarkEnd w:id="2516"/>
    </w:p>
    <w:p w:rsidR="00CA1D4D" w:rsidRPr="00B95B10" w:rsidRDefault="00CA1D4D" w:rsidP="00CA1D4D">
      <w:pPr>
        <w:pStyle w:val="Heading5"/>
        <w:tabs>
          <w:tab w:val="clear" w:pos="1512"/>
          <w:tab w:val="num" w:pos="1560"/>
        </w:tabs>
      </w:pPr>
      <w:bookmarkStart w:id="2517" w:name="_Toc515957738"/>
      <w:r w:rsidRPr="00B95B10">
        <w:t>Request</w:t>
      </w:r>
      <w:bookmarkEnd w:id="2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412363" w:rsidTr="00451811">
        <w:tc>
          <w:tcPr>
            <w:tcW w:w="5000" w:type="pct"/>
            <w:shd w:val="clear" w:color="auto" w:fill="FFFFCC"/>
            <w:tcMar>
              <w:top w:w="150" w:type="dxa"/>
              <w:left w:w="150" w:type="dxa"/>
              <w:bottom w:w="150" w:type="dxa"/>
              <w:right w:w="150" w:type="dxa"/>
            </w:tcMar>
          </w:tcPr>
          <w:p w:rsidR="00CA1D4D" w:rsidRPr="00DE1812" w:rsidRDefault="00CA1D4D" w:rsidP="00451811">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t>Accept: application/xml</w:t>
            </w:r>
            <w:r w:rsidRPr="00B95B10">
              <w:br/>
              <w:t>Host: example.com</w:t>
            </w:r>
          </w:p>
        </w:tc>
      </w:tr>
    </w:tbl>
    <w:p w:rsidR="00CA1D4D" w:rsidRPr="00B95B10" w:rsidRDefault="00CA1D4D" w:rsidP="00CA1D4D">
      <w:pPr>
        <w:pStyle w:val="Heading5"/>
        <w:tabs>
          <w:tab w:val="clear" w:pos="1512"/>
          <w:tab w:val="num" w:pos="1560"/>
        </w:tabs>
      </w:pPr>
      <w:bookmarkStart w:id="2518" w:name="_Toc515957739"/>
      <w:r w:rsidRPr="00B95B10">
        <w:t>Response</w:t>
      </w:r>
      <w:bookmarkEnd w:id="25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412363" w:rsidTr="00451811">
        <w:tc>
          <w:tcPr>
            <w:tcW w:w="5000" w:type="pct"/>
            <w:shd w:val="clear" w:color="auto" w:fill="FFFFCC"/>
            <w:tcMar>
              <w:top w:w="150" w:type="dxa"/>
              <w:left w:w="150" w:type="dxa"/>
              <w:bottom w:w="150" w:type="dxa"/>
              <w:right w:w="150" w:type="dxa"/>
            </w:tcMar>
          </w:tcPr>
          <w:p w:rsidR="00CA1D4D" w:rsidRDefault="00CA1D4D" w:rsidP="00451811">
            <w:pPr>
              <w:pStyle w:val="listing"/>
            </w:pPr>
            <w:r>
              <w:t>HTTP/1.1 200 OK</w:t>
            </w:r>
          </w:p>
          <w:p w:rsidR="00CA1D4D" w:rsidRDefault="00CA1D4D" w:rsidP="00451811">
            <w:pPr>
              <w:pStyle w:val="listing"/>
            </w:pPr>
            <w:r>
              <w:t>Content-Type: application/xml</w:t>
            </w:r>
          </w:p>
          <w:p w:rsidR="00CA1D4D" w:rsidRPr="00A4418C" w:rsidRDefault="00CA1D4D" w:rsidP="00451811">
            <w:pPr>
              <w:pStyle w:val="listing"/>
              <w:rPr>
                <w:lang w:val="de-DE"/>
              </w:rPr>
            </w:pPr>
            <w:r>
              <w:t xml:space="preserve">Content-Length: </w:t>
            </w:r>
            <w:r>
              <w:rPr>
                <w:lang w:val="de-DE"/>
              </w:rPr>
              <w:t>nnnn</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listing"/>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Del="00AB458C" w:rsidRDefault="00CA1D4D" w:rsidP="002603DD">
            <w:pPr>
              <w:autoSpaceDE w:val="0"/>
              <w:autoSpaceDN w:val="0"/>
              <w:adjustRightInd w:val="0"/>
              <w:spacing w:before="0" w:after="0"/>
              <w:rPr>
                <w:del w:id="2519" w:author="OMA DSO1" w:date="2018-06-05T10:20:00Z"/>
                <w:rFonts w:ascii="Arial Narrow" w:hAnsi="Arial Narrow" w:cs="Courier New"/>
                <w:color w:val="000000"/>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5346</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p w:rsidR="00CA1D4D" w:rsidRPr="000D4BCA" w:rsidRDefault="00CA1D4D" w:rsidP="00AB458C">
            <w:pPr>
              <w:autoSpaceDE w:val="0"/>
              <w:autoSpaceDN w:val="0"/>
              <w:adjustRightInd w:val="0"/>
              <w:spacing w:before="0" w:after="0"/>
              <w:rPr>
                <w:lang w:val="sv-SE"/>
              </w:rPr>
              <w:pPrChange w:id="2520" w:author="OMA DSO1" w:date="2018-06-05T10:20:00Z">
                <w:pPr>
                  <w:pStyle w:val="listing"/>
                </w:pPr>
              </w:pPrChange>
            </w:pPr>
          </w:p>
        </w:tc>
      </w:tr>
    </w:tbl>
    <w:p w:rsidR="00CA1D4D" w:rsidRPr="00B95B10" w:rsidRDefault="00CA1D4D" w:rsidP="00CA1D4D">
      <w:pPr>
        <w:pStyle w:val="Heading3"/>
        <w:tabs>
          <w:tab w:val="clear" w:pos="1080"/>
          <w:tab w:val="num" w:pos="1134"/>
          <w:tab w:val="num" w:pos="1506"/>
        </w:tabs>
      </w:pPr>
      <w:bookmarkStart w:id="2521" w:name="_PUT"/>
      <w:bookmarkStart w:id="2522" w:name="_Ref514831708"/>
      <w:bookmarkStart w:id="2523" w:name="_Toc515957740"/>
      <w:bookmarkEnd w:id="2521"/>
      <w:r w:rsidRPr="00B95B10">
        <w:t>PUT</w:t>
      </w:r>
      <w:bookmarkEnd w:id="2522"/>
      <w:bookmarkEnd w:id="2523"/>
    </w:p>
    <w:p w:rsidR="00CA1D4D" w:rsidRPr="00B95B10" w:rsidRDefault="00CA1D4D" w:rsidP="00CA1D4D">
      <w:r w:rsidRPr="00B95B10">
        <w:t xml:space="preserve">This operation is used </w:t>
      </w:r>
      <w:r>
        <w:t xml:space="preserve">to update/refresh duration time for an </w:t>
      </w:r>
      <w:r w:rsidRPr="00AC0280">
        <w:t>individual subscription to service capabilities notifications</w:t>
      </w:r>
      <w:r>
        <w:t>.</w:t>
      </w:r>
    </w:p>
    <w:p w:rsidR="00CA1D4D" w:rsidRDefault="00CA1D4D" w:rsidP="00CA1D4D">
      <w:pPr>
        <w:pStyle w:val="Heading4"/>
      </w:pPr>
      <w:bookmarkStart w:id="2524" w:name="_Example_1:_Update/refresh"/>
      <w:bookmarkStart w:id="2525" w:name="_Toc515957741"/>
      <w:bookmarkEnd w:id="2524"/>
      <w:r w:rsidRPr="00B95B10">
        <w:lastRenderedPageBreak/>
        <w:t>Example</w:t>
      </w:r>
      <w:r>
        <w:t xml:space="preserve"> 1: U</w:t>
      </w:r>
      <w:r w:rsidRPr="00DE0133">
        <w:t>pdate/refresh duration time for an individual subscription to service capabilities notifications</w:t>
      </w:r>
      <w:r w:rsidRPr="00B95B10">
        <w:tab/>
        <w:t>(Informative)</w:t>
      </w:r>
      <w:bookmarkEnd w:id="2525"/>
    </w:p>
    <w:p w:rsidR="00CA1D4D" w:rsidRPr="00B95B10" w:rsidRDefault="00CA1D4D" w:rsidP="00CA1D4D">
      <w:pPr>
        <w:pStyle w:val="Heading5"/>
      </w:pPr>
      <w:bookmarkStart w:id="2526" w:name="_Toc515957742"/>
      <w:r w:rsidRPr="00B95B10">
        <w:t>Request</w:t>
      </w:r>
      <w:bookmarkEnd w:id="25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896512" w:rsidTr="00451811">
        <w:tc>
          <w:tcPr>
            <w:tcW w:w="5000" w:type="pct"/>
            <w:shd w:val="clear" w:color="auto" w:fill="FFFFCC"/>
            <w:tcMar>
              <w:top w:w="150" w:type="dxa"/>
              <w:left w:w="150" w:type="dxa"/>
              <w:bottom w:w="150" w:type="dxa"/>
              <w:right w:w="150" w:type="dxa"/>
            </w:tcMar>
          </w:tcPr>
          <w:p w:rsidR="00CA1D4D" w:rsidRDefault="00CA1D4D" w:rsidP="00451811">
            <w:pPr>
              <w:pStyle w:val="0listing"/>
            </w:pPr>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p>
          <w:p w:rsidR="00CA1D4D" w:rsidRDefault="00CA1D4D" w:rsidP="00451811">
            <w:pPr>
              <w:pStyle w:val="0listing"/>
            </w:pPr>
            <w:r>
              <w:t>Accept: application/xml</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0B5848" w:rsidRDefault="00CA1D4D" w:rsidP="00451811">
            <w:pPr>
              <w:pStyle w:val="0Listing0"/>
              <w:rPr>
                <w:lang w:val="la-Latn"/>
              </w:rPr>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Del="00AB458C" w:rsidRDefault="00CA1D4D" w:rsidP="002603DD">
            <w:pPr>
              <w:autoSpaceDE w:val="0"/>
              <w:autoSpaceDN w:val="0"/>
              <w:adjustRightInd w:val="0"/>
              <w:spacing w:before="0" w:after="0"/>
              <w:rPr>
                <w:del w:id="2527" w:author="OMA DSO1" w:date="2018-06-05T10:20:00Z"/>
                <w:rFonts w:ascii="Arial Narrow" w:hAnsi="Arial Narrow" w:cs="Courier New"/>
                <w:color w:val="000000"/>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p w:rsidR="00CA1D4D" w:rsidRPr="00896512" w:rsidRDefault="00CA1D4D" w:rsidP="00AB458C">
            <w:pPr>
              <w:autoSpaceDE w:val="0"/>
              <w:autoSpaceDN w:val="0"/>
              <w:adjustRightInd w:val="0"/>
              <w:spacing w:before="0" w:after="0"/>
              <w:rPr>
                <w:lang w:val="la-Latn"/>
              </w:rPr>
              <w:pPrChange w:id="2528" w:author="OMA DSO1" w:date="2018-06-05T10:20:00Z">
                <w:pPr>
                  <w:autoSpaceDE w:val="0"/>
                  <w:autoSpaceDN w:val="0"/>
                  <w:adjustRightInd w:val="0"/>
                  <w:spacing w:before="0" w:after="0"/>
                  <w:ind w:firstLine="90"/>
                </w:pPr>
              </w:pPrChange>
            </w:pPr>
          </w:p>
        </w:tc>
      </w:tr>
    </w:tbl>
    <w:p w:rsidR="00CA1D4D" w:rsidRPr="00B95B10" w:rsidRDefault="00CA1D4D" w:rsidP="00CA1D4D">
      <w:pPr>
        <w:pStyle w:val="Heading5"/>
      </w:pPr>
      <w:bookmarkStart w:id="2529" w:name="_Toc515957743"/>
      <w:r w:rsidRPr="00B95B10">
        <w:t>Response</w:t>
      </w:r>
      <w:bookmarkEnd w:id="25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896512" w:rsidTr="00451811">
        <w:tc>
          <w:tcPr>
            <w:tcW w:w="5000" w:type="pct"/>
            <w:shd w:val="clear" w:color="auto" w:fill="FFFFCC"/>
            <w:tcMar>
              <w:top w:w="150" w:type="dxa"/>
              <w:left w:w="150" w:type="dxa"/>
              <w:bottom w:w="150" w:type="dxa"/>
              <w:right w:w="150" w:type="dxa"/>
            </w:tcMar>
          </w:tcPr>
          <w:p w:rsidR="00CA1D4D" w:rsidRPr="00C97531" w:rsidRDefault="00CA1D4D" w:rsidP="00451811">
            <w:pPr>
              <w:pStyle w:val="0Listing0"/>
              <w:spacing w:after="0"/>
            </w:pPr>
            <w:r w:rsidRPr="00C97531">
              <w:t>HTTP/1.1 20</w:t>
            </w:r>
            <w:r>
              <w:t>0</w:t>
            </w:r>
            <w:r w:rsidRPr="00C97531">
              <w:t xml:space="preserve"> </w:t>
            </w:r>
            <w:r>
              <w:t>OK</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FB315E" w:rsidRDefault="00CA1D4D" w:rsidP="00451811">
            <w:pPr>
              <w:pStyle w:val="0listing"/>
            </w:pPr>
          </w:p>
          <w:p w:rsidR="00CA1D4D" w:rsidRPr="00896512" w:rsidRDefault="00CA1D4D" w:rsidP="00451811">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CA1D4D" w:rsidRPr="00896512" w:rsidDel="00AB458C" w:rsidRDefault="00CA1D4D" w:rsidP="002603DD">
            <w:pPr>
              <w:autoSpaceDE w:val="0"/>
              <w:autoSpaceDN w:val="0"/>
              <w:adjustRightInd w:val="0"/>
              <w:spacing w:before="0" w:after="0"/>
              <w:rPr>
                <w:del w:id="2530" w:author="OMA DSO1" w:date="2018-06-05T10:20:00Z"/>
                <w:rFonts w:ascii="Arial Narrow" w:hAnsi="Arial Narrow" w:cs="Courier New"/>
                <w:color w:val="000000"/>
                <w:lang w:val="en-US"/>
              </w:rPr>
            </w:pP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p>
          <w:p w:rsidR="00CA1D4D" w:rsidRPr="00FB315E" w:rsidRDefault="00CA1D4D" w:rsidP="00AB458C">
            <w:pPr>
              <w:autoSpaceDE w:val="0"/>
              <w:autoSpaceDN w:val="0"/>
              <w:adjustRightInd w:val="0"/>
              <w:spacing w:before="0" w:after="0"/>
              <w:pPrChange w:id="2531" w:author="OMA DSO1" w:date="2018-06-05T10:20:00Z">
                <w:pPr>
                  <w:pStyle w:val="listing"/>
                </w:pPr>
              </w:pPrChange>
            </w:pPr>
          </w:p>
        </w:tc>
      </w:tr>
    </w:tbl>
    <w:p w:rsidR="00CA1D4D" w:rsidRDefault="00CA1D4D" w:rsidP="00CA1D4D">
      <w:pPr>
        <w:pStyle w:val="Heading3"/>
        <w:tabs>
          <w:tab w:val="clear" w:pos="1080"/>
          <w:tab w:val="num" w:pos="1134"/>
          <w:tab w:val="num" w:pos="1506"/>
        </w:tabs>
      </w:pPr>
      <w:bookmarkStart w:id="2532" w:name="_Toc515957744"/>
      <w:r w:rsidRPr="00B95B10">
        <w:t>POST</w:t>
      </w:r>
      <w:bookmarkEnd w:id="2532"/>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CA1D4D" w:rsidRPr="00B95B10" w:rsidRDefault="00CA1D4D" w:rsidP="00CA1D4D">
      <w:pPr>
        <w:pStyle w:val="Heading3"/>
      </w:pPr>
      <w:bookmarkStart w:id="2533" w:name="_Toc515957745"/>
      <w:r w:rsidRPr="00B95B10">
        <w:t>DELETE</w:t>
      </w:r>
      <w:bookmarkEnd w:id="2533"/>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BD1D0E" w:rsidRPr="00B95B10" w:rsidRDefault="00BD1D0E" w:rsidP="00BD1D0E">
      <w:pPr>
        <w:pStyle w:val="Heading2"/>
      </w:pPr>
      <w:bookmarkStart w:id="2534" w:name="_Toc515957746"/>
      <w:r w:rsidRPr="00B95B10">
        <w:t xml:space="preserve">Resource: </w:t>
      </w:r>
      <w:r>
        <w:t>Client notification about service capabilities for contacts</w:t>
      </w:r>
      <w:bookmarkEnd w:id="2507"/>
      <w:bookmarkEnd w:id="2534"/>
    </w:p>
    <w:p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rsidR="00BD1D0E" w:rsidRPr="00B95B10" w:rsidRDefault="00BD1D0E" w:rsidP="00BD1D0E">
      <w:pPr>
        <w:pStyle w:val="Heading3"/>
      </w:pPr>
      <w:bookmarkStart w:id="2535" w:name="_Toc515957747"/>
      <w:r w:rsidRPr="00B95B10">
        <w:t xml:space="preserve">Request </w:t>
      </w:r>
      <w:r>
        <w:t>URL</w:t>
      </w:r>
      <w:r w:rsidRPr="00B95B10">
        <w:t xml:space="preserve"> variables</w:t>
      </w:r>
      <w:bookmarkEnd w:id="2535"/>
    </w:p>
    <w:p w:rsidR="00BD1D0E" w:rsidRDefault="00BD1D0E" w:rsidP="00BD1D0E">
      <w:r>
        <w:t>Client provided if any.</w:t>
      </w:r>
    </w:p>
    <w:p w:rsidR="00BD1D0E" w:rsidRPr="00B95B10" w:rsidRDefault="00BD1D0E" w:rsidP="00BD1D0E">
      <w:pPr>
        <w:pStyle w:val="Heading3"/>
      </w:pPr>
      <w:bookmarkStart w:id="2536" w:name="_Toc515957748"/>
      <w:r w:rsidRPr="00B95B10">
        <w:t>Response Codes</w:t>
      </w:r>
      <w:r>
        <w:t xml:space="preserve"> and Error Handling</w:t>
      </w:r>
      <w:bookmarkEnd w:id="2536"/>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see section</w:t>
      </w:r>
      <w:r w:rsidR="00451811">
        <w:t xml:space="preserve"> </w:t>
      </w:r>
      <w:r w:rsidR="00451811">
        <w:fldChar w:fldCharType="begin"/>
      </w:r>
      <w:r w:rsidR="00451811">
        <w:instrText xml:space="preserve"> REF _Ref315699519 \r \h </w:instrText>
      </w:r>
      <w:r w:rsidR="00451811">
        <w:fldChar w:fldCharType="separate"/>
      </w:r>
      <w:r w:rsidR="00451811">
        <w:t>7</w:t>
      </w:r>
      <w:r w:rsidR="00451811">
        <w:fldChar w:fldCharType="end"/>
      </w:r>
      <w:r>
        <w:t>.</w:t>
      </w:r>
    </w:p>
    <w:p w:rsidR="00BD1D0E" w:rsidRPr="00252C2D" w:rsidRDefault="00BD1D0E" w:rsidP="00BD1D0E">
      <w:pPr>
        <w:pStyle w:val="Heading3"/>
      </w:pPr>
      <w:bookmarkStart w:id="2537" w:name="_Toc515957749"/>
      <w:r w:rsidRPr="00B95B10">
        <w:lastRenderedPageBreak/>
        <w:t>GET</w:t>
      </w:r>
      <w:bookmarkEnd w:id="2537"/>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tabs>
          <w:tab w:val="clear" w:pos="1080"/>
          <w:tab w:val="num" w:pos="1134"/>
          <w:tab w:val="num" w:pos="1506"/>
        </w:tabs>
      </w:pPr>
      <w:bookmarkStart w:id="2538" w:name="_Toc515957750"/>
      <w:r w:rsidRPr="00B95B10">
        <w:t>PUT</w:t>
      </w:r>
      <w:bookmarkEnd w:id="2538"/>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2539" w:name="_Ref410916482"/>
      <w:bookmarkStart w:id="2540" w:name="_Toc515957751"/>
      <w:r w:rsidRPr="00B95B10">
        <w:t>POST</w:t>
      </w:r>
      <w:bookmarkEnd w:id="2539"/>
      <w:bookmarkEnd w:id="2540"/>
    </w:p>
    <w:p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w:t>
      </w:r>
      <w:proofErr w:type="gramStart"/>
      <w:r>
        <w:t>)  in</w:t>
      </w:r>
      <w:proofErr w:type="gramEnd"/>
      <w:r>
        <w:t xml:space="preserve"> case it could not provide in the response to the original request. In order to receive those capabilities the client MUST subscribe to notifications as described in </w:t>
      </w:r>
      <w:r>
        <w:fldChar w:fldCharType="begin"/>
      </w:r>
      <w:r>
        <w:instrText xml:space="preserve"> REF _Ref301813415 \r \h </w:instrText>
      </w:r>
      <w:r>
        <w:fldChar w:fldCharType="separate"/>
      </w:r>
      <w:r>
        <w:t>6.7.5</w:t>
      </w:r>
      <w:r>
        <w:fldChar w:fldCharType="end"/>
      </w:r>
      <w:r>
        <w:t>.</w:t>
      </w:r>
    </w:p>
    <w:p w:rsidR="00BD1D0E" w:rsidRPr="005670E2" w:rsidRDefault="00BD1D0E" w:rsidP="00FA5851">
      <w:pPr>
        <w:pStyle w:val="Heading4"/>
        <w:tabs>
          <w:tab w:val="left" w:pos="8222"/>
          <w:tab w:val="left" w:pos="8364"/>
          <w:tab w:val="left" w:pos="8505"/>
        </w:tabs>
      </w:pPr>
      <w:bookmarkStart w:id="2541" w:name="_Ref411257296"/>
      <w:bookmarkStart w:id="2542" w:name="_Toc515957752"/>
      <w:r>
        <w:t>Example</w:t>
      </w:r>
      <w:r w:rsidRPr="005670E2">
        <w:t xml:space="preserve">: </w:t>
      </w:r>
      <w:r>
        <w:t>Notify a client about service capabilities for contacts</w:t>
      </w:r>
      <w:r w:rsidRPr="005670E2">
        <w:tab/>
        <w:t>(Informative)</w:t>
      </w:r>
      <w:bookmarkEnd w:id="2541"/>
      <w:bookmarkEnd w:id="2542"/>
    </w:p>
    <w:p w:rsidR="00BD1D0E" w:rsidRPr="00B95B10" w:rsidRDefault="00BD1D0E" w:rsidP="00BD1D0E">
      <w:pPr>
        <w:pStyle w:val="Heading5"/>
      </w:pPr>
      <w:bookmarkStart w:id="2543" w:name="_Toc515957753"/>
      <w:r w:rsidRPr="00B95B10">
        <w:t>Request</w:t>
      </w:r>
      <w:bookmarkEnd w:id="2543"/>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rsidTr="00FA5851">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2C077F"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Pr>
                <w:lang w:val="en-US"/>
              </w:rPr>
              <w:t xml:space="preserve">    </w:t>
            </w:r>
            <w:r>
              <w:t>&lt;callbackData&gt;</w:t>
            </w:r>
            <w:r>
              <w:rPr>
                <w:lang w:val="fr-FR"/>
              </w:rPr>
              <w:t>abcd</w:t>
            </w:r>
            <w:r>
              <w:t>&lt;/callbackData&gt;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pStyle w:val="listing"/>
              <w:rPr>
                <w:color w:val="000000"/>
                <w:lang w:val="en-US"/>
              </w:rPr>
            </w:pPr>
            <w:r>
              <w:rPr>
                <w:color w:val="000000"/>
                <w:lang w:val="en-US"/>
              </w:rPr>
              <w:t xml:space="preserve">     &lt;/contactServiceCapabilities&gt;</w:t>
            </w:r>
          </w:p>
          <w:p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rsidR="00BD1D0E" w:rsidRPr="00A10C73" w:rsidRDefault="00BD1D0E" w:rsidP="00EC23EB">
            <w:pPr>
              <w:pStyle w:val="listing"/>
              <w:ind w:firstLine="165"/>
              <w:rPr>
                <w:lang w:val="en-US"/>
              </w:rPr>
            </w:pPr>
            <w:r>
              <w:t>&lt;link rel="</w:t>
            </w:r>
            <w:r>
              <w:rPr>
                <w:lang w:val="de-DE"/>
              </w:rPr>
              <w:t>ServiceCapabilitiesSubscription</w:t>
            </w:r>
            <w:r>
              <w:t xml:space="preserve">" </w:t>
            </w:r>
          </w:p>
          <w:p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BD1D0E" w:rsidRPr="000D4BCA" w:rsidRDefault="00BD1D0E" w:rsidP="00EC23EB">
            <w:pPr>
              <w:pStyle w:val="listing"/>
              <w:ind w:left="142"/>
              <w:rPr>
                <w:lang w:val="en-US"/>
              </w:rPr>
            </w:pPr>
            <w:r w:rsidRPr="000D4BCA">
              <w:rPr>
                <w:lang w:val="en-US"/>
              </w:rPr>
              <w:t>&lt;isFinal&gt;true&lt;/isFinal&gt;</w:t>
            </w:r>
          </w:p>
          <w:p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rsidR="00BD1D0E" w:rsidRPr="00B95B10" w:rsidRDefault="00BD1D0E" w:rsidP="00BD1D0E">
      <w:pPr>
        <w:pStyle w:val="Heading5"/>
      </w:pPr>
      <w:bookmarkStart w:id="2544" w:name="_Toc515957754"/>
      <w:r w:rsidRPr="00B95B10">
        <w:lastRenderedPageBreak/>
        <w:t>Response</w:t>
      </w:r>
      <w:bookmarkEnd w:id="254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4</w:t>
            </w:r>
            <w:r w:rsidRPr="00C97531">
              <w:t xml:space="preserve"> </w:t>
            </w:r>
            <w:r>
              <w:t>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3"/>
      </w:pPr>
      <w:bookmarkStart w:id="2545" w:name="_Toc515957755"/>
      <w:r w:rsidRPr="00B95B10">
        <w:t>DELETE</w:t>
      </w:r>
      <w:bookmarkEnd w:id="2545"/>
    </w:p>
    <w:p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2"/>
      </w:pPr>
      <w:bookmarkStart w:id="2546" w:name="_Ref411431635"/>
      <w:bookmarkStart w:id="2547" w:name="_Toc515957756"/>
      <w:r>
        <w:t>Client notification to provide its current service capabilities</w:t>
      </w:r>
      <w:bookmarkEnd w:id="2546"/>
      <w:bookmarkEnd w:id="2547"/>
    </w:p>
    <w:p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rsidR="00FD73CD" w:rsidRPr="00B95B10" w:rsidRDefault="00FD73CD" w:rsidP="00FD73CD">
      <w:pPr>
        <w:pStyle w:val="Heading3"/>
      </w:pPr>
      <w:bookmarkStart w:id="2548" w:name="_Toc515957757"/>
      <w:r w:rsidRPr="00B95B10">
        <w:t xml:space="preserve">Request </w:t>
      </w:r>
      <w:r>
        <w:t>URL</w:t>
      </w:r>
      <w:r w:rsidRPr="00B95B10">
        <w:t xml:space="preserve"> variables</w:t>
      </w:r>
      <w:bookmarkEnd w:id="2548"/>
    </w:p>
    <w:p w:rsidR="00FD73CD" w:rsidRDefault="00FD73CD" w:rsidP="00FD73CD">
      <w:r>
        <w:t>Client provided if any.</w:t>
      </w:r>
    </w:p>
    <w:p w:rsidR="00FD73CD" w:rsidRPr="00B95B10" w:rsidRDefault="00FD73CD" w:rsidP="00FD73CD">
      <w:pPr>
        <w:pStyle w:val="Heading3"/>
      </w:pPr>
      <w:bookmarkStart w:id="2549" w:name="_Toc515957758"/>
      <w:r w:rsidRPr="00B95B10">
        <w:t>Response Codes</w:t>
      </w:r>
      <w:r>
        <w:t xml:space="preserve"> and Error Handling</w:t>
      </w:r>
      <w:bookmarkEnd w:id="2549"/>
    </w:p>
    <w:p w:rsidR="00FD73CD" w:rsidRDefault="00FD73CD" w:rsidP="00FD73CD">
      <w:pPr>
        <w:rPr>
          <w:lang w:val="en-US"/>
        </w:rPr>
      </w:pPr>
      <w:r>
        <w:t xml:space="preserve">For HTTP response codes, see </w:t>
      </w:r>
      <w:r>
        <w:rPr>
          <w:lang w:val="en-US"/>
        </w:rPr>
        <w:t>[REST_NetAPI_Common].</w:t>
      </w:r>
    </w:p>
    <w:p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FD73CD" w:rsidRPr="00252C2D" w:rsidRDefault="00FD73CD" w:rsidP="00FD73CD">
      <w:pPr>
        <w:pStyle w:val="Heading3"/>
      </w:pPr>
      <w:bookmarkStart w:id="2550" w:name="_Toc515957759"/>
      <w:r w:rsidRPr="00B95B10">
        <w:t>GET</w:t>
      </w:r>
      <w:bookmarkEnd w:id="2550"/>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3"/>
        <w:tabs>
          <w:tab w:val="clear" w:pos="1080"/>
          <w:tab w:val="num" w:pos="1134"/>
          <w:tab w:val="num" w:pos="1506"/>
        </w:tabs>
      </w:pPr>
      <w:bookmarkStart w:id="2551" w:name="_Toc515957760"/>
      <w:r w:rsidRPr="00B95B10">
        <w:t>PUT</w:t>
      </w:r>
      <w:bookmarkEnd w:id="2551"/>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Default="00FD73CD" w:rsidP="00FD73CD">
      <w:pPr>
        <w:pStyle w:val="Heading3"/>
        <w:tabs>
          <w:tab w:val="clear" w:pos="1080"/>
          <w:tab w:val="num" w:pos="1134"/>
          <w:tab w:val="num" w:pos="1506"/>
        </w:tabs>
      </w:pPr>
      <w:bookmarkStart w:id="2552" w:name="_Ref411431680"/>
      <w:bookmarkStart w:id="2553" w:name="_Toc515957761"/>
      <w:r w:rsidRPr="00B95B10">
        <w:t>POST</w:t>
      </w:r>
      <w:bookmarkEnd w:id="2552"/>
      <w:bookmarkEnd w:id="2553"/>
    </w:p>
    <w:p w:rsidR="00FD73CD" w:rsidRDefault="00FD73CD" w:rsidP="00FD73CD">
      <w:r w:rsidRPr="00B95B10">
        <w:t xml:space="preserve">This operation is used </w:t>
      </w:r>
      <w:r>
        <w:t xml:space="preserve">to notify the client to provide its current service capabilities. In order to receive such notification the client MUST subscribe to notifications as described in </w:t>
      </w:r>
      <w:r>
        <w:fldChar w:fldCharType="begin"/>
      </w:r>
      <w:r>
        <w:instrText xml:space="preserve"> REF _Ref301813415 \r \h </w:instrText>
      </w:r>
      <w:r>
        <w:fldChar w:fldCharType="separate"/>
      </w:r>
      <w:r>
        <w:t>6.7.5</w:t>
      </w:r>
      <w:r>
        <w:fldChar w:fldCharType="end"/>
      </w:r>
      <w:r>
        <w:t>.</w:t>
      </w:r>
    </w:p>
    <w:p w:rsidR="00FD73CD" w:rsidRPr="005670E2" w:rsidRDefault="00FD73CD" w:rsidP="00FD73CD">
      <w:pPr>
        <w:pStyle w:val="Heading4"/>
      </w:pPr>
      <w:bookmarkStart w:id="2554" w:name="_Ref412643834"/>
      <w:bookmarkStart w:id="2555" w:name="_Toc515957762"/>
      <w:r>
        <w:t>Example</w:t>
      </w:r>
      <w:r w:rsidRPr="005670E2">
        <w:t xml:space="preserve">: </w:t>
      </w:r>
      <w:r>
        <w:t xml:space="preserve">Notify a client to provide its current service capabilities </w:t>
      </w:r>
      <w:r w:rsidRPr="005670E2">
        <w:tab/>
        <w:t>(Informative)</w:t>
      </w:r>
      <w:bookmarkEnd w:id="2554"/>
      <w:bookmarkEnd w:id="2555"/>
    </w:p>
    <w:p w:rsidR="00FD73CD" w:rsidRPr="00B95B10" w:rsidRDefault="00FD73CD" w:rsidP="00FD73CD">
      <w:pPr>
        <w:pStyle w:val="Heading5"/>
      </w:pPr>
      <w:bookmarkStart w:id="2556" w:name="_Toc515957763"/>
      <w:r w:rsidRPr="00B95B10">
        <w:t>Request</w:t>
      </w:r>
      <w:bookmarkEnd w:id="2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rsidR="00FD73CD" w:rsidRDefault="00FD73CD" w:rsidP="000670EF">
            <w:pPr>
              <w:pStyle w:val="listing"/>
            </w:pPr>
            <w:r>
              <w:t>Accept: application/xml</w:t>
            </w:r>
          </w:p>
          <w:p w:rsidR="00FD73CD" w:rsidRDefault="00FD73CD" w:rsidP="000670EF">
            <w:pPr>
              <w:pStyle w:val="0listing"/>
            </w:pPr>
            <w:r>
              <w:t>Content-Type: application/xml</w:t>
            </w:r>
          </w:p>
          <w:p w:rsidR="00FD73CD" w:rsidRDefault="00FD73CD" w:rsidP="000670EF">
            <w:pPr>
              <w:pStyle w:val="0listing"/>
            </w:pPr>
            <w:r>
              <w:t>Content-Length: nnnn</w:t>
            </w:r>
          </w:p>
          <w:p w:rsidR="00FD73CD" w:rsidRPr="00FB315E" w:rsidRDefault="00FD73CD" w:rsidP="000670EF">
            <w:pPr>
              <w:pStyle w:val="0listing"/>
            </w:pPr>
          </w:p>
          <w:p w:rsidR="00FD73CD" w:rsidRPr="002C077F" w:rsidRDefault="00FD73CD" w:rsidP="000670EF">
            <w:pPr>
              <w:pStyle w:val="listing"/>
              <w:rPr>
                <w:lang w:val="en-US"/>
              </w:rPr>
            </w:pPr>
            <w:r w:rsidRPr="00896512">
              <w:rPr>
                <w:color w:val="000000"/>
                <w:lang w:val="en-US"/>
              </w:rPr>
              <w:lastRenderedPageBreak/>
              <w:t>&lt;?xml version="1.0" encoding="UTF-8"?&gt;</w:t>
            </w:r>
          </w:p>
          <w:p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rsidR="00FD73CD" w:rsidRDefault="00FD73CD" w:rsidP="000670EF">
            <w:pPr>
              <w:pStyle w:val="listing"/>
            </w:pPr>
            <w:r>
              <w:rPr>
                <w:lang w:val="en-US"/>
              </w:rPr>
              <w:t xml:space="preserve">    </w:t>
            </w:r>
            <w:r>
              <w:t>&lt;callbackData&gt;</w:t>
            </w:r>
            <w:r>
              <w:rPr>
                <w:lang w:val="fr-FR"/>
              </w:rPr>
              <w:t>abcd</w:t>
            </w:r>
            <w:r>
              <w:t>&lt;/callbackData&gt;</w:t>
            </w:r>
          </w:p>
          <w:p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rsidR="00FD73CD" w:rsidRPr="00A10C73" w:rsidRDefault="00FD73CD" w:rsidP="000670EF">
            <w:pPr>
              <w:pStyle w:val="listing"/>
              <w:ind w:firstLine="165"/>
              <w:rPr>
                <w:lang w:val="en-US"/>
              </w:rPr>
            </w:pPr>
            <w:r>
              <w:t>&lt;link rel="</w:t>
            </w:r>
            <w:r>
              <w:rPr>
                <w:lang w:val="de-DE"/>
              </w:rPr>
              <w:t>ServiceCapabilitiesSubscription</w:t>
            </w:r>
            <w:r>
              <w:t xml:space="preserve">" </w:t>
            </w:r>
          </w:p>
          <w:p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rsidR="00FD73CD" w:rsidRPr="00B95B10" w:rsidRDefault="00FD73CD" w:rsidP="00FD73CD">
      <w:pPr>
        <w:pStyle w:val="Heading5"/>
      </w:pPr>
      <w:bookmarkStart w:id="2557" w:name="_Toc515957764"/>
      <w:r w:rsidRPr="00B95B10">
        <w:lastRenderedPageBreak/>
        <w:t>Response</w:t>
      </w:r>
      <w:bookmarkEnd w:id="255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pPr>
            <w:r w:rsidRPr="00C97531">
              <w:t>HTTP/1.1 20</w:t>
            </w:r>
            <w:r>
              <w:t>4</w:t>
            </w:r>
            <w:r w:rsidRPr="00C97531">
              <w:t xml:space="preserve"> </w:t>
            </w:r>
            <w:r>
              <w:t>No Content</w:t>
            </w:r>
          </w:p>
          <w:p w:rsidR="00FD73CD" w:rsidRPr="00F1328B" w:rsidRDefault="00FD73CD" w:rsidP="000670EF">
            <w:pPr>
              <w:pStyle w:val="0listing"/>
              <w:rPr>
                <w:lang w:val="sv-SE"/>
              </w:rPr>
            </w:pPr>
            <w:r w:rsidRPr="00C97531">
              <w:t xml:space="preserve">Date: Thu, 04 Jun </w:t>
            </w:r>
            <w:r>
              <w:t>2012</w:t>
            </w:r>
            <w:r w:rsidRPr="00C97531">
              <w:t xml:space="preserve"> 02:51:59 GMT</w:t>
            </w:r>
          </w:p>
        </w:tc>
      </w:tr>
    </w:tbl>
    <w:p w:rsidR="00FD73CD" w:rsidRPr="00B95B10" w:rsidRDefault="00FD73CD" w:rsidP="00FD73CD">
      <w:pPr>
        <w:pStyle w:val="Heading3"/>
      </w:pPr>
      <w:bookmarkStart w:id="2558" w:name="_Toc515957765"/>
      <w:r w:rsidRPr="00B95B10">
        <w:t>DELETE</w:t>
      </w:r>
      <w:bookmarkEnd w:id="2558"/>
    </w:p>
    <w:p w:rsidR="00157E88" w:rsidDel="00AB458C" w:rsidRDefault="00FD73CD" w:rsidP="00FD73CD">
      <w:pPr>
        <w:rPr>
          <w:del w:id="2559" w:author="OMA DSO1" w:date="2018-06-05T10:20:00Z"/>
        </w:rPr>
      </w:pPr>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rsidR="00413CD1" w:rsidRDefault="00413CD1" w:rsidP="00413CD1"/>
    <w:p w:rsidR="00413CD1" w:rsidRPr="00B95B10" w:rsidRDefault="00413CD1" w:rsidP="00413CD1">
      <w:pPr>
        <w:pStyle w:val="Heading2"/>
      </w:pPr>
      <w:bookmarkStart w:id="2560" w:name="_Toc499754758"/>
      <w:bookmarkStart w:id="2561" w:name="_Toc515957766"/>
      <w:r w:rsidRPr="00B95B10">
        <w:t xml:space="preserve">Resource: </w:t>
      </w:r>
      <w:r w:rsidRPr="00A9479F">
        <w:t xml:space="preserve">Client notification about </w:t>
      </w:r>
      <w:r>
        <w:t>subscription cancellation</w:t>
      </w:r>
      <w:bookmarkEnd w:id="2560"/>
      <w:bookmarkEnd w:id="2561"/>
    </w:p>
    <w:p w:rsidR="00413CD1" w:rsidRPr="00F850BA" w:rsidRDefault="00413CD1" w:rsidP="00413CD1">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e RESTful Capability 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13CD1" w:rsidRDefault="00413CD1" w:rsidP="00413CD1">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r w:rsidR="00BD23F6">
        <w:t xml:space="preserve"> </w:t>
      </w:r>
      <w:r w:rsidR="00BD23F6">
        <w:fldChar w:fldCharType="begin"/>
      </w:r>
      <w:r w:rsidR="00BD23F6">
        <w:instrText xml:space="preserve"> REF _Ref514256534 \r \h </w:instrText>
      </w:r>
      <w:r w:rsidR="00BD23F6">
        <w:fldChar w:fldCharType="separate"/>
      </w:r>
      <w:r w:rsidR="00BD23F6">
        <w:t>6.11.5</w:t>
      </w:r>
      <w:r w:rsidR="00BD23F6">
        <w:fldChar w:fldCharType="end"/>
      </w:r>
      <w:r>
        <w:t>.</w:t>
      </w:r>
    </w:p>
    <w:p w:rsidR="00413CD1" w:rsidRDefault="00413CD1" w:rsidP="00413CD1">
      <w:r w:rsidRPr="00485AD8">
        <w:t xml:space="preserve">The notification is sent by the server to </w:t>
      </w:r>
      <w:r>
        <w:t>the user to whom the cancelled subscription belongs</w:t>
      </w:r>
      <w:r w:rsidRPr="00485AD8">
        <w:t>.</w:t>
      </w:r>
    </w:p>
    <w:p w:rsidR="00413CD1" w:rsidRPr="00485AD8" w:rsidRDefault="00413CD1" w:rsidP="00413CD1">
      <w:pPr>
        <w:keepNext/>
      </w:pPr>
      <w:r w:rsidRPr="00D51973">
        <w:t>To subscription cancellatio</w:t>
      </w:r>
      <w:r>
        <w:t>n</w:t>
      </w:r>
      <w:r w:rsidRPr="00D51973">
        <w:t xml:space="preserve"> notifications, the following table 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418"/>
        <w:gridCol w:w="1417"/>
        <w:gridCol w:w="1843"/>
        <w:gridCol w:w="2410"/>
      </w:tblGrid>
      <w:tr w:rsidR="00413CD1" w:rsidRPr="0056498D" w:rsidTr="00451811">
        <w:trPr>
          <w:trHeight w:val="642"/>
        </w:trPr>
        <w:tc>
          <w:tcPr>
            <w:tcW w:w="1242" w:type="dxa"/>
            <w:shd w:val="clear" w:color="auto" w:fill="D9D9D9"/>
          </w:tcPr>
          <w:p w:rsidR="00413CD1" w:rsidRPr="0056498D" w:rsidRDefault="00413CD1" w:rsidP="00451811">
            <w:pPr>
              <w:keepNext/>
              <w:rPr>
                <w:rFonts w:ascii="Arial" w:hAnsi="Arial" w:cs="Arial"/>
                <w:b/>
              </w:rPr>
            </w:pPr>
            <w:r w:rsidRPr="0056498D">
              <w:rPr>
                <w:rFonts w:ascii="Arial" w:hAnsi="Arial" w:cs="Arial"/>
                <w:b/>
              </w:rPr>
              <w:t>EventType</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Root Element Type</w:t>
            </w:r>
          </w:p>
        </w:tc>
        <w:tc>
          <w:tcPr>
            <w:tcW w:w="1418"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sent to</w:t>
            </w:r>
          </w:p>
        </w:tc>
        <w:tc>
          <w:tcPr>
            <w:tcW w:w="1417" w:type="dxa"/>
            <w:shd w:val="clear" w:color="auto" w:fill="D9D9D9"/>
          </w:tcPr>
          <w:p w:rsidR="00413CD1" w:rsidRPr="0056498D" w:rsidRDefault="00413CD1" w:rsidP="00451811">
            <w:pPr>
              <w:keepNext/>
              <w:rPr>
                <w:rFonts w:ascii="Arial" w:hAnsi="Arial" w:cs="Arial"/>
                <w:b/>
              </w:rPr>
            </w:pPr>
            <w:r w:rsidRPr="0056498D">
              <w:rPr>
                <w:rFonts w:ascii="Arial" w:hAnsi="Arial" w:cs="Arial"/>
                <w:b/>
              </w:rPr>
              <w:t>Response to Notification</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rel</w:t>
            </w:r>
          </w:p>
        </w:tc>
        <w:tc>
          <w:tcPr>
            <w:tcW w:w="2410"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href</w:t>
            </w:r>
          </w:p>
          <w:p w:rsidR="00413CD1" w:rsidRPr="0056498D" w:rsidRDefault="00413CD1" w:rsidP="00451811">
            <w:pPr>
              <w:keepNext/>
              <w:rPr>
                <w:rFonts w:ascii="Arial" w:hAnsi="Arial" w:cs="Arial"/>
                <w:b/>
              </w:rPr>
            </w:pPr>
            <w:r w:rsidRPr="0056498D">
              <w:rPr>
                <w:rFonts w:ascii="Arial" w:hAnsi="Arial" w:cs="Arial"/>
                <w:bCs/>
              </w:rPr>
              <w:t>Base URL: //{serverRoot}/</w:t>
            </w:r>
            <w:r>
              <w:t xml:space="preserve"> </w:t>
            </w:r>
            <w:r w:rsidRPr="00A17BE3">
              <w:rPr>
                <w:rFonts w:ascii="Arial" w:hAnsi="Arial" w:cs="Arial"/>
                <w:bCs/>
              </w:rPr>
              <w:t xml:space="preserve">capabilitydiscovery </w:t>
            </w:r>
            <w:r w:rsidRPr="0056498D">
              <w:rPr>
                <w:rFonts w:ascii="Arial" w:hAnsi="Arial" w:cs="Arial"/>
                <w:bCs/>
              </w:rPr>
              <w:t>/{apiVersion}/</w:t>
            </w:r>
            <w:r w:rsidRPr="0056498D">
              <w:rPr>
                <w:rFonts w:ascii="Arial" w:hAnsi="Arial" w:cs="Arial"/>
              </w:rPr>
              <w:t>{userId}</w:t>
            </w:r>
          </w:p>
        </w:tc>
      </w:tr>
      <w:tr w:rsidR="00413CD1" w:rsidRPr="0056498D" w:rsidTr="00451811">
        <w:trPr>
          <w:trHeight w:val="642"/>
        </w:trPr>
        <w:tc>
          <w:tcPr>
            <w:tcW w:w="1242"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ServiceCapabilitie</w:t>
            </w:r>
            <w:r>
              <w:rPr>
                <w:rFonts w:cs="Arial"/>
              </w:rPr>
              <w:t>s</w:t>
            </w:r>
            <w:r w:rsidRPr="00602D43">
              <w:rPr>
                <w:rFonts w:cs="Arial"/>
              </w:rPr>
              <w:t>SubscriptionCancellationNotification</w:t>
            </w:r>
          </w:p>
        </w:tc>
        <w:tc>
          <w:tcPr>
            <w:tcW w:w="1418" w:type="dxa"/>
          </w:tcPr>
          <w:p w:rsidR="00413CD1" w:rsidRPr="0056498D" w:rsidRDefault="00413CD1" w:rsidP="00451811">
            <w:pPr>
              <w:pStyle w:val="AltNormal"/>
              <w:spacing w:after="60"/>
              <w:rPr>
                <w:rFonts w:cs="Arial"/>
              </w:rPr>
            </w:pPr>
            <w:r w:rsidRPr="0056498D">
              <w:rPr>
                <w:rFonts w:cs="Arial"/>
              </w:rPr>
              <w:t>subscriber</w:t>
            </w:r>
          </w:p>
        </w:tc>
        <w:tc>
          <w:tcPr>
            <w:tcW w:w="1417"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w:t>
            </w:r>
            <w:r>
              <w:rPr>
                <w:rFonts w:cs="Arial"/>
              </w:rPr>
              <w:t>es</w:t>
            </w:r>
            <w:r w:rsidRPr="00602D43">
              <w:rPr>
                <w:rFonts w:cs="Arial"/>
              </w:rPr>
              <w:t>Subscription</w:t>
            </w:r>
          </w:p>
        </w:tc>
        <w:tc>
          <w:tcPr>
            <w:tcW w:w="2410" w:type="dxa"/>
          </w:tcPr>
          <w:p w:rsidR="00413CD1" w:rsidRPr="0056498D" w:rsidRDefault="00413CD1" w:rsidP="00451811">
            <w:pPr>
              <w:pStyle w:val="AltNormal"/>
              <w:spacing w:after="60"/>
              <w:rPr>
                <w:rFonts w:cs="Arial"/>
              </w:rPr>
            </w:pPr>
            <w:r w:rsidRPr="0056498D">
              <w:rPr>
                <w:rFonts w:cs="Arial"/>
              </w:rPr>
              <w:t>/subscriptions/{subscriptionId}</w:t>
            </w:r>
          </w:p>
        </w:tc>
      </w:tr>
    </w:tbl>
    <w:p w:rsidR="00413CD1" w:rsidRPr="00B95B10" w:rsidRDefault="00413CD1" w:rsidP="00413CD1">
      <w:pPr>
        <w:pStyle w:val="Heading3"/>
        <w:tabs>
          <w:tab w:val="clear" w:pos="1080"/>
          <w:tab w:val="num" w:pos="1134"/>
          <w:tab w:val="num" w:pos="1506"/>
        </w:tabs>
      </w:pPr>
      <w:bookmarkStart w:id="2562" w:name="_Toc355189088"/>
      <w:bookmarkStart w:id="2563" w:name="_Toc319423971"/>
      <w:bookmarkStart w:id="2564" w:name="_Toc499754759"/>
      <w:bookmarkStart w:id="2565" w:name="_Toc515957767"/>
      <w:bookmarkEnd w:id="2562"/>
      <w:r w:rsidRPr="00B95B10">
        <w:t xml:space="preserve">Request </w:t>
      </w:r>
      <w:r>
        <w:t>URL</w:t>
      </w:r>
      <w:r w:rsidRPr="00B95B10">
        <w:t xml:space="preserve"> variables</w:t>
      </w:r>
      <w:bookmarkEnd w:id="2563"/>
      <w:bookmarkEnd w:id="2564"/>
      <w:bookmarkEnd w:id="2565"/>
    </w:p>
    <w:p w:rsidR="00413CD1" w:rsidRPr="00B95B10" w:rsidRDefault="00413CD1" w:rsidP="00413CD1">
      <w:pPr>
        <w:rPr>
          <w:rFonts w:ascii="Arial" w:hAnsi="Arial"/>
          <w:szCs w:val="32"/>
          <w:lang w:eastAsia="zh-CN"/>
        </w:rPr>
      </w:pPr>
      <w:r w:rsidRPr="00A2294D">
        <w:t>Client provided</w:t>
      </w:r>
      <w:r>
        <w:t xml:space="preserve"> if any</w:t>
      </w:r>
      <w:r w:rsidRPr="00A2294D">
        <w:t>.</w:t>
      </w:r>
    </w:p>
    <w:p w:rsidR="00413CD1" w:rsidRPr="00B95B10" w:rsidRDefault="00413CD1" w:rsidP="00413CD1">
      <w:pPr>
        <w:pStyle w:val="Heading3"/>
        <w:tabs>
          <w:tab w:val="clear" w:pos="1080"/>
          <w:tab w:val="num" w:pos="1134"/>
          <w:tab w:val="num" w:pos="1506"/>
        </w:tabs>
      </w:pPr>
      <w:bookmarkStart w:id="2566" w:name="_Toc319423972"/>
      <w:bookmarkStart w:id="2567" w:name="_Toc499754760"/>
      <w:bookmarkStart w:id="2568" w:name="_Toc515957768"/>
      <w:r w:rsidRPr="00B95B10">
        <w:t>Response Codes</w:t>
      </w:r>
      <w:r>
        <w:t xml:space="preserve"> and Error Handling</w:t>
      </w:r>
      <w:bookmarkEnd w:id="2566"/>
      <w:bookmarkEnd w:id="2567"/>
      <w:bookmarkEnd w:id="2568"/>
    </w:p>
    <w:p w:rsidR="00413CD1" w:rsidRDefault="00413CD1" w:rsidP="00413CD1">
      <w:r>
        <w:t>For HTTP response codes, see [REST_NetAPI_Common].</w:t>
      </w:r>
    </w:p>
    <w:p w:rsidR="00413CD1" w:rsidRPr="00C738AF" w:rsidRDefault="00413CD1" w:rsidP="00413CD1">
      <w:pPr>
        <w:rPr>
          <w:rFonts w:ascii="Arial" w:hAnsi="Arial"/>
          <w:lang w:eastAsia="zh-CN"/>
        </w:rPr>
      </w:pPr>
      <w:r w:rsidRPr="00B81105">
        <w:t xml:space="preserve">For Policy Exception and Service Exception fault codes applicable to </w:t>
      </w:r>
      <w:r w:rsidRPr="0088740F">
        <w:t xml:space="preserve">the RESTful </w:t>
      </w:r>
      <w:r>
        <w:t>Capability Discovery</w:t>
      </w:r>
      <w:r w:rsidRPr="0088740F">
        <w:t xml:space="preserve"> API</w:t>
      </w:r>
      <w:r>
        <w:t xml:space="preserve">, see section </w:t>
      </w:r>
      <w:r>
        <w:fldChar w:fldCharType="begin"/>
      </w:r>
      <w:r>
        <w:instrText xml:space="preserve"> REF _Ref266973923 \r \h </w:instrText>
      </w:r>
      <w:r>
        <w:fldChar w:fldCharType="separate"/>
      </w:r>
      <w:r>
        <w:t>7</w:t>
      </w:r>
      <w:r>
        <w:fldChar w:fldCharType="end"/>
      </w:r>
      <w:r>
        <w:t>.</w:t>
      </w:r>
    </w:p>
    <w:p w:rsidR="00413CD1" w:rsidRDefault="00413CD1" w:rsidP="00413CD1">
      <w:pPr>
        <w:pStyle w:val="Heading3"/>
        <w:tabs>
          <w:tab w:val="clear" w:pos="1080"/>
          <w:tab w:val="num" w:pos="1134"/>
          <w:tab w:val="num" w:pos="1506"/>
        </w:tabs>
      </w:pPr>
      <w:bookmarkStart w:id="2569" w:name="_Toc319423973"/>
      <w:bookmarkStart w:id="2570" w:name="_Toc499754761"/>
      <w:bookmarkStart w:id="2571" w:name="_Toc515957769"/>
      <w:r w:rsidRPr="00B95B10">
        <w:lastRenderedPageBreak/>
        <w:t>GET</w:t>
      </w:r>
      <w:bookmarkEnd w:id="2569"/>
      <w:bookmarkEnd w:id="2570"/>
      <w:bookmarkEnd w:id="2571"/>
    </w:p>
    <w:p w:rsidR="00413CD1" w:rsidRPr="00B95B10" w:rsidRDefault="00413CD1" w:rsidP="00413CD1">
      <w:pPr>
        <w:rPr>
          <w:rFonts w:ascii="Arial" w:hAnsi="Arial"/>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Pr="00B95B10" w:rsidRDefault="00413CD1" w:rsidP="00413CD1">
      <w:pPr>
        <w:pStyle w:val="Heading3"/>
        <w:tabs>
          <w:tab w:val="clear" w:pos="1080"/>
          <w:tab w:val="num" w:pos="1134"/>
          <w:tab w:val="num" w:pos="1506"/>
        </w:tabs>
      </w:pPr>
      <w:bookmarkStart w:id="2572" w:name="_Toc319423974"/>
      <w:bookmarkStart w:id="2573" w:name="_Toc499754762"/>
      <w:bookmarkStart w:id="2574" w:name="_Toc515957770"/>
      <w:r w:rsidRPr="00B95B10">
        <w:t>PUT</w:t>
      </w:r>
      <w:bookmarkEnd w:id="2572"/>
      <w:bookmarkEnd w:id="2573"/>
      <w:bookmarkEnd w:id="2574"/>
    </w:p>
    <w:p w:rsidR="00413CD1" w:rsidRPr="00B95B10" w:rsidRDefault="00413CD1" w:rsidP="00413CD1">
      <w:pPr>
        <w:rPr>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Default="00413CD1" w:rsidP="00413CD1">
      <w:pPr>
        <w:pStyle w:val="Heading3"/>
        <w:tabs>
          <w:tab w:val="clear" w:pos="1080"/>
          <w:tab w:val="num" w:pos="1134"/>
          <w:tab w:val="num" w:pos="1506"/>
        </w:tabs>
      </w:pPr>
      <w:bookmarkStart w:id="2575" w:name="_POST"/>
      <w:bookmarkStart w:id="2576" w:name="_Toc319423975"/>
      <w:bookmarkStart w:id="2577" w:name="_Ref320623651"/>
      <w:bookmarkStart w:id="2578" w:name="_Toc499754763"/>
      <w:bookmarkStart w:id="2579" w:name="_Ref514256534"/>
      <w:bookmarkStart w:id="2580" w:name="_Toc515957771"/>
      <w:bookmarkEnd w:id="2575"/>
      <w:r w:rsidRPr="00B95B10">
        <w:t>POST</w:t>
      </w:r>
      <w:bookmarkEnd w:id="2576"/>
      <w:bookmarkEnd w:id="2577"/>
      <w:bookmarkEnd w:id="2578"/>
      <w:bookmarkEnd w:id="2579"/>
      <w:bookmarkEnd w:id="2580"/>
    </w:p>
    <w:p w:rsidR="00413CD1" w:rsidRDefault="00413CD1" w:rsidP="00413CD1">
      <w:r w:rsidRPr="00B95B10">
        <w:t xml:space="preserve">This operation is used </w:t>
      </w:r>
      <w:r>
        <w:t>to notify the client about a cancelled subscription, e.g. due to expiry or an error</w:t>
      </w:r>
      <w:r w:rsidRPr="00B95B10">
        <w:t>.</w:t>
      </w:r>
    </w:p>
    <w:p w:rsidR="00413CD1" w:rsidRDefault="00413CD1" w:rsidP="00413CD1">
      <w:pPr>
        <w:pStyle w:val="Heading4"/>
      </w:pPr>
      <w:bookmarkStart w:id="2581" w:name="_Toc355189094"/>
      <w:bookmarkStart w:id="2582" w:name="_Example:_Notify_a"/>
      <w:bookmarkStart w:id="2583" w:name="_Toc319423976"/>
      <w:bookmarkStart w:id="2584" w:name="_Ref320623843"/>
      <w:bookmarkStart w:id="2585" w:name="_Toc499754764"/>
      <w:bookmarkStart w:id="2586" w:name="_Toc515957772"/>
      <w:bookmarkEnd w:id="2581"/>
      <w:bookmarkEnd w:id="2582"/>
      <w:r w:rsidRPr="00B95B10">
        <w:t>Example</w:t>
      </w:r>
      <w:r>
        <w:t>: Notify a client about subscription cancellation</w:t>
      </w:r>
      <w:r>
        <w:tab/>
      </w:r>
      <w:r w:rsidRPr="00B95B10">
        <w:t>(Informative)</w:t>
      </w:r>
      <w:bookmarkEnd w:id="2583"/>
      <w:bookmarkEnd w:id="2584"/>
      <w:bookmarkEnd w:id="2585"/>
      <w:bookmarkEnd w:id="2586"/>
    </w:p>
    <w:p w:rsidR="00413CD1" w:rsidRPr="00B95B10" w:rsidRDefault="00413CD1" w:rsidP="00413CD1">
      <w:pPr>
        <w:pStyle w:val="Heading5"/>
        <w:tabs>
          <w:tab w:val="clear" w:pos="1512"/>
          <w:tab w:val="num" w:pos="1560"/>
        </w:tabs>
      </w:pPr>
      <w:bookmarkStart w:id="2587" w:name="_Toc319423977"/>
      <w:bookmarkStart w:id="2588" w:name="_Toc499754765"/>
      <w:bookmarkStart w:id="2589" w:name="_Toc515957773"/>
      <w:r w:rsidRPr="00B95B10">
        <w:t>Request</w:t>
      </w:r>
      <w:bookmarkEnd w:id="2587"/>
      <w:bookmarkEnd w:id="2588"/>
      <w:bookmarkEnd w:id="2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13CD1" w:rsidRPr="00412363" w:rsidTr="00451811">
        <w:tc>
          <w:tcPr>
            <w:tcW w:w="5000" w:type="pct"/>
            <w:shd w:val="clear" w:color="auto" w:fill="FFFFCC"/>
            <w:tcMar>
              <w:top w:w="150" w:type="dxa"/>
              <w:left w:w="150" w:type="dxa"/>
              <w:bottom w:w="150" w:type="dxa"/>
              <w:right w:w="150" w:type="dxa"/>
            </w:tcMar>
          </w:tcPr>
          <w:p w:rsidR="00413CD1" w:rsidRPr="00A2294D" w:rsidRDefault="00413CD1" w:rsidP="00451811">
            <w:pPr>
              <w:pStyle w:val="listing"/>
            </w:pPr>
            <w:r w:rsidRPr="00A2294D">
              <w:t xml:space="preserve">POST </w:t>
            </w:r>
            <w:r w:rsidRPr="00A2294D">
              <w:rPr>
                <w:rFonts w:cs="Arial"/>
              </w:rPr>
              <w:t>/</w:t>
            </w:r>
            <w:r w:rsidRPr="00E81ACF">
              <w:rPr>
                <w:rFonts w:cs="Arial"/>
                <w:lang w:val="en-US"/>
              </w:rPr>
              <w:t>capabilitydiscovery</w:t>
            </w:r>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rsidR="00413CD1" w:rsidRDefault="00413CD1" w:rsidP="00451811">
            <w:pPr>
              <w:pStyle w:val="listing"/>
            </w:pPr>
            <w:r>
              <w:t>&lt;</w:t>
            </w:r>
            <w:r>
              <w:rPr>
                <w:lang w:val="en-US"/>
              </w:rPr>
              <w:t>cd</w:t>
            </w:r>
            <w:r>
              <w:t>:</w:t>
            </w:r>
            <w:r>
              <w:rPr>
                <w:lang w:val="en-CA"/>
              </w:rPr>
              <w:t>s</w:t>
            </w:r>
            <w:r w:rsidRPr="00E81ACF">
              <w:rPr>
                <w:lang w:val="en-US"/>
              </w:rPr>
              <w:t>erviceCapabilitie</w:t>
            </w:r>
            <w:r>
              <w:rPr>
                <w:lang w:val="en-US"/>
              </w:rPr>
              <w:t>s</w:t>
            </w:r>
            <w:r w:rsidRPr="00E81ACF">
              <w:rPr>
                <w:lang w:val="en-US"/>
              </w:rPr>
              <w:t>SubscriptionCancellationNotification</w:t>
            </w:r>
            <w:r>
              <w:t xml:space="preserve"> xmlns:</w:t>
            </w:r>
            <w:ins w:id="2590" w:author="OMA DSO1" w:date="2018-06-05T09:42:00Z">
              <w:r w:rsidR="008523B8">
                <w:rPr>
                  <w:lang w:val="en-US"/>
                </w:rPr>
                <w:t>cd</w:t>
              </w:r>
            </w:ins>
            <w:del w:id="2591" w:author="OMA DSO1" w:date="2018-06-05T09:42:00Z">
              <w:r w:rsidRPr="00647F78" w:rsidDel="008523B8">
                <w:rPr>
                  <w:lang w:val="en-US"/>
                </w:rPr>
                <w:delText>chat</w:delText>
              </w:r>
            </w:del>
            <w:r>
              <w:t>="urn:oma:xml:rest:netapi:</w:t>
            </w:r>
            <w:r w:rsidRPr="00E81ACF">
              <w:t>capabilitydiscovery</w:t>
            </w:r>
            <w:r>
              <w:rPr>
                <w:lang w:val="en-CA"/>
              </w:rPr>
              <w:t>:</w:t>
            </w:r>
            <w:r>
              <w:t>1"&gt;</w:t>
            </w:r>
          </w:p>
          <w:p w:rsidR="00413CD1" w:rsidRDefault="00413CD1" w:rsidP="00451811">
            <w:pPr>
              <w:pStyle w:val="listing"/>
              <w:ind w:left="142"/>
            </w:pPr>
            <w:r>
              <w:t>&lt;callbackData&gt;</w:t>
            </w:r>
            <w:r w:rsidRPr="00A10C73">
              <w:rPr>
                <w:lang w:val="en-US"/>
              </w:rPr>
              <w:t>abcd</w:t>
            </w:r>
            <w:r>
              <w:t>&lt;/callbackData&gt;</w:t>
            </w:r>
          </w:p>
          <w:p w:rsidR="00413CD1" w:rsidRPr="00CA0B83" w:rsidRDefault="00413CD1" w:rsidP="00451811">
            <w:pPr>
              <w:pStyle w:val="listing"/>
              <w:ind w:left="142"/>
              <w:rPr>
                <w:lang w:val="en-US"/>
              </w:rPr>
            </w:pPr>
            <w:r>
              <w:t>&lt;link rel="</w:t>
            </w:r>
            <w:r w:rsidRPr="00E81ACF">
              <w:rPr>
                <w:lang w:val="en-US"/>
              </w:rPr>
              <w:t>ServiceCapabilitiesSubscription</w:t>
            </w:r>
            <w:r>
              <w:t xml:space="preserve">" </w:t>
            </w:r>
          </w:p>
          <w:p w:rsidR="00413CD1" w:rsidRPr="00CA0B83" w:rsidRDefault="00413CD1" w:rsidP="00451811">
            <w:pPr>
              <w:pStyle w:val="listing"/>
            </w:pPr>
            <w:r w:rsidRPr="00D119B6">
              <w:rPr>
                <w:lang w:val="en-US"/>
              </w:rPr>
              <w:t xml:space="preserve">      </w:t>
            </w:r>
            <w:r>
              <w:t>href="</w:t>
            </w:r>
            <w:r w:rsidRPr="00F54F8B">
              <w:t>http://</w:t>
            </w:r>
            <w:r w:rsidRPr="00F54F8B">
              <w:rPr>
                <w:lang w:val="en-US"/>
              </w:rPr>
              <w:t>example.com/</w:t>
            </w:r>
            <w:r w:rsidRPr="00F54F8B">
              <w:t>exampleAPI</w:t>
            </w:r>
            <w:r>
              <w:t>/</w:t>
            </w:r>
            <w:r w:rsidRPr="00E81ACF">
              <w:t>capabilitydiscovery</w:t>
            </w:r>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p>
          <w:p w:rsidR="00413CD1" w:rsidRPr="00B95B10" w:rsidRDefault="00413CD1" w:rsidP="00451811">
            <w:pPr>
              <w:pStyle w:val="listing"/>
            </w:pPr>
            <w:r>
              <w:t>&lt;/</w:t>
            </w:r>
            <w:r>
              <w:rPr>
                <w:lang w:val="de-DE"/>
              </w:rPr>
              <w:t>cd</w:t>
            </w:r>
            <w:r>
              <w:t>:</w:t>
            </w:r>
            <w:r>
              <w:rPr>
                <w:lang w:val="en-CA"/>
              </w:rPr>
              <w:t>s</w:t>
            </w:r>
            <w:r w:rsidRPr="00E81ACF">
              <w:rPr>
                <w:lang w:val="de-DE"/>
              </w:rPr>
              <w:t>erviceCapabilitie</w:t>
            </w:r>
            <w:r>
              <w:rPr>
                <w:lang w:val="de-DE"/>
              </w:rPr>
              <w:t>s</w:t>
            </w:r>
            <w:r w:rsidRPr="00E81ACF">
              <w:rPr>
                <w:lang w:val="de-DE"/>
              </w:rPr>
              <w:t>SubscriptionCancellationNotification</w:t>
            </w:r>
            <w:r>
              <w:t>&gt;</w:t>
            </w:r>
          </w:p>
        </w:tc>
      </w:tr>
    </w:tbl>
    <w:p w:rsidR="00413CD1" w:rsidRPr="00B95B10" w:rsidRDefault="00413CD1" w:rsidP="00413CD1">
      <w:pPr>
        <w:pStyle w:val="Heading5"/>
        <w:tabs>
          <w:tab w:val="clear" w:pos="1512"/>
          <w:tab w:val="num" w:pos="1560"/>
        </w:tabs>
      </w:pPr>
      <w:bookmarkStart w:id="2592" w:name="_Toc355189097"/>
      <w:bookmarkStart w:id="2593" w:name="_Toc319423978"/>
      <w:bookmarkStart w:id="2594" w:name="_Toc499754766"/>
      <w:bookmarkStart w:id="2595" w:name="_Toc515957774"/>
      <w:bookmarkEnd w:id="2592"/>
      <w:r w:rsidRPr="00B95B10">
        <w:t>Response</w:t>
      </w:r>
      <w:bookmarkEnd w:id="2593"/>
      <w:bookmarkEnd w:id="2594"/>
      <w:bookmarkEnd w:id="2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13CD1" w:rsidRPr="00412363" w:rsidTr="00451811">
        <w:tc>
          <w:tcPr>
            <w:tcW w:w="5000" w:type="pct"/>
            <w:shd w:val="clear" w:color="auto" w:fill="FFFFCC"/>
            <w:tcMar>
              <w:top w:w="150" w:type="dxa"/>
              <w:left w:w="150" w:type="dxa"/>
              <w:bottom w:w="150" w:type="dxa"/>
              <w:right w:w="150" w:type="dxa"/>
            </w:tcMar>
          </w:tcPr>
          <w:p w:rsidR="00413CD1" w:rsidRPr="00A9479F" w:rsidRDefault="00413CD1" w:rsidP="00451811">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rsidR="00413CD1" w:rsidRPr="00B95B10" w:rsidRDefault="00413CD1" w:rsidP="00413CD1">
      <w:pPr>
        <w:pStyle w:val="Heading3"/>
        <w:tabs>
          <w:tab w:val="clear" w:pos="1080"/>
          <w:tab w:val="num" w:pos="1134"/>
          <w:tab w:val="num" w:pos="1506"/>
        </w:tabs>
      </w:pPr>
      <w:bookmarkStart w:id="2596" w:name="_Toc355189099"/>
      <w:bookmarkStart w:id="2597" w:name="_Toc319423979"/>
      <w:bookmarkStart w:id="2598" w:name="_Toc499754767"/>
      <w:bookmarkStart w:id="2599" w:name="_Toc515957775"/>
      <w:bookmarkEnd w:id="2596"/>
      <w:r w:rsidRPr="00B95B10">
        <w:t>DELETE</w:t>
      </w:r>
      <w:bookmarkEnd w:id="2597"/>
      <w:bookmarkEnd w:id="2598"/>
      <w:bookmarkEnd w:id="2599"/>
    </w:p>
    <w:p w:rsidR="00413CD1" w:rsidRDefault="00413CD1" w:rsidP="00413CD1">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rsidR="00413CD1" w:rsidRDefault="00413CD1" w:rsidP="00FD73CD"/>
    <w:p w:rsidR="00157E88" w:rsidRPr="00D97A75" w:rsidRDefault="00157E88" w:rsidP="00157E88">
      <w:pPr>
        <w:pStyle w:val="Heading1"/>
      </w:pPr>
      <w:bookmarkStart w:id="2600" w:name="_Toc514840513"/>
      <w:bookmarkStart w:id="2601" w:name="_Toc514842884"/>
      <w:bookmarkStart w:id="2602" w:name="_Ref315699519"/>
      <w:bookmarkStart w:id="2603" w:name="_Toc315703303"/>
      <w:bookmarkStart w:id="2604" w:name="_Toc321147401"/>
      <w:bookmarkStart w:id="2605" w:name="_Toc325027480"/>
      <w:bookmarkStart w:id="2606" w:name="_Toc325381178"/>
      <w:bookmarkStart w:id="2607" w:name="_Toc341877208"/>
      <w:bookmarkStart w:id="2608" w:name="_Toc515957776"/>
      <w:bookmarkEnd w:id="2600"/>
      <w:bookmarkEnd w:id="2601"/>
      <w:r w:rsidRPr="00D97A75">
        <w:lastRenderedPageBreak/>
        <w:t>Fault definitions</w:t>
      </w:r>
      <w:bookmarkEnd w:id="2602"/>
      <w:bookmarkEnd w:id="2603"/>
      <w:bookmarkEnd w:id="2604"/>
      <w:bookmarkEnd w:id="2605"/>
      <w:bookmarkEnd w:id="2606"/>
      <w:bookmarkEnd w:id="2607"/>
      <w:bookmarkEnd w:id="2608"/>
    </w:p>
    <w:p w:rsidR="00157E88" w:rsidRPr="00D97A75" w:rsidRDefault="00157E88" w:rsidP="00157E88">
      <w:pPr>
        <w:pStyle w:val="Heading2"/>
      </w:pPr>
      <w:bookmarkStart w:id="2609" w:name="_Toc315703304"/>
      <w:bookmarkStart w:id="2610" w:name="_Toc321147402"/>
      <w:bookmarkStart w:id="2611" w:name="_Toc325027481"/>
      <w:bookmarkStart w:id="2612" w:name="_Toc325381179"/>
      <w:bookmarkStart w:id="2613" w:name="_Toc341877209"/>
      <w:bookmarkStart w:id="2614" w:name="_Toc515957777"/>
      <w:r w:rsidRPr="00D97A75">
        <w:t>Service Exceptions</w:t>
      </w:r>
      <w:bookmarkEnd w:id="2609"/>
      <w:bookmarkEnd w:id="2610"/>
      <w:bookmarkEnd w:id="2611"/>
      <w:bookmarkEnd w:id="2612"/>
      <w:bookmarkEnd w:id="2613"/>
      <w:bookmarkEnd w:id="2614"/>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2615" w:name="_Toc317689659"/>
      <w:bookmarkStart w:id="2616" w:name="_Toc327896546"/>
      <w:bookmarkStart w:id="2617" w:name="_Toc328570402"/>
      <w:bookmarkStart w:id="2618" w:name="_Toc341877210"/>
      <w:bookmarkStart w:id="2619" w:name="_Toc515957778"/>
      <w:r>
        <w:t>SVC1004</w:t>
      </w:r>
      <w:r w:rsidRPr="008B21F9">
        <w:t xml:space="preserve">: </w:t>
      </w:r>
      <w:bookmarkEnd w:id="2615"/>
      <w:bookmarkEnd w:id="2616"/>
      <w:bookmarkEnd w:id="2617"/>
      <w:r>
        <w:t>Capability Source does not exist</w:t>
      </w:r>
      <w:bookmarkEnd w:id="2618"/>
      <w:bookmarkEnd w:id="26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pPr>
      <w:bookmarkStart w:id="2620" w:name="_Toc515957779"/>
      <w:r>
        <w:t>SVC101</w:t>
      </w:r>
      <w:r w:rsidR="00856474">
        <w:t>3</w:t>
      </w:r>
      <w:r w:rsidRPr="008B21F9">
        <w:t xml:space="preserve">: </w:t>
      </w:r>
      <w:r>
        <w:t>Empty ad-hoc contact list</w:t>
      </w:r>
      <w:bookmarkEnd w:id="2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c>
          <w:tcPr>
            <w:tcW w:w="2093" w:type="dxa"/>
          </w:tcPr>
          <w:p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400 Bad Request</w:t>
            </w:r>
          </w:p>
        </w:tc>
      </w:tr>
    </w:tbl>
    <w:p w:rsidR="00157E88" w:rsidRPr="00D97A75" w:rsidRDefault="00157E88" w:rsidP="00157E88">
      <w:pPr>
        <w:pStyle w:val="Heading2"/>
      </w:pPr>
      <w:bookmarkStart w:id="2621" w:name="_Toc514840518"/>
      <w:bookmarkStart w:id="2622" w:name="_Toc514842889"/>
      <w:bookmarkStart w:id="2623" w:name="_Toc315703306"/>
      <w:bookmarkStart w:id="2624" w:name="_Toc321147403"/>
      <w:bookmarkStart w:id="2625" w:name="_Toc325027482"/>
      <w:bookmarkStart w:id="2626" w:name="_Toc325381180"/>
      <w:bookmarkStart w:id="2627" w:name="_Toc341877211"/>
      <w:bookmarkStart w:id="2628" w:name="_Toc515957780"/>
      <w:bookmarkEnd w:id="2621"/>
      <w:bookmarkEnd w:id="2622"/>
      <w:r w:rsidRPr="00D97A75">
        <w:t>Policy Exceptions</w:t>
      </w:r>
      <w:bookmarkEnd w:id="2623"/>
      <w:bookmarkEnd w:id="2624"/>
      <w:bookmarkEnd w:id="2625"/>
      <w:bookmarkEnd w:id="2626"/>
      <w:bookmarkEnd w:id="2627"/>
      <w:bookmarkEnd w:id="2628"/>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2629" w:name="_Toc316048181"/>
      <w:bookmarkStart w:id="2630" w:name="_Toc337712603"/>
      <w:bookmarkStart w:id="2631" w:name="_Toc341877212"/>
      <w:bookmarkStart w:id="2632" w:name="_Toc515957781"/>
      <w:r>
        <w:t>POL1021</w:t>
      </w:r>
      <w:r w:rsidRPr="006009E7">
        <w:t xml:space="preserve">: </w:t>
      </w:r>
      <w:bookmarkEnd w:id="2629"/>
      <w:bookmarkEnd w:id="2630"/>
      <w:r>
        <w:t>Maximum number of Capability Sources exceeded</w:t>
      </w:r>
      <w:bookmarkEnd w:id="2631"/>
      <w:bookmarkEnd w:id="26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2633" w:name="_Toc341877213"/>
      <w:bookmarkStart w:id="2634" w:name="_Toc515957782"/>
      <w:r>
        <w:t>POL1022</w:t>
      </w:r>
      <w:r w:rsidRPr="008B21F9">
        <w:t xml:space="preserve">: </w:t>
      </w:r>
      <w:r>
        <w:t>Service capability not supported</w:t>
      </w:r>
      <w:bookmarkEnd w:id="2633"/>
      <w:bookmarkEnd w:id="2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57E88" w:rsidRPr="00B95B10" w:rsidRDefault="00157E88" w:rsidP="00157E88">
      <w:pPr>
        <w:pStyle w:val="App1"/>
      </w:pPr>
      <w:bookmarkStart w:id="2635" w:name="_Toc514840522"/>
      <w:bookmarkStart w:id="2636" w:name="_Toc514842893"/>
      <w:bookmarkStart w:id="2637" w:name="_Toc247085612"/>
      <w:bookmarkStart w:id="2638" w:name="_Toc248076756"/>
      <w:bookmarkStart w:id="2639" w:name="_Toc248078282"/>
      <w:bookmarkStart w:id="2640" w:name="_Toc248076759"/>
      <w:bookmarkStart w:id="2641" w:name="_Toc248078285"/>
      <w:bookmarkStart w:id="2642" w:name="_Toc248076761"/>
      <w:bookmarkStart w:id="2643" w:name="_Toc248078287"/>
      <w:bookmarkStart w:id="2644" w:name="_Toc248076764"/>
      <w:bookmarkStart w:id="2645" w:name="_Toc248078290"/>
      <w:bookmarkStart w:id="2646" w:name="_Toc248076765"/>
      <w:bookmarkStart w:id="2647" w:name="_Toc248078291"/>
      <w:bookmarkStart w:id="2648" w:name="_Toc248076767"/>
      <w:bookmarkStart w:id="2649" w:name="_Toc248078293"/>
      <w:bookmarkStart w:id="2650" w:name="_Toc248076769"/>
      <w:bookmarkStart w:id="2651" w:name="_Toc248078295"/>
      <w:bookmarkStart w:id="2652" w:name="_Toc248076772"/>
      <w:bookmarkStart w:id="2653" w:name="_Toc248078298"/>
      <w:bookmarkStart w:id="2654" w:name="_Toc248076785"/>
      <w:bookmarkStart w:id="2655" w:name="_Toc248078311"/>
      <w:bookmarkStart w:id="2656" w:name="_Toc248076788"/>
      <w:bookmarkStart w:id="2657" w:name="_Toc248078314"/>
      <w:bookmarkStart w:id="2658" w:name="_Toc248076793"/>
      <w:bookmarkStart w:id="2659" w:name="_Toc248078319"/>
      <w:bookmarkStart w:id="2660" w:name="_Toc248076795"/>
      <w:bookmarkStart w:id="2661" w:name="_Toc248078321"/>
      <w:bookmarkStart w:id="2662" w:name="_Toc248076796"/>
      <w:bookmarkStart w:id="2663" w:name="_Toc248078322"/>
      <w:bookmarkStart w:id="2664" w:name="_Toc248076806"/>
      <w:bookmarkStart w:id="2665" w:name="_Toc248078332"/>
      <w:bookmarkStart w:id="2666" w:name="_Toc248076810"/>
      <w:bookmarkStart w:id="2667" w:name="_Toc248078336"/>
      <w:bookmarkStart w:id="2668" w:name="_Toc248076811"/>
      <w:bookmarkStart w:id="2669" w:name="_Toc248078337"/>
      <w:bookmarkStart w:id="2670" w:name="_Toc248076812"/>
      <w:bookmarkStart w:id="2671" w:name="_Toc248078338"/>
      <w:bookmarkStart w:id="2672" w:name="_Toc248076845"/>
      <w:bookmarkStart w:id="2673" w:name="_Toc248078371"/>
      <w:bookmarkStart w:id="2674" w:name="_Toc248076847"/>
      <w:bookmarkStart w:id="2675" w:name="_Toc248078373"/>
      <w:bookmarkStart w:id="2676" w:name="_Toc248076852"/>
      <w:bookmarkStart w:id="2677" w:name="_Toc248078378"/>
      <w:bookmarkStart w:id="2678" w:name="_Toc248076859"/>
      <w:bookmarkStart w:id="2679" w:name="_Toc248078385"/>
      <w:bookmarkStart w:id="2680" w:name="_Toc248076860"/>
      <w:bookmarkStart w:id="2681" w:name="_Toc248078386"/>
      <w:bookmarkStart w:id="2682" w:name="_Toc248076862"/>
      <w:bookmarkStart w:id="2683" w:name="_Toc248078388"/>
      <w:bookmarkStart w:id="2684" w:name="_Toc248076864"/>
      <w:bookmarkStart w:id="2685" w:name="_Toc248078390"/>
      <w:bookmarkStart w:id="2686" w:name="_Toc248076865"/>
      <w:bookmarkStart w:id="2687" w:name="_Toc248078391"/>
      <w:bookmarkStart w:id="2688" w:name="_Toc248076866"/>
      <w:bookmarkStart w:id="2689" w:name="_Toc248078392"/>
      <w:bookmarkStart w:id="2690" w:name="_Toc248076867"/>
      <w:bookmarkStart w:id="2691" w:name="_Toc248078393"/>
      <w:bookmarkStart w:id="2692" w:name="_Toc248076869"/>
      <w:bookmarkStart w:id="2693" w:name="_Toc248078395"/>
      <w:bookmarkStart w:id="2694" w:name="_Toc248076870"/>
      <w:bookmarkStart w:id="2695" w:name="_Toc248078396"/>
      <w:bookmarkStart w:id="2696" w:name="_Toc248076871"/>
      <w:bookmarkStart w:id="2697" w:name="_Toc248078397"/>
      <w:bookmarkStart w:id="2698" w:name="_Toc248076872"/>
      <w:bookmarkStart w:id="2699" w:name="_Toc248078398"/>
      <w:bookmarkStart w:id="2700" w:name="_Toc248076876"/>
      <w:bookmarkStart w:id="2701" w:name="_Toc248078402"/>
      <w:bookmarkStart w:id="2702" w:name="_Toc248076877"/>
      <w:bookmarkStart w:id="2703" w:name="_Toc248078403"/>
      <w:bookmarkStart w:id="2704" w:name="_Toc248076886"/>
      <w:bookmarkStart w:id="2705" w:name="_Toc248078412"/>
      <w:bookmarkStart w:id="2706" w:name="_Toc248076888"/>
      <w:bookmarkStart w:id="2707" w:name="_Toc248078414"/>
      <w:bookmarkStart w:id="2708" w:name="_Toc248076889"/>
      <w:bookmarkStart w:id="2709" w:name="_Toc248078415"/>
      <w:bookmarkStart w:id="2710" w:name="_Toc248076892"/>
      <w:bookmarkStart w:id="2711" w:name="_Toc248078418"/>
      <w:bookmarkStart w:id="2712" w:name="_Toc248076893"/>
      <w:bookmarkStart w:id="2713" w:name="_Toc248078419"/>
      <w:bookmarkStart w:id="2714" w:name="_Toc248076894"/>
      <w:bookmarkStart w:id="2715" w:name="_Toc248078420"/>
      <w:bookmarkStart w:id="2716" w:name="_Toc248076896"/>
      <w:bookmarkStart w:id="2717" w:name="_Toc248078422"/>
      <w:bookmarkStart w:id="2718" w:name="_Toc248076897"/>
      <w:bookmarkStart w:id="2719" w:name="_Toc248078423"/>
      <w:bookmarkStart w:id="2720" w:name="_Toc248076900"/>
      <w:bookmarkStart w:id="2721" w:name="_Toc248078426"/>
      <w:bookmarkStart w:id="2722" w:name="_Toc248076902"/>
      <w:bookmarkStart w:id="2723" w:name="_Toc248078428"/>
      <w:bookmarkStart w:id="2724" w:name="_Toc248076904"/>
      <w:bookmarkStart w:id="2725" w:name="_Toc248078430"/>
      <w:bookmarkStart w:id="2726" w:name="_Toc248076905"/>
      <w:bookmarkStart w:id="2727" w:name="_Toc248078431"/>
      <w:bookmarkStart w:id="2728" w:name="_Toc248076907"/>
      <w:bookmarkStart w:id="2729" w:name="_Toc248078433"/>
      <w:bookmarkStart w:id="2730" w:name="_Toc248076908"/>
      <w:bookmarkStart w:id="2731" w:name="_Toc248078434"/>
      <w:bookmarkStart w:id="2732" w:name="_Toc248076909"/>
      <w:bookmarkStart w:id="2733" w:name="_Toc248078435"/>
      <w:bookmarkStart w:id="2734" w:name="_Toc248076911"/>
      <w:bookmarkStart w:id="2735" w:name="_Toc248078437"/>
      <w:bookmarkStart w:id="2736" w:name="_Toc248076913"/>
      <w:bookmarkStart w:id="2737" w:name="_Toc248078439"/>
      <w:bookmarkStart w:id="2738" w:name="_Toc248076914"/>
      <w:bookmarkStart w:id="2739" w:name="_Toc248078440"/>
      <w:bookmarkStart w:id="2740" w:name="_Toc248076916"/>
      <w:bookmarkStart w:id="2741" w:name="_Toc248078442"/>
      <w:bookmarkStart w:id="2742" w:name="_Toc248076937"/>
      <w:bookmarkStart w:id="2743" w:name="_Toc248078463"/>
      <w:bookmarkStart w:id="2744" w:name="_Toc248076938"/>
      <w:bookmarkStart w:id="2745" w:name="_Toc248078464"/>
      <w:bookmarkStart w:id="2746" w:name="_Toc248076939"/>
      <w:bookmarkStart w:id="2747" w:name="_Toc248078465"/>
      <w:bookmarkStart w:id="2748" w:name="_Toc248076940"/>
      <w:bookmarkStart w:id="2749" w:name="_Toc248078466"/>
      <w:bookmarkStart w:id="2750" w:name="_Toc248076941"/>
      <w:bookmarkStart w:id="2751" w:name="_Toc248078467"/>
      <w:bookmarkStart w:id="2752" w:name="_Toc248076943"/>
      <w:bookmarkStart w:id="2753" w:name="_Toc248078469"/>
      <w:bookmarkStart w:id="2754" w:name="_Toc248076945"/>
      <w:bookmarkStart w:id="2755" w:name="_Toc248078471"/>
      <w:bookmarkStart w:id="2756" w:name="_Toc248076946"/>
      <w:bookmarkStart w:id="2757" w:name="_Toc248078472"/>
      <w:bookmarkStart w:id="2758" w:name="_Toc248076950"/>
      <w:bookmarkStart w:id="2759" w:name="_Toc248078476"/>
      <w:bookmarkStart w:id="2760" w:name="_Toc248076952"/>
      <w:bookmarkStart w:id="2761" w:name="_Toc248078478"/>
      <w:bookmarkStart w:id="2762" w:name="_Toc248076958"/>
      <w:bookmarkStart w:id="2763" w:name="_Toc248078484"/>
      <w:bookmarkStart w:id="2764" w:name="_Toc248076975"/>
      <w:bookmarkStart w:id="2765" w:name="_Toc248078501"/>
      <w:bookmarkStart w:id="2766" w:name="_Toc248076976"/>
      <w:bookmarkStart w:id="2767" w:name="_Toc248078502"/>
      <w:bookmarkStart w:id="2768" w:name="_Toc248076977"/>
      <w:bookmarkStart w:id="2769" w:name="_Toc248078503"/>
      <w:bookmarkStart w:id="2770" w:name="_Toc248076980"/>
      <w:bookmarkStart w:id="2771" w:name="_Toc248078506"/>
      <w:bookmarkStart w:id="2772" w:name="_Toc248076981"/>
      <w:bookmarkStart w:id="2773" w:name="_Toc248078507"/>
      <w:bookmarkStart w:id="2774" w:name="_Toc248076982"/>
      <w:bookmarkStart w:id="2775" w:name="_Toc248078508"/>
      <w:bookmarkStart w:id="2776" w:name="_Toc248076986"/>
      <w:bookmarkStart w:id="2777" w:name="_Toc248078512"/>
      <w:bookmarkStart w:id="2778" w:name="_Toc248076987"/>
      <w:bookmarkStart w:id="2779" w:name="_Toc248078513"/>
      <w:bookmarkStart w:id="2780" w:name="_Toc248076988"/>
      <w:bookmarkStart w:id="2781" w:name="_Toc248078514"/>
      <w:bookmarkStart w:id="2782" w:name="_Toc248076989"/>
      <w:bookmarkStart w:id="2783" w:name="_Toc248078515"/>
      <w:bookmarkStart w:id="2784" w:name="_Toc248076990"/>
      <w:bookmarkStart w:id="2785" w:name="_Toc248078516"/>
      <w:bookmarkStart w:id="2786" w:name="_Toc248076992"/>
      <w:bookmarkStart w:id="2787" w:name="_Toc248078518"/>
      <w:bookmarkStart w:id="2788" w:name="_Toc248076995"/>
      <w:bookmarkStart w:id="2789" w:name="_Toc248078521"/>
      <w:bookmarkStart w:id="2790" w:name="_Toc248076996"/>
      <w:bookmarkStart w:id="2791" w:name="_Toc248078522"/>
      <w:bookmarkStart w:id="2792" w:name="_Toc248076999"/>
      <w:bookmarkStart w:id="2793" w:name="_Toc248078525"/>
      <w:bookmarkStart w:id="2794" w:name="_Toc248077000"/>
      <w:bookmarkStart w:id="2795" w:name="_Toc248078526"/>
      <w:bookmarkStart w:id="2796" w:name="_Toc248077001"/>
      <w:bookmarkStart w:id="2797" w:name="_Toc248078527"/>
      <w:bookmarkStart w:id="2798" w:name="_Toc248077005"/>
      <w:bookmarkStart w:id="2799" w:name="_Toc248078531"/>
      <w:bookmarkStart w:id="2800" w:name="_Toc248077007"/>
      <w:bookmarkStart w:id="2801" w:name="_Toc248078533"/>
      <w:bookmarkStart w:id="2802" w:name="_Toc248077011"/>
      <w:bookmarkStart w:id="2803" w:name="_Toc248078537"/>
      <w:bookmarkStart w:id="2804" w:name="_Toc248077012"/>
      <w:bookmarkStart w:id="2805" w:name="_Toc248078538"/>
      <w:bookmarkStart w:id="2806" w:name="_Toc248077016"/>
      <w:bookmarkStart w:id="2807" w:name="_Toc248078542"/>
      <w:bookmarkStart w:id="2808" w:name="_Toc248077025"/>
      <w:bookmarkStart w:id="2809" w:name="_Toc248078551"/>
      <w:bookmarkStart w:id="2810" w:name="_Toc248077026"/>
      <w:bookmarkStart w:id="2811" w:name="_Toc248078552"/>
      <w:bookmarkStart w:id="2812" w:name="_Toc248077027"/>
      <w:bookmarkStart w:id="2813" w:name="_Toc248078553"/>
      <w:bookmarkStart w:id="2814" w:name="_Toc248077030"/>
      <w:bookmarkStart w:id="2815" w:name="_Toc248078556"/>
      <w:bookmarkStart w:id="2816" w:name="_Toc248077031"/>
      <w:bookmarkStart w:id="2817" w:name="_Toc248078557"/>
      <w:bookmarkStart w:id="2818" w:name="_Toc248077032"/>
      <w:bookmarkStart w:id="2819" w:name="_Toc248078558"/>
      <w:bookmarkStart w:id="2820" w:name="_Toc248077033"/>
      <w:bookmarkStart w:id="2821" w:name="_Toc248078559"/>
      <w:bookmarkStart w:id="2822" w:name="_Toc248077035"/>
      <w:bookmarkStart w:id="2823" w:name="_Toc248078561"/>
      <w:bookmarkStart w:id="2824" w:name="_Toc248077037"/>
      <w:bookmarkStart w:id="2825" w:name="_Toc248078563"/>
      <w:bookmarkStart w:id="2826" w:name="_Toc248077038"/>
      <w:bookmarkStart w:id="2827" w:name="_Toc248078564"/>
      <w:bookmarkStart w:id="2828" w:name="_Toc248077041"/>
      <w:bookmarkStart w:id="2829" w:name="_Toc248078567"/>
      <w:bookmarkStart w:id="2830" w:name="_Toc248077043"/>
      <w:bookmarkStart w:id="2831" w:name="_Toc248078569"/>
      <w:bookmarkStart w:id="2832" w:name="_Toc248077064"/>
      <w:bookmarkStart w:id="2833" w:name="_Toc248078590"/>
      <w:bookmarkStart w:id="2834" w:name="_Toc248077065"/>
      <w:bookmarkStart w:id="2835" w:name="_Toc248078591"/>
      <w:bookmarkStart w:id="2836" w:name="_Toc248077066"/>
      <w:bookmarkStart w:id="2837" w:name="_Toc248078592"/>
      <w:bookmarkStart w:id="2838" w:name="_Toc248077071"/>
      <w:bookmarkStart w:id="2839" w:name="_Toc248078597"/>
      <w:bookmarkStart w:id="2840" w:name="_Toc248077076"/>
      <w:bookmarkStart w:id="2841" w:name="_Toc248078602"/>
      <w:bookmarkStart w:id="2842" w:name="_Toc248077077"/>
      <w:bookmarkStart w:id="2843" w:name="_Toc248078603"/>
      <w:bookmarkStart w:id="2844" w:name="_Toc248077078"/>
      <w:bookmarkStart w:id="2845" w:name="_Toc248078604"/>
      <w:bookmarkStart w:id="2846" w:name="_Toc248077079"/>
      <w:bookmarkStart w:id="2847" w:name="_Toc248078605"/>
      <w:bookmarkStart w:id="2848" w:name="_Toc248077080"/>
      <w:bookmarkStart w:id="2849" w:name="_Toc248078606"/>
      <w:bookmarkStart w:id="2850" w:name="_Toc248077083"/>
      <w:bookmarkStart w:id="2851" w:name="_Toc248078609"/>
      <w:bookmarkStart w:id="2852" w:name="_Toc248077087"/>
      <w:bookmarkStart w:id="2853" w:name="_Toc248078613"/>
      <w:bookmarkStart w:id="2854" w:name="_Toc248077088"/>
      <w:bookmarkStart w:id="2855" w:name="_Toc248078614"/>
      <w:bookmarkStart w:id="2856" w:name="_Toc248077091"/>
      <w:bookmarkStart w:id="2857" w:name="_Toc248078617"/>
      <w:bookmarkStart w:id="2858" w:name="_Toc248077093"/>
      <w:bookmarkStart w:id="2859" w:name="_Toc248078619"/>
      <w:bookmarkStart w:id="2860" w:name="_Toc248077094"/>
      <w:bookmarkStart w:id="2861" w:name="_Toc248078620"/>
      <w:bookmarkStart w:id="2862" w:name="_Toc248077096"/>
      <w:bookmarkStart w:id="2863" w:name="_Toc248078622"/>
      <w:bookmarkStart w:id="2864" w:name="_Toc248077099"/>
      <w:bookmarkStart w:id="2865" w:name="_Toc248078625"/>
      <w:bookmarkStart w:id="2866" w:name="_Toc248077100"/>
      <w:bookmarkStart w:id="2867" w:name="_Toc248078626"/>
      <w:bookmarkStart w:id="2868" w:name="_Toc248077101"/>
      <w:bookmarkStart w:id="2869" w:name="_Toc248078627"/>
      <w:bookmarkStart w:id="2870" w:name="_Toc248077110"/>
      <w:bookmarkStart w:id="2871" w:name="_Toc248078636"/>
      <w:bookmarkStart w:id="2872" w:name="_Toc248077111"/>
      <w:bookmarkStart w:id="2873" w:name="_Toc248078637"/>
      <w:bookmarkStart w:id="2874" w:name="_Toc248077112"/>
      <w:bookmarkStart w:id="2875" w:name="_Toc248078638"/>
      <w:bookmarkStart w:id="2876" w:name="_Toc248077115"/>
      <w:bookmarkStart w:id="2877" w:name="_Toc248078641"/>
      <w:bookmarkStart w:id="2878" w:name="_Toc248077116"/>
      <w:bookmarkStart w:id="2879" w:name="_Toc248078642"/>
      <w:bookmarkStart w:id="2880" w:name="_Toc248077117"/>
      <w:bookmarkStart w:id="2881" w:name="_Toc248078643"/>
      <w:bookmarkStart w:id="2882" w:name="_Toc248077118"/>
      <w:bookmarkStart w:id="2883" w:name="_Toc248078644"/>
      <w:bookmarkStart w:id="2884" w:name="_Toc248077120"/>
      <w:bookmarkStart w:id="2885" w:name="_Toc248078646"/>
      <w:bookmarkStart w:id="2886" w:name="_Toc248077121"/>
      <w:bookmarkStart w:id="2887" w:name="_Toc248078647"/>
      <w:bookmarkStart w:id="2888" w:name="_Toc283846874"/>
      <w:bookmarkStart w:id="2889" w:name="_Toc294513790"/>
      <w:bookmarkStart w:id="2890" w:name="_Toc341877214"/>
      <w:bookmarkStart w:id="2891" w:name="_Toc515957783"/>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rsidRPr="00B95B10">
        <w:lastRenderedPageBreak/>
        <w:t>Change History</w:t>
      </w:r>
      <w:r w:rsidRPr="00B95B10">
        <w:tab/>
        <w:t>(Informative)</w:t>
      </w:r>
      <w:bookmarkEnd w:id="2888"/>
      <w:bookmarkEnd w:id="2889"/>
      <w:bookmarkEnd w:id="2890"/>
      <w:bookmarkEnd w:id="2891"/>
    </w:p>
    <w:p w:rsidR="00157E88" w:rsidRPr="00B95B10" w:rsidRDefault="00157E88" w:rsidP="00157E88">
      <w:pPr>
        <w:pStyle w:val="App2"/>
      </w:pPr>
      <w:bookmarkStart w:id="2892" w:name="_Toc283846875"/>
      <w:bookmarkStart w:id="2893" w:name="_Toc294513791"/>
      <w:bookmarkStart w:id="2894" w:name="_Toc341877215"/>
      <w:bookmarkStart w:id="2895" w:name="_Toc515957784"/>
      <w:r w:rsidRPr="00B95B10">
        <w:t>Approved Version History</w:t>
      </w:r>
      <w:bookmarkEnd w:id="2892"/>
      <w:bookmarkEnd w:id="2893"/>
      <w:bookmarkEnd w:id="2894"/>
      <w:bookmarkEnd w:id="28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2896" w:name="_Toc283846876"/>
      <w:bookmarkStart w:id="2897" w:name="_Toc294513792"/>
      <w:bookmarkStart w:id="2898" w:name="_Toc341877216"/>
      <w:bookmarkStart w:id="2899" w:name="_Toc515957785"/>
      <w:r w:rsidRPr="00B95B10">
        <w:t>Draft/Candidate Version 1.0 History</w:t>
      </w:r>
      <w:bookmarkEnd w:id="2896"/>
      <w:bookmarkEnd w:id="2897"/>
      <w:bookmarkEnd w:id="2898"/>
      <w:bookmarkEnd w:id="28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81637A" w:rsidRPr="00896512" w:rsidTr="00F65C28">
        <w:trPr>
          <w:cantSplit/>
          <w:jc w:val="center"/>
        </w:trPr>
        <w:tc>
          <w:tcPr>
            <w:tcW w:w="2975" w:type="dxa"/>
            <w:vMerge w:val="restart"/>
          </w:tcPr>
          <w:p w:rsidR="0081637A" w:rsidRDefault="0081637A" w:rsidP="00577BF9">
            <w:pPr>
              <w:pStyle w:val="StyleTableRowArial8pt"/>
            </w:pPr>
            <w:r w:rsidRPr="00896512">
              <w:t>Draft Version</w:t>
            </w:r>
            <w:r>
              <w:t>s</w:t>
            </w:r>
          </w:p>
          <w:p w:rsidR="0081637A" w:rsidRDefault="0081637A" w:rsidP="00577BF9">
            <w:pPr>
              <w:pStyle w:val="StyleTableRowArial8pt"/>
              <w:rPr>
                <w:lang w:eastAsia="zh-CN"/>
              </w:rPr>
            </w:pPr>
            <w:r w:rsidRPr="0069660C">
              <w:rPr>
                <w:lang w:eastAsia="zh-CN"/>
              </w:rPr>
              <w:t>OMA-TS-REST_NetAPI_CapabilityDiscovery-V1_0</w:t>
            </w:r>
          </w:p>
        </w:tc>
        <w:tc>
          <w:tcPr>
            <w:tcW w:w="1170" w:type="dxa"/>
          </w:tcPr>
          <w:p w:rsidR="0081637A" w:rsidRDefault="0081637A" w:rsidP="00577BF9">
            <w:pPr>
              <w:pStyle w:val="StyleTableRowArial8pt"/>
              <w:rPr>
                <w:lang w:eastAsia="zh-CN"/>
              </w:rPr>
            </w:pPr>
            <w:r>
              <w:rPr>
                <w:lang w:eastAsia="zh-CN"/>
              </w:rPr>
              <w:t>14 Oct 2014</w:t>
            </w:r>
          </w:p>
        </w:tc>
        <w:tc>
          <w:tcPr>
            <w:tcW w:w="1247" w:type="dxa"/>
          </w:tcPr>
          <w:p w:rsidR="0081637A" w:rsidRDefault="0081637A" w:rsidP="00577BF9">
            <w:pPr>
              <w:pStyle w:val="StyleTableRowArial8pt"/>
              <w:rPr>
                <w:lang w:eastAsia="zh-CN"/>
              </w:rPr>
            </w:pPr>
            <w:r>
              <w:rPr>
                <w:lang w:eastAsia="zh-CN"/>
              </w:rPr>
              <w:t>2.1, 6</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69660C">
              <w:t>OMA-ARC-REST-NetAPI-2014-0078-CR_ACR_reference_in_TS_CapDis</w:t>
            </w:r>
          </w:p>
          <w:p w:rsidR="0081637A" w:rsidRPr="00896512"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Jan 2015</w:t>
            </w:r>
          </w:p>
        </w:tc>
        <w:tc>
          <w:tcPr>
            <w:tcW w:w="1247" w:type="dxa"/>
          </w:tcPr>
          <w:p w:rsidR="0081637A" w:rsidRDefault="0081637A" w:rsidP="00577BF9">
            <w:pPr>
              <w:pStyle w:val="StyleTableRowArial8pt"/>
              <w:rPr>
                <w:lang w:eastAsia="zh-CN"/>
              </w:rPr>
            </w:pPr>
            <w:r>
              <w:rPr>
                <w:lang w:eastAsia="zh-CN"/>
              </w:rPr>
              <w:t>2.1, 3.2, 5, 5.1, 5.2.2.2, 5.2.2.4-5.2.2.9, 5.2.4, 5.3.2</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DA706E">
              <w:t>OMA-ARC-REST-NetAPI-2015-0008R02-CR_CapDis_TS_support_for_list_of_contacts</w:t>
            </w:r>
          </w:p>
          <w:p w:rsidR="0081637A"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25 Feb 2015</w:t>
            </w:r>
          </w:p>
        </w:tc>
        <w:tc>
          <w:tcPr>
            <w:tcW w:w="1247" w:type="dxa"/>
          </w:tcPr>
          <w:p w:rsidR="0081637A" w:rsidRDefault="0081637A"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rsidR="0081637A" w:rsidRDefault="0081637A" w:rsidP="0029212B">
            <w:pPr>
              <w:pStyle w:val="StyleTableRowArial8pt"/>
            </w:pPr>
            <w:r>
              <w:t>Incorporated CR:</w:t>
            </w:r>
          </w:p>
          <w:p w:rsidR="0081637A" w:rsidRDefault="0081637A" w:rsidP="00477441">
            <w:pPr>
              <w:pStyle w:val="StyleTableRowArial8pt"/>
            </w:pPr>
            <w:r>
              <w:t xml:space="preserve">   </w:t>
            </w:r>
            <w:r w:rsidRPr="0029212B">
              <w:t>OMA-ARC-REST-NetAPI-2015-0018R03-CR_CapDis_TS_support_for_list_of_contacts_part2</w:t>
            </w:r>
          </w:p>
          <w:p w:rsidR="0081637A" w:rsidRDefault="0081637A" w:rsidP="00477441">
            <w:pPr>
              <w:pStyle w:val="StyleTableRowArial8pt"/>
            </w:pPr>
            <w:r w:rsidRPr="00AE4738">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Mar 2015</w:t>
            </w:r>
          </w:p>
        </w:tc>
        <w:tc>
          <w:tcPr>
            <w:tcW w:w="1247" w:type="dxa"/>
          </w:tcPr>
          <w:p w:rsidR="0081637A" w:rsidRDefault="0081637A" w:rsidP="00BF6B37">
            <w:pPr>
              <w:pStyle w:val="StyleTableRowArial8pt"/>
              <w:rPr>
                <w:lang w:eastAsia="zh-CN"/>
              </w:rPr>
            </w:pPr>
            <w:r>
              <w:rPr>
                <w:lang w:eastAsia="zh-CN"/>
              </w:rPr>
              <w:t>5, 5.1, 5.2.2.10, 5.3.2, 5.3.7, 6.10, B.1.10, D.32</w:t>
            </w:r>
          </w:p>
        </w:tc>
        <w:tc>
          <w:tcPr>
            <w:tcW w:w="4697" w:type="dxa"/>
          </w:tcPr>
          <w:p w:rsidR="0081637A" w:rsidRDefault="0081637A" w:rsidP="0029212B">
            <w:pPr>
              <w:pStyle w:val="StyleTableRowArial8pt"/>
            </w:pPr>
            <w:r>
              <w:t>Incorporated CR:</w:t>
            </w:r>
          </w:p>
          <w:p w:rsidR="0081637A" w:rsidRDefault="0081637A" w:rsidP="0029212B">
            <w:pPr>
              <w:pStyle w:val="StyleTableRowArial8pt"/>
            </w:pPr>
            <w:r>
              <w:t xml:space="preserve">   </w:t>
            </w:r>
            <w:r w:rsidRPr="00642188">
              <w:t>OMA-ARC-REST-NetAPI-2015-0017R01-CR_CapDis_TS_support_for_real_time_capabilities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15 Jun 2015</w:t>
            </w:r>
          </w:p>
        </w:tc>
        <w:tc>
          <w:tcPr>
            <w:tcW w:w="1247" w:type="dxa"/>
          </w:tcPr>
          <w:p w:rsidR="0081637A" w:rsidRDefault="0081637A" w:rsidP="00D45678">
            <w:pPr>
              <w:pStyle w:val="StyleTableRowArial8pt"/>
              <w:rPr>
                <w:lang w:eastAsia="zh-CN"/>
              </w:rPr>
            </w:pPr>
            <w:r>
              <w:rPr>
                <w:lang w:eastAsia="zh-CN"/>
              </w:rPr>
              <w:t>4.1, 5, 5.1, 5.2.2.4, 5.2.2.6, 6.5, 6.5.3.1.2, 6.5.3.2.2, 6.6, 6.6.5.1, 6.6.5.2.1, 6.6.5.2.2, 6.6.5.3.1, 6.6.5.3.2, 6.9.5.1.1, 7.1.2, D, D.1, D.22-D.26, D.31,  G.1.1.3, H</w:t>
            </w:r>
          </w:p>
        </w:tc>
        <w:tc>
          <w:tcPr>
            <w:tcW w:w="4697" w:type="dxa"/>
          </w:tcPr>
          <w:p w:rsidR="0081637A" w:rsidRDefault="0081637A" w:rsidP="00F070CF">
            <w:pPr>
              <w:pStyle w:val="StyleTableRowArial8pt"/>
            </w:pPr>
            <w:r>
              <w:t>Incorporated CRs:</w:t>
            </w:r>
          </w:p>
          <w:p w:rsidR="0081637A" w:rsidRDefault="0081637A" w:rsidP="0029212B">
            <w:pPr>
              <w:pStyle w:val="StyleTableRowArial8pt"/>
            </w:pPr>
            <w:r>
              <w:t xml:space="preserve">   </w:t>
            </w:r>
            <w:r w:rsidRPr="00F070CF">
              <w:t>OMA-ARC-REST-NetAPI-2015-0055R01-CR_CapDis_TS_changes_for_contact_list_capabilities</w:t>
            </w:r>
          </w:p>
          <w:p w:rsidR="0081637A" w:rsidRDefault="0081637A" w:rsidP="0029212B">
            <w:pPr>
              <w:pStyle w:val="StyleTableRowArial8pt"/>
            </w:pPr>
            <w:r>
              <w:t xml:space="preserve">   </w:t>
            </w:r>
            <w:r w:rsidRPr="00F070CF">
              <w:t>OMA-ARC-REST-NetAPI-2015-0057R01-CR_CapDis_TS_adding_new_Service_Exception</w:t>
            </w:r>
          </w:p>
          <w:p w:rsidR="0081637A" w:rsidRDefault="0081637A" w:rsidP="0029212B">
            <w:pPr>
              <w:pStyle w:val="StyleTableRowArial8pt"/>
            </w:pPr>
            <w:r>
              <w:t xml:space="preserve">   </w:t>
            </w:r>
            <w:r w:rsidRPr="00F070CF">
              <w:t>OMA-ARC-REST-NetAPI-2015-0058-CR_CapDis_TS_feature_tag_mapping_table_new_entries</w:t>
            </w:r>
          </w:p>
          <w:p w:rsidR="0081637A" w:rsidRDefault="0081637A" w:rsidP="0029212B">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01 Jul 2015</w:t>
            </w:r>
          </w:p>
        </w:tc>
        <w:tc>
          <w:tcPr>
            <w:tcW w:w="1247" w:type="dxa"/>
          </w:tcPr>
          <w:p w:rsidR="0081637A" w:rsidRDefault="0081637A" w:rsidP="00D45678">
            <w:pPr>
              <w:pStyle w:val="StyleTableRowArial8pt"/>
              <w:rPr>
                <w:lang w:eastAsia="zh-CN"/>
              </w:rPr>
            </w:pPr>
            <w:r>
              <w:rPr>
                <w:lang w:eastAsia="zh-CN"/>
              </w:rPr>
              <w:t>7.1.2</w:t>
            </w:r>
          </w:p>
        </w:tc>
        <w:tc>
          <w:tcPr>
            <w:tcW w:w="4697" w:type="dxa"/>
          </w:tcPr>
          <w:p w:rsidR="0081637A" w:rsidRDefault="0081637A" w:rsidP="00F070CF">
            <w:pPr>
              <w:pStyle w:val="StyleTableRowArial8pt"/>
            </w:pPr>
            <w:r>
              <w:t>Incorporated CR:</w:t>
            </w:r>
          </w:p>
          <w:p w:rsidR="0081637A" w:rsidRDefault="0081637A" w:rsidP="00F070CF">
            <w:pPr>
              <w:pStyle w:val="StyleTableRowArial8pt"/>
            </w:pPr>
            <w:r>
              <w:t xml:space="preserve">   </w:t>
            </w:r>
            <w:r w:rsidRPr="00856474">
              <w:t>OMA-ARC-REST-NetAPI-2015-0065-CR_CapDis_TS_fixing_duplicate_SVC_codes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Nov 2015</w:t>
            </w:r>
          </w:p>
        </w:tc>
        <w:tc>
          <w:tcPr>
            <w:tcW w:w="1247" w:type="dxa"/>
          </w:tcPr>
          <w:p w:rsidR="0081637A" w:rsidRDefault="0081637A"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rsidR="0081637A" w:rsidRDefault="0081637A" w:rsidP="00F070CF">
            <w:pPr>
              <w:pStyle w:val="StyleTableRowArial8pt"/>
            </w:pPr>
            <w:r>
              <w:t>Incorporated CRs:</w:t>
            </w:r>
          </w:p>
          <w:p w:rsidR="0081637A" w:rsidRDefault="0081637A" w:rsidP="00F070CF">
            <w:pPr>
              <w:pStyle w:val="StyleTableRowArial8pt"/>
            </w:pPr>
            <w:r>
              <w:t xml:space="preserve">   </w:t>
            </w:r>
            <w:r w:rsidRPr="00F9777A">
              <w:t>OMA-ARC-REST-NetAPI-2015-0081-CR_CapDis_TS_specific_capability_for_contact_list</w:t>
            </w:r>
          </w:p>
          <w:p w:rsidR="0081637A" w:rsidRDefault="0081637A" w:rsidP="00F070CF">
            <w:pPr>
              <w:pStyle w:val="StyleTableRowArial8pt"/>
            </w:pPr>
            <w:r>
              <w:t xml:space="preserve">   </w:t>
            </w:r>
            <w:r w:rsidRPr="00F9777A">
              <w:t>OMA-ARC-REST-NetAPI-2015-0083-CR_CapDis_TS_updating_references</w:t>
            </w:r>
          </w:p>
          <w:p w:rsidR="0081637A" w:rsidRDefault="0081637A" w:rsidP="00F070CF">
            <w:pPr>
              <w:pStyle w:val="StyleTableRowArial8pt"/>
            </w:pPr>
            <w:r>
              <w:t xml:space="preserve">   </w:t>
            </w:r>
            <w:r w:rsidRPr="00F9777A">
              <w:t>OMA-ARC-REST-NetAPI-2015-0084-CR_CapDis_TS_resolving_Editor_Notes</w:t>
            </w:r>
          </w:p>
          <w:p w:rsidR="0081637A" w:rsidRDefault="0081637A" w:rsidP="00F070CF">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27</w:t>
            </w:r>
            <w:r>
              <w:rPr>
                <w:rFonts w:hint="eastAsia"/>
                <w:lang w:eastAsia="zh-CN"/>
              </w:rPr>
              <w:t xml:space="preserve"> Nov 2017</w:t>
            </w:r>
          </w:p>
        </w:tc>
        <w:tc>
          <w:tcPr>
            <w:tcW w:w="1247" w:type="dxa"/>
          </w:tcPr>
          <w:p w:rsidR="0081637A" w:rsidRDefault="0081637A"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Pr>
                <w:lang w:eastAsia="zh-CN"/>
              </w:rPr>
              <w:t xml:space="preserve">6.7.5, </w:t>
            </w:r>
            <w:r w:rsidRPr="00BE0C59">
              <w:rPr>
                <w:rFonts w:hint="eastAsia"/>
                <w:lang w:eastAsia="zh-CN"/>
              </w:rPr>
              <w:t>6.8.1, D.22, D.23, D.24, D.25, D.27-D.31, H</w:t>
            </w:r>
          </w:p>
        </w:tc>
        <w:tc>
          <w:tcPr>
            <w:tcW w:w="4697" w:type="dxa"/>
          </w:tcPr>
          <w:p w:rsidR="0081637A" w:rsidRDefault="0081637A" w:rsidP="00BE0C59">
            <w:pPr>
              <w:pStyle w:val="StyleTableRowArial8pt"/>
            </w:pPr>
            <w:r>
              <w:t>Incorporated CRs:</w:t>
            </w:r>
          </w:p>
          <w:p w:rsidR="0081637A" w:rsidRDefault="0081637A" w:rsidP="00F070CF">
            <w:pPr>
              <w:pStyle w:val="StyleTableRowArial8pt"/>
            </w:pPr>
            <w:r>
              <w:t xml:space="preserve">   </w:t>
            </w:r>
            <w:r w:rsidRPr="00BE0C59">
              <w:t>OMA-ARC-REST-NetAPI-2017-0005R05-CR_Capability_Discovery_MaaP</w:t>
            </w:r>
          </w:p>
          <w:p w:rsidR="0081637A" w:rsidRDefault="0081637A" w:rsidP="00F070CF">
            <w:pPr>
              <w:pStyle w:val="StyleTableRowArial8pt"/>
            </w:pPr>
            <w:r>
              <w:t xml:space="preserve">   </w:t>
            </w:r>
            <w:r w:rsidRPr="00BE0C59">
              <w:t>OMA-ARC-REST-NetAPI-2017-0014R01-CR_userid_description</w:t>
            </w:r>
          </w:p>
          <w:p w:rsidR="0081637A" w:rsidRDefault="0081637A" w:rsidP="00F070CF">
            <w:pPr>
              <w:pStyle w:val="StyleTableRowArial8pt"/>
            </w:pPr>
            <w:r>
              <w:t xml:space="preserve">   </w:t>
            </w:r>
            <w:r w:rsidRPr="0039424D">
              <w:t>OMA-ARC-REST-NetAPI-2017-0015R01-CR_CapDis_Subscription_Lists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May 2018</w:t>
            </w:r>
          </w:p>
        </w:tc>
        <w:tc>
          <w:tcPr>
            <w:tcW w:w="1247" w:type="dxa"/>
          </w:tcPr>
          <w:p w:rsidR="0081637A" w:rsidRPr="00BE0C59" w:rsidRDefault="0081637A" w:rsidP="00A44DD1">
            <w:pPr>
              <w:pStyle w:val="StyleTableRowArial8pt"/>
              <w:rPr>
                <w:lang w:eastAsia="zh-CN"/>
              </w:rPr>
            </w:pPr>
            <w:r>
              <w:rPr>
                <w:lang w:eastAsia="zh-CN"/>
              </w:rPr>
              <w:t>5.1, 5.2.2.8, 5.3.7, 5.2.2.11, 6.5.2, 6.6.2, 6.7.2, 6.8.2, 6.9, 6.10.2, 6.11, D.36, D.37, D.38, D.39, F</w:t>
            </w:r>
          </w:p>
        </w:tc>
        <w:tc>
          <w:tcPr>
            <w:tcW w:w="4697" w:type="dxa"/>
          </w:tcPr>
          <w:p w:rsidR="0081637A" w:rsidRDefault="0081637A" w:rsidP="00BE0C59">
            <w:pPr>
              <w:pStyle w:val="StyleTableRowArial8pt"/>
            </w:pPr>
            <w:r w:rsidRPr="006254F8">
              <w:t>Incorporated CRs:</w:t>
            </w:r>
          </w:p>
          <w:p w:rsidR="0081637A" w:rsidRDefault="0081637A" w:rsidP="00BE0C59">
            <w:pPr>
              <w:pStyle w:val="StyleTableRowArial8pt"/>
            </w:pPr>
            <w:r>
              <w:t xml:space="preserve">   </w:t>
            </w:r>
            <w:r w:rsidRPr="006254F8">
              <w:t>OMA-ARC-REST-NetAPI-2018-0018-CR_CapDis_Add_notification_for_expired_subscription</w:t>
            </w:r>
          </w:p>
          <w:p w:rsidR="0081637A" w:rsidRDefault="0081637A" w:rsidP="00BE0C59">
            <w:pPr>
              <w:pStyle w:val="StyleTableRowArial8pt"/>
            </w:pPr>
            <w:r>
              <w:t xml:space="preserve">   </w:t>
            </w:r>
            <w:r w:rsidRPr="001A76A4">
              <w:t>OMA-ARC-REST-NetAPI-2018-0021R01-CR_CapDis_Add_modifying_subscription_duration</w:t>
            </w:r>
          </w:p>
          <w:p w:rsidR="0081637A" w:rsidRDefault="0081637A" w:rsidP="00BE0C59">
            <w:pPr>
              <w:pStyle w:val="StyleTableRowArial8pt"/>
            </w:pPr>
            <w:r>
              <w:t>Editorial changes</w:t>
            </w:r>
          </w:p>
          <w:p w:rsidR="0081637A" w:rsidRDefault="0081637A" w:rsidP="00BE0C59">
            <w:pPr>
              <w:pStyle w:val="StyleTableRowArial8pt"/>
            </w:pPr>
            <w:r>
              <w:t xml:space="preserve">   </w:t>
            </w:r>
            <w:r w:rsidRPr="00A373A7">
              <w:t>OMA-ARC-REST-NetAPI-2018-0027-CR_Fix_type_of_duration_in_appendix_F</w:t>
            </w:r>
          </w:p>
        </w:tc>
      </w:tr>
      <w:tr w:rsidR="0081637A" w:rsidRPr="00896512" w:rsidTr="00F65C28">
        <w:trPr>
          <w:cantSplit/>
          <w:jc w:val="center"/>
          <w:ins w:id="2900" w:author="OMA DSO1" w:date="2018-06-05T10:12:00Z"/>
        </w:trPr>
        <w:tc>
          <w:tcPr>
            <w:tcW w:w="2975" w:type="dxa"/>
            <w:vMerge/>
          </w:tcPr>
          <w:p w:rsidR="0081637A" w:rsidRPr="00896512" w:rsidRDefault="0081637A" w:rsidP="00577BF9">
            <w:pPr>
              <w:pStyle w:val="StyleTableRowArial8pt"/>
              <w:rPr>
                <w:ins w:id="2901" w:author="OMA DSO1" w:date="2018-06-05T10:12:00Z"/>
              </w:rPr>
            </w:pPr>
          </w:p>
        </w:tc>
        <w:tc>
          <w:tcPr>
            <w:tcW w:w="1170" w:type="dxa"/>
          </w:tcPr>
          <w:p w:rsidR="0081637A" w:rsidRDefault="0081637A" w:rsidP="00577BF9">
            <w:pPr>
              <w:pStyle w:val="StyleTableRowArial8pt"/>
              <w:rPr>
                <w:ins w:id="2902" w:author="OMA DSO1" w:date="2018-06-05T10:12:00Z"/>
                <w:lang w:eastAsia="zh-CN"/>
              </w:rPr>
            </w:pPr>
            <w:ins w:id="2903" w:author="OMA DSO1" w:date="2018-06-05T10:12:00Z">
              <w:r>
                <w:rPr>
                  <w:lang w:eastAsia="zh-CN"/>
                </w:rPr>
                <w:t>05 Jun 2018</w:t>
              </w:r>
            </w:ins>
          </w:p>
        </w:tc>
        <w:tc>
          <w:tcPr>
            <w:tcW w:w="1247" w:type="dxa"/>
          </w:tcPr>
          <w:p w:rsidR="0081637A" w:rsidRDefault="0081637A" w:rsidP="00A44DD1">
            <w:pPr>
              <w:pStyle w:val="StyleTableRowArial8pt"/>
              <w:rPr>
                <w:ins w:id="2904" w:author="OMA DSO1" w:date="2018-06-05T10:12:00Z"/>
                <w:lang w:eastAsia="zh-CN"/>
              </w:rPr>
            </w:pPr>
            <w:ins w:id="2905" w:author="OMA DSO1" w:date="2018-06-05T10:12:00Z">
              <w:r w:rsidRPr="0081637A">
                <w:rPr>
                  <w:lang w:eastAsia="zh-CN"/>
                </w:rPr>
                <w:t>6.5.3.2.2, 6.12.5.1.1</w:t>
              </w:r>
            </w:ins>
          </w:p>
        </w:tc>
        <w:tc>
          <w:tcPr>
            <w:tcW w:w="4697" w:type="dxa"/>
          </w:tcPr>
          <w:p w:rsidR="0081637A" w:rsidRDefault="0081637A" w:rsidP="00BE0C59">
            <w:pPr>
              <w:pStyle w:val="StyleTableRowArial8pt"/>
              <w:rPr>
                <w:ins w:id="2906" w:author="OMA DSO1" w:date="2018-06-05T10:13:00Z"/>
              </w:rPr>
            </w:pPr>
            <w:ins w:id="2907" w:author="OMA DSO1" w:date="2018-06-05T10:12:00Z">
              <w:r w:rsidRPr="006254F8">
                <w:t>Incorporated CR</w:t>
              </w:r>
            </w:ins>
            <w:ins w:id="2908" w:author="OMA DSO1" w:date="2018-06-05T10:13:00Z">
              <w:r>
                <w:t>:</w:t>
              </w:r>
            </w:ins>
          </w:p>
          <w:p w:rsidR="0081637A" w:rsidRDefault="0081637A" w:rsidP="00BE0C59">
            <w:pPr>
              <w:pStyle w:val="StyleTableRowArial8pt"/>
              <w:rPr>
                <w:ins w:id="2909" w:author="OMA DSO1" w:date="2018-06-05T10:13:00Z"/>
              </w:rPr>
            </w:pPr>
            <w:ins w:id="2910" w:author="OMA DSO1" w:date="2018-06-05T10:13:00Z">
              <w:r>
                <w:t xml:space="preserve">   </w:t>
              </w:r>
              <w:r w:rsidRPr="0081637A">
                <w:t>OMA-ARC-REST-NetAPI-2018-0030-CR_Fix_syntactic_errors_and_typos_in_examples</w:t>
              </w:r>
            </w:ins>
          </w:p>
          <w:p w:rsidR="0081637A" w:rsidRPr="006254F8" w:rsidRDefault="0081637A" w:rsidP="00BE0C59">
            <w:pPr>
              <w:pStyle w:val="StyleTableRowArial8pt"/>
              <w:rPr>
                <w:ins w:id="2911" w:author="OMA DSO1" w:date="2018-06-05T10:12:00Z"/>
              </w:rPr>
            </w:pPr>
            <w:ins w:id="2912" w:author="OMA DSO1" w:date="2018-06-05T10:13:00Z">
              <w:r>
                <w:t>Fix typos</w:t>
              </w:r>
            </w:ins>
          </w:p>
        </w:tc>
      </w:tr>
    </w:tbl>
    <w:p w:rsidR="00157E88" w:rsidRPr="00B95B10" w:rsidRDefault="00157E88" w:rsidP="00157E88">
      <w:pPr>
        <w:pStyle w:val="App1"/>
      </w:pPr>
      <w:bookmarkStart w:id="2913" w:name="_Toc247472234"/>
      <w:bookmarkStart w:id="2914" w:name="_Toc283846877"/>
      <w:bookmarkStart w:id="2915" w:name="_Ref286149085"/>
      <w:bookmarkStart w:id="2916" w:name="_Toc294513793"/>
      <w:bookmarkStart w:id="2917" w:name="_Toc341877217"/>
      <w:bookmarkStart w:id="2918" w:name="_Toc247472235"/>
      <w:bookmarkStart w:id="2919" w:name="_Toc515957786"/>
      <w:r w:rsidRPr="00B95B10">
        <w:lastRenderedPageBreak/>
        <w:t>Static Conformance Requirements</w:t>
      </w:r>
      <w:r w:rsidRPr="00B95B10">
        <w:tab/>
        <w:t>(Normative)</w:t>
      </w:r>
      <w:bookmarkEnd w:id="2913"/>
      <w:bookmarkEnd w:id="2914"/>
      <w:bookmarkEnd w:id="2915"/>
      <w:bookmarkEnd w:id="2916"/>
      <w:bookmarkEnd w:id="2917"/>
      <w:bookmarkEnd w:id="2919"/>
    </w:p>
    <w:bookmarkEnd w:id="2918"/>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2920" w:name="_Toc283846878"/>
      <w:bookmarkStart w:id="2921" w:name="_Toc294513794"/>
      <w:bookmarkStart w:id="2922" w:name="_Toc341877218"/>
      <w:bookmarkStart w:id="2923" w:name="_Toc515957787"/>
      <w:r w:rsidRPr="009C2513">
        <w:rPr>
          <w:lang w:val="nb-NO"/>
        </w:rPr>
        <w:t>SCR for REST.</w:t>
      </w:r>
      <w:r>
        <w:rPr>
          <w:lang w:val="nb-NO"/>
        </w:rPr>
        <w:t>CapDis</w:t>
      </w:r>
      <w:r w:rsidRPr="009C2513">
        <w:rPr>
          <w:lang w:val="nb-NO"/>
        </w:rPr>
        <w:t xml:space="preserve"> Server</w:t>
      </w:r>
      <w:bookmarkEnd w:id="2920"/>
      <w:bookmarkEnd w:id="2921"/>
      <w:bookmarkEnd w:id="2922"/>
      <w:bookmarkEnd w:id="29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2924" w:name="_Toc514840528"/>
      <w:bookmarkStart w:id="2925" w:name="_Toc514842899"/>
      <w:bookmarkStart w:id="2926" w:name="_Toc341877219"/>
      <w:bookmarkStart w:id="2927" w:name="_Toc247472236"/>
      <w:bookmarkStart w:id="2928" w:name="_Toc283846879"/>
      <w:bookmarkStart w:id="2929" w:name="_Toc294513795"/>
      <w:bookmarkStart w:id="2930" w:name="_Toc515957788"/>
      <w:bookmarkEnd w:id="2924"/>
      <w:bookmarkEnd w:id="2925"/>
      <w:r w:rsidRPr="00696244">
        <w:t>SCR for</w:t>
      </w:r>
      <w:r w:rsidRPr="00DB154B">
        <w:rPr>
          <w:b/>
        </w:rPr>
        <w:t xml:space="preserve"> </w:t>
      </w:r>
      <w:r w:rsidRPr="00696244">
        <w:t>REST.CapDis.Own.CapabilitySources Server</w:t>
      </w:r>
      <w:bookmarkEnd w:id="2926"/>
      <w:bookmarkEnd w:id="29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2931" w:name="_Toc514840530"/>
      <w:bookmarkStart w:id="2932" w:name="_Toc514842901"/>
      <w:bookmarkStart w:id="2933" w:name="_Toc341877220"/>
      <w:bookmarkStart w:id="2934" w:name="_Toc515957789"/>
      <w:bookmarkEnd w:id="2931"/>
      <w:bookmarkEnd w:id="2932"/>
      <w:r w:rsidRPr="00696244">
        <w:t>SCR for</w:t>
      </w:r>
      <w:r w:rsidRPr="00DB154B">
        <w:rPr>
          <w:b/>
        </w:rPr>
        <w:t xml:space="preserve"> </w:t>
      </w:r>
      <w:r w:rsidRPr="00696244">
        <w:t>REST.CapDis.Own.Single.CapabilitySource Server</w:t>
      </w:r>
      <w:bookmarkEnd w:id="2933"/>
      <w:bookmarkEnd w:id="29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57E88" w:rsidRPr="00DB154B" w:rsidRDefault="00157E88" w:rsidP="00007C0C">
      <w:pPr>
        <w:pStyle w:val="Style3"/>
        <w:rPr>
          <w:b/>
        </w:rPr>
      </w:pPr>
      <w:bookmarkStart w:id="2935" w:name="_Toc514840532"/>
      <w:bookmarkStart w:id="2936" w:name="_Toc514842903"/>
      <w:bookmarkStart w:id="2937" w:name="_Toc341877221"/>
      <w:bookmarkStart w:id="2938" w:name="_Toc515957790"/>
      <w:bookmarkEnd w:id="2935"/>
      <w:bookmarkEnd w:id="2936"/>
      <w:r w:rsidRPr="00C75840">
        <w:t>SCR for</w:t>
      </w:r>
      <w:r w:rsidRPr="00DB154B">
        <w:rPr>
          <w:b/>
        </w:rPr>
        <w:t xml:space="preserve"> </w:t>
      </w:r>
      <w:r w:rsidRPr="00C75840">
        <w:t>REST.CapDis.Own.Individual.Capability Server</w:t>
      </w:r>
      <w:bookmarkEnd w:id="2937"/>
      <w:bookmarkEnd w:id="29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DB154B" w:rsidRDefault="00157E88" w:rsidP="00007C0C">
      <w:pPr>
        <w:pStyle w:val="Style3"/>
        <w:rPr>
          <w:b/>
        </w:rPr>
      </w:pPr>
      <w:bookmarkStart w:id="2939" w:name="_Toc514840534"/>
      <w:bookmarkStart w:id="2940" w:name="_Toc514842905"/>
      <w:bookmarkStart w:id="2941" w:name="_Toc341877222"/>
      <w:bookmarkStart w:id="2942" w:name="_Toc515957791"/>
      <w:bookmarkEnd w:id="2939"/>
      <w:bookmarkEnd w:id="2940"/>
      <w:r w:rsidRPr="00C75840">
        <w:t>SCR for</w:t>
      </w:r>
      <w:r w:rsidRPr="00DB154B">
        <w:rPr>
          <w:b/>
        </w:rPr>
        <w:t xml:space="preserve"> </w:t>
      </w:r>
      <w:r w:rsidRPr="00C75840">
        <w:t>REST.CapDis.Contact.Capabilities Server</w:t>
      </w:r>
      <w:bookmarkEnd w:id="2941"/>
      <w:bookmarkEnd w:id="294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r w:rsidR="00172D3C">
              <w:t>has a cer</w:t>
            </w:r>
            <w:del w:id="2943" w:author="OMA DSO1" w:date="2018-06-05T10:10:00Z">
              <w:r w:rsidR="00172D3C" w:rsidDel="0081637A">
                <w:delText>a</w:delText>
              </w:r>
            </w:del>
            <w:r w:rsidR="00172D3C">
              <w:t>t</w:t>
            </w:r>
            <w:ins w:id="2944" w:author="OMA DSO1" w:date="2018-06-05T10:10:00Z">
              <w:r w:rsidR="0081637A">
                <w:t>a</w:t>
              </w:r>
            </w:ins>
            <w:r w:rsidR="00172D3C">
              <w:t xml:space="preserve">in user </w:t>
            </w:r>
            <w:r w:rsidRPr="00007C0C">
              <w:t xml:space="preserve">type </w:t>
            </w:r>
            <w:r w:rsidR="00172D3C">
              <w:t>–</w:t>
            </w:r>
            <w:r w:rsidRPr="00007C0C">
              <w:t xml:space="preserve"> GET</w:t>
            </w:r>
            <w:r w:rsidR="00172D3C">
              <w:t xml:space="preserve"> with a</w:t>
            </w:r>
            <w:ins w:id="2945" w:author="OMA DSO1" w:date="2018-06-05T10:10:00Z">
              <w:r w:rsidR="0081637A">
                <w:t xml:space="preserve"> </w:t>
              </w:r>
            </w:ins>
            <w:r w:rsidR="00172D3C">
              <w:t>query string “userTypeFilter”</w:t>
            </w:r>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AF14A9" w:rsidRPr="00DB154B" w:rsidRDefault="00AF14A9" w:rsidP="00AF14A9">
      <w:pPr>
        <w:pStyle w:val="Style3"/>
        <w:rPr>
          <w:b/>
        </w:rPr>
      </w:pPr>
      <w:bookmarkStart w:id="2946" w:name="_Toc336002485"/>
      <w:bookmarkStart w:id="2947" w:name="_Toc336002491"/>
      <w:bookmarkStart w:id="2948" w:name="_Toc336002496"/>
      <w:bookmarkStart w:id="2949" w:name="_Toc336002504"/>
      <w:bookmarkStart w:id="2950" w:name="_Toc336002521"/>
      <w:bookmarkStart w:id="2951" w:name="_Toc514840536"/>
      <w:bookmarkStart w:id="2952" w:name="_Toc514842907"/>
      <w:bookmarkStart w:id="2953" w:name="_Ref255832711"/>
      <w:bookmarkStart w:id="2954" w:name="_Toc283846880"/>
      <w:bookmarkStart w:id="2955" w:name="_Ref286149041"/>
      <w:bookmarkStart w:id="2956" w:name="_Toc294513796"/>
      <w:bookmarkStart w:id="2957" w:name="_Ref330212460"/>
      <w:bookmarkStart w:id="2958" w:name="_Toc341877223"/>
      <w:bookmarkStart w:id="2959" w:name="_Toc515957792"/>
      <w:bookmarkEnd w:id="2927"/>
      <w:bookmarkEnd w:id="2928"/>
      <w:bookmarkEnd w:id="2929"/>
      <w:bookmarkEnd w:id="2946"/>
      <w:bookmarkEnd w:id="2947"/>
      <w:bookmarkEnd w:id="2948"/>
      <w:bookmarkEnd w:id="2949"/>
      <w:bookmarkEnd w:id="2950"/>
      <w:bookmarkEnd w:id="2951"/>
      <w:bookmarkEnd w:id="2952"/>
      <w:r w:rsidRPr="00C75840">
        <w:t>SCR for</w:t>
      </w:r>
      <w:r w:rsidRPr="00DB154B">
        <w:rPr>
          <w:b/>
        </w:rPr>
        <w:t xml:space="preserve"> </w:t>
      </w:r>
      <w:r>
        <w:t>REST.CapDis.ContactList.</w:t>
      </w:r>
      <w:r w:rsidRPr="00C75840">
        <w:t>Capabilities Server</w:t>
      </w:r>
      <w:bookmarkEnd w:id="29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REST-CAPDIS-CONTLIST</w:t>
            </w:r>
            <w:r w:rsidRPr="00007C0C">
              <w:t>-CAPS-S-001-M</w:t>
            </w:r>
          </w:p>
        </w:tc>
        <w:tc>
          <w:tcPr>
            <w:tcW w:w="2600" w:type="dxa"/>
          </w:tcPr>
          <w:p w:rsidR="00AF14A9" w:rsidRPr="00007C0C" w:rsidRDefault="00AF14A9" w:rsidP="00EC23EB">
            <w:pPr>
              <w:pStyle w:val="TableRow"/>
            </w:pPr>
            <w:r w:rsidRPr="00007C0C">
              <w:t>Support for capability discovery for a contact</w:t>
            </w:r>
            <w:r>
              <w:t xml:space="preserve"> list stored on the server</w:t>
            </w:r>
          </w:p>
        </w:tc>
        <w:tc>
          <w:tcPr>
            <w:tcW w:w="1300" w:type="dxa"/>
          </w:tcPr>
          <w:p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w:t>
            </w:r>
            <w:r w:rsidRPr="00007C0C">
              <w:t>-CAPS-S-002-M</w:t>
            </w:r>
          </w:p>
        </w:tc>
        <w:tc>
          <w:tcPr>
            <w:tcW w:w="2600" w:type="dxa"/>
          </w:tcPr>
          <w:p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REST-CAPDIS-CONTLIST-CAPS-S-003-M</w:t>
            </w:r>
          </w:p>
        </w:tc>
        <w:tc>
          <w:tcPr>
            <w:tcW w:w="2600" w:type="dxa"/>
          </w:tcPr>
          <w:p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Default="00172D3C" w:rsidP="00862CBD">
            <w:pPr>
              <w:pStyle w:val="TableRow"/>
            </w:pPr>
            <w:r>
              <w:t>REST-CAPDIS-CONLIST-CAPS-S-004</w:t>
            </w:r>
            <w:r w:rsidRPr="00007C0C">
              <w:t>-O</w:t>
            </w:r>
          </w:p>
        </w:tc>
        <w:tc>
          <w:tcPr>
            <w:tcW w:w="2600" w:type="dxa"/>
          </w:tcPr>
          <w:p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rsidR="00172D3C" w:rsidRPr="00007C0C" w:rsidRDefault="00172D3C" w:rsidP="00862CBD">
            <w:pPr>
              <w:pStyle w:val="TableRow"/>
            </w:pPr>
          </w:p>
        </w:tc>
      </w:tr>
    </w:tbl>
    <w:p w:rsidR="00AF14A9" w:rsidRPr="00DB154B" w:rsidRDefault="00AF14A9" w:rsidP="00AF14A9">
      <w:pPr>
        <w:pStyle w:val="Style3"/>
        <w:rPr>
          <w:b/>
        </w:rPr>
      </w:pPr>
      <w:bookmarkStart w:id="2960" w:name="_Toc514840538"/>
      <w:bookmarkStart w:id="2961" w:name="_Toc514842909"/>
      <w:bookmarkStart w:id="2962" w:name="_Toc515957793"/>
      <w:bookmarkEnd w:id="2960"/>
      <w:bookmarkEnd w:id="2961"/>
      <w:r w:rsidRPr="00C75840">
        <w:t>SCR for</w:t>
      </w:r>
      <w:r w:rsidRPr="00DB154B">
        <w:rPr>
          <w:b/>
        </w:rPr>
        <w:t xml:space="preserve"> </w:t>
      </w:r>
      <w:r w:rsidRPr="00C75840">
        <w:t>REST.CapDis.</w:t>
      </w:r>
      <w:r>
        <w:t>Adhoc.ContactList.</w:t>
      </w:r>
      <w:r w:rsidRPr="00C75840">
        <w:t>Capabilities Server</w:t>
      </w:r>
      <w:bookmarkEnd w:id="29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007C0C">
              <w:t>REST-CAPDIS-</w:t>
            </w:r>
            <w:r>
              <w:t>ADHOC-CONTLIST-CAPS-S-001-O</w:t>
            </w:r>
          </w:p>
        </w:tc>
        <w:tc>
          <w:tcPr>
            <w:tcW w:w="2600" w:type="dxa"/>
          </w:tcPr>
          <w:p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rsidR="00172D3C" w:rsidRDefault="00AF14A9" w:rsidP="00172D3C">
            <w:pPr>
              <w:pStyle w:val="TableRow"/>
            </w:pPr>
            <w:r w:rsidRPr="00007C0C">
              <w:t>REST-CAPDIS-</w:t>
            </w:r>
            <w:r>
              <w:t>ADHOC-CONTLIST-CAPS-S-002-O</w:t>
            </w:r>
            <w:r w:rsidR="00172D3C">
              <w:t xml:space="preserve"> </w:t>
            </w:r>
          </w:p>
          <w:p w:rsidR="00AF14A9" w:rsidRPr="00007C0C" w:rsidRDefault="00172D3C" w:rsidP="00172D3C">
            <w:pPr>
              <w:pStyle w:val="TableRow"/>
            </w:pPr>
            <w:r w:rsidRPr="00007C0C">
              <w:t>REST-CAPDIS-</w:t>
            </w:r>
            <w:r>
              <w:t>ADHOC-CONTLIST-CAPS-S-003-O</w:t>
            </w:r>
          </w:p>
        </w:tc>
      </w:tr>
      <w:tr w:rsidR="00AF14A9" w:rsidRPr="00007C0C" w:rsidTr="00EC23EB">
        <w:tc>
          <w:tcPr>
            <w:tcW w:w="2808" w:type="dxa"/>
          </w:tcPr>
          <w:p w:rsidR="00AF14A9" w:rsidRPr="00007C0C" w:rsidRDefault="00AF14A9" w:rsidP="00EC23EB">
            <w:pPr>
              <w:pStyle w:val="TableRow"/>
            </w:pPr>
            <w:r w:rsidRPr="00007C0C">
              <w:t>REST-CAPDIS-</w:t>
            </w:r>
            <w:r>
              <w:t>ADHOC-CONTLIST-CAPS-S-002-O</w:t>
            </w:r>
          </w:p>
        </w:tc>
        <w:tc>
          <w:tcPr>
            <w:tcW w:w="2600" w:type="dxa"/>
          </w:tcPr>
          <w:p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Pr="00007C0C" w:rsidRDefault="00172D3C" w:rsidP="00862CBD">
            <w:pPr>
              <w:pStyle w:val="TableRow"/>
            </w:pPr>
            <w:r w:rsidRPr="00007C0C">
              <w:t>REST-CAPDIS-</w:t>
            </w:r>
            <w:r>
              <w:t>ADHOC-CONTLIST-CAPS-S-003-O</w:t>
            </w:r>
          </w:p>
        </w:tc>
        <w:tc>
          <w:tcPr>
            <w:tcW w:w="2600" w:type="dxa"/>
          </w:tcPr>
          <w:p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rsidR="00172D3C" w:rsidRPr="00007C0C" w:rsidRDefault="00172D3C" w:rsidP="00862CBD">
            <w:pPr>
              <w:pStyle w:val="TableRow"/>
            </w:pPr>
          </w:p>
        </w:tc>
      </w:tr>
      <w:tr w:rsidR="00AF14A9" w:rsidRPr="00007C0C" w:rsidTr="00EC23EB">
        <w:tc>
          <w:tcPr>
            <w:tcW w:w="2808" w:type="dxa"/>
          </w:tcPr>
          <w:p w:rsidR="00AF14A9" w:rsidRPr="00007C0C" w:rsidRDefault="00AF14A9" w:rsidP="00EC23EB">
            <w:pPr>
              <w:pStyle w:val="TableRow"/>
            </w:pPr>
            <w:r w:rsidRPr="00007C0C">
              <w:lastRenderedPageBreak/>
              <w:t>REST-CAPDIS-</w:t>
            </w:r>
            <w:r>
              <w:t>ADHOC-CONTLIST-CAPS-S-004-O</w:t>
            </w:r>
          </w:p>
        </w:tc>
        <w:tc>
          <w:tcPr>
            <w:tcW w:w="2600" w:type="dxa"/>
          </w:tcPr>
          <w:p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2963" w:name="_Toc514840540"/>
      <w:bookmarkStart w:id="2964" w:name="_Toc514842911"/>
      <w:bookmarkStart w:id="2965" w:name="_Toc515957794"/>
      <w:bookmarkEnd w:id="2963"/>
      <w:bookmarkEnd w:id="2964"/>
      <w:r w:rsidRPr="00C75840">
        <w:t>SCR for</w:t>
      </w:r>
      <w:r w:rsidRPr="00DB154B">
        <w:rPr>
          <w:b/>
        </w:rPr>
        <w:t xml:space="preserve"> </w:t>
      </w:r>
      <w:r>
        <w:t>REST.CapDis.Subscriptions</w:t>
      </w:r>
      <w:r w:rsidRPr="00C75840">
        <w:t xml:space="preserve"> Server</w:t>
      </w:r>
      <w:bookmarkEnd w:id="29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REST-CAPDIS-SUBSCR-S-001-O</w:t>
            </w:r>
          </w:p>
        </w:tc>
        <w:tc>
          <w:tcPr>
            <w:tcW w:w="2600" w:type="dxa"/>
          </w:tcPr>
          <w:p w:rsidR="00AF14A9" w:rsidRPr="00007C0C" w:rsidRDefault="00AF14A9" w:rsidP="004A5D34">
            <w:pPr>
              <w:pStyle w:val="TableRow"/>
            </w:pPr>
            <w:r>
              <w:t xml:space="preserve">Support for subscriptions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rsidR="00AF14A9" w:rsidRPr="00007C0C" w:rsidRDefault="00AF14A9" w:rsidP="00EC23EB">
            <w:pPr>
              <w:pStyle w:val="TableRow"/>
            </w:pPr>
            <w:r>
              <w:t>REST-CAPDIS-SUBSCR-S-003-O</w:t>
            </w:r>
          </w:p>
        </w:tc>
      </w:tr>
      <w:tr w:rsidR="00AF14A9" w:rsidRPr="00007C0C" w:rsidTr="00EC23EB">
        <w:tc>
          <w:tcPr>
            <w:tcW w:w="2808" w:type="dxa"/>
          </w:tcPr>
          <w:p w:rsidR="00AF14A9" w:rsidRPr="00007C0C" w:rsidRDefault="00AF14A9" w:rsidP="00EC23EB">
            <w:pPr>
              <w:pStyle w:val="TableRow"/>
            </w:pPr>
            <w:r>
              <w:t>REST-CAPDIS-SUBSCR-S-002-O</w:t>
            </w:r>
          </w:p>
        </w:tc>
        <w:tc>
          <w:tcPr>
            <w:tcW w:w="2600" w:type="dxa"/>
          </w:tcPr>
          <w:p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REST-CAPDIS-SUBSCR-S-003-O</w:t>
            </w:r>
          </w:p>
        </w:tc>
        <w:tc>
          <w:tcPr>
            <w:tcW w:w="2600" w:type="dxa"/>
          </w:tcPr>
          <w:p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2966" w:name="_Toc514840542"/>
      <w:bookmarkStart w:id="2967" w:name="_Toc514842913"/>
      <w:bookmarkStart w:id="2968" w:name="_Toc515957795"/>
      <w:bookmarkEnd w:id="2966"/>
      <w:bookmarkEnd w:id="2967"/>
      <w:r w:rsidRPr="00C75840">
        <w:t>SCR for</w:t>
      </w:r>
      <w:r w:rsidRPr="00DB154B">
        <w:rPr>
          <w:b/>
        </w:rPr>
        <w:t xml:space="preserve"> </w:t>
      </w:r>
      <w:r>
        <w:t>REST.CapDis.Individual.Subscription</w:t>
      </w:r>
      <w:r w:rsidRPr="00C75840">
        <w:t xml:space="preserve"> Server</w:t>
      </w:r>
      <w:bookmarkEnd w:id="29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REST-CAPDIS-INDSUBSCR-S-001-O</w:t>
            </w:r>
          </w:p>
        </w:tc>
        <w:tc>
          <w:tcPr>
            <w:tcW w:w="2600" w:type="dxa"/>
          </w:tcPr>
          <w:p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rsidR="00AF14A9" w:rsidRPr="00007C0C" w:rsidRDefault="00AF14A9" w:rsidP="00EC23EB">
            <w:pPr>
              <w:pStyle w:val="TableRow"/>
            </w:pPr>
            <w:r>
              <w:t>REST-CAPDIS-INDSUBSCR-S-003-O</w:t>
            </w:r>
          </w:p>
        </w:tc>
      </w:tr>
      <w:tr w:rsidR="00AF14A9" w:rsidRPr="00007C0C" w:rsidTr="00EC23EB">
        <w:tc>
          <w:tcPr>
            <w:tcW w:w="2808" w:type="dxa"/>
          </w:tcPr>
          <w:p w:rsidR="00AF14A9" w:rsidRPr="00007C0C" w:rsidRDefault="00AF14A9" w:rsidP="00EC23EB">
            <w:pPr>
              <w:pStyle w:val="TableRow"/>
            </w:pPr>
            <w:r>
              <w:t>REST-CAPDIS-INDSUBSCR-S-002-O</w:t>
            </w:r>
          </w:p>
        </w:tc>
        <w:tc>
          <w:tcPr>
            <w:tcW w:w="2600" w:type="dxa"/>
          </w:tcPr>
          <w:p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REST-CAPDIS-INDSUBSCR-S-003-O</w:t>
            </w:r>
          </w:p>
        </w:tc>
        <w:tc>
          <w:tcPr>
            <w:tcW w:w="2600" w:type="dxa"/>
          </w:tcPr>
          <w:p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2969" w:name="_Toc514840544"/>
      <w:bookmarkStart w:id="2970" w:name="_Toc514842915"/>
      <w:bookmarkStart w:id="2971" w:name="_Toc515957796"/>
      <w:bookmarkEnd w:id="2969"/>
      <w:bookmarkEnd w:id="2970"/>
      <w:r w:rsidRPr="00C75840">
        <w:t>SCR for</w:t>
      </w:r>
      <w:r w:rsidRPr="00DB154B">
        <w:rPr>
          <w:b/>
        </w:rPr>
        <w:t xml:space="preserve"> </w:t>
      </w:r>
      <w:r>
        <w:t>REST.CapDis.CointactsCapabilities.Notification</w:t>
      </w:r>
      <w:r w:rsidRPr="00C75840">
        <w:t xml:space="preserve"> Server</w:t>
      </w:r>
      <w:bookmarkEnd w:id="29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8840B4">
              <w:t>REST-CAPDIS-CONTCAP-NOTIF-S-001-</w:t>
            </w:r>
            <w:r>
              <w:t>O</w:t>
            </w:r>
          </w:p>
        </w:tc>
        <w:tc>
          <w:tcPr>
            <w:tcW w:w="2600" w:type="dxa"/>
          </w:tcPr>
          <w:p w:rsidR="00AF14A9" w:rsidRPr="00007C0C" w:rsidRDefault="00AF14A9" w:rsidP="00EC23EB">
            <w:pPr>
              <w:pStyle w:val="TableRow"/>
            </w:pPr>
            <w:r w:rsidRPr="008840B4">
              <w:t>Support for notifying application about service capabilities for contac</w:t>
            </w:r>
            <w:ins w:id="2972" w:author="OMA DSO1" w:date="2018-06-05T10:11:00Z">
              <w:r w:rsidR="0081637A">
                <w:t>t</w:t>
              </w:r>
            </w:ins>
            <w:r w:rsidRPr="008840B4">
              <w:t>s</w:t>
            </w:r>
          </w:p>
        </w:tc>
        <w:tc>
          <w:tcPr>
            <w:tcW w:w="1300" w:type="dxa"/>
          </w:tcPr>
          <w:p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rsidR="00AF14A9" w:rsidRPr="00007C0C" w:rsidRDefault="00AF14A9" w:rsidP="00EC23EB">
            <w:pPr>
              <w:pStyle w:val="TableRow"/>
            </w:pPr>
            <w:r w:rsidRPr="008840B4">
              <w:t>REST-CAPDIS-CONTCAP-NOTIF-S-002-</w:t>
            </w:r>
            <w:r>
              <w:t>O</w:t>
            </w:r>
          </w:p>
        </w:tc>
      </w:tr>
      <w:tr w:rsidR="00AF14A9" w:rsidRPr="00007C0C" w:rsidTr="00EC23EB">
        <w:tc>
          <w:tcPr>
            <w:tcW w:w="2808" w:type="dxa"/>
          </w:tcPr>
          <w:p w:rsidR="00AF14A9" w:rsidRPr="00007C0C" w:rsidRDefault="00AF14A9" w:rsidP="00EC23EB">
            <w:pPr>
              <w:pStyle w:val="TableRow"/>
            </w:pPr>
            <w:r w:rsidRPr="008840B4">
              <w:t>REST-CAPDIS-CONTCAP-NOTIF-S-002-</w:t>
            </w:r>
            <w:r>
              <w:t>O</w:t>
            </w:r>
          </w:p>
        </w:tc>
        <w:tc>
          <w:tcPr>
            <w:tcW w:w="2600" w:type="dxa"/>
          </w:tcPr>
          <w:p w:rsidR="00AF14A9" w:rsidRPr="00007C0C" w:rsidRDefault="00AF14A9" w:rsidP="00EC23EB">
            <w:pPr>
              <w:pStyle w:val="TableRow"/>
            </w:pPr>
            <w:r w:rsidRPr="00F527D7">
              <w:t>Notify application about service capabilities for contac</w:t>
            </w:r>
            <w:ins w:id="2973" w:author="OMA DSO1" w:date="2018-06-05T10:11:00Z">
              <w:r w:rsidR="0081637A">
                <w:t>t</w:t>
              </w:r>
            </w:ins>
            <w:r w:rsidRPr="00F527D7">
              <w:t>s - POST</w:t>
            </w:r>
          </w:p>
        </w:tc>
        <w:tc>
          <w:tcPr>
            <w:tcW w:w="1300" w:type="dxa"/>
          </w:tcPr>
          <w:p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rsidR="00AF14A9" w:rsidRPr="00007C0C" w:rsidRDefault="00AF14A9" w:rsidP="00EC23EB">
            <w:pPr>
              <w:pStyle w:val="TableRow"/>
            </w:pPr>
          </w:p>
        </w:tc>
      </w:tr>
    </w:tbl>
    <w:p w:rsidR="00FD73CD" w:rsidRPr="00DB154B" w:rsidRDefault="00FD73CD" w:rsidP="00FD73CD">
      <w:pPr>
        <w:pStyle w:val="Style3"/>
        <w:rPr>
          <w:b/>
        </w:rPr>
      </w:pPr>
      <w:bookmarkStart w:id="2974" w:name="_Toc515957797"/>
      <w:r w:rsidRPr="00C75840">
        <w:t>SCR for</w:t>
      </w:r>
      <w:r w:rsidRPr="00DB154B">
        <w:rPr>
          <w:b/>
        </w:rPr>
        <w:t xml:space="preserve"> </w:t>
      </w:r>
      <w:r>
        <w:t>REST.CapDis.CurrentCapabilitiesReq.Notifications</w:t>
      </w:r>
      <w:r w:rsidRPr="00C75840">
        <w:t xml:space="preserve"> Server</w:t>
      </w:r>
      <w:bookmarkEnd w:id="2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rsidTr="00FA5851">
        <w:trPr>
          <w:cantSplit/>
          <w:tblHeader/>
        </w:trPr>
        <w:tc>
          <w:tcPr>
            <w:tcW w:w="2808" w:type="dxa"/>
            <w:shd w:val="pct25" w:color="auto" w:fill="FFFFFF"/>
          </w:tcPr>
          <w:p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rsidR="00FD73CD" w:rsidRPr="00007C0C" w:rsidRDefault="00FD73CD" w:rsidP="000670EF">
            <w:pPr>
              <w:pStyle w:val="TableRow"/>
              <w:jc w:val="center"/>
              <w:rPr>
                <w:b/>
                <w:sz w:val="18"/>
              </w:rPr>
            </w:pPr>
            <w:r w:rsidRPr="00007C0C">
              <w:rPr>
                <w:b/>
                <w:sz w:val="18"/>
              </w:rPr>
              <w:t>Requirement</w:t>
            </w:r>
          </w:p>
        </w:tc>
      </w:tr>
      <w:tr w:rsidR="00FD73CD" w:rsidRPr="00007C0C" w:rsidTr="00FA5851">
        <w:trPr>
          <w:cantSplit/>
        </w:trPr>
        <w:tc>
          <w:tcPr>
            <w:tcW w:w="2808" w:type="dxa"/>
          </w:tcPr>
          <w:p w:rsidR="00FD73CD" w:rsidRPr="00007C0C" w:rsidRDefault="00FD73CD" w:rsidP="000670EF">
            <w:pPr>
              <w:pStyle w:val="TableRow"/>
            </w:pPr>
            <w:r>
              <w:t>REST-CAPDIS-CAPREQ-NOTIF-S-001-O</w:t>
            </w:r>
          </w:p>
        </w:tc>
        <w:tc>
          <w:tcPr>
            <w:tcW w:w="2600" w:type="dxa"/>
          </w:tcPr>
          <w:p w:rsidR="00FD73CD" w:rsidRPr="00007C0C" w:rsidRDefault="00FD73CD" w:rsidP="000670EF">
            <w:pPr>
              <w:pStyle w:val="TableRow"/>
            </w:pPr>
            <w:r>
              <w:t>Support for notifying application to update its service capabilities</w:t>
            </w:r>
          </w:p>
        </w:tc>
        <w:tc>
          <w:tcPr>
            <w:tcW w:w="1300" w:type="dxa"/>
          </w:tcPr>
          <w:p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rsidR="00FD73CD" w:rsidRPr="00007C0C" w:rsidRDefault="00FD73CD" w:rsidP="000670EF">
            <w:pPr>
              <w:pStyle w:val="TableRow"/>
            </w:pPr>
            <w:r>
              <w:t>REST-CAPDIS-CAPREQ-NOTIF-S-002-O</w:t>
            </w:r>
          </w:p>
        </w:tc>
      </w:tr>
      <w:tr w:rsidR="00FD73CD" w:rsidRPr="00007C0C" w:rsidTr="00FA5851">
        <w:trPr>
          <w:cantSplit/>
        </w:trPr>
        <w:tc>
          <w:tcPr>
            <w:tcW w:w="2808" w:type="dxa"/>
          </w:tcPr>
          <w:p w:rsidR="00FD73CD" w:rsidRPr="00007C0C" w:rsidRDefault="00FD73CD" w:rsidP="000670EF">
            <w:pPr>
              <w:pStyle w:val="TableRow"/>
            </w:pPr>
            <w:r>
              <w:lastRenderedPageBreak/>
              <w:t>REST-CAPDIS-CAPREQ-NOTIF-S-002-O</w:t>
            </w:r>
          </w:p>
        </w:tc>
        <w:tc>
          <w:tcPr>
            <w:tcW w:w="2600" w:type="dxa"/>
          </w:tcPr>
          <w:p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rsidR="00FD73CD" w:rsidRPr="00007C0C" w:rsidRDefault="00FD73CD" w:rsidP="000670EF">
            <w:pPr>
              <w:pStyle w:val="TableRow"/>
            </w:pPr>
          </w:p>
        </w:tc>
      </w:tr>
    </w:tbl>
    <w:p w:rsidR="00157E88" w:rsidRPr="00B95B10" w:rsidRDefault="00157E88" w:rsidP="00157E88">
      <w:pPr>
        <w:pStyle w:val="App1"/>
      </w:pPr>
      <w:bookmarkStart w:id="2975" w:name="_Toc515957798"/>
      <w:r w:rsidRPr="00B95B10">
        <w:lastRenderedPageBreak/>
        <w:t xml:space="preserve">Application/x-www-form-urlencoded Request Format for </w:t>
      </w:r>
      <w:r>
        <w:t xml:space="preserve">POST </w:t>
      </w:r>
      <w:r w:rsidRPr="00B95B10">
        <w:t>Operations</w:t>
      </w:r>
      <w:bookmarkEnd w:id="2953"/>
      <w:r>
        <w:tab/>
        <w:t>(Normative)</w:t>
      </w:r>
      <w:bookmarkEnd w:id="2954"/>
      <w:bookmarkEnd w:id="2955"/>
      <w:bookmarkEnd w:id="2956"/>
      <w:bookmarkEnd w:id="2957"/>
      <w:bookmarkEnd w:id="2958"/>
      <w:bookmarkEnd w:id="2975"/>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rsidR="00157E88" w:rsidRPr="00B95B10" w:rsidRDefault="00157E88" w:rsidP="00157E88">
      <w:pPr>
        <w:pStyle w:val="App1"/>
      </w:pPr>
      <w:bookmarkStart w:id="2976" w:name="_Toc253149223"/>
      <w:bookmarkStart w:id="2977" w:name="_Toc253149554"/>
      <w:bookmarkStart w:id="2978" w:name="_Toc253149881"/>
      <w:bookmarkStart w:id="2979" w:name="_Toc253150225"/>
      <w:bookmarkStart w:id="2980" w:name="_Toc253150568"/>
      <w:bookmarkStart w:id="2981" w:name="_Toc253150910"/>
      <w:bookmarkStart w:id="2982" w:name="_Toc253361665"/>
      <w:bookmarkStart w:id="2983" w:name="_Toc253149224"/>
      <w:bookmarkStart w:id="2984" w:name="_Toc253149555"/>
      <w:bookmarkStart w:id="2985" w:name="_Toc253149882"/>
      <w:bookmarkStart w:id="2986" w:name="_Toc253150226"/>
      <w:bookmarkStart w:id="2987" w:name="_Toc253150569"/>
      <w:bookmarkStart w:id="2988" w:name="_Toc253150911"/>
      <w:bookmarkStart w:id="2989" w:name="_Toc253361666"/>
      <w:bookmarkStart w:id="2990" w:name="_Toc253149225"/>
      <w:bookmarkStart w:id="2991" w:name="_Toc253149556"/>
      <w:bookmarkStart w:id="2992" w:name="_Toc253149883"/>
      <w:bookmarkStart w:id="2993" w:name="_Toc253150227"/>
      <w:bookmarkStart w:id="2994" w:name="_Toc253150570"/>
      <w:bookmarkStart w:id="2995" w:name="_Toc253150912"/>
      <w:bookmarkStart w:id="2996" w:name="_Toc253361667"/>
      <w:bookmarkStart w:id="2997" w:name="_Toc514840548"/>
      <w:bookmarkStart w:id="2998" w:name="_Toc514842919"/>
      <w:bookmarkStart w:id="2999" w:name="_Ref255832710"/>
      <w:bookmarkStart w:id="3000" w:name="_Toc283846885"/>
      <w:bookmarkStart w:id="3001" w:name="_Toc294513801"/>
      <w:bookmarkStart w:id="3002" w:name="_Toc341877224"/>
      <w:bookmarkStart w:id="3003" w:name="_Toc515957799"/>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r w:rsidRPr="00B95B10">
        <w:lastRenderedPageBreak/>
        <w:t>JSON examples</w:t>
      </w:r>
      <w:r w:rsidRPr="00B95B10">
        <w:tab/>
        <w:t>(Informative)</w:t>
      </w:r>
      <w:bookmarkEnd w:id="2999"/>
      <w:bookmarkEnd w:id="3000"/>
      <w:bookmarkEnd w:id="3001"/>
      <w:bookmarkEnd w:id="3002"/>
      <w:bookmarkEnd w:id="3003"/>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r w:rsidRPr="001F3AC4">
        <w:t>For full details on the operations themselves please refer to the section number indicated</w:t>
      </w:r>
    </w:p>
    <w:p w:rsidR="00157E88" w:rsidRDefault="00157E88" w:rsidP="00157E88">
      <w:pPr>
        <w:pStyle w:val="App2"/>
      </w:pPr>
      <w:bookmarkStart w:id="3004" w:name="_Toc514840550"/>
      <w:bookmarkStart w:id="3005" w:name="_Toc514842921"/>
      <w:bookmarkStart w:id="3006" w:name="_Toc341877225"/>
      <w:bookmarkStart w:id="3007" w:name="_Toc283846886"/>
      <w:bookmarkStart w:id="3008" w:name="_Toc294513802"/>
      <w:bookmarkStart w:id="3009" w:name="_Toc515957800"/>
      <w:bookmarkEnd w:id="3004"/>
      <w:bookmarkEnd w:id="3005"/>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3006"/>
      <w:bookmarkEnd w:id="3009"/>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3010" w:name="_Toc341876827"/>
      <w:bookmarkStart w:id="3011" w:name="_Toc341877226"/>
      <w:bookmarkStart w:id="3012" w:name="_Toc341877227"/>
      <w:bookmarkStart w:id="3013" w:name="_Toc515957801"/>
      <w:bookmarkEnd w:id="3010"/>
      <w:bookmarkEnd w:id="3011"/>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3012"/>
      <w:bookmarkEnd w:id="301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3014" w:name="_Toc341877228"/>
      <w:bookmarkStart w:id="3015" w:name="_Toc515957802"/>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3014"/>
      <w:bookmarkEnd w:id="301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lang w:val="en-US"/>
              </w:rPr>
            </w:pPr>
          </w:p>
          <w:p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3016" w:name="_Toc341877229"/>
      <w:bookmarkStart w:id="3017" w:name="_Toc515957803"/>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3016"/>
      <w:bookmarkEnd w:id="301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3018" w:name="_Toc341877230"/>
      <w:bookmarkStart w:id="3019" w:name="_Toc515957804"/>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3018"/>
      <w:bookmarkEnd w:id="301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3020" w:name="_Toc341877231"/>
      <w:bookmarkStart w:id="3021" w:name="_Toc515957805"/>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3020"/>
      <w:bookmarkEnd w:id="30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Default="00157E88" w:rsidP="00157E88">
      <w:pPr>
        <w:pStyle w:val="App2"/>
      </w:pPr>
      <w:bookmarkStart w:id="3022" w:name="_Toc412637283"/>
      <w:bookmarkStart w:id="3023" w:name="_Toc412638360"/>
      <w:bookmarkStart w:id="3024" w:name="_Toc412638621"/>
      <w:bookmarkStart w:id="3025" w:name="_Toc514840557"/>
      <w:bookmarkStart w:id="3026" w:name="_Toc514842928"/>
      <w:bookmarkStart w:id="3027" w:name="_Toc341877232"/>
      <w:bookmarkStart w:id="3028" w:name="_Toc515957806"/>
      <w:bookmarkEnd w:id="3022"/>
      <w:bookmarkEnd w:id="3023"/>
      <w:bookmarkEnd w:id="3024"/>
      <w:bookmarkEnd w:id="3025"/>
      <w:bookmarkEnd w:id="3026"/>
      <w:r>
        <w:lastRenderedPageBreak/>
        <w:t>Retrieve service capabilities registered for a particular Capability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3027"/>
      <w:bookmarkEnd w:id="302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3029" w:name="_Toc341877233"/>
      <w:bookmarkStart w:id="3030" w:name="_Toc515957807"/>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3029"/>
      <w:bookmarkEnd w:id="303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3031" w:name="_Toc412637286"/>
      <w:bookmarkStart w:id="3032" w:name="_Toc412638363"/>
      <w:bookmarkStart w:id="3033" w:name="_Toc412638624"/>
      <w:bookmarkStart w:id="3034" w:name="_Toc514840560"/>
      <w:bookmarkStart w:id="3035" w:name="_Toc514842931"/>
      <w:bookmarkStart w:id="3036" w:name="_Toc341877234"/>
      <w:bookmarkStart w:id="3037" w:name="_Toc515957808"/>
      <w:bookmarkEnd w:id="3031"/>
      <w:bookmarkEnd w:id="3032"/>
      <w:bookmarkEnd w:id="3033"/>
      <w:bookmarkEnd w:id="3034"/>
      <w:bookmarkEnd w:id="3035"/>
      <w:r>
        <w:lastRenderedPageBreak/>
        <w:t xml:space="preserve">Enable service capabilities for a particular Capability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3036"/>
      <w:bookmarkEnd w:id="303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Default="00157E88" w:rsidP="00157E88">
      <w:pPr>
        <w:pStyle w:val="App2"/>
      </w:pPr>
      <w:bookmarkStart w:id="3038" w:name="_Toc341877235"/>
      <w:bookmarkStart w:id="3039" w:name="_Toc515957809"/>
      <w:r>
        <w:t xml:space="preserve">Create (register) a new service capability for a particular Capability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3038"/>
      <w:bookmarkEnd w:id="303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3040" w:name="_Toc341877236"/>
      <w:bookmarkStart w:id="3041" w:name="_Toc515957810"/>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3040"/>
      <w:bookmarkEnd w:id="304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3042" w:name="_Toc341877237"/>
      <w:bookmarkStart w:id="3043" w:name="_Toc515957811"/>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3042"/>
      <w:bookmarkEnd w:id="304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FA5851" w:rsidRDefault="00157E88" w:rsidP="00F65C28">
            <w:pPr>
              <w:pStyle w:val="listing"/>
              <w:rPr>
                <w:lang w:val="en-US"/>
              </w:rPr>
            </w:pPr>
            <w:r w:rsidRPr="000D4D43">
              <w:rPr>
                <w:lang w:val="en-US"/>
              </w:rPr>
              <w:t xml:space="preserve">    </w:t>
            </w:r>
            <w:r w:rsidRPr="00FA5851">
              <w:rPr>
                <w:lang w:val="en-US"/>
              </w:rPr>
              <w:t>"status": "Disabled"</w:t>
            </w:r>
          </w:p>
          <w:p w:rsidR="00157E88" w:rsidRPr="000D4D43" w:rsidRDefault="00157E88" w:rsidP="00F65C28">
            <w:pPr>
              <w:pStyle w:val="listing"/>
              <w:rPr>
                <w:lang w:val="sv-SE"/>
              </w:rPr>
            </w:pPr>
            <w:r w:rsidRPr="00FA5851">
              <w:rPr>
                <w:lang w:val="en-US"/>
              </w:rPr>
              <w:t>}}</w:t>
            </w:r>
          </w:p>
        </w:tc>
      </w:tr>
    </w:tbl>
    <w:p w:rsidR="00157E88" w:rsidRDefault="00157E88" w:rsidP="00157E88">
      <w:pPr>
        <w:pStyle w:val="App2"/>
      </w:pPr>
      <w:bookmarkStart w:id="3044" w:name="_Toc341877238"/>
      <w:bookmarkStart w:id="3045" w:name="_Toc515957812"/>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3044"/>
      <w:bookmarkEnd w:id="304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3046" w:name="_Toc341877239"/>
      <w:bookmarkStart w:id="3047" w:name="_Toc515957813"/>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3046"/>
      <w:bookmarkEnd w:id="304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FA5851">
              <w:rPr>
                <w:lang w:val="en-US"/>
              </w:rPr>
              <w:t>{"</w:t>
            </w:r>
            <w:r w:rsidR="00A15AD8" w:rsidRPr="00FA5851">
              <w:rPr>
                <w:lang w:val="en-US"/>
              </w:rPr>
              <w:t>Chat</w:t>
            </w: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FA5851" w:rsidRDefault="00157E88" w:rsidP="00F65C28">
            <w:pPr>
              <w:pStyle w:val="listing"/>
              <w:rPr>
                <w:lang w:val="en-US"/>
              </w:rPr>
            </w:pPr>
            <w:r w:rsidRPr="000D4D43">
              <w:t xml:space="preserve">    "capabilityId": </w:t>
            </w:r>
            <w:r w:rsidRPr="00FA5851">
              <w:rPr>
                <w:lang w:val="en-US"/>
              </w:rPr>
              <w:t>"</w:t>
            </w:r>
            <w:r w:rsidR="00A15AD8" w:rsidRPr="00FA5851">
              <w:rPr>
                <w:lang w:val="en-US"/>
              </w:rPr>
              <w:t>Chat</w:t>
            </w:r>
            <w:r w:rsidRPr="00FA5851">
              <w:rPr>
                <w:lang w:val="en-US"/>
              </w:rPr>
              <w:t>",</w:t>
            </w:r>
          </w:p>
          <w:p w:rsidR="00157E88" w:rsidRPr="00FA5851" w:rsidRDefault="00157E88" w:rsidP="00F65C28">
            <w:pPr>
              <w:pStyle w:val="listing"/>
              <w:rPr>
                <w:lang w:val="en-US"/>
              </w:rPr>
            </w:pPr>
            <w:r w:rsidRPr="00FA5851">
              <w:rPr>
                <w:lang w:val="en-US"/>
              </w:rPr>
              <w:t xml:space="preserve">    "status": "Disabled"</w:t>
            </w:r>
          </w:p>
          <w:p w:rsidR="00157E88" w:rsidRPr="000D4D43" w:rsidRDefault="00157E88" w:rsidP="00F65C28">
            <w:pPr>
              <w:pStyle w:val="listing"/>
              <w:rPr>
                <w:lang w:val="sv-SE"/>
              </w:rPr>
            </w:pPr>
            <w:r w:rsidRPr="00FA5851">
              <w:rPr>
                <w:lang w:val="en-US"/>
              </w:rPr>
              <w:lastRenderedPageBreak/>
              <w:t>}}</w:t>
            </w:r>
          </w:p>
        </w:tc>
      </w:tr>
    </w:tbl>
    <w:p w:rsidR="00157E88" w:rsidRDefault="00157E88" w:rsidP="00157E88">
      <w:pPr>
        <w:pStyle w:val="App2"/>
      </w:pPr>
      <w:bookmarkStart w:id="3048" w:name="_Toc341877240"/>
      <w:bookmarkStart w:id="3049" w:name="_Toc515957814"/>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3048"/>
      <w:bookmarkEnd w:id="304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宋体"/>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3050" w:name="_Toc341877241"/>
      <w:bookmarkStart w:id="3051" w:name="_Toc515957815"/>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3050"/>
      <w:bookmarkEnd w:id="305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3052" w:name="_Toc341877242"/>
      <w:bookmarkStart w:id="3053" w:name="_Toc515957816"/>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3052"/>
      <w:bookmarkEnd w:id="305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3054" w:name="_Toc341877243"/>
      <w:bookmarkStart w:id="3055" w:name="_Toc515957817"/>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3054"/>
      <w:bookmarkEnd w:id="305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3056" w:name="_Toc341877244"/>
      <w:bookmarkStart w:id="3057" w:name="_Toc515957818"/>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3056"/>
      <w:bookmarkEnd w:id="305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3058" w:name="_Toc341877245"/>
      <w:bookmarkStart w:id="3059" w:name="_Toc515957819"/>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3058"/>
      <w:bookmarkEnd w:id="3059"/>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3060" w:name="_Toc341877246"/>
      <w:bookmarkStart w:id="3061" w:name="_Toc515957820"/>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3060"/>
      <w:bookmarkEnd w:id="3061"/>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pPr>
      <w:bookmarkStart w:id="3062" w:name="_Toc515957821"/>
      <w:bookmarkEnd w:id="3007"/>
      <w:bookmarkEnd w:id="3008"/>
      <w:r w:rsidRPr="005548A3">
        <w:lastRenderedPageBreak/>
        <w:t xml:space="preserve">Example 6: </w:t>
      </w:r>
      <w:r w:rsidRPr="00FD1A21">
        <w:t>Retrieve service capabilities for a contact, response as “request Accepted”</w:t>
      </w:r>
      <w:r>
        <w:t xml:space="preserve"> (section </w:t>
      </w:r>
      <w:r w:rsidRPr="00FA5851">
        <w:t>6.4.3.6</w:t>
      </w:r>
      <w:r>
        <w:t>)</w:t>
      </w:r>
      <w:bookmarkEnd w:id="3062"/>
    </w:p>
    <w:p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AD0C0B" w:rsidRDefault="00AD0C0B" w:rsidP="00AA0477">
            <w:pPr>
              <w:pStyle w:val="0listing"/>
            </w:pPr>
            <w:r>
              <w:t>HTTP/1.1</w:t>
            </w:r>
            <w:r>
              <w:br/>
            </w:r>
            <w:r w:rsidRPr="00B95B10">
              <w:t>Host: example.com</w:t>
            </w:r>
          </w:p>
          <w:p w:rsidR="00AD0C0B" w:rsidRPr="000D0C31" w:rsidRDefault="00AD0C0B" w:rsidP="00AA0477">
            <w:pPr>
              <w:pStyle w:val="listing"/>
            </w:pPr>
            <w:r>
              <w:t>Accept: application/json</w:t>
            </w:r>
          </w:p>
        </w:tc>
      </w:tr>
    </w:tbl>
    <w:p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0"/>
              <w:spacing w:after="0"/>
              <w:rPr>
                <w:lang w:val="en-CA"/>
              </w:rPr>
            </w:pPr>
            <w:r>
              <w:t>HTTP/1.1 202 Accepted</w:t>
            </w:r>
          </w:p>
          <w:p w:rsidR="00AD0C0B" w:rsidRDefault="00AD0C0B" w:rsidP="00AA0477">
            <w:pPr>
              <w:pStyle w:val="0listing"/>
            </w:pPr>
            <w:r>
              <w:t>Date: Tue, 17 Oct 2017 02:51:59 GMT</w:t>
            </w:r>
          </w:p>
          <w:p w:rsidR="00AD0C0B" w:rsidRDefault="00AD0C0B" w:rsidP="00AA0477">
            <w:pPr>
              <w:pStyle w:val="0listing"/>
            </w:pPr>
            <w:r>
              <w:t>Content-Type: application/xml</w:t>
            </w:r>
          </w:p>
          <w:p w:rsidR="00AD0C0B" w:rsidRDefault="00AD0C0B" w:rsidP="00AA0477">
            <w:pPr>
              <w:pStyle w:val="0listing"/>
            </w:pPr>
            <w:r>
              <w:t>Content-Length: nnnn</w:t>
            </w:r>
          </w:p>
          <w:p w:rsidR="00AD0C0B" w:rsidRDefault="00AD0C0B" w:rsidP="00AA0477">
            <w:pPr>
              <w:pStyle w:val="listing"/>
            </w:pPr>
          </w:p>
          <w:p w:rsidR="00AD0C0B" w:rsidRPr="00724B09" w:rsidRDefault="00AD0C0B" w:rsidP="00AA0477">
            <w:pPr>
              <w:pStyle w:val="listing"/>
              <w:rPr>
                <w:lang w:val="en-US"/>
              </w:rPr>
            </w:pPr>
            <w:r w:rsidRPr="00724B09">
              <w:rPr>
                <w:lang w:val="en-US"/>
              </w:rPr>
              <w:t>{"contactServiceCapabilities": {</w:t>
            </w:r>
          </w:p>
          <w:p w:rsidR="00AD0C0B" w:rsidRPr="00724B09" w:rsidRDefault="00AD0C0B" w:rsidP="00AA0477">
            <w:pPr>
              <w:pStyle w:val="listing"/>
              <w:rPr>
                <w:lang w:val="en-US"/>
              </w:rPr>
            </w:pPr>
            <w:r w:rsidRPr="00724B09">
              <w:rPr>
                <w:lang w:val="en-US"/>
              </w:rPr>
              <w:t xml:space="preserve">    "resourceURL": "http://exampleAPI/capabilitydiscovery/v1/tel%3A%2B19585550100/contactCap</w:t>
            </w:r>
            <w:r>
              <w:rPr>
                <w:lang w:val="en-US"/>
              </w:rPr>
              <w:t>abilities/tel%3A%2B19585550101"</w:t>
            </w:r>
          </w:p>
          <w:p w:rsidR="00AD0C0B" w:rsidRPr="00724B09" w:rsidRDefault="00AD0C0B" w:rsidP="00AA0477">
            <w:pPr>
              <w:pStyle w:val="listing"/>
              <w:rPr>
                <w:lang w:val="sv-SE"/>
              </w:rPr>
            </w:pPr>
            <w:r w:rsidRPr="00724B09">
              <w:rPr>
                <w:lang w:val="sv-SE"/>
              </w:rPr>
              <w:t>}}</w:t>
            </w:r>
          </w:p>
        </w:tc>
      </w:tr>
    </w:tbl>
    <w:p w:rsidR="00B95A83" w:rsidRDefault="00B95A83" w:rsidP="00B95A83">
      <w:pPr>
        <w:pStyle w:val="App2"/>
      </w:pPr>
      <w:bookmarkStart w:id="3063" w:name="_Toc515957822"/>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3063"/>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p>
          <w:p w:rsidR="005432EA" w:rsidRPr="00BD160E" w:rsidRDefault="005432EA" w:rsidP="005432EA">
            <w:pPr>
              <w:pStyle w:val="listing"/>
              <w:rPr>
                <w:lang w:val="en-US"/>
              </w:rPr>
            </w:pPr>
            <w:r w:rsidRPr="00BD160E">
              <w:rPr>
                <w:lang w:val="en-US"/>
              </w:rPr>
              <w:t>{"contactListServiceCapabilities": {</w:t>
            </w:r>
          </w:p>
          <w:p w:rsidR="005432EA" w:rsidRPr="00BD160E" w:rsidRDefault="005432EA" w:rsidP="005432EA">
            <w:pPr>
              <w:pStyle w:val="listing"/>
              <w:rPr>
                <w:lang w:val="en-US"/>
              </w:rPr>
            </w:pPr>
            <w:r w:rsidRPr="00BD160E">
              <w:rPr>
                <w:lang w:val="en-US"/>
              </w:rPr>
              <w:t xml:space="preserve">    "contactServiceCapabilities":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"tel:+19585550101",</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rsidR="005432EA" w:rsidRPr="00BD160E" w:rsidRDefault="005432EA" w:rsidP="005432EA">
            <w:pPr>
              <w:pStyle w:val="listing"/>
              <w:rPr>
                <w:lang w:val="en-US"/>
              </w:rPr>
            </w:pPr>
            <w:r w:rsidRPr="00BD160E">
              <w:rPr>
                <w:lang w:val="en-US"/>
              </w:rPr>
              <w:t xml:space="preserve">            "serviceCapability": {"capabilityId": "Chat"}</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"tel:+19585550102",</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lastRenderedPageBreak/>
              <w:t xml:space="preserve">                {"capabilityId": "IPVoiceCall"}</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"tel:+19585550103",</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t xml:space="preserve">                {"capabilityId": "IPVoiceCall"},</w:t>
            </w:r>
          </w:p>
          <w:p w:rsidR="005432EA" w:rsidRPr="00BD160E" w:rsidRDefault="005432EA" w:rsidP="005432EA">
            <w:pPr>
              <w:pStyle w:val="listing"/>
              <w:rPr>
                <w:lang w:val="en-US"/>
              </w:rPr>
            </w:pPr>
            <w:r w:rsidRPr="00BD160E">
              <w:rPr>
                <w:lang w:val="en-US"/>
              </w:rPr>
              <w:t xml:space="preserve">                {"capabilityId": "ImageShare"}</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rsidR="005432EA" w:rsidRPr="00BD160E" w:rsidRDefault="00AD0C0B" w:rsidP="00AD0C0B">
            <w:pPr>
              <w:pStyle w:val="listing"/>
              <w:rPr>
                <w:lang w:val="en-US"/>
              </w:rPr>
            </w:pPr>
            <w:r>
              <w:rPr>
                <w:lang w:val="en-US"/>
              </w:rPr>
              <w:t xml:space="preserve">    “listComplete”: “true”</w:t>
            </w:r>
          </w:p>
          <w:p w:rsidR="00B95A83" w:rsidRPr="000D4BCA" w:rsidRDefault="005432EA" w:rsidP="00EC23EB">
            <w:pPr>
              <w:pStyle w:val="listing"/>
              <w:rPr>
                <w:lang w:val="en-US"/>
              </w:rPr>
            </w:pPr>
            <w:r w:rsidRPr="00BD160E">
              <w:rPr>
                <w:lang w:val="en-US"/>
              </w:rPr>
              <w:t>}}</w:t>
            </w:r>
          </w:p>
        </w:tc>
      </w:tr>
    </w:tbl>
    <w:p w:rsidR="00B95A83" w:rsidRDefault="00B95A83" w:rsidP="00B95A83">
      <w:pPr>
        <w:pStyle w:val="App2"/>
      </w:pPr>
      <w:bookmarkStart w:id="3064" w:name="_Toc515957823"/>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3064"/>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Default="00B95A83" w:rsidP="00EC23EB">
            <w:pPr>
              <w:pStyle w:val="listing"/>
              <w:rPr>
                <w:lang w:val="en-US"/>
              </w:rPr>
            </w:pPr>
          </w:p>
          <w:p w:rsidR="00C47F5F" w:rsidRPr="00685F01" w:rsidRDefault="00C47F5F" w:rsidP="00C47F5F">
            <w:pPr>
              <w:pStyle w:val="listing"/>
              <w:rPr>
                <w:lang w:val="en-US"/>
              </w:rPr>
            </w:pPr>
            <w:r w:rsidRPr="00685F01">
              <w:rPr>
                <w:lang w:val="en-US"/>
              </w:rPr>
              <w:t>{"contactListServiceCapabilities": {</w:t>
            </w:r>
          </w:p>
          <w:p w:rsidR="00C47F5F" w:rsidRPr="00685F01" w:rsidRDefault="00C47F5F" w:rsidP="00C47F5F">
            <w:pPr>
              <w:pStyle w:val="listing"/>
              <w:rPr>
                <w:lang w:val="en-US"/>
              </w:rPr>
            </w:pPr>
            <w:r w:rsidRPr="00685F01">
              <w:rPr>
                <w:lang w:val="en-US"/>
              </w:rPr>
              <w:t xml:space="preserve">    "contactServiceCapabilities":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"tel:+19585550105",</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"tel:+19585550106",</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"tel:+19585550108",</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685F01">
              <w:rPr>
                <w:lang w:val="en-US"/>
              </w:rPr>
              <w:t>}}</w:t>
            </w:r>
          </w:p>
        </w:tc>
      </w:tr>
    </w:tbl>
    <w:p w:rsidR="00C47F5F" w:rsidRDefault="00C47F5F" w:rsidP="00C47F5F">
      <w:pPr>
        <w:pStyle w:val="App2"/>
      </w:pPr>
      <w:bookmarkStart w:id="3065" w:name="_Toc515957824"/>
      <w:r>
        <w:lastRenderedPageBreak/>
        <w:t>Check whether contacts have a specific</w:t>
      </w:r>
      <w:r w:rsidRPr="005670E2">
        <w:t xml:space="preserve"> se</w:t>
      </w:r>
      <w:r>
        <w:t>rvice capabilit</w:t>
      </w:r>
      <w:del w:id="3066" w:author="OMA DSO1" w:date="2018-06-05T10:11:00Z">
        <w:r w:rsidDel="0081637A">
          <w:delText>i</w:delText>
        </w:r>
      </w:del>
      <w:r>
        <w:t xml:space="preserve">y (section </w:t>
      </w:r>
      <w:r>
        <w:fldChar w:fldCharType="begin"/>
      </w:r>
      <w:r>
        <w:instrText xml:space="preserve"> REF _Ref434227596 \r \h </w:instrText>
      </w:r>
      <w:r>
        <w:fldChar w:fldCharType="separate"/>
      </w:r>
      <w:r w:rsidR="00130354">
        <w:t>6.5.3.3</w:t>
      </w:r>
      <w:r>
        <w:fldChar w:fldCharType="end"/>
      </w:r>
      <w:r>
        <w:t>)</w:t>
      </w:r>
      <w:bookmarkEnd w:id="3065"/>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t>HTTP/1.1 20</w:t>
            </w:r>
            <w:r>
              <w:t>0</w:t>
            </w:r>
            <w:r w:rsidRPr="00C97531">
              <w:t xml:space="preserve"> </w:t>
            </w:r>
            <w:r>
              <w:t>OK</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{"contactListServiceCapabilities": {</w:t>
            </w:r>
          </w:p>
          <w:p w:rsidR="00C47F5F" w:rsidRPr="00685F01" w:rsidRDefault="00C47F5F" w:rsidP="00862CBD">
            <w:pPr>
              <w:pStyle w:val="listing"/>
              <w:rPr>
                <w:lang w:val="en-US"/>
              </w:rPr>
            </w:pPr>
            <w:r w:rsidRPr="00685F01">
              <w:rPr>
                <w:lang w:val="en-US"/>
              </w:rPr>
              <w:t xml:space="preserve">    "contactServiceCapabilities":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"tel:+19585550102",</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"tel:+19585550103",</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685F01">
              <w:rPr>
                <w:lang w:val="en-US"/>
              </w:rPr>
              <w:t>}}</w:t>
            </w:r>
          </w:p>
        </w:tc>
      </w:tr>
    </w:tbl>
    <w:p w:rsidR="00C47F5F" w:rsidRDefault="00C47F5F" w:rsidP="00C47F5F">
      <w:pPr>
        <w:pStyle w:val="App2"/>
      </w:pPr>
      <w:bookmarkStart w:id="3067" w:name="_Toc515957825"/>
      <w:r>
        <w:t>Query for whether contacts have a specific</w:t>
      </w:r>
      <w:r w:rsidRPr="005670E2">
        <w:t xml:space="preserve"> se</w:t>
      </w:r>
      <w:r>
        <w:t>rvice capabilit</w:t>
      </w:r>
      <w:del w:id="3068" w:author="OMA DSO1" w:date="2018-06-05T10:11:00Z">
        <w:r w:rsidDel="0081637A">
          <w:delText>i</w:delText>
        </w:r>
      </w:del>
      <w:r>
        <w:t xml:space="preserve">y failed, feature not supported (section </w:t>
      </w:r>
      <w:r>
        <w:fldChar w:fldCharType="begin"/>
      </w:r>
      <w:r>
        <w:instrText xml:space="preserve"> REF _Ref434239044 \r \h </w:instrText>
      </w:r>
      <w:r>
        <w:fldChar w:fldCharType="separate"/>
      </w:r>
      <w:r w:rsidR="00177F7B">
        <w:t>6.5.3.4</w:t>
      </w:r>
      <w:r>
        <w:fldChar w:fldCharType="end"/>
      </w:r>
      <w:r>
        <w:t>)</w:t>
      </w:r>
      <w:bookmarkEnd w:id="3067"/>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t>HTTP/1.1 403 Forbidden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{"requestError": {"policyException": {</w:t>
            </w:r>
          </w:p>
          <w:p w:rsidR="00C47F5F" w:rsidRPr="00685F01" w:rsidRDefault="00C47F5F" w:rsidP="00862CBD">
            <w:pPr>
              <w:pStyle w:val="listing"/>
              <w:rPr>
                <w:lang w:val="en-US"/>
              </w:rPr>
            </w:pPr>
            <w:r w:rsidRPr="00685F01">
              <w:rPr>
                <w:lang w:val="en-US"/>
              </w:rPr>
              <w:t xml:space="preserve">    "messageId": "POL2006",</w:t>
            </w:r>
          </w:p>
          <w:p w:rsidR="00C47F5F" w:rsidRPr="00685F01" w:rsidRDefault="00C47F5F" w:rsidP="00862CBD">
            <w:pPr>
              <w:pStyle w:val="listing"/>
              <w:rPr>
                <w:lang w:val="en-US"/>
              </w:rPr>
            </w:pPr>
            <w:r w:rsidRPr="00685F01">
              <w:rPr>
                <w:lang w:val="en-US"/>
              </w:rPr>
              <w:t xml:space="preserve">    "text": "Requested feature %1 not available",</w:t>
            </w:r>
          </w:p>
          <w:p w:rsidR="00C47F5F" w:rsidRPr="00685F01" w:rsidRDefault="00C47F5F" w:rsidP="00862CBD">
            <w:pPr>
              <w:pStyle w:val="listing"/>
              <w:rPr>
                <w:lang w:val="en-US"/>
              </w:rPr>
            </w:pPr>
            <w:r w:rsidRPr="00685F01">
              <w:rPr>
                <w:lang w:val="en-US"/>
              </w:rPr>
              <w:t xml:space="preserve">    "variables": "Query whether contacts have a specific service capability"</w:t>
            </w:r>
          </w:p>
          <w:p w:rsidR="00C47F5F" w:rsidDel="00AB458C" w:rsidRDefault="00C47F5F" w:rsidP="002603DD">
            <w:pPr>
              <w:pStyle w:val="listing"/>
              <w:rPr>
                <w:del w:id="3069" w:author="OMA DSO1" w:date="2018-06-05T10:22:00Z"/>
                <w:lang w:val="en-US"/>
              </w:rPr>
            </w:pPr>
            <w:r w:rsidRPr="00685F01">
              <w:rPr>
                <w:lang w:val="en-US"/>
              </w:rPr>
              <w:t>}}}</w:t>
            </w:r>
          </w:p>
          <w:p w:rsidR="00C47F5F" w:rsidRPr="000D4BCA" w:rsidRDefault="00C47F5F" w:rsidP="00AB458C">
            <w:pPr>
              <w:pStyle w:val="listing"/>
              <w:rPr>
                <w:lang w:val="en-US"/>
              </w:rPr>
              <w:pPrChange w:id="3070" w:author="OMA DSO1" w:date="2018-06-05T10:22:00Z">
                <w:pPr>
                  <w:pStyle w:val="listing"/>
                </w:pPr>
              </w:pPrChange>
            </w:pPr>
          </w:p>
        </w:tc>
      </w:tr>
    </w:tbl>
    <w:p w:rsidR="00AD0C0B" w:rsidRDefault="00AD0C0B" w:rsidP="00AD0C0B">
      <w:pPr>
        <w:pStyle w:val="App2"/>
      </w:pPr>
      <w:bookmarkStart w:id="3071" w:name="_Toc515957826"/>
      <w:r w:rsidRPr="0035392C">
        <w:lastRenderedPageBreak/>
        <w:t>Retrieve service capabilities for a contact list, response incomplete</w:t>
      </w:r>
      <w:r>
        <w:t xml:space="preserve"> (section </w:t>
      </w:r>
      <w:r w:rsidRPr="00FA5851">
        <w:t>6.5.3.5</w:t>
      </w:r>
      <w:r>
        <w:t>)</w:t>
      </w:r>
      <w:bookmarkEnd w:id="3071"/>
    </w:p>
    <w:p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AD0C0B" w:rsidRPr="000D0C31" w:rsidRDefault="00AD0C0B" w:rsidP="00AA0477">
            <w:pPr>
              <w:pStyle w:val="listing"/>
            </w:pPr>
            <w:r>
              <w:t>Accept: application/json</w:t>
            </w:r>
          </w:p>
        </w:tc>
      </w:tr>
    </w:tbl>
    <w:p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Pr="00C97531" w:rsidRDefault="00AD0C0B" w:rsidP="00AA0477">
            <w:pPr>
              <w:pStyle w:val="0Listing0"/>
              <w:spacing w:after="0"/>
            </w:pPr>
            <w:r w:rsidRPr="00C97531">
              <w:t>HTTP/1.1 20</w:t>
            </w:r>
            <w:r>
              <w:t>0</w:t>
            </w:r>
            <w:r w:rsidRPr="00C97531">
              <w:t xml:space="preserve"> </w:t>
            </w:r>
            <w:r>
              <w:t>OK</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AD0C0B"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AD0C0B" w:rsidRDefault="00AD0C0B" w:rsidP="00AA0477">
            <w:pPr>
              <w:pStyle w:val="listing"/>
              <w:rPr>
                <w:lang w:val="en-US"/>
              </w:rPr>
            </w:pPr>
          </w:p>
          <w:p w:rsidR="00AD0C0B" w:rsidRPr="00BD160E" w:rsidRDefault="00AD0C0B" w:rsidP="00AA0477">
            <w:pPr>
              <w:pStyle w:val="listing"/>
              <w:rPr>
                <w:lang w:val="en-US"/>
              </w:rPr>
            </w:pPr>
            <w:r w:rsidRPr="00BD160E">
              <w:rPr>
                <w:lang w:val="en-US"/>
              </w:rPr>
              <w:t>{"contactListServiceCapabilities": {</w:t>
            </w:r>
          </w:p>
          <w:p w:rsidR="00AD0C0B" w:rsidRPr="00BD160E" w:rsidRDefault="00AD0C0B" w:rsidP="00AA0477">
            <w:pPr>
              <w:pStyle w:val="listing"/>
              <w:rPr>
                <w:lang w:val="en-US"/>
              </w:rPr>
            </w:pPr>
            <w:r w:rsidRPr="00BD160E">
              <w:rPr>
                <w:lang w:val="en-US"/>
              </w:rPr>
              <w:t xml:space="preserve">    "contactServiceCapabilities": [</w:t>
            </w:r>
          </w:p>
          <w:p w:rsidR="00AD0C0B" w:rsidRPr="00BD160E" w:rsidRDefault="00AD0C0B" w:rsidP="00AA0477">
            <w:pPr>
              <w:pStyle w:val="listing"/>
              <w:rPr>
                <w:lang w:val="en-US"/>
              </w:rPr>
            </w:pPr>
            <w:r w:rsidRPr="00BD160E">
              <w:rPr>
                <w:lang w:val="en-US"/>
              </w:rPr>
              <w:t xml:space="preserve">        {</w:t>
            </w:r>
          </w:p>
          <w:p w:rsidR="00AD0C0B" w:rsidRPr="00BD160E" w:rsidRDefault="00AD0C0B" w:rsidP="00AA0477">
            <w:pPr>
              <w:pStyle w:val="listing"/>
              <w:rPr>
                <w:lang w:val="en-US"/>
              </w:rPr>
            </w:pPr>
            <w:r w:rsidRPr="00BD160E">
              <w:rPr>
                <w:lang w:val="en-US"/>
              </w:rPr>
              <w:t xml:space="preserve">            "contactId": "tel:+19585550101",</w:t>
            </w:r>
          </w:p>
          <w:p w:rsidR="00AD0C0B" w:rsidRPr="00BD160E" w:rsidRDefault="00AD0C0B" w:rsidP="00AA0477">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rsidR="00AD0C0B" w:rsidRDefault="00AD0C0B" w:rsidP="00AA0477">
            <w:pPr>
              <w:pStyle w:val="listing"/>
              <w:rPr>
                <w:lang w:val="en-US"/>
              </w:rPr>
            </w:pPr>
            <w:r w:rsidRPr="00BD160E">
              <w:rPr>
                <w:lang w:val="en-US"/>
              </w:rPr>
              <w:t xml:space="preserve">            "serviceCapability": </w:t>
            </w:r>
            <w:r>
              <w:rPr>
                <w:lang w:val="en-US"/>
              </w:rPr>
              <w:t>[</w:t>
            </w:r>
          </w:p>
          <w:p w:rsidR="00AD0C0B" w:rsidRDefault="00AD0C0B" w:rsidP="00AA0477">
            <w:pPr>
              <w:pStyle w:val="listing"/>
              <w:rPr>
                <w:lang w:val="en-US"/>
              </w:rPr>
            </w:pPr>
            <w:r>
              <w:rPr>
                <w:lang w:val="en-US"/>
              </w:rPr>
              <w:t xml:space="preserve">                </w:t>
            </w:r>
            <w:r w:rsidRPr="00BD160E">
              <w:rPr>
                <w:lang w:val="en-US"/>
              </w:rPr>
              <w:t>{"capabilityId": "Chat"}</w:t>
            </w:r>
            <w:r>
              <w:rPr>
                <w:lang w:val="en-US"/>
              </w:rPr>
              <w:t>,</w:t>
            </w:r>
          </w:p>
          <w:p w:rsidR="00AD0C0B" w:rsidRDefault="00AD0C0B" w:rsidP="00AA0477">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sidRPr="00BD160E">
              <w:rPr>
                <w:lang w:val="en-US"/>
              </w:rPr>
              <w:t xml:space="preserve">    ],</w:t>
            </w:r>
          </w:p>
          <w:p w:rsidR="00AD0C0B" w:rsidRDefault="00AD0C0B" w:rsidP="00AA0477">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rsidR="00AD0C0B" w:rsidRPr="00BD160E" w:rsidRDefault="00AD0C0B" w:rsidP="00AA0477">
            <w:pPr>
              <w:pStyle w:val="listing"/>
              <w:rPr>
                <w:lang w:val="en-US"/>
              </w:rPr>
            </w:pPr>
            <w:r>
              <w:rPr>
                <w:lang w:val="en-US"/>
              </w:rPr>
              <w:t xml:space="preserve">    “listComplete”: “false”</w:t>
            </w:r>
          </w:p>
          <w:p w:rsidR="00AD0C0B" w:rsidRPr="000D4BCA" w:rsidRDefault="00AD0C0B" w:rsidP="00AA0477">
            <w:pPr>
              <w:pStyle w:val="listing"/>
              <w:rPr>
                <w:lang w:val="en-US"/>
              </w:rPr>
            </w:pPr>
            <w:r w:rsidRPr="00BD160E">
              <w:rPr>
                <w:lang w:val="en-US"/>
              </w:rPr>
              <w:t>}}</w:t>
            </w:r>
          </w:p>
        </w:tc>
      </w:tr>
    </w:tbl>
    <w:p w:rsidR="00B95A83" w:rsidRDefault="00B95A83" w:rsidP="00B95A83">
      <w:pPr>
        <w:pStyle w:val="App2"/>
      </w:pPr>
      <w:bookmarkStart w:id="3072" w:name="_Toc515957827"/>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3072"/>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t>Content-Length: nnnn</w:t>
            </w:r>
          </w:p>
          <w:p w:rsidR="00B95A83" w:rsidRPr="000D4BCA" w:rsidRDefault="00B95A83" w:rsidP="00EC23EB">
            <w:pPr>
              <w:pStyle w:val="listing"/>
              <w:rPr>
                <w:lang w:val="en-US"/>
              </w:rPr>
            </w:pPr>
            <w:r>
              <w:t>Accept: application/json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6F37CA" w:rsidRDefault="00B95A83" w:rsidP="00EC23EB">
            <w:pPr>
              <w:pStyle w:val="listing"/>
              <w:rPr>
                <w:lang w:val="sv-SE"/>
              </w:rPr>
            </w:pPr>
            <w:r w:rsidRPr="000D4BCA">
              <w:rPr>
                <w:lang w:val="en-US"/>
              </w:rPr>
              <w:t xml:space="preserve">    </w:t>
            </w:r>
            <w:r w:rsidRPr="006F37CA">
              <w:rPr>
                <w:lang w:val="sv-SE"/>
              </w:rPr>
              <w:t>"tel:+19585550113"</w:t>
            </w:r>
          </w:p>
          <w:p w:rsidR="00B95A83" w:rsidRPr="000D4BCA" w:rsidRDefault="00B95A83" w:rsidP="00EC23EB">
            <w:pPr>
              <w:pStyle w:val="listing"/>
              <w:rPr>
                <w:lang w:val="sv-SE"/>
              </w:rPr>
            </w:pPr>
            <w:r w:rsidRPr="006F37CA">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lastRenderedPageBreak/>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BD160E" w:rsidRDefault="00E46023" w:rsidP="00E46023">
            <w:pPr>
              <w:pStyle w:val="listing"/>
              <w:rPr>
                <w:lang w:val="en-US"/>
              </w:rPr>
            </w:pPr>
            <w:r w:rsidRPr="00BD160E">
              <w:rPr>
                <w:lang w:val="en-US"/>
              </w:rPr>
              <w:t>{"contactListServiceCapabilities": {</w:t>
            </w:r>
          </w:p>
          <w:p w:rsidR="00E46023" w:rsidRPr="00BD160E" w:rsidRDefault="00E46023" w:rsidP="00E46023">
            <w:pPr>
              <w:pStyle w:val="listing"/>
              <w:rPr>
                <w:lang w:val="en-US"/>
              </w:rPr>
            </w:pPr>
            <w:r w:rsidRPr="00BD160E">
              <w:rPr>
                <w:lang w:val="en-US"/>
              </w:rPr>
              <w:t xml:space="preserve">    "contactServiceCapabilities":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"tel:+19585550110",</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"StandAloneMessaging"},</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"tel:+19585550111",</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"tel:+19585550112",</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"IPVideoCall"},</w:t>
            </w:r>
          </w:p>
          <w:p w:rsidR="00E46023" w:rsidRPr="00BD160E" w:rsidRDefault="00E46023" w:rsidP="00E46023">
            <w:pPr>
              <w:pStyle w:val="listing"/>
              <w:rPr>
                <w:lang w:val="en-US"/>
              </w:rPr>
            </w:pPr>
            <w:r w:rsidRPr="00BD160E">
              <w:rPr>
                <w:lang w:val="en-US"/>
              </w:rPr>
              <w:t xml:space="preserve">                {"capabilityId": "ImageShare"}</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"tel:+19585550113",</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rsidR="00E46023" w:rsidRPr="00BD160E" w:rsidRDefault="00AD0C0B" w:rsidP="00AD0C0B">
            <w:pPr>
              <w:pStyle w:val="listing"/>
              <w:rPr>
                <w:lang w:val="en-US"/>
              </w:rPr>
            </w:pPr>
            <w:r w:rsidRPr="00337450">
              <w:rPr>
                <w:lang w:val="en-US"/>
              </w:rPr>
              <w:t xml:space="preserve">    “listComplete”: “true”</w:t>
            </w:r>
          </w:p>
          <w:p w:rsidR="00B95A83" w:rsidRPr="000D4BCA" w:rsidRDefault="00E46023" w:rsidP="00EC23EB">
            <w:pPr>
              <w:pStyle w:val="listing"/>
              <w:rPr>
                <w:lang w:val="en-US"/>
              </w:rPr>
            </w:pPr>
            <w:r w:rsidRPr="00BD160E">
              <w:rPr>
                <w:lang w:val="en-US"/>
              </w:rPr>
              <w:t>}}</w:t>
            </w:r>
          </w:p>
        </w:tc>
      </w:tr>
    </w:tbl>
    <w:p w:rsidR="00B95A83" w:rsidRDefault="00B95A83" w:rsidP="00B95A83">
      <w:pPr>
        <w:pStyle w:val="App2"/>
      </w:pPr>
      <w:bookmarkStart w:id="3073" w:name="_Toc515957828"/>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3073"/>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lastRenderedPageBreak/>
              <w:t>Content-Length: nnnn</w:t>
            </w:r>
          </w:p>
          <w:p w:rsidR="00B95A83" w:rsidRPr="000D4BCA" w:rsidRDefault="00B95A83" w:rsidP="00EC23EB">
            <w:pPr>
              <w:pStyle w:val="listing"/>
              <w:rPr>
                <w:lang w:val="en-US"/>
              </w:rPr>
            </w:pPr>
          </w:p>
          <w:p w:rsidR="00C47F5F" w:rsidRPr="001E3355" w:rsidRDefault="00C47F5F" w:rsidP="00C47F5F">
            <w:pPr>
              <w:pStyle w:val="listing"/>
              <w:rPr>
                <w:lang w:val="en-US"/>
              </w:rPr>
            </w:pPr>
            <w:r w:rsidRPr="001E3355">
              <w:rPr>
                <w:lang w:val="en-US"/>
              </w:rPr>
              <w:t>{"adhocContactList": {</w:t>
            </w:r>
          </w:p>
          <w:p w:rsidR="00C47F5F" w:rsidRPr="001E3355" w:rsidRDefault="00C47F5F" w:rsidP="00C47F5F">
            <w:pPr>
              <w:pStyle w:val="listing"/>
              <w:rPr>
                <w:lang w:val="en-US"/>
              </w:rPr>
            </w:pPr>
            <w:r w:rsidRPr="001E3355">
              <w:rPr>
                <w:lang w:val="en-US"/>
              </w:rPr>
              <w:t xml:space="preserve">    "contactId": [</w:t>
            </w:r>
          </w:p>
          <w:p w:rsidR="00C47F5F" w:rsidRPr="001E3355" w:rsidRDefault="00C47F5F" w:rsidP="00C47F5F">
            <w:pPr>
              <w:pStyle w:val="listing"/>
              <w:rPr>
                <w:lang w:val="en-US"/>
              </w:rPr>
            </w:pPr>
            <w:r w:rsidRPr="001E3355">
              <w:rPr>
                <w:lang w:val="en-US"/>
              </w:rPr>
              <w:t xml:space="preserve">        "tel:+19585550115",</w:t>
            </w:r>
          </w:p>
          <w:p w:rsidR="00C47F5F" w:rsidRPr="001E3355" w:rsidRDefault="00C47F5F" w:rsidP="00C47F5F">
            <w:pPr>
              <w:pStyle w:val="listing"/>
              <w:rPr>
                <w:lang w:val="en-US"/>
              </w:rPr>
            </w:pPr>
            <w:r w:rsidRPr="001E3355">
              <w:rPr>
                <w:lang w:val="en-US"/>
              </w:rPr>
              <w:t xml:space="preserve">        "tel:+19585550116",</w:t>
            </w:r>
          </w:p>
          <w:p w:rsidR="00C47F5F" w:rsidRPr="001E3355" w:rsidRDefault="00C47F5F" w:rsidP="00C47F5F">
            <w:pPr>
              <w:pStyle w:val="listing"/>
              <w:rPr>
                <w:lang w:val="en-US"/>
              </w:rPr>
            </w:pPr>
            <w:r w:rsidRPr="001E3355">
              <w:rPr>
                <w:lang w:val="en-US"/>
              </w:rPr>
              <w:t xml:space="preserve">        "tel:+19585550117"</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"userType": "RCS"</w:t>
            </w:r>
          </w:p>
          <w:p w:rsidR="00B95A83" w:rsidRPr="000D4BCA" w:rsidRDefault="00C47F5F" w:rsidP="00C47F5F">
            <w:pPr>
              <w:pStyle w:val="listing"/>
              <w:rPr>
                <w:lang w:val="sv-SE"/>
              </w:rPr>
            </w:pPr>
            <w:r w:rsidRPr="001E3355">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C47F5F" w:rsidRPr="001E3355" w:rsidRDefault="00C47F5F" w:rsidP="00C47F5F">
            <w:pPr>
              <w:pStyle w:val="listing"/>
              <w:rPr>
                <w:lang w:val="en-US"/>
              </w:rPr>
            </w:pPr>
            <w:r w:rsidRPr="001E3355">
              <w:rPr>
                <w:lang w:val="en-US"/>
              </w:rPr>
              <w:t>{"contactListServiceCapabilities": {</w:t>
            </w:r>
          </w:p>
          <w:p w:rsidR="00C47F5F" w:rsidRPr="001E3355" w:rsidRDefault="00C47F5F" w:rsidP="00C47F5F">
            <w:pPr>
              <w:pStyle w:val="listing"/>
              <w:rPr>
                <w:lang w:val="en-US"/>
              </w:rPr>
            </w:pPr>
            <w:r w:rsidRPr="001E3355">
              <w:rPr>
                <w:lang w:val="en-US"/>
              </w:rPr>
              <w:t xml:space="preserve">    "contactServiceCapabilities":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"tel:+19585550115",</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"tel:+19585550116",</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1E3355">
              <w:rPr>
                <w:lang w:val="en-US"/>
              </w:rPr>
              <w:t>}}</w:t>
            </w:r>
          </w:p>
        </w:tc>
      </w:tr>
    </w:tbl>
    <w:p w:rsidR="00C47F5F" w:rsidRDefault="00C47F5F" w:rsidP="00C47F5F">
      <w:pPr>
        <w:pStyle w:val="App2"/>
      </w:pPr>
      <w:bookmarkStart w:id="3074" w:name="_Toc515957829"/>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3074"/>
    </w:p>
    <w:p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C47F5F" w:rsidRPr="000D4BCA" w:rsidRDefault="00C47F5F" w:rsidP="00862CBD">
            <w:pPr>
              <w:pStyle w:val="listing"/>
              <w:rPr>
                <w:lang w:val="en-US"/>
              </w:rPr>
            </w:pPr>
            <w:r>
              <w:t>Accept: application/</w:t>
            </w:r>
            <w:r w:rsidRPr="000D4BCA">
              <w:rPr>
                <w:lang w:val="en-US"/>
              </w:rPr>
              <w:t>json</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rPr>
                <w:lang w:val="en-US"/>
              </w:rPr>
            </w:pPr>
          </w:p>
          <w:p w:rsidR="00C47F5F" w:rsidRPr="0009288B" w:rsidRDefault="00C47F5F" w:rsidP="00862CBD">
            <w:pPr>
              <w:pStyle w:val="listing"/>
              <w:rPr>
                <w:lang w:val="en-US"/>
              </w:rPr>
            </w:pPr>
            <w:r w:rsidRPr="0009288B">
              <w:rPr>
                <w:lang w:val="en-US"/>
              </w:rPr>
              <w:t>{"adhocContactList": {</w:t>
            </w:r>
          </w:p>
          <w:p w:rsidR="00C47F5F" w:rsidRPr="0009288B" w:rsidRDefault="00C47F5F" w:rsidP="00862CBD">
            <w:pPr>
              <w:pStyle w:val="listing"/>
              <w:rPr>
                <w:lang w:val="en-US"/>
              </w:rPr>
            </w:pPr>
            <w:r w:rsidRPr="0009288B">
              <w:rPr>
                <w:lang w:val="en-US"/>
              </w:rPr>
              <w:t xml:space="preserve">    "capabilityId": "Chat",</w:t>
            </w:r>
          </w:p>
          <w:p w:rsidR="00C47F5F" w:rsidRPr="0009288B" w:rsidRDefault="00C47F5F" w:rsidP="00862CBD">
            <w:pPr>
              <w:pStyle w:val="listing"/>
              <w:rPr>
                <w:lang w:val="en-US"/>
              </w:rPr>
            </w:pPr>
            <w:r w:rsidRPr="0009288B">
              <w:rPr>
                <w:lang w:val="en-US"/>
              </w:rPr>
              <w:t xml:space="preserve">    "contactId": [</w:t>
            </w:r>
          </w:p>
          <w:p w:rsidR="00C47F5F" w:rsidRPr="0009288B" w:rsidRDefault="00C47F5F" w:rsidP="00862CBD">
            <w:pPr>
              <w:pStyle w:val="listing"/>
              <w:rPr>
                <w:lang w:val="en-US"/>
              </w:rPr>
            </w:pPr>
            <w:r w:rsidRPr="0009288B">
              <w:rPr>
                <w:lang w:val="en-US"/>
              </w:rPr>
              <w:t xml:space="preserve">        "tel:+19585550110",</w:t>
            </w:r>
          </w:p>
          <w:p w:rsidR="00C47F5F" w:rsidRPr="001E3355" w:rsidRDefault="00C47F5F" w:rsidP="00862CBD">
            <w:pPr>
              <w:pStyle w:val="listing"/>
              <w:rPr>
                <w:lang w:val="sv-SE"/>
              </w:rPr>
            </w:pPr>
            <w:r w:rsidRPr="0009288B">
              <w:rPr>
                <w:lang w:val="en-US"/>
              </w:rPr>
              <w:t xml:space="preserve">        </w:t>
            </w:r>
            <w:r w:rsidRPr="001E3355">
              <w:rPr>
                <w:lang w:val="sv-SE"/>
              </w:rPr>
              <w:t>"tel:+19585550111",</w:t>
            </w:r>
          </w:p>
          <w:p w:rsidR="00C47F5F" w:rsidRPr="001E3355" w:rsidRDefault="00C47F5F" w:rsidP="00862CBD">
            <w:pPr>
              <w:pStyle w:val="listing"/>
              <w:rPr>
                <w:lang w:val="sv-SE"/>
              </w:rPr>
            </w:pPr>
            <w:r w:rsidRPr="001E3355">
              <w:rPr>
                <w:lang w:val="sv-SE"/>
              </w:rPr>
              <w:t xml:space="preserve">        "tel:+19585550112",</w:t>
            </w:r>
          </w:p>
          <w:p w:rsidR="00C47F5F" w:rsidRPr="001E3355" w:rsidRDefault="00C47F5F" w:rsidP="00862CBD">
            <w:pPr>
              <w:pStyle w:val="listing"/>
              <w:rPr>
                <w:lang w:val="sv-SE"/>
              </w:rPr>
            </w:pPr>
            <w:r w:rsidRPr="001E3355">
              <w:rPr>
                <w:lang w:val="sv-SE"/>
              </w:rPr>
              <w:t xml:space="preserve">        "tel:+19585550113"</w:t>
            </w:r>
          </w:p>
          <w:p w:rsidR="00C47F5F" w:rsidRPr="001E3355" w:rsidRDefault="00C47F5F" w:rsidP="00862CBD">
            <w:pPr>
              <w:pStyle w:val="listing"/>
              <w:rPr>
                <w:lang w:val="sv-SE"/>
              </w:rPr>
            </w:pPr>
            <w:r w:rsidRPr="001E3355">
              <w:rPr>
                <w:lang w:val="sv-SE"/>
              </w:rPr>
              <w:t xml:space="preserve">    ]</w:t>
            </w:r>
          </w:p>
          <w:p w:rsidR="00C47F5F" w:rsidRPr="000D4BCA" w:rsidRDefault="00C47F5F" w:rsidP="00862CBD">
            <w:pPr>
              <w:pStyle w:val="listing"/>
              <w:rPr>
                <w:lang w:val="sv-SE"/>
              </w:rPr>
            </w:pPr>
            <w:r w:rsidRPr="001E3355">
              <w:rPr>
                <w:lang w:val="sv-SE"/>
              </w:rPr>
              <w:t>}}</w:t>
            </w:r>
          </w:p>
        </w:tc>
      </w:tr>
    </w:tbl>
    <w:p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lastRenderedPageBreak/>
              <w:t>HTTP/1.1 20</w:t>
            </w:r>
            <w:r>
              <w:t>0</w:t>
            </w:r>
            <w:r w:rsidRPr="00C97531">
              <w:t xml:space="preserve"> </w:t>
            </w:r>
            <w:r>
              <w:t>OK</w:t>
            </w:r>
          </w:p>
          <w:p w:rsidR="00C47F5F" w:rsidRDefault="00C47F5F" w:rsidP="00862CBD">
            <w:pPr>
              <w:pStyle w:val="0listing"/>
            </w:pPr>
            <w:r w:rsidRPr="00C97531">
              <w:t xml:space="preserve">Date: Thu, 04 Jun </w:t>
            </w:r>
            <w:r>
              <w:t>2012</w:t>
            </w:r>
            <w:r w:rsidRPr="00C97531">
              <w:t xml:space="preserve"> 02:51:59 GMT</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pPr>
          </w:p>
          <w:p w:rsidR="00C47F5F" w:rsidRPr="001E3355" w:rsidRDefault="00C47F5F" w:rsidP="00862CBD">
            <w:pPr>
              <w:pStyle w:val="listing"/>
              <w:rPr>
                <w:lang w:val="en-US"/>
              </w:rPr>
            </w:pPr>
            <w:r w:rsidRPr="001E3355">
              <w:rPr>
                <w:lang w:val="en-US"/>
              </w:rPr>
              <w:t>{"contactListServiceCapabilities": {</w:t>
            </w:r>
          </w:p>
          <w:p w:rsidR="00C47F5F" w:rsidRPr="001E3355" w:rsidRDefault="00C47F5F" w:rsidP="00862CBD">
            <w:pPr>
              <w:pStyle w:val="listing"/>
              <w:rPr>
                <w:lang w:val="en-US"/>
              </w:rPr>
            </w:pPr>
            <w:r w:rsidRPr="001E3355">
              <w:rPr>
                <w:lang w:val="en-US"/>
              </w:rPr>
              <w:t xml:space="preserve">    "contactServiceCapabilities":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"tel:+19585550111",</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"tel:+19585550113",</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1E3355">
              <w:rPr>
                <w:lang w:val="en-US"/>
              </w:rPr>
              <w:t>}}</w:t>
            </w:r>
          </w:p>
        </w:tc>
      </w:tr>
    </w:tbl>
    <w:p w:rsidR="00B95A83" w:rsidRDefault="00B95A83" w:rsidP="00B95A83">
      <w:pPr>
        <w:pStyle w:val="App2"/>
      </w:pPr>
      <w:bookmarkStart w:id="3075" w:name="_Toc515957830"/>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307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0D4BCA" w:rsidRDefault="00B95A83" w:rsidP="00EC23EB">
            <w:pPr>
              <w:pStyle w:val="listing"/>
              <w:rPr>
                <w:lang w:val="en-US"/>
              </w:rPr>
            </w:pPr>
            <w:r w:rsidRPr="000D4BCA">
              <w:rPr>
                <w:lang w:val="en-US"/>
              </w:rPr>
              <w:t xml:space="preserve">    "tel:+19585550113",</w:t>
            </w:r>
          </w:p>
          <w:p w:rsidR="00B95A83" w:rsidRPr="000D4BCA" w:rsidRDefault="00B95A83" w:rsidP="00EC23EB">
            <w:pPr>
              <w:pStyle w:val="listing"/>
              <w:rPr>
                <w:lang w:val="en-US"/>
              </w:rPr>
            </w:pPr>
            <w:r w:rsidRPr="000D4BCA">
              <w:rPr>
                <w:lang w:val="en-US"/>
              </w:rPr>
              <w:t xml:space="preserve">    "tel:+19585550114"</w:t>
            </w:r>
          </w:p>
          <w:p w:rsidR="00B95A83" w:rsidRPr="000D4BCA" w:rsidRDefault="00B95A83" w:rsidP="00EC23EB">
            <w:pPr>
              <w:pStyle w:val="listing"/>
              <w:rPr>
                <w:lang w:val="sv-SE"/>
              </w:rPr>
            </w:pPr>
            <w:r w:rsidRPr="007C567F">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064406" w:rsidRDefault="00E46023" w:rsidP="00E46023">
            <w:pPr>
              <w:pStyle w:val="listing"/>
              <w:rPr>
                <w:lang w:val="en-US"/>
              </w:rPr>
            </w:pPr>
            <w:r w:rsidRPr="00064406">
              <w:rPr>
                <w:lang w:val="en-US"/>
              </w:rPr>
              <w:t>{"contactListServiceCapabilities": {</w:t>
            </w:r>
          </w:p>
          <w:p w:rsidR="00E46023" w:rsidRPr="00064406" w:rsidRDefault="00E46023" w:rsidP="00E46023">
            <w:pPr>
              <w:pStyle w:val="listing"/>
              <w:rPr>
                <w:lang w:val="en-US"/>
              </w:rPr>
            </w:pPr>
            <w:r w:rsidRPr="00064406">
              <w:rPr>
                <w:lang w:val="en-US"/>
              </w:rPr>
              <w:t xml:space="preserve">    "contactServiceCapabilities":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"tel:+19585550110",</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"StandAloneMessaging"},</w:t>
            </w:r>
          </w:p>
          <w:p w:rsidR="00E46023" w:rsidRPr="00064406" w:rsidRDefault="00E46023" w:rsidP="00E46023">
            <w:pPr>
              <w:pStyle w:val="listing"/>
              <w:rPr>
                <w:lang w:val="en-US"/>
              </w:rPr>
            </w:pPr>
            <w:r w:rsidRPr="00064406">
              <w:rPr>
                <w:lang w:val="en-US"/>
              </w:rPr>
              <w:lastRenderedPageBreak/>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"tel:+19585550111",</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"Chat"},</w:t>
            </w:r>
          </w:p>
          <w:p w:rsidR="00E46023" w:rsidRPr="00064406" w:rsidRDefault="00E46023" w:rsidP="00E46023">
            <w:pPr>
              <w:pStyle w:val="listing"/>
              <w:rPr>
                <w:lang w:val="en-US"/>
              </w:rPr>
            </w:pPr>
            <w:r w:rsidRPr="00064406">
              <w:rPr>
                <w:lang w:val="en-US"/>
              </w:rPr>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"tel:+19585550112",</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"IPVideoCall"},</w:t>
            </w:r>
          </w:p>
          <w:p w:rsidR="00E46023" w:rsidRPr="00064406" w:rsidRDefault="00E46023" w:rsidP="00E46023">
            <w:pPr>
              <w:pStyle w:val="listing"/>
              <w:rPr>
                <w:lang w:val="en-US"/>
              </w:rPr>
            </w:pPr>
            <w:r w:rsidRPr="00064406">
              <w:rPr>
                <w:lang w:val="en-US"/>
              </w:rPr>
              <w:t xml:space="preserve">                {"capabilityId": "ImageShare"}</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rsidR="00B95A83" w:rsidRPr="000D4BCA" w:rsidRDefault="00E46023" w:rsidP="00EC23EB">
            <w:pPr>
              <w:pStyle w:val="listing"/>
              <w:rPr>
                <w:lang w:val="en-US"/>
              </w:rPr>
            </w:pPr>
            <w:r w:rsidRPr="00064406">
              <w:rPr>
                <w:lang w:val="en-US"/>
              </w:rPr>
              <w:t>}}</w:t>
            </w:r>
          </w:p>
        </w:tc>
      </w:tr>
    </w:tbl>
    <w:p w:rsidR="00B95A83" w:rsidRDefault="00B95A83" w:rsidP="00B95A83">
      <w:pPr>
        <w:pStyle w:val="App2"/>
      </w:pPr>
      <w:bookmarkStart w:id="3076" w:name="_Toc515957831"/>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307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B95A83" w:rsidRPr="007C567F" w:rsidRDefault="00B95A83" w:rsidP="00EC23EB">
            <w:pPr>
              <w:pStyle w:val="listing"/>
              <w:rPr>
                <w:lang w:val="en-US"/>
              </w:rPr>
            </w:pPr>
            <w:r w:rsidRPr="007C567F">
              <w:rPr>
                <w:lang w:val="en-US"/>
              </w:rPr>
              <w:t>{"serviceCapabilitiesSubscriptionList": {</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rsidR="00B95A83" w:rsidRPr="007C567F" w:rsidRDefault="00B95A83" w:rsidP="00EC23EB">
            <w:pPr>
              <w:pStyle w:val="listing"/>
              <w:rPr>
                <w:lang w:val="en-US"/>
              </w:rPr>
            </w:pPr>
            <w:r w:rsidRPr="007C567F">
              <w:rPr>
                <w:lang w:val="en-US"/>
              </w:rPr>
              <w:t xml:space="preserve">    "serviceCapabilitiesSubscription": {</w:t>
            </w:r>
          </w:p>
          <w:p w:rsidR="00B95A83" w:rsidRPr="007C567F" w:rsidRDefault="00B95A83" w:rsidP="00EC23EB">
            <w:pPr>
              <w:pStyle w:val="listing"/>
              <w:rPr>
                <w:lang w:val="en-US"/>
              </w:rPr>
            </w:pPr>
            <w:r w:rsidRPr="007C567F">
              <w:rPr>
                <w:lang w:val="en-US"/>
              </w:rPr>
              <w:t xml:space="preserve">        "callbackReference": {</w:t>
            </w:r>
          </w:p>
          <w:p w:rsidR="00B95A83" w:rsidRPr="007C567F" w:rsidRDefault="00B95A83" w:rsidP="00EC23EB">
            <w:pPr>
              <w:pStyle w:val="listing"/>
              <w:rPr>
                <w:lang w:val="en-US"/>
              </w:rPr>
            </w:pPr>
            <w:r w:rsidRPr="007C567F">
              <w:rPr>
                <w:lang w:val="en-US"/>
              </w:rPr>
              <w:t xml:space="preserve">            "callbackData": "abcd",</w:t>
            </w:r>
          </w:p>
          <w:p w:rsidR="00B95A83" w:rsidRPr="007C567F" w:rsidRDefault="00B95A83" w:rsidP="00EC23EB">
            <w:pPr>
              <w:pStyle w:val="listing"/>
              <w:rPr>
                <w:lang w:val="en-US"/>
              </w:rPr>
            </w:pPr>
            <w:r w:rsidRPr="007C567F">
              <w:rPr>
                <w:lang w:val="en-US"/>
              </w:rPr>
              <w:t xml:space="preserve">            "notifyURL": "http://application.example.com/capabilitydiscovery/notifications/77777"</w:t>
            </w:r>
          </w:p>
          <w:p w:rsidR="00B95A83" w:rsidRPr="007C567F" w:rsidRDefault="00B95A83" w:rsidP="00EC23EB">
            <w:pPr>
              <w:pStyle w:val="listing"/>
              <w:rPr>
                <w:lang w:val="en-US"/>
              </w:rPr>
            </w:pPr>
            <w:r w:rsidRPr="007C567F">
              <w:rPr>
                <w:lang w:val="en-US"/>
              </w:rPr>
              <w:t xml:space="preserve">        },</w:t>
            </w:r>
          </w:p>
          <w:p w:rsidR="00B95A83" w:rsidRPr="007C567F" w:rsidRDefault="00B95A83" w:rsidP="00EC23EB">
            <w:pPr>
              <w:pStyle w:val="listing"/>
              <w:rPr>
                <w:lang w:val="en-US"/>
              </w:rPr>
            </w:pPr>
            <w:r w:rsidRPr="007C567F">
              <w:rPr>
                <w:lang w:val="en-US"/>
              </w:rPr>
              <w:t xml:space="preserve">        "clientCorrelator": "12345",</w:t>
            </w:r>
          </w:p>
          <w:p w:rsidR="00B95A83" w:rsidRPr="007C567F" w:rsidRDefault="00B95A83" w:rsidP="00EC23EB">
            <w:pPr>
              <w:pStyle w:val="listing"/>
              <w:rPr>
                <w:lang w:val="en-US"/>
              </w:rPr>
            </w:pPr>
            <w:r w:rsidRPr="007C567F">
              <w:rPr>
                <w:lang w:val="en-US"/>
              </w:rPr>
              <w:t xml:space="preserve">        "duration": "7400",</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rsidR="00B95A83" w:rsidRPr="007C567F" w:rsidRDefault="00B95A83" w:rsidP="00EC23EB">
            <w:pPr>
              <w:pStyle w:val="listing"/>
              <w:rPr>
                <w:lang w:val="en-US"/>
              </w:rPr>
            </w:pPr>
            <w:r w:rsidRPr="007C567F">
              <w:rPr>
                <w:lang w:val="en-US"/>
              </w:rPr>
              <w:t xml:space="preserve">    }</w:t>
            </w:r>
          </w:p>
          <w:p w:rsidR="00B95A83" w:rsidRPr="000D4BCA" w:rsidRDefault="00B95A83" w:rsidP="00EC23EB">
            <w:pPr>
              <w:pStyle w:val="listing"/>
              <w:rPr>
                <w:lang w:val="en-US"/>
              </w:rPr>
            </w:pPr>
            <w:r w:rsidRPr="007C567F">
              <w:rPr>
                <w:lang w:val="en-US"/>
              </w:rPr>
              <w:t>}}</w:t>
            </w:r>
          </w:p>
        </w:tc>
      </w:tr>
    </w:tbl>
    <w:p w:rsidR="00B95A83" w:rsidRDefault="00B95A83" w:rsidP="00B95A83">
      <w:pPr>
        <w:pStyle w:val="App2"/>
      </w:pPr>
      <w:bookmarkStart w:id="3077" w:name="_Toc515957832"/>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307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1253BD">
              <w:rPr>
                <w:lang w:val="en-US"/>
              </w:rPr>
              <w:t>json</w:t>
            </w:r>
          </w:p>
          <w:p w:rsidR="00B95A83" w:rsidRPr="000D4BCA" w:rsidRDefault="00B95A83" w:rsidP="00EC23EB">
            <w:pPr>
              <w:pStyle w:val="listing"/>
              <w:rPr>
                <w:lang w:val="en-US"/>
              </w:rPr>
            </w:pPr>
            <w:r>
              <w:t>Accept: application/json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{"serviceCapabilitiesSubscription": {</w:t>
            </w:r>
          </w:p>
          <w:p w:rsidR="00B95A83" w:rsidRPr="000D4BCA" w:rsidRDefault="00B95A83" w:rsidP="00EC23EB">
            <w:pPr>
              <w:pStyle w:val="listing"/>
              <w:rPr>
                <w:lang w:val="en-US"/>
              </w:rPr>
            </w:pPr>
            <w:r w:rsidRPr="000D4BCA">
              <w:rPr>
                <w:lang w:val="en-US"/>
              </w:rPr>
              <w:t xml:space="preserve">    "callbackReference": {</w:t>
            </w:r>
          </w:p>
          <w:p w:rsidR="00B95A83" w:rsidRPr="000D4BCA" w:rsidRDefault="00B95A83" w:rsidP="00EC23EB">
            <w:pPr>
              <w:pStyle w:val="listing"/>
              <w:rPr>
                <w:lang w:val="en-US"/>
              </w:rPr>
            </w:pPr>
            <w:r w:rsidRPr="000D4BCA">
              <w:rPr>
                <w:lang w:val="en-US"/>
              </w:rPr>
              <w:t xml:space="preserve">        "callbackData": "abcd",</w:t>
            </w:r>
          </w:p>
          <w:p w:rsidR="00B95A83" w:rsidRPr="000D4BCA" w:rsidRDefault="00B95A83" w:rsidP="00EC23EB">
            <w:pPr>
              <w:pStyle w:val="listing"/>
              <w:rPr>
                <w:lang w:val="en-US"/>
              </w:rPr>
            </w:pPr>
            <w:r w:rsidRPr="000D4BCA">
              <w:rPr>
                <w:lang w:val="en-US"/>
              </w:rPr>
              <w:t xml:space="preserve">        "notifyURL": "http://application.example.com/capabilitydiscovery/notifications/77777"</w:t>
            </w:r>
          </w:p>
          <w:p w:rsidR="00B95A83" w:rsidRPr="00525D46" w:rsidRDefault="00B95A83" w:rsidP="00EC23EB">
            <w:pPr>
              <w:pStyle w:val="listing"/>
              <w:rPr>
                <w:lang w:val="sv-SE"/>
              </w:rPr>
            </w:pPr>
            <w:r w:rsidRPr="000D4BCA">
              <w:rPr>
                <w:lang w:val="en-US"/>
              </w:rPr>
              <w:t xml:space="preserve">    </w:t>
            </w:r>
            <w:r w:rsidRPr="00525D46">
              <w:rPr>
                <w:lang w:val="sv-SE"/>
              </w:rPr>
              <w:t>},</w:t>
            </w:r>
          </w:p>
          <w:p w:rsidR="00B95A83" w:rsidRPr="00525D46" w:rsidRDefault="00B95A83" w:rsidP="00EC23EB">
            <w:pPr>
              <w:pStyle w:val="listing"/>
              <w:rPr>
                <w:lang w:val="sv-SE"/>
              </w:rPr>
            </w:pPr>
            <w:r w:rsidRPr="00525D46">
              <w:rPr>
                <w:lang w:val="sv-SE"/>
              </w:rPr>
              <w:t xml:space="preserve">    "clientCorrelator": "12345",</w:t>
            </w:r>
          </w:p>
          <w:p w:rsidR="00B95A83" w:rsidRPr="00525D46" w:rsidRDefault="00B95A83" w:rsidP="00EC23EB">
            <w:pPr>
              <w:pStyle w:val="listing"/>
              <w:rPr>
                <w:lang w:val="sv-SE"/>
              </w:rPr>
            </w:pPr>
            <w:r w:rsidRPr="00525D46">
              <w:rPr>
                <w:lang w:val="sv-SE"/>
              </w:rPr>
              <w:t xml:space="preserve">    "duration": "7200"</w:t>
            </w:r>
          </w:p>
          <w:p w:rsidR="00B95A83" w:rsidRPr="000D4BCA" w:rsidRDefault="00B95A83" w:rsidP="00EC23EB">
            <w:pPr>
              <w:pStyle w:val="listing"/>
              <w:rPr>
                <w:lang w:val="sv-SE"/>
              </w:rPr>
            </w:pPr>
            <w:r w:rsidRPr="00525D46">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1</w:t>
            </w:r>
            <w:r w:rsidRPr="00C97531">
              <w:t xml:space="preserve"> </w:t>
            </w:r>
            <w:r>
              <w:t>Created</w:t>
            </w:r>
          </w:p>
          <w:p w:rsidR="00B95A83" w:rsidRPr="000D4BCA" w:rsidRDefault="00B95A83" w:rsidP="00EC23EB">
            <w:pPr>
              <w:pStyle w:val="0listing"/>
              <w:rPr>
                <w:lang w:val="en-US"/>
              </w:rPr>
            </w:pPr>
            <w:r w:rsidRPr="00C97531">
              <w:t xml:space="preserve">Date: Thu, 04 Jun </w:t>
            </w:r>
            <w:r>
              <w:t>2012</w:t>
            </w:r>
            <w:r w:rsidRPr="00C97531">
              <w:t xml:space="preserve"> 02:51:59 GMT</w:t>
            </w:r>
          </w:p>
          <w:p w:rsidR="00B95A83"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rsidR="00B95A83" w:rsidRDefault="00B95A83" w:rsidP="00EC23EB">
            <w:pPr>
              <w:pStyle w:val="0listing"/>
            </w:pPr>
            <w:r>
              <w:t>Content-Length: nnnn</w:t>
            </w:r>
          </w:p>
          <w:p w:rsidR="00B95A83" w:rsidRPr="001253BD" w:rsidRDefault="00B95A83" w:rsidP="00EC23EB">
            <w:pPr>
              <w:pStyle w:val="listing"/>
            </w:pPr>
          </w:p>
          <w:p w:rsidR="00B95A83" w:rsidRPr="00525D46" w:rsidRDefault="00B95A83" w:rsidP="00EC23EB">
            <w:pPr>
              <w:pStyle w:val="listing"/>
              <w:rPr>
                <w:lang w:val="en-US"/>
              </w:rPr>
            </w:pPr>
            <w:r w:rsidRPr="00525D46">
              <w:rPr>
                <w:lang w:val="en-US"/>
              </w:rPr>
              <w:t>{"serviceCapabilitiesSubscription": {</w:t>
            </w:r>
          </w:p>
          <w:p w:rsidR="00B95A83" w:rsidRPr="00525D46" w:rsidRDefault="00B95A83" w:rsidP="00EC23EB">
            <w:pPr>
              <w:pStyle w:val="listing"/>
              <w:rPr>
                <w:lang w:val="en-US"/>
              </w:rPr>
            </w:pPr>
            <w:r w:rsidRPr="00525D46">
              <w:rPr>
                <w:lang w:val="en-US"/>
              </w:rPr>
              <w:t xml:space="preserve">    "callbackReference": {</w:t>
            </w:r>
          </w:p>
          <w:p w:rsidR="00B95A83" w:rsidRPr="00525D46" w:rsidRDefault="00B95A83" w:rsidP="00EC23EB">
            <w:pPr>
              <w:pStyle w:val="listing"/>
              <w:rPr>
                <w:lang w:val="en-US"/>
              </w:rPr>
            </w:pPr>
            <w:r w:rsidRPr="00525D46">
              <w:rPr>
                <w:lang w:val="en-US"/>
              </w:rPr>
              <w:t xml:space="preserve">        "callbackData": "abcd",</w:t>
            </w:r>
          </w:p>
          <w:p w:rsidR="00B95A83" w:rsidRPr="00525D46" w:rsidRDefault="00B95A83" w:rsidP="00EC23EB">
            <w:pPr>
              <w:pStyle w:val="listing"/>
              <w:rPr>
                <w:lang w:val="en-US"/>
              </w:rPr>
            </w:pPr>
            <w:r w:rsidRPr="00525D46">
              <w:rPr>
                <w:lang w:val="en-US"/>
              </w:rPr>
              <w:t xml:space="preserve">        "notifyURL": "http://application.example.com/capabilitydiscovery/notifications/77777"</w:t>
            </w:r>
          </w:p>
          <w:p w:rsidR="00B95A83" w:rsidRPr="00525D46" w:rsidRDefault="00B95A83" w:rsidP="00EC23EB">
            <w:pPr>
              <w:pStyle w:val="listing"/>
              <w:rPr>
                <w:lang w:val="en-US"/>
              </w:rPr>
            </w:pPr>
            <w:r w:rsidRPr="00525D46">
              <w:rPr>
                <w:lang w:val="en-US"/>
              </w:rPr>
              <w:t xml:space="preserve">    },</w:t>
            </w:r>
          </w:p>
          <w:p w:rsidR="00B95A83" w:rsidRPr="00525D46" w:rsidRDefault="00B95A83" w:rsidP="00EC23EB">
            <w:pPr>
              <w:pStyle w:val="listing"/>
              <w:rPr>
                <w:lang w:val="en-US"/>
              </w:rPr>
            </w:pPr>
            <w:r w:rsidRPr="00525D46">
              <w:rPr>
                <w:lang w:val="en-US"/>
              </w:rPr>
              <w:t xml:space="preserve">    "clientCorrelator": "12345",</w:t>
            </w:r>
          </w:p>
          <w:p w:rsidR="00B95A83" w:rsidRPr="00525D46" w:rsidRDefault="00B95A83" w:rsidP="00EC23EB">
            <w:pPr>
              <w:pStyle w:val="listing"/>
              <w:rPr>
                <w:lang w:val="en-US"/>
              </w:rPr>
            </w:pPr>
            <w:r w:rsidRPr="00525D46">
              <w:rPr>
                <w:lang w:val="en-US"/>
              </w:rPr>
              <w:t xml:space="preserve">    "duration": "7500",</w:t>
            </w:r>
          </w:p>
          <w:p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rsidR="00B95A83" w:rsidRPr="001253BD" w:rsidRDefault="00B95A83" w:rsidP="00EC23EB">
            <w:pPr>
              <w:pStyle w:val="listing"/>
              <w:rPr>
                <w:lang w:val="en-US"/>
              </w:rPr>
            </w:pPr>
            <w:r w:rsidRPr="00525D46">
              <w:rPr>
                <w:lang w:val="en-US"/>
              </w:rPr>
              <w:t>}}</w:t>
            </w:r>
          </w:p>
        </w:tc>
      </w:tr>
    </w:tbl>
    <w:p w:rsidR="00B95A83" w:rsidRDefault="00B95A83" w:rsidP="00B95A83">
      <w:pPr>
        <w:pStyle w:val="App2"/>
      </w:pPr>
      <w:bookmarkStart w:id="3078" w:name="_Toc515957833"/>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3078"/>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1253BD" w:rsidRDefault="00B95A83" w:rsidP="00EC23EB">
            <w:pPr>
              <w:pStyle w:val="0listing"/>
              <w:rPr>
                <w:lang w:val="en-US"/>
              </w:rPr>
            </w:pPr>
            <w:r>
              <w:t>Content-Type: application/</w:t>
            </w:r>
            <w:r w:rsidRPr="001253BD">
              <w:rPr>
                <w:lang w:val="en-US"/>
              </w:rPr>
              <w:t>json</w:t>
            </w:r>
          </w:p>
          <w:p w:rsidR="00B95A83" w:rsidRDefault="00B95A83" w:rsidP="00EC23EB">
            <w:pPr>
              <w:pStyle w:val="0listing"/>
            </w:pPr>
            <w:r>
              <w:t>Content-Length: nnnn</w:t>
            </w:r>
          </w:p>
          <w:p w:rsidR="00B95A83" w:rsidRPr="001253BD" w:rsidRDefault="00B95A83" w:rsidP="00EC23EB">
            <w:pPr>
              <w:pStyle w:val="listing"/>
            </w:pPr>
          </w:p>
          <w:p w:rsidR="00B95A83" w:rsidRPr="00981E77" w:rsidRDefault="00B95A83" w:rsidP="00EC23EB">
            <w:pPr>
              <w:pStyle w:val="listing"/>
              <w:rPr>
                <w:lang w:val="en-US"/>
              </w:rPr>
            </w:pPr>
            <w:r w:rsidRPr="00981E77">
              <w:rPr>
                <w:lang w:val="en-US"/>
              </w:rPr>
              <w:lastRenderedPageBreak/>
              <w:t>{"serviceCapabilitiesSubscription": {</w:t>
            </w:r>
          </w:p>
          <w:p w:rsidR="00B95A83" w:rsidRPr="00981E77" w:rsidRDefault="00B95A83" w:rsidP="00EC23EB">
            <w:pPr>
              <w:pStyle w:val="listing"/>
              <w:rPr>
                <w:lang w:val="en-US"/>
              </w:rPr>
            </w:pPr>
            <w:r w:rsidRPr="00981E77">
              <w:rPr>
                <w:lang w:val="en-US"/>
              </w:rPr>
              <w:t xml:space="preserve">    "callbackReference": {</w:t>
            </w:r>
          </w:p>
          <w:p w:rsidR="00B95A83" w:rsidRPr="00981E77" w:rsidRDefault="00B95A83" w:rsidP="00EC23EB">
            <w:pPr>
              <w:pStyle w:val="listing"/>
              <w:rPr>
                <w:lang w:val="en-US"/>
              </w:rPr>
            </w:pPr>
            <w:r w:rsidRPr="00981E77">
              <w:rPr>
                <w:lang w:val="en-US"/>
              </w:rPr>
              <w:t xml:space="preserve">        "callbackData": "abcd",</w:t>
            </w:r>
          </w:p>
          <w:p w:rsidR="00B95A83" w:rsidRPr="00981E77" w:rsidRDefault="00B95A83" w:rsidP="00EC23EB">
            <w:pPr>
              <w:pStyle w:val="listing"/>
              <w:rPr>
                <w:lang w:val="en-US"/>
              </w:rPr>
            </w:pPr>
            <w:r w:rsidRPr="00981E77">
              <w:rPr>
                <w:lang w:val="en-US"/>
              </w:rPr>
              <w:t xml:space="preserve">        "notifyURL": "http://application.example.com/capabilitydiscovery/notifications/77777"</w:t>
            </w:r>
          </w:p>
          <w:p w:rsidR="00B95A83" w:rsidRPr="00981E77" w:rsidRDefault="00B95A83" w:rsidP="00EC23EB">
            <w:pPr>
              <w:pStyle w:val="listing"/>
              <w:rPr>
                <w:lang w:val="en-US"/>
              </w:rPr>
            </w:pPr>
            <w:r w:rsidRPr="00981E77">
              <w:rPr>
                <w:lang w:val="en-US"/>
              </w:rPr>
              <w:t xml:space="preserve">    },</w:t>
            </w:r>
          </w:p>
          <w:p w:rsidR="00B95A83" w:rsidRPr="00981E77" w:rsidRDefault="00B95A83" w:rsidP="00EC23EB">
            <w:pPr>
              <w:pStyle w:val="listing"/>
              <w:rPr>
                <w:lang w:val="en-US"/>
              </w:rPr>
            </w:pPr>
            <w:r w:rsidRPr="00981E77">
              <w:rPr>
                <w:lang w:val="en-US"/>
              </w:rPr>
              <w:t xml:space="preserve">    "clientCorrelator": "12345",</w:t>
            </w:r>
          </w:p>
          <w:p w:rsidR="00B95A83" w:rsidRPr="00981E77" w:rsidRDefault="00B95A83" w:rsidP="00EC23EB">
            <w:pPr>
              <w:pStyle w:val="listing"/>
              <w:rPr>
                <w:lang w:val="en-US"/>
              </w:rPr>
            </w:pPr>
            <w:r w:rsidRPr="00981E77">
              <w:rPr>
                <w:lang w:val="en-US"/>
              </w:rPr>
              <w:t xml:space="preserve">    "duration": "7200",</w:t>
            </w:r>
          </w:p>
          <w:p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rsidR="00B95A83" w:rsidRPr="001253BD" w:rsidRDefault="00B95A83" w:rsidP="00EC23EB">
            <w:pPr>
              <w:pStyle w:val="listing"/>
              <w:rPr>
                <w:lang w:val="en-US"/>
              </w:rPr>
            </w:pPr>
            <w:r w:rsidRPr="00981E77">
              <w:rPr>
                <w:lang w:val="en-US"/>
              </w:rPr>
              <w:t>}}</w:t>
            </w:r>
          </w:p>
        </w:tc>
      </w:tr>
    </w:tbl>
    <w:p w:rsidR="00B95A83" w:rsidRDefault="00B95A83" w:rsidP="00B95A83">
      <w:pPr>
        <w:pStyle w:val="App2"/>
      </w:pPr>
      <w:bookmarkStart w:id="3079" w:name="_Toc515957834"/>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3079"/>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451811" w:rsidRDefault="00451811" w:rsidP="00451811">
      <w:pPr>
        <w:pStyle w:val="App2"/>
      </w:pPr>
      <w:bookmarkStart w:id="3080" w:name="_Toc515957835"/>
      <w:r w:rsidRPr="00611B30">
        <w:t>Retrieve duration data for an individual subscription to service capabilities notifications</w:t>
      </w:r>
      <w:r>
        <w:t xml:space="preserve"> (</w:t>
      </w:r>
      <w:r w:rsidRPr="00FD7FA2">
        <w:t xml:space="preserve">section </w:t>
      </w:r>
      <w:hyperlink w:anchor="_Example:_Retrieve_duration" w:history="1">
        <w:r w:rsidRPr="009F7D24">
          <w:rPr>
            <w:rStyle w:val="Hyperlink"/>
            <w:color w:val="auto"/>
            <w:u w:val="none"/>
          </w:rPr>
          <w:t>6.9.3.1</w:t>
        </w:r>
      </w:hyperlink>
      <w:r>
        <w:t>)</w:t>
      </w:r>
      <w:bookmarkEnd w:id="3080"/>
    </w:p>
    <w:p w:rsidR="00451811" w:rsidRPr="00912C2E" w:rsidRDefault="00451811" w:rsidP="00451811">
      <w:r w:rsidRPr="00912C2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Pr="00DE1812" w:rsidRDefault="00451811" w:rsidP="00451811">
            <w:pPr>
              <w:pStyle w:val="listing"/>
              <w:rPr>
                <w:lang w:val="en-US"/>
              </w:rPr>
            </w:pPr>
            <w:r>
              <w:t>Content-Length: nnnn</w:t>
            </w:r>
          </w:p>
        </w:tc>
      </w:tr>
    </w:tbl>
    <w:p w:rsidR="00451811" w:rsidRPr="003A6269" w:rsidRDefault="00451811" w:rsidP="00451811">
      <w:r w:rsidRPr="003A6269">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“5346”}</w:t>
            </w:r>
          </w:p>
        </w:tc>
      </w:tr>
    </w:tbl>
    <w:p w:rsidR="00451811" w:rsidRDefault="00451811" w:rsidP="00451811">
      <w:pPr>
        <w:pStyle w:val="App2"/>
      </w:pPr>
      <w:bookmarkStart w:id="3081" w:name="_Toc515957836"/>
      <w:r w:rsidRPr="00D54237">
        <w:t>Update/refresh duration time for an individual subscription to service capabilities notifications</w:t>
      </w:r>
      <w:r>
        <w:t xml:space="preserve"> (</w:t>
      </w:r>
      <w:r w:rsidRPr="00FD7FA2">
        <w:t xml:space="preserve">section </w:t>
      </w:r>
      <w:hyperlink w:anchor="_Example_1:_Update/refresh" w:history="1">
        <w:r w:rsidRPr="009F7D24">
          <w:rPr>
            <w:rStyle w:val="Hyperlink"/>
            <w:color w:val="auto"/>
            <w:u w:val="none"/>
          </w:rPr>
          <w:t>6.9.4.1</w:t>
        </w:r>
      </w:hyperlink>
      <w:r>
        <w:t>)</w:t>
      </w:r>
      <w:bookmarkEnd w:id="3081"/>
    </w:p>
    <w:p w:rsidR="00451811" w:rsidRPr="000A38BE" w:rsidRDefault="00451811" w:rsidP="00451811">
      <w:r w:rsidRPr="000A38B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Pr>
                <w:lang w:val="en-CA"/>
              </w:rPr>
              <w:t>PUT</w:t>
            </w:r>
            <w:r w:rsidRPr="00B95B10">
              <w:t xml:space="preserve">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Default="00451811" w:rsidP="00451811">
            <w:pPr>
              <w:pStyle w:val="listing"/>
            </w:pPr>
            <w:r>
              <w:lastRenderedPageBreak/>
              <w:t>Content-Length: nnnn</w:t>
            </w:r>
          </w:p>
          <w:p w:rsidR="00451811" w:rsidRDefault="00451811" w:rsidP="00451811">
            <w:pPr>
              <w:pStyle w:val="listing"/>
              <w:rPr>
                <w:lang w:val="en-US"/>
              </w:rPr>
            </w:pPr>
          </w:p>
          <w:p w:rsidR="00451811" w:rsidRPr="00DE1812" w:rsidRDefault="00451811" w:rsidP="00451811">
            <w:pPr>
              <w:pStyle w:val="listing"/>
              <w:rPr>
                <w:lang w:val="en-US"/>
              </w:rPr>
            </w:pPr>
            <w:r>
              <w:rPr>
                <w:lang w:val="en-US"/>
              </w:rPr>
              <w:t>{“duration”: ”7200”}</w:t>
            </w:r>
          </w:p>
        </w:tc>
      </w:tr>
    </w:tbl>
    <w:p w:rsidR="00451811" w:rsidRPr="000A38BE" w:rsidRDefault="00451811" w:rsidP="00451811">
      <w:r w:rsidRPr="000A38BE">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“7200”}</w:t>
            </w:r>
          </w:p>
        </w:tc>
      </w:tr>
    </w:tbl>
    <w:p w:rsidR="00B95A83" w:rsidRDefault="00B95A83" w:rsidP="00B95A83">
      <w:pPr>
        <w:pStyle w:val="App2"/>
      </w:pPr>
      <w:bookmarkStart w:id="3082" w:name="_Toc515957837"/>
      <w:r>
        <w:t xml:space="preserve">Client notification about service capabilities for contacts (section </w:t>
      </w:r>
      <w:r w:rsidR="00451811">
        <w:fldChar w:fldCharType="begin"/>
      </w:r>
      <w:r w:rsidR="00451811">
        <w:instrText xml:space="preserve"> REF _Ref411257296 \r \h </w:instrText>
      </w:r>
      <w:r w:rsidR="00451811">
        <w:fldChar w:fldCharType="separate"/>
      </w:r>
      <w:r w:rsidR="00451811">
        <w:t>6.10.5.1</w:t>
      </w:r>
      <w:r w:rsidR="00451811">
        <w:fldChar w:fldCharType="end"/>
      </w:r>
      <w:r>
        <w:t>)</w:t>
      </w:r>
      <w:bookmarkEnd w:id="3082"/>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602DE5" w:rsidRPr="00064406" w:rsidRDefault="00602DE5" w:rsidP="00602DE5">
            <w:pPr>
              <w:pStyle w:val="listing"/>
              <w:rPr>
                <w:lang w:val="en-US"/>
              </w:rPr>
            </w:pPr>
            <w:r w:rsidRPr="00064406">
              <w:rPr>
                <w:lang w:val="en-US"/>
              </w:rPr>
              <w:t>{"serviceCapabilitiesNotification": {</w:t>
            </w:r>
          </w:p>
          <w:p w:rsidR="00602DE5" w:rsidRPr="00064406" w:rsidRDefault="00602DE5" w:rsidP="00602DE5">
            <w:pPr>
              <w:pStyle w:val="listing"/>
              <w:rPr>
                <w:lang w:val="en-US"/>
              </w:rPr>
            </w:pPr>
            <w:r w:rsidRPr="00064406">
              <w:rPr>
                <w:lang w:val="en-US"/>
              </w:rPr>
              <w:t xml:space="preserve">    "callbackData": "abcd",</w:t>
            </w:r>
          </w:p>
          <w:p w:rsidR="00602DE5" w:rsidRPr="00064406" w:rsidRDefault="00602DE5" w:rsidP="00602DE5">
            <w:pPr>
              <w:pStyle w:val="listing"/>
              <w:rPr>
                <w:lang w:val="en-US"/>
              </w:rPr>
            </w:pPr>
            <w:r w:rsidRPr="00064406">
              <w:rPr>
                <w:lang w:val="en-US"/>
              </w:rPr>
              <w:t xml:space="preserve">    "contactServiceCapabilities":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"tel:+19585550113",</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{"capabilityId": "IPVoiceCall"}</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"tel:+19585550114",</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"StandAloneMessaging"},</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"isFinal": "true",</w:t>
            </w:r>
          </w:p>
          <w:p w:rsidR="00602DE5" w:rsidRPr="00064406" w:rsidRDefault="00602DE5" w:rsidP="00602DE5">
            <w:pPr>
              <w:pStyle w:val="listing"/>
              <w:rPr>
                <w:lang w:val="en-US"/>
              </w:rPr>
            </w:pPr>
            <w:r w:rsidRPr="00064406">
              <w:rPr>
                <w:lang w:val="en-US"/>
              </w:rPr>
              <w:t xml:space="preserve">    "link":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rsidR="00602DE5" w:rsidRPr="00064406" w:rsidRDefault="00602DE5" w:rsidP="00602DE5">
            <w:pPr>
              <w:pStyle w:val="listing"/>
              <w:rPr>
                <w:lang w:val="en-US"/>
              </w:rPr>
            </w:pPr>
            <w:r w:rsidRPr="00064406">
              <w:rPr>
                <w:lang w:val="en-US"/>
              </w:rPr>
              <w:t xml:space="preserve">            "rel": "ContactListCapabilitiesRequest"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rsidR="00602DE5" w:rsidRPr="00064406" w:rsidRDefault="00602DE5" w:rsidP="00602DE5">
            <w:pPr>
              <w:pStyle w:val="listing"/>
              <w:rPr>
                <w:lang w:val="en-US"/>
              </w:rPr>
            </w:pPr>
            <w:r w:rsidRPr="00064406">
              <w:rPr>
                <w:lang w:val="en-US"/>
              </w:rPr>
              <w:lastRenderedPageBreak/>
              <w:t xml:space="preserve">            "rel": "ServiceCapabilitiesSubscription"</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B95A83" w:rsidRPr="000D4BCA" w:rsidRDefault="00602DE5" w:rsidP="00EC23EB">
            <w:pPr>
              <w:pStyle w:val="listing"/>
              <w:rPr>
                <w:lang w:val="sv-SE"/>
              </w:rPr>
            </w:pPr>
            <w:r w:rsidRPr="00064406">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642188" w:rsidRDefault="00642188" w:rsidP="00642188">
      <w:pPr>
        <w:pStyle w:val="App2"/>
      </w:pPr>
      <w:bookmarkStart w:id="3083" w:name="_Toc515957838"/>
      <w:r>
        <w:t xml:space="preserve">Client notification to provide its current service capabilities  (section </w:t>
      </w:r>
      <w:r w:rsidR="00451811">
        <w:fldChar w:fldCharType="begin"/>
      </w:r>
      <w:r w:rsidR="00451811">
        <w:instrText xml:space="preserve"> REF _Ref412643834 \r \h </w:instrText>
      </w:r>
      <w:r w:rsidR="00451811">
        <w:fldChar w:fldCharType="separate"/>
      </w:r>
      <w:r w:rsidR="00451811">
        <w:t>6.11.5.1</w:t>
      </w:r>
      <w:r w:rsidR="00451811">
        <w:fldChar w:fldCharType="end"/>
      </w:r>
      <w:r>
        <w:t>)</w:t>
      </w:r>
      <w:bookmarkEnd w:id="3083"/>
    </w:p>
    <w:p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642188" w:rsidRPr="00F1328B" w:rsidRDefault="00642188" w:rsidP="000670EF">
            <w:pPr>
              <w:pStyle w:val="listing"/>
              <w:rPr>
                <w:lang w:val="en-US"/>
              </w:rPr>
            </w:pPr>
            <w:r>
              <w:t>Accept: application/</w:t>
            </w:r>
            <w:r w:rsidRPr="00F1328B">
              <w:rPr>
                <w:lang w:val="en-US"/>
              </w:rPr>
              <w:t>json</w:t>
            </w:r>
          </w:p>
          <w:p w:rsidR="00642188" w:rsidRPr="00F1328B" w:rsidRDefault="00642188" w:rsidP="000670EF">
            <w:pPr>
              <w:pStyle w:val="0listing"/>
              <w:rPr>
                <w:lang w:val="en-US"/>
              </w:rPr>
            </w:pPr>
            <w:r>
              <w:t>Content-Type: application/</w:t>
            </w:r>
            <w:r w:rsidRPr="00F1328B">
              <w:rPr>
                <w:lang w:val="en-US"/>
              </w:rPr>
              <w:t>json</w:t>
            </w:r>
          </w:p>
          <w:p w:rsidR="00642188" w:rsidRDefault="00642188" w:rsidP="000670EF">
            <w:pPr>
              <w:pStyle w:val="0listing"/>
            </w:pPr>
            <w:r>
              <w:t>Content-Length: nnnn</w:t>
            </w:r>
          </w:p>
          <w:p w:rsidR="00642188" w:rsidRPr="00F1328B" w:rsidRDefault="00642188" w:rsidP="000670EF">
            <w:pPr>
              <w:pStyle w:val="listing"/>
              <w:rPr>
                <w:lang w:val="en-US"/>
              </w:rPr>
            </w:pPr>
          </w:p>
          <w:p w:rsidR="00642188" w:rsidRPr="00B41AA4" w:rsidRDefault="00642188" w:rsidP="000670EF">
            <w:pPr>
              <w:pStyle w:val="listing"/>
              <w:rPr>
                <w:lang w:val="en-US"/>
              </w:rPr>
            </w:pPr>
            <w:r w:rsidRPr="00B41AA4">
              <w:rPr>
                <w:lang w:val="en-US"/>
              </w:rPr>
              <w:t>{"currentCapabilitiesRequestNotification": {</w:t>
            </w:r>
          </w:p>
          <w:p w:rsidR="00642188" w:rsidRPr="00B41AA4" w:rsidRDefault="00642188" w:rsidP="000670EF">
            <w:pPr>
              <w:pStyle w:val="listing"/>
              <w:rPr>
                <w:lang w:val="en-US"/>
              </w:rPr>
            </w:pPr>
            <w:r w:rsidRPr="00B41AA4">
              <w:rPr>
                <w:lang w:val="en-US"/>
              </w:rPr>
              <w:t xml:space="preserve">    "callbackData": "abcd",</w:t>
            </w:r>
          </w:p>
          <w:p w:rsidR="00642188" w:rsidRPr="00B41AA4" w:rsidRDefault="00642188" w:rsidP="000670EF">
            <w:pPr>
              <w:pStyle w:val="listing"/>
              <w:rPr>
                <w:lang w:val="en-US"/>
              </w:rPr>
            </w:pPr>
            <w:r w:rsidRPr="00B41AA4">
              <w:rPr>
                <w:lang w:val="en-US"/>
              </w:rPr>
              <w:t xml:space="preserve">    "link":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rsidR="00642188" w:rsidRPr="00B41AA4" w:rsidRDefault="00642188" w:rsidP="000670EF">
            <w:pPr>
              <w:pStyle w:val="listing"/>
              <w:rPr>
                <w:lang w:val="en-US"/>
              </w:rPr>
            </w:pPr>
            <w:r w:rsidRPr="00B41AA4">
              <w:rPr>
                <w:lang w:val="en-US"/>
              </w:rPr>
              <w:t xml:space="preserve">            "rel": "CapabilitySource"</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rsidR="00642188" w:rsidRPr="00B41AA4" w:rsidRDefault="00642188" w:rsidP="000670EF">
            <w:pPr>
              <w:pStyle w:val="listing"/>
              <w:rPr>
                <w:lang w:val="en-US"/>
              </w:rPr>
            </w:pPr>
            <w:r w:rsidRPr="00B41AA4">
              <w:rPr>
                <w:lang w:val="en-US"/>
              </w:rPr>
              <w:t xml:space="preserve">            "rel": "ServiceCapabilitiesSubscription"</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F1328B" w:rsidRDefault="00642188" w:rsidP="000670EF">
            <w:pPr>
              <w:pStyle w:val="listing"/>
              <w:rPr>
                <w:lang w:val="sv-SE"/>
              </w:rPr>
            </w:pPr>
            <w:r w:rsidRPr="00B41AA4">
              <w:rPr>
                <w:lang w:val="en-US"/>
              </w:rPr>
              <w:t>}}</w:t>
            </w:r>
          </w:p>
        </w:tc>
      </w:tr>
    </w:tbl>
    <w:p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Default="00642188" w:rsidP="000670EF">
            <w:pPr>
              <w:pStyle w:val="listing"/>
            </w:pPr>
            <w:r>
              <w:t>HTTP/1.1 204 No Content</w:t>
            </w:r>
          </w:p>
          <w:p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BD23F6" w:rsidRPr="00BD23F6" w:rsidRDefault="00BD23F6" w:rsidP="00BD23F6">
      <w:pPr>
        <w:pStyle w:val="App2"/>
      </w:pPr>
      <w:bookmarkStart w:id="3084" w:name="_Toc514840592"/>
      <w:bookmarkStart w:id="3085" w:name="_Toc514842963"/>
      <w:bookmarkStart w:id="3086" w:name="_Toc271730243"/>
      <w:bookmarkStart w:id="3087" w:name="_Toc279688175"/>
      <w:bookmarkStart w:id="3088" w:name="_Toc283846893"/>
      <w:bookmarkStart w:id="3089" w:name="_Ref286149060"/>
      <w:bookmarkStart w:id="3090" w:name="_Toc294513803"/>
      <w:bookmarkStart w:id="3091" w:name="_Ref330212485"/>
      <w:bookmarkStart w:id="3092" w:name="_Toc341877247"/>
      <w:bookmarkStart w:id="3093" w:name="_Toc515957839"/>
      <w:bookmarkEnd w:id="3084"/>
      <w:bookmarkEnd w:id="3085"/>
      <w:r w:rsidRPr="00BD23F6">
        <w:t>Notify a client about subscription cancellation (section 6.11.5.1)</w:t>
      </w:r>
      <w:bookmarkEnd w:id="3093"/>
    </w:p>
    <w:p w:rsidR="00BD23F6" w:rsidRPr="00B73462" w:rsidRDefault="00BD23F6" w:rsidP="00FA5851">
      <w:pPr>
        <w:keepNext/>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23F6" w:rsidRPr="008C3D97" w:rsidTr="00451811">
        <w:tc>
          <w:tcPr>
            <w:tcW w:w="5000" w:type="pct"/>
            <w:shd w:val="clear" w:color="auto" w:fill="FFFFCC"/>
            <w:tcMar>
              <w:top w:w="150" w:type="dxa"/>
              <w:left w:w="150" w:type="dxa"/>
              <w:bottom w:w="150" w:type="dxa"/>
              <w:right w:w="150" w:type="dxa"/>
            </w:tcMar>
          </w:tcPr>
          <w:p w:rsidR="00BD23F6" w:rsidRPr="00FD0CE1" w:rsidRDefault="00BD23F6" w:rsidP="00451811">
            <w:pPr>
              <w:pStyle w:val="listing"/>
            </w:pPr>
            <w:r w:rsidRPr="008C3D97">
              <w:t>POST /</w:t>
            </w:r>
            <w:r w:rsidRPr="0060245F">
              <w:t>capabilitydiscovery</w:t>
            </w:r>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r w:rsidRPr="00860B39">
              <w:rPr>
                <w:lang w:val="en-US"/>
              </w:rPr>
              <w:t>serviceCapabilitiesSubscriptionCancellationNotification</w:t>
            </w:r>
            <w:r w:rsidRPr="00FD0CE1">
              <w:t>": {</w:t>
            </w:r>
          </w:p>
          <w:p w:rsidR="00BD23F6" w:rsidRPr="00FD0CE1" w:rsidRDefault="00BD23F6" w:rsidP="00451811">
            <w:pPr>
              <w:pStyle w:val="listing"/>
            </w:pPr>
            <w:r w:rsidRPr="00FD0CE1">
              <w:t xml:space="preserve">    "callbackData": "abcd",</w:t>
            </w:r>
          </w:p>
          <w:p w:rsidR="00BD23F6" w:rsidRPr="00FD0CE1" w:rsidRDefault="00BD23F6" w:rsidP="00451811">
            <w:pPr>
              <w:pStyle w:val="listing"/>
            </w:pPr>
            <w:r w:rsidRPr="00FD0CE1">
              <w:t xml:space="preserve">    "link": {</w:t>
            </w:r>
          </w:p>
          <w:p w:rsidR="00BD23F6" w:rsidRPr="00FD0CE1" w:rsidRDefault="00BD23F6" w:rsidP="00451811">
            <w:pPr>
              <w:pStyle w:val="listing"/>
            </w:pPr>
            <w:r w:rsidRPr="00FD0CE1">
              <w:lastRenderedPageBreak/>
              <w:t xml:space="preserve">        "href": "http://example.com/exampleAPI/</w:t>
            </w:r>
            <w:r w:rsidRPr="00860B39">
              <w:t>capabilitydiscovery</w:t>
            </w:r>
            <w:r w:rsidRPr="00FD0CE1">
              <w:t>/v1/tel%3A%2B19585550100/subscriptions/sub001",</w:t>
            </w:r>
          </w:p>
          <w:p w:rsidR="00BD23F6" w:rsidRPr="00FD0CE1" w:rsidRDefault="00BD23F6" w:rsidP="00451811">
            <w:pPr>
              <w:pStyle w:val="listing"/>
            </w:pPr>
            <w:r w:rsidRPr="00FD0CE1">
              <w:t xml:space="preserve">        "rel": "</w:t>
            </w:r>
            <w:r>
              <w:rPr>
                <w:lang w:val="en-CA"/>
              </w:rPr>
              <w:t>S</w:t>
            </w:r>
            <w:r w:rsidRPr="00860B39">
              <w:t>erviceCapabilitiesSubscription</w:t>
            </w:r>
            <w:r w:rsidRPr="00FD0CE1">
              <w:t>"</w:t>
            </w:r>
          </w:p>
          <w:p w:rsidR="00BD23F6" w:rsidRPr="00FD0CE1" w:rsidRDefault="00BD23F6" w:rsidP="00451811">
            <w:pPr>
              <w:pStyle w:val="listing"/>
            </w:pPr>
            <w:r w:rsidRPr="00FD0CE1">
              <w:t xml:space="preserve">    }</w:t>
            </w:r>
          </w:p>
          <w:p w:rsidR="00BD23F6" w:rsidRPr="008C3D97" w:rsidRDefault="00BD23F6" w:rsidP="00451811">
            <w:pPr>
              <w:pStyle w:val="listing"/>
              <w:rPr>
                <w:lang w:val="en-US"/>
              </w:rPr>
            </w:pPr>
            <w:r w:rsidRPr="00FD0CE1">
              <w:t>}}</w:t>
            </w:r>
          </w:p>
        </w:tc>
      </w:tr>
    </w:tbl>
    <w:p w:rsidR="00BD23F6" w:rsidRPr="002C60A6" w:rsidRDefault="00BD23F6" w:rsidP="00BD23F6">
      <w:pPr>
        <w:pStyle w:val="AltNormal"/>
        <w:rPr>
          <w:rFonts w:ascii="Times New Roman" w:hAnsi="Times New Roman"/>
        </w:rPr>
      </w:pPr>
      <w:r w:rsidRPr="002C60A6">
        <w:rPr>
          <w:rFonts w:ascii="Times New Roman" w:hAnsi="Times New Roman"/>
        </w:rPr>
        <w:lastRenderedPageBreak/>
        <w:t>Response</w:t>
      </w:r>
      <w:r w:rsidRPr="002C60A6">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23F6" w:rsidRPr="001B7F6B" w:rsidTr="00451811">
        <w:tc>
          <w:tcPr>
            <w:tcW w:w="5000" w:type="pct"/>
            <w:shd w:val="clear" w:color="auto" w:fill="FFFFCC"/>
            <w:tcMar>
              <w:top w:w="150" w:type="dxa"/>
              <w:left w:w="150" w:type="dxa"/>
              <w:bottom w:w="150" w:type="dxa"/>
              <w:right w:w="150" w:type="dxa"/>
            </w:tcMar>
          </w:tcPr>
          <w:p w:rsidR="00BD23F6" w:rsidRPr="001B7F6B" w:rsidRDefault="00BD23F6" w:rsidP="00451811">
            <w:pPr>
              <w:pStyle w:val="AltNormal"/>
              <w:rPr>
                <w:rFonts w:ascii="Arial Narrow" w:hAnsi="Arial Narrow"/>
              </w:rPr>
            </w:pPr>
            <w:r w:rsidRPr="001B7F6B">
              <w:rPr>
                <w:rFonts w:ascii="Arial Narrow" w:hAnsi="Arial Narrow"/>
              </w:rPr>
              <w:t>HTTP/1.1 204 No Content</w:t>
            </w:r>
            <w:r w:rsidRPr="001B7F6B">
              <w:rPr>
                <w:rFonts w:ascii="Arial Narrow" w:hAnsi="Arial Narrow"/>
              </w:rPr>
              <w:br/>
              <w:t>Date: Thu, 28 Jul 2010 02:51:59 GMT</w:t>
            </w:r>
          </w:p>
        </w:tc>
      </w:tr>
    </w:tbl>
    <w:p w:rsidR="00BD23F6" w:rsidRPr="00FA5851" w:rsidRDefault="00BD23F6" w:rsidP="00FA5851"/>
    <w:p w:rsidR="00157E88" w:rsidRPr="00B95B10" w:rsidRDefault="00157E88" w:rsidP="00157E88">
      <w:pPr>
        <w:pStyle w:val="App1"/>
      </w:pPr>
      <w:bookmarkStart w:id="3094" w:name="_Toc515957840"/>
      <w:r>
        <w:rPr>
          <w:lang w:val="en-US"/>
        </w:rPr>
        <w:lastRenderedPageBreak/>
        <w:t>Operations mapping to a pre-existing baseline specification</w:t>
      </w:r>
      <w:r>
        <w:tab/>
        <w:t>(Informative)</w:t>
      </w:r>
      <w:bookmarkEnd w:id="3086"/>
      <w:bookmarkEnd w:id="3087"/>
      <w:bookmarkEnd w:id="3088"/>
      <w:bookmarkEnd w:id="3089"/>
      <w:bookmarkEnd w:id="3090"/>
      <w:bookmarkEnd w:id="3091"/>
      <w:bookmarkEnd w:id="3092"/>
      <w:bookmarkEnd w:id="3094"/>
    </w:p>
    <w:p w:rsidR="00157E88" w:rsidRPr="00E839D8" w:rsidRDefault="00157E88" w:rsidP="00157E88">
      <w:pPr>
        <w:rPr>
          <w:lang w:val="en-US"/>
        </w:rPr>
      </w:pPr>
      <w:r>
        <w:rPr>
          <w:lang w:val="en-US"/>
        </w:rPr>
        <w:t>As this specification does not have a baseline specification, this appendix is empty.</w:t>
      </w:r>
    </w:p>
    <w:p w:rsidR="00157E88" w:rsidRDefault="00157E88" w:rsidP="00157E88">
      <w:pPr>
        <w:pStyle w:val="App1"/>
      </w:pPr>
      <w:bookmarkStart w:id="3095" w:name="_Toc514840595"/>
      <w:bookmarkStart w:id="3096" w:name="_Toc514842966"/>
      <w:bookmarkStart w:id="3097" w:name="_Toc280007946"/>
      <w:bookmarkStart w:id="3098" w:name="_Ref286149062"/>
      <w:bookmarkStart w:id="3099" w:name="_Toc294513804"/>
      <w:bookmarkStart w:id="3100" w:name="_Toc341877248"/>
      <w:bookmarkStart w:id="3101" w:name="_Toc515957841"/>
      <w:bookmarkEnd w:id="3095"/>
      <w:bookmarkEnd w:id="3096"/>
      <w:r>
        <w:lastRenderedPageBreak/>
        <w:t>Light-weight resources</w:t>
      </w:r>
      <w:r>
        <w:tab/>
        <w:t>(Informative)</w:t>
      </w:r>
      <w:bookmarkEnd w:id="3097"/>
      <w:bookmarkEnd w:id="3098"/>
      <w:bookmarkEnd w:id="3099"/>
      <w:bookmarkEnd w:id="3100"/>
      <w:bookmarkEnd w:id="3101"/>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0F6BCA" w:rsidP="000F6BCA">
            <w:pPr>
              <w:rPr>
                <w:rFonts w:ascii="Arial" w:hAnsi="Arial" w:cs="Arial"/>
                <w:lang w:val="sv-SE"/>
              </w:rPr>
            </w:pPr>
            <w:r w:rsidRPr="000F6BCA">
              <w:rPr>
                <w:rFonts w:ascii="Arial" w:hAnsi="Arial" w:cs="Arial"/>
                <w:lang w:val="sv-SE"/>
              </w:rPr>
              <w:t>xsd:unsignedInt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451811" w:rsidRPr="00896512" w:rsidTr="00F65C28">
        <w:tc>
          <w:tcPr>
            <w:tcW w:w="1508" w:type="dxa"/>
          </w:tcPr>
          <w:p w:rsidR="00451811" w:rsidRDefault="00451811" w:rsidP="00F65C28">
            <w:pPr>
              <w:rPr>
                <w:rFonts w:ascii="Arial" w:hAnsi="Arial"/>
                <w:lang w:val="en-US"/>
              </w:rPr>
            </w:pPr>
            <w:r w:rsidRPr="00451811">
              <w:rPr>
                <w:rFonts w:ascii="Arial" w:hAnsi="Arial"/>
                <w:lang w:val="en-US"/>
              </w:rPr>
              <w:t>Individual subscription to notifications information</w:t>
            </w:r>
          </w:p>
          <w:p w:rsidR="00451811" w:rsidRPr="00896512" w:rsidRDefault="00451811" w:rsidP="00F65C28">
            <w:pPr>
              <w:rPr>
                <w:rFonts w:ascii="Arial" w:hAnsi="Arial"/>
                <w:lang w:val="en-US"/>
              </w:rPr>
            </w:pPr>
            <w:r>
              <w:rPr>
                <w:rFonts w:ascii="Arial" w:hAnsi="Arial"/>
                <w:lang w:val="en-US"/>
              </w:rPr>
              <w:t>(</w:t>
            </w:r>
            <w:r>
              <w:rPr>
                <w:rFonts w:ascii="Arial" w:hAnsi="Arial"/>
                <w:lang w:val="en-US"/>
              </w:rPr>
              <w:fldChar w:fldCharType="begin"/>
            </w:r>
            <w:r>
              <w:rPr>
                <w:rFonts w:ascii="Arial" w:hAnsi="Arial"/>
                <w:lang w:val="en-US"/>
              </w:rPr>
              <w:instrText xml:space="preserve"> REF _Ref514833080 \r \h </w:instrText>
            </w:r>
            <w:r>
              <w:rPr>
                <w:rFonts w:ascii="Arial" w:hAnsi="Arial"/>
                <w:lang w:val="en-US"/>
              </w:rPr>
            </w:r>
            <w:r>
              <w:rPr>
                <w:rFonts w:ascii="Arial" w:hAnsi="Arial"/>
                <w:lang w:val="en-US"/>
              </w:rPr>
              <w:fldChar w:fldCharType="separate"/>
            </w:r>
            <w:r>
              <w:rPr>
                <w:rFonts w:ascii="Arial" w:hAnsi="Arial"/>
                <w:lang w:val="en-US"/>
              </w:rPr>
              <w:t>5.2.2.8</w:t>
            </w:r>
            <w:r>
              <w:rPr>
                <w:rFonts w:ascii="Arial" w:hAnsi="Arial"/>
                <w:lang w:val="en-US"/>
              </w:rPr>
              <w:fldChar w:fldCharType="end"/>
            </w:r>
            <w:r>
              <w:rPr>
                <w:rFonts w:ascii="Arial" w:hAnsi="Arial"/>
                <w:lang w:val="en-US"/>
              </w:rPr>
              <w:t>)</w:t>
            </w:r>
          </w:p>
        </w:tc>
        <w:tc>
          <w:tcPr>
            <w:tcW w:w="1869"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48"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92" w:type="dxa"/>
          </w:tcPr>
          <w:p w:rsidR="00451811" w:rsidRPr="00896512" w:rsidRDefault="00451811" w:rsidP="00F65C28">
            <w:pPr>
              <w:rPr>
                <w:rFonts w:ascii="Arial" w:hAnsi="Arial" w:cs="Arial"/>
                <w:lang w:val="en-US"/>
              </w:rPr>
            </w:pPr>
            <w:r w:rsidRPr="00451811">
              <w:rPr>
                <w:rFonts w:ascii="Arial" w:hAnsi="Arial" w:cs="Arial"/>
                <w:lang w:val="en-US"/>
              </w:rPr>
              <w:t>xsd:unsignedInt</w:t>
            </w:r>
          </w:p>
        </w:tc>
        <w:tc>
          <w:tcPr>
            <w:tcW w:w="2985" w:type="dxa"/>
          </w:tcPr>
          <w:p w:rsidR="00451811" w:rsidRPr="00896512" w:rsidRDefault="00451811" w:rsidP="00F65C28">
            <w:pPr>
              <w:rPr>
                <w:rFonts w:ascii="Arial" w:hAnsi="Arial" w:cs="Arial"/>
                <w:lang w:val="en-US"/>
              </w:rPr>
            </w:pPr>
            <w:r w:rsidRPr="00451811">
              <w:rPr>
                <w:rFonts w:ascii="Arial" w:hAnsi="Arial" w:cs="Arial"/>
                <w:lang w:val="en-US"/>
              </w:rPr>
              <w:t>duration</w:t>
            </w:r>
          </w:p>
        </w:tc>
      </w:tr>
    </w:tbl>
    <w:p w:rsidR="00157E88" w:rsidRPr="00D45678" w:rsidRDefault="00157E88" w:rsidP="00157E88">
      <w:r w:rsidRPr="00FA5851">
        <w:t>Note: When appending [ResourceRelPath] string to its Heavy-weight Resource URL, variable within curly brackets “{}” such is: {capabilityId} has to be replaced with its real value.</w:t>
      </w:r>
    </w:p>
    <w:p w:rsidR="00157E88" w:rsidRDefault="00157E88" w:rsidP="00157E88">
      <w:pPr>
        <w:pStyle w:val="App1"/>
      </w:pPr>
      <w:bookmarkStart w:id="3102" w:name="_Ref286149063"/>
      <w:bookmarkStart w:id="3103" w:name="_Toc294513805"/>
      <w:bookmarkStart w:id="3104" w:name="_Toc341877249"/>
      <w:bookmarkStart w:id="3105" w:name="_Toc515957842"/>
      <w:r>
        <w:lastRenderedPageBreak/>
        <w:t>Authorization aspects</w:t>
      </w:r>
      <w:r>
        <w:tab/>
        <w:t>(Normative)</w:t>
      </w:r>
      <w:bookmarkEnd w:id="3102"/>
      <w:bookmarkEnd w:id="3103"/>
      <w:bookmarkEnd w:id="3104"/>
      <w:bookmarkEnd w:id="3105"/>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3106" w:name="_Toc309580457"/>
      <w:bookmarkStart w:id="3107" w:name="_Ref309682428"/>
      <w:bookmarkStart w:id="3108" w:name="_Ref310521848"/>
      <w:bookmarkStart w:id="3109" w:name="_Toc310525745"/>
      <w:bookmarkStart w:id="3110" w:name="_Toc312165987"/>
      <w:bookmarkStart w:id="3111" w:name="_Toc341877250"/>
      <w:bookmarkStart w:id="3112" w:name="_Toc515957843"/>
      <w:r w:rsidRPr="006A7CDF">
        <w:t xml:space="preserve">Use with </w:t>
      </w:r>
      <w:bookmarkEnd w:id="3106"/>
      <w:r>
        <w:t>OMA Authorization</w:t>
      </w:r>
      <w:bookmarkEnd w:id="3107"/>
      <w:r>
        <w:t xml:space="preserve"> Framework for Network APIs</w:t>
      </w:r>
      <w:bookmarkEnd w:id="3108"/>
      <w:bookmarkEnd w:id="3109"/>
      <w:bookmarkEnd w:id="3110"/>
      <w:bookmarkEnd w:id="3111"/>
      <w:bookmarkEnd w:id="3112"/>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3113" w:name="_Toc309580458"/>
      <w:bookmarkStart w:id="3114" w:name="_Toc310525746"/>
      <w:bookmarkStart w:id="3115" w:name="_Toc312165988"/>
      <w:bookmarkStart w:id="3116" w:name="_Toc341877251"/>
      <w:bookmarkStart w:id="3117" w:name="_Toc515957844"/>
      <w:r w:rsidRPr="006A7CDF">
        <w:t>Scope values</w:t>
      </w:r>
      <w:bookmarkEnd w:id="3113"/>
      <w:bookmarkEnd w:id="3114"/>
      <w:bookmarkEnd w:id="3115"/>
      <w:bookmarkEnd w:id="3116"/>
      <w:bookmarkEnd w:id="3117"/>
    </w:p>
    <w:p w:rsidR="00157E88" w:rsidRPr="006A7CDF" w:rsidRDefault="00157E88" w:rsidP="00157E88">
      <w:pPr>
        <w:pStyle w:val="App4"/>
      </w:pPr>
      <w:bookmarkStart w:id="3118" w:name="_Toc309580459"/>
      <w:bookmarkStart w:id="3119" w:name="_Ref309682473"/>
      <w:bookmarkStart w:id="3120" w:name="_Toc310525747"/>
      <w:bookmarkStart w:id="3121" w:name="_Ref312163826"/>
      <w:bookmarkStart w:id="3122" w:name="_Toc312165989"/>
      <w:bookmarkStart w:id="3123" w:name="_Toc341877252"/>
      <w:bookmarkStart w:id="3124" w:name="_Toc515957845"/>
      <w:r w:rsidRPr="006A7CDF">
        <w:t>Definitions</w:t>
      </w:r>
      <w:bookmarkEnd w:id="3118"/>
      <w:bookmarkEnd w:id="3119"/>
      <w:bookmarkEnd w:id="3120"/>
      <w:bookmarkEnd w:id="3121"/>
      <w:bookmarkEnd w:id="3122"/>
      <w:bookmarkEnd w:id="3123"/>
      <w:bookmarkEnd w:id="3124"/>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rsidP="00FA585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rsidP="00FA585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rsidR="00642188" w:rsidRDefault="00642188" w:rsidP="00642188">
      <w:pPr>
        <w:pStyle w:val="Caption"/>
      </w:pPr>
      <w:bookmarkStart w:id="3125" w:name="_Toc514842987"/>
      <w:bookmarkStart w:id="3126" w:name="_Toc310525756"/>
      <w:bookmarkStart w:id="3127" w:name="_Toc312165070"/>
      <w:bookmarkStart w:id="3128"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3125"/>
    </w:p>
    <w:p w:rsidR="00157E88" w:rsidRPr="006A7CDF" w:rsidRDefault="00157E88" w:rsidP="00157E88">
      <w:pPr>
        <w:pStyle w:val="App4"/>
      </w:pPr>
      <w:bookmarkStart w:id="3129" w:name="_Toc514840601"/>
      <w:bookmarkStart w:id="3130" w:name="_Toc514842972"/>
      <w:bookmarkStart w:id="3131" w:name="_Toc514840602"/>
      <w:bookmarkStart w:id="3132" w:name="_Toc514842973"/>
      <w:bookmarkStart w:id="3133" w:name="_Toc309580460"/>
      <w:bookmarkStart w:id="3134" w:name="_Toc310525748"/>
      <w:bookmarkStart w:id="3135" w:name="_Toc312165990"/>
      <w:bookmarkStart w:id="3136" w:name="_Toc341877253"/>
      <w:bookmarkStart w:id="3137" w:name="_Toc515957846"/>
      <w:bookmarkEnd w:id="3126"/>
      <w:bookmarkEnd w:id="3127"/>
      <w:bookmarkEnd w:id="3128"/>
      <w:bookmarkEnd w:id="3129"/>
      <w:bookmarkEnd w:id="3130"/>
      <w:bookmarkEnd w:id="3131"/>
      <w:bookmarkEnd w:id="3132"/>
      <w:r w:rsidRPr="006A7CDF">
        <w:t>Downscoping</w:t>
      </w:r>
      <w:bookmarkEnd w:id="3133"/>
      <w:bookmarkEnd w:id="3134"/>
      <w:bookmarkEnd w:id="3135"/>
      <w:bookmarkEnd w:id="3136"/>
      <w:bookmarkEnd w:id="3137"/>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3138" w:name="_Toc309580461"/>
      <w:bookmarkStart w:id="3139" w:name="_Toc310525749"/>
      <w:bookmarkStart w:id="3140" w:name="_Toc312165991"/>
      <w:bookmarkStart w:id="3141" w:name="_Toc341877254"/>
      <w:bookmarkStart w:id="3142" w:name="_Toc515957847"/>
      <w:r w:rsidRPr="006A7CDF">
        <w:t>Mapping with resources and methods</w:t>
      </w:r>
      <w:bookmarkEnd w:id="3138"/>
      <w:bookmarkEnd w:id="3139"/>
      <w:bookmarkEnd w:id="3140"/>
      <w:bookmarkEnd w:id="3141"/>
      <w:bookmarkEnd w:id="3142"/>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A585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rsidR="003921BF" w:rsidRPr="005F19E7" w:rsidRDefault="00642188" w:rsidP="00AD640C">
      <w:pPr>
        <w:pStyle w:val="Caption"/>
      </w:pPr>
      <w:bookmarkStart w:id="3143" w:name="_Toc514842988"/>
      <w:bookmarkStart w:id="3144" w:name="_Toc310525757"/>
      <w:bookmarkStart w:id="3145" w:name="_Toc312165071"/>
      <w:bookmarkStart w:id="3146"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3143"/>
      <w:bookmarkEnd w:id="3144"/>
      <w:bookmarkEnd w:id="3145"/>
      <w:bookmarkEnd w:id="3146"/>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rsidP="00FA5851">
            <w:pPr>
              <w:keepNext/>
              <w:jc w:val="center"/>
              <w:rPr>
                <w:rFonts w:ascii="Arial" w:eastAsia="Batang" w:hAnsi="Arial" w:cs="Arial"/>
                <w:lang w:val="en-US"/>
              </w:rPr>
            </w:pPr>
            <w:r w:rsidRPr="00696244">
              <w:rPr>
                <w:rFonts w:ascii="Arial" w:eastAsia="Batang" w:hAnsi="Arial" w:cs="Arial"/>
                <w:lang w:val="en-US"/>
              </w:rPr>
              <w:t>n/a</w:t>
            </w:r>
          </w:p>
        </w:tc>
      </w:tr>
    </w:tbl>
    <w:p w:rsidR="0023477B" w:rsidRDefault="00642188" w:rsidP="00AD640C">
      <w:pPr>
        <w:pStyle w:val="Caption"/>
      </w:pPr>
      <w:bookmarkStart w:id="3147" w:name="_Toc514842989"/>
      <w:bookmarkStart w:id="3148" w:name="_Toc312165072"/>
      <w:bookmarkStart w:id="3149" w:name="_Toc34187726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3147"/>
      <w:bookmarkEnd w:id="3148"/>
      <w:bookmarkEnd w:id="3149"/>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trPr>
        <w:tc>
          <w:tcPr>
            <w:tcW w:w="694" w:type="pct"/>
            <w:vMerge w:val="restart"/>
            <w:shd w:val="clear" w:color="auto" w:fill="C0C0C0"/>
            <w:vAlign w:val="center"/>
          </w:tcPr>
          <w:p w:rsidR="00017651" w:rsidRPr="00007C0C" w:rsidRDefault="00017651" w:rsidP="00FA585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4"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4" w:type="pct"/>
          </w:tcPr>
          <w:p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4" w:type="pct"/>
          </w:tcPr>
          <w:p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rsidR="00017651" w:rsidRPr="00696244" w:rsidRDefault="00017651" w:rsidP="00FA5851">
            <w:pPr>
              <w:keepNext/>
              <w:jc w:val="center"/>
              <w:rPr>
                <w:rFonts w:ascii="Arial" w:eastAsia="Batang" w:hAnsi="Arial" w:cs="Arial"/>
                <w:lang w:val="en-US"/>
              </w:rPr>
            </w:pPr>
            <w:r w:rsidRPr="00696244">
              <w:rPr>
                <w:rFonts w:ascii="Arial" w:eastAsia="Batang" w:hAnsi="Arial" w:cs="Arial"/>
                <w:lang w:val="en-US"/>
              </w:rPr>
              <w:t>n/a</w:t>
            </w:r>
          </w:p>
        </w:tc>
      </w:tr>
    </w:tbl>
    <w:p w:rsidR="00017651" w:rsidRDefault="00AD640C" w:rsidP="00AD640C">
      <w:pPr>
        <w:pStyle w:val="Caption"/>
      </w:pPr>
      <w:bookmarkStart w:id="3150" w:name="_Toc514842990"/>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31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trPr>
        <w:tc>
          <w:tcPr>
            <w:tcW w:w="690"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0"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0" w:type="pct"/>
          </w:tcPr>
          <w:p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17651" w:rsidRPr="00B24F01" w:rsidRDefault="00017651" w:rsidP="00EC23EB">
            <w:pPr>
              <w:rPr>
                <w:rFonts w:ascii="Arial" w:hAnsi="Arial" w:cs="Arial"/>
                <w:lang w:val="sv-SE"/>
              </w:rPr>
            </w:pP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0" w:type="pct"/>
          </w:tcPr>
          <w:p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0A59E9" w:rsidRDefault="00017651" w:rsidP="00FA5851">
            <w:pPr>
              <w:keepNext/>
              <w:spacing w:before="0"/>
              <w:jc w:val="center"/>
              <w:rPr>
                <w:rFonts w:ascii="Arial" w:eastAsia="Batang" w:hAnsi="Arial" w:cs="Arial"/>
                <w:bCs/>
                <w:lang w:val="en-US"/>
              </w:rPr>
            </w:pPr>
            <w:r>
              <w:rPr>
                <w:rFonts w:ascii="Arial" w:eastAsia="Batang" w:hAnsi="Arial" w:cs="Arial"/>
                <w:b/>
                <w:bCs/>
                <w:lang w:val="en-US"/>
              </w:rPr>
              <w:t>contact</w:t>
            </w:r>
          </w:p>
        </w:tc>
      </w:tr>
    </w:tbl>
    <w:p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3151" w:name="_Toc514842991"/>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3151"/>
    </w:p>
    <w:p w:rsidR="003921BF" w:rsidRPr="00D5123D" w:rsidRDefault="003921BF" w:rsidP="003921BF">
      <w:pPr>
        <w:pStyle w:val="App3"/>
      </w:pPr>
      <w:bookmarkStart w:id="3152" w:name="_Toc514840605"/>
      <w:bookmarkStart w:id="3153" w:name="_Toc514842976"/>
      <w:bookmarkStart w:id="3154" w:name="_Ref310249011"/>
      <w:bookmarkStart w:id="3155" w:name="_Toc310525750"/>
      <w:bookmarkStart w:id="3156" w:name="_Toc312165992"/>
      <w:bookmarkStart w:id="3157" w:name="_Toc341877255"/>
      <w:bookmarkStart w:id="3158" w:name="_Toc515957848"/>
      <w:bookmarkEnd w:id="3152"/>
      <w:bookmarkEnd w:id="3153"/>
      <w:r>
        <w:lastRenderedPageBreak/>
        <w:t>Use</w:t>
      </w:r>
      <w:r w:rsidRPr="0083448E">
        <w:t xml:space="preserve"> </w:t>
      </w:r>
      <w:r>
        <w:t>of ‘acr:auth’</w:t>
      </w:r>
      <w:bookmarkEnd w:id="3154"/>
      <w:bookmarkEnd w:id="3155"/>
      <w:bookmarkEnd w:id="3156"/>
      <w:bookmarkEnd w:id="3157"/>
      <w:bookmarkEnd w:id="3158"/>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FA585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1847"/>
      <w:bookmarkEnd w:id="1848"/>
      <w:r w:rsidR="009A523B">
        <w:rPr>
          <w:rFonts w:eastAsia="MS Mincho" w:cs="Courier New"/>
          <w:lang w:val="en-US" w:eastAsia="ja-JP"/>
        </w:rPr>
        <w:t>’</w:t>
      </w:r>
      <w:r w:rsidR="009A523B" w:rsidRPr="00E519DD">
        <w:rPr>
          <w:rFonts w:cs="Courier New" w:hint="eastAsia"/>
          <w:lang w:val="en-US" w:eastAsia="zh-CN"/>
        </w:rPr>
        <w:t>.</w:t>
      </w:r>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8"/>
          <w:footerReference w:type="default" r:id="rId59"/>
          <w:footerReference w:type="first" r:id="rId60"/>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3159" w:name="_Ref401044846"/>
      <w:bookmarkStart w:id="3160" w:name="_Toc515957849"/>
      <w:r w:rsidRPr="00DA640C">
        <w:lastRenderedPageBreak/>
        <w:t>Feature Tag Mapping Table</w:t>
      </w:r>
      <w:r w:rsidRPr="00DA640C">
        <w:tab/>
        <w:t>(Normative)</w:t>
      </w:r>
      <w:bookmarkEnd w:id="3159"/>
      <w:bookmarkEnd w:id="3160"/>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Default="00AD0C0B" w:rsidP="00AA0477">
            <w:pPr>
              <w:spacing w:before="0" w:after="0"/>
              <w:rPr>
                <w:rFonts w:ascii="Arial" w:hAnsi="Arial"/>
                <w:lang w:eastAsia="de-DE" w:bidi="bn-BD"/>
              </w:rPr>
            </w:pPr>
            <w:r>
              <w:rPr>
                <w:rFonts w:ascii="Arial" w:hAnsi="Arial"/>
                <w:lang w:eastAsia="de-DE" w:bidi="bn-BD"/>
              </w:rPr>
              <w:t>Service Tuple</w:t>
            </w:r>
          </w:p>
          <w:p w:rsidR="00AD0C0B" w:rsidRPr="00425533" w:rsidRDefault="00AD0C0B" w:rsidP="00CA33B5">
            <w:pPr>
              <w:spacing w:before="0" w:after="0"/>
              <w:rPr>
                <w:rFonts w:ascii="Arial" w:hAnsi="Arial"/>
                <w:lang w:eastAsia="de-DE" w:bidi="bn-BD"/>
              </w:rPr>
            </w:pPr>
          </w:p>
        </w:tc>
        <w:tc>
          <w:tcPr>
            <w:tcW w:w="9072" w:type="dxa"/>
            <w:shd w:val="clear" w:color="auto" w:fill="auto"/>
          </w:tcPr>
          <w:p w:rsidR="00AD0C0B" w:rsidRDefault="00AD0C0B" w:rsidP="00AA0477">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rsidP="00FA5851">
            <w:pPr>
              <w:keepNext/>
              <w:spacing w:before="0" w:after="0"/>
              <w:rPr>
                <w:rFonts w:ascii="Arial" w:hAnsi="Arial"/>
                <w:lang w:eastAsia="de-DE" w:bidi="bn-BD"/>
              </w:rPr>
            </w:pPr>
            <w:r w:rsidRPr="00425533">
              <w:rPr>
                <w:rFonts w:ascii="Arial" w:hAnsi="Arial"/>
                <w:lang w:eastAsia="de-DE" w:bidi="bn-BD"/>
              </w:rPr>
              <w:t>Version: 1.0</w:t>
            </w:r>
          </w:p>
        </w:tc>
      </w:tr>
    </w:tbl>
    <w:p w:rsidR="005C79D2" w:rsidRPr="00273BD0" w:rsidRDefault="005C79D2" w:rsidP="005C79D2">
      <w:pPr>
        <w:pStyle w:val="Caption"/>
      </w:pPr>
      <w:bookmarkStart w:id="3161" w:name="_Toc514842992"/>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3161"/>
    </w:p>
    <w:p w:rsidR="000E12BC" w:rsidRPr="00C81F99" w:rsidRDefault="005C79D2" w:rsidP="00FA585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5F7" w:rsidRDefault="00CD05F7">
      <w:r>
        <w:separator/>
      </w:r>
    </w:p>
  </w:endnote>
  <w:endnote w:type="continuationSeparator" w:id="0">
    <w:p w:rsidR="00CD05F7" w:rsidRDefault="00CD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bookmarkStart w:id="7" w:name="FootText1"/>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bookmarkEnd w:id="7"/>
    <w:r>
      <w:rPr>
        <w:bCs/>
        <w:color w:val="000000"/>
        <w:sz w:val="16"/>
      </w:rPr>
      <w:br/>
    </w:r>
    <w:bookmarkStart w:id="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8"/>
    <w:bookmarkEnd w:id="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5F7" w:rsidRDefault="00CD05F7">
      <w:r>
        <w:separator/>
      </w:r>
    </w:p>
  </w:footnote>
  <w:footnote w:type="continuationSeparator" w:id="0">
    <w:p w:rsidR="00CD05F7" w:rsidRDefault="00CD0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AC633B" w:rsidRDefault="00AB458C">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2603DD">
      <w:rPr>
        <w:noProof/>
        <w:lang w:val="en-US"/>
      </w:rPr>
      <w:t>OMA-TS-REST_NetAPI_CapabilityDiscovery-V1_0-2018060522-D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603DD">
      <w:rPr>
        <w:noProof/>
        <w:lang w:val="en-US"/>
      </w:rPr>
      <w:t>26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603DD">
      <w:rPr>
        <w:noProof/>
        <w:lang w:val="en-US"/>
      </w:rPr>
      <w:t>126</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AC633B" w:rsidRDefault="00AB458C">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2603DD">
      <w:rPr>
        <w:noProof/>
        <w:lang w:val="en-US"/>
      </w:rPr>
      <w:t>OMA-TS-REST_NetAPI_CapabilityDiscovery-V1_0-2018060522-D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603DD">
      <w:rPr>
        <w:noProof/>
        <w:lang w:val="en-US"/>
      </w:rPr>
      <w:t>128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603DD">
      <w:rPr>
        <w:noProof/>
        <w:lang w:val="en-US"/>
      </w:rPr>
      <w:t>128</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157E88" w:rsidRDefault="00AB458C"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2603DD">
      <w:rPr>
        <w:noProof/>
        <w:lang w:val="en-US"/>
      </w:rPr>
      <w:t>OMA-TS-REST_NetAPI_CapabilityDiscovery-V1_0-2018060522-D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603DD">
      <w:rPr>
        <w:noProof/>
        <w:lang w:val="en-US"/>
      </w:rPr>
      <w:t>130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603DD">
      <w:rPr>
        <w:noProof/>
        <w:lang w:val="en-US"/>
      </w:rPr>
      <w:t>130</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651D13" w:rsidRDefault="00AB458C">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2603DD">
      <w:rPr>
        <w:noProof/>
        <w:lang w:val="fr-FR"/>
      </w:rPr>
      <w:t>OMA-TS-REST_NetAPI_CapabilityDiscovery-V1_0-2018060522-D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603DD">
      <w:rPr>
        <w:noProof/>
        <w:lang w:val="fr-FR"/>
      </w:rPr>
      <w:t>132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603DD">
      <w:rPr>
        <w:noProof/>
        <w:lang w:val="fr-FR"/>
      </w:rPr>
      <w:t>132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44">
    <w:nsid w:val="7F386C29"/>
    <w:multiLevelType w:val="hybridMultilevel"/>
    <w:tmpl w:val="89B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 w:numId="50">
    <w:abstractNumId w:val="18"/>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0F6BCA"/>
    <w:rsid w:val="001032DD"/>
    <w:rsid w:val="0010654A"/>
    <w:rsid w:val="00117380"/>
    <w:rsid w:val="00130354"/>
    <w:rsid w:val="00137A0B"/>
    <w:rsid w:val="0014247B"/>
    <w:rsid w:val="00154A3A"/>
    <w:rsid w:val="00157E88"/>
    <w:rsid w:val="00162BE8"/>
    <w:rsid w:val="00172D3C"/>
    <w:rsid w:val="00177F7B"/>
    <w:rsid w:val="001A4F6A"/>
    <w:rsid w:val="001A76A4"/>
    <w:rsid w:val="001A7B21"/>
    <w:rsid w:val="001B444E"/>
    <w:rsid w:val="001B6D7C"/>
    <w:rsid w:val="001C1822"/>
    <w:rsid w:val="001D4C98"/>
    <w:rsid w:val="001F28E9"/>
    <w:rsid w:val="001F5FA5"/>
    <w:rsid w:val="00201EFB"/>
    <w:rsid w:val="0021053F"/>
    <w:rsid w:val="0023477B"/>
    <w:rsid w:val="00236ECC"/>
    <w:rsid w:val="002603DD"/>
    <w:rsid w:val="00262E23"/>
    <w:rsid w:val="00273BD0"/>
    <w:rsid w:val="00274E3C"/>
    <w:rsid w:val="0029102B"/>
    <w:rsid w:val="0029212B"/>
    <w:rsid w:val="002A3612"/>
    <w:rsid w:val="002B0677"/>
    <w:rsid w:val="002B4219"/>
    <w:rsid w:val="002C067A"/>
    <w:rsid w:val="002C77D1"/>
    <w:rsid w:val="002D2325"/>
    <w:rsid w:val="002D4A88"/>
    <w:rsid w:val="002D5B14"/>
    <w:rsid w:val="00303871"/>
    <w:rsid w:val="00344493"/>
    <w:rsid w:val="00354F35"/>
    <w:rsid w:val="00360F4B"/>
    <w:rsid w:val="00390D56"/>
    <w:rsid w:val="003921BF"/>
    <w:rsid w:val="0039424D"/>
    <w:rsid w:val="00397C5A"/>
    <w:rsid w:val="003D25A1"/>
    <w:rsid w:val="003D5034"/>
    <w:rsid w:val="003F5A71"/>
    <w:rsid w:val="00413CD1"/>
    <w:rsid w:val="00425533"/>
    <w:rsid w:val="00451811"/>
    <w:rsid w:val="00454024"/>
    <w:rsid w:val="00461261"/>
    <w:rsid w:val="00477441"/>
    <w:rsid w:val="004908F2"/>
    <w:rsid w:val="00492F85"/>
    <w:rsid w:val="00494547"/>
    <w:rsid w:val="00494BFD"/>
    <w:rsid w:val="004A5D34"/>
    <w:rsid w:val="004B579A"/>
    <w:rsid w:val="004D676A"/>
    <w:rsid w:val="004F70B6"/>
    <w:rsid w:val="0053011A"/>
    <w:rsid w:val="00532AF3"/>
    <w:rsid w:val="005432EA"/>
    <w:rsid w:val="005456D1"/>
    <w:rsid w:val="00545EDC"/>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109D4"/>
    <w:rsid w:val="006254F8"/>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538C6"/>
    <w:rsid w:val="00761683"/>
    <w:rsid w:val="00761A36"/>
    <w:rsid w:val="007763C2"/>
    <w:rsid w:val="00782411"/>
    <w:rsid w:val="00782F1E"/>
    <w:rsid w:val="00791ABD"/>
    <w:rsid w:val="00792EDD"/>
    <w:rsid w:val="00797868"/>
    <w:rsid w:val="007A7C88"/>
    <w:rsid w:val="007C50E8"/>
    <w:rsid w:val="007C6AAF"/>
    <w:rsid w:val="007D79A8"/>
    <w:rsid w:val="007F6645"/>
    <w:rsid w:val="007F7720"/>
    <w:rsid w:val="00803181"/>
    <w:rsid w:val="00803BE5"/>
    <w:rsid w:val="0081637A"/>
    <w:rsid w:val="00822A55"/>
    <w:rsid w:val="00822A5B"/>
    <w:rsid w:val="008303D8"/>
    <w:rsid w:val="008319F3"/>
    <w:rsid w:val="00840F0B"/>
    <w:rsid w:val="008523B8"/>
    <w:rsid w:val="00856474"/>
    <w:rsid w:val="00857814"/>
    <w:rsid w:val="00862CBD"/>
    <w:rsid w:val="0087666F"/>
    <w:rsid w:val="00880980"/>
    <w:rsid w:val="008841EA"/>
    <w:rsid w:val="00892891"/>
    <w:rsid w:val="00896512"/>
    <w:rsid w:val="008B1298"/>
    <w:rsid w:val="008E272E"/>
    <w:rsid w:val="00917DC5"/>
    <w:rsid w:val="00920123"/>
    <w:rsid w:val="009363B3"/>
    <w:rsid w:val="00940704"/>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373A7"/>
    <w:rsid w:val="00A44DD1"/>
    <w:rsid w:val="00A62176"/>
    <w:rsid w:val="00A7048A"/>
    <w:rsid w:val="00AA0477"/>
    <w:rsid w:val="00AB458C"/>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D23F6"/>
    <w:rsid w:val="00BE0C59"/>
    <w:rsid w:val="00BE7579"/>
    <w:rsid w:val="00BF3B7B"/>
    <w:rsid w:val="00BF6B37"/>
    <w:rsid w:val="00C015B6"/>
    <w:rsid w:val="00C04942"/>
    <w:rsid w:val="00C20DA1"/>
    <w:rsid w:val="00C40BC5"/>
    <w:rsid w:val="00C43518"/>
    <w:rsid w:val="00C4573B"/>
    <w:rsid w:val="00C47F5F"/>
    <w:rsid w:val="00C70921"/>
    <w:rsid w:val="00C75840"/>
    <w:rsid w:val="00C759EF"/>
    <w:rsid w:val="00C77444"/>
    <w:rsid w:val="00C81F99"/>
    <w:rsid w:val="00C86C78"/>
    <w:rsid w:val="00C93A7A"/>
    <w:rsid w:val="00CA1D4D"/>
    <w:rsid w:val="00CA33B5"/>
    <w:rsid w:val="00CB212D"/>
    <w:rsid w:val="00CD05F7"/>
    <w:rsid w:val="00CF00EC"/>
    <w:rsid w:val="00D0318F"/>
    <w:rsid w:val="00D07586"/>
    <w:rsid w:val="00D24B17"/>
    <w:rsid w:val="00D26D44"/>
    <w:rsid w:val="00D27E06"/>
    <w:rsid w:val="00D341D5"/>
    <w:rsid w:val="00D37043"/>
    <w:rsid w:val="00D43505"/>
    <w:rsid w:val="00D45678"/>
    <w:rsid w:val="00D6473B"/>
    <w:rsid w:val="00D9131A"/>
    <w:rsid w:val="00DA01DB"/>
    <w:rsid w:val="00DA0EE7"/>
    <w:rsid w:val="00DA69F4"/>
    <w:rsid w:val="00DA706E"/>
    <w:rsid w:val="00DB1428"/>
    <w:rsid w:val="00DB154B"/>
    <w:rsid w:val="00DC03F3"/>
    <w:rsid w:val="00DE53E7"/>
    <w:rsid w:val="00DF161E"/>
    <w:rsid w:val="00E019A3"/>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255D"/>
    <w:rsid w:val="00F935D4"/>
    <w:rsid w:val="00F9777A"/>
    <w:rsid w:val="00FA5851"/>
    <w:rsid w:val="00FC053D"/>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8.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6.emf"/><Relationship Id="rId11" Type="http://schemas.openxmlformats.org/officeDocument/2006/relationships/hyperlink" Target="http://www.openmobilealliance.org/ipr.html"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36.emf"/><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footer" Target="footer2.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footer" Target="footer3.xml"/><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image" Target="media/image34.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footer" Target="footer5.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37.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header" Target="header3.xml"/><Relationship Id="rId57" Type="http://schemas.openxmlformats.org/officeDocument/2006/relationships/image" Target="media/image40.emf"/><Relationship Id="rId10" Type="http://schemas.openxmlformats.org/officeDocument/2006/relationships/hyperlink" Target="http://www.openmobilealliance.org/UseAgreement.html" TargetMode="Externa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5.emf"/><Relationship Id="rId60"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9EE6A-DC8F-4762-8806-3D7B17ED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132</Pages>
  <Words>36023</Words>
  <Characters>205333</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240875</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2018-05-23T11:42:00Z</dcterms:created>
  <dcterms:modified xsi:type="dcterms:W3CDTF">2018-06-05T02:25:00Z</dcterms:modified>
</cp:coreProperties>
</file>