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rsidTr="004C20B6">
        <w:trPr>
          <w:gridAfter w:val="1"/>
          <w:wAfter w:w="12" w:type="dxa"/>
          <w:cantSplit/>
          <w:trHeight w:val="960"/>
        </w:trPr>
        <w:tc>
          <w:tcPr>
            <w:tcW w:w="3240" w:type="dxa"/>
            <w:vAlign w:val="bottom"/>
          </w:tcPr>
          <w:p w:rsidR="00651D13" w:rsidRPr="00412363" w:rsidRDefault="00C66131" w:rsidP="00182233">
            <w:pPr>
              <w:pStyle w:val="ZDISCLAIMER"/>
              <w:spacing w:after="0"/>
            </w:pPr>
            <w:r>
              <w:rPr>
                <w:noProof/>
                <w:lang w:val="en-US" w:eastAsia="zh-CN"/>
              </w:rPr>
              <w:drawing>
                <wp:inline distT="0" distB="0" distL="0" distR="0" wp14:anchorId="4CCD14F2" wp14:editId="72A974DB">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651D13" w:rsidRPr="00412363" w:rsidRDefault="00651D13">
            <w:pPr>
              <w:pStyle w:val="Approval"/>
              <w:tabs>
                <w:tab w:val="left" w:pos="2704"/>
              </w:tabs>
              <w:jc w:val="center"/>
            </w:pPr>
          </w:p>
        </w:tc>
      </w:tr>
      <w:tr w:rsidR="00651D13" w:rsidRPr="00412363" w:rsidTr="004C20B6">
        <w:trPr>
          <w:gridAfter w:val="1"/>
          <w:wAfter w:w="12" w:type="dxa"/>
          <w:cantSplit/>
          <w:trHeight w:hRule="exact" w:val="2370"/>
        </w:trPr>
        <w:tc>
          <w:tcPr>
            <w:tcW w:w="10079" w:type="dxa"/>
            <w:gridSpan w:val="4"/>
            <w:vAlign w:val="bottom"/>
          </w:tcPr>
          <w:p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rsidTr="004C20B6">
        <w:trPr>
          <w:gridAfter w:val="1"/>
          <w:wAfter w:w="12" w:type="dxa"/>
          <w:cantSplit/>
          <w:trHeight w:val="1833"/>
        </w:trPr>
        <w:tc>
          <w:tcPr>
            <w:tcW w:w="10079" w:type="dxa"/>
            <w:gridSpan w:val="4"/>
          </w:tcPr>
          <w:p w:rsidR="00651D13" w:rsidRPr="00412363" w:rsidRDefault="004C20B6" w:rsidP="004C20B6">
            <w:pPr>
              <w:pStyle w:val="ZCOVER"/>
              <w:pBdr>
                <w:bottom w:val="single" w:sz="12" w:space="0" w:color="800000"/>
              </w:pBdr>
              <w:rPr>
                <w:rStyle w:val="ZDONTMODIFY"/>
                <w:lang w:val="en-US" w:eastAsia="zh-CN"/>
              </w:rPr>
            </w:pPr>
            <w:ins w:id="0" w:author="OMA DSO1" w:date="2017-11-29T20:37:00Z">
              <w:r>
                <w:rPr>
                  <w:rStyle w:val="ZDONTMODIFY"/>
                  <w:lang w:val="en-US"/>
                </w:rPr>
                <w:t>Draft</w:t>
              </w:r>
            </w:ins>
            <w:del w:id="1" w:author="OMA DSO1" w:date="2017-11-29T20:37:00Z">
              <w:r w:rsidR="005F373B" w:rsidDel="004C20B6">
                <w:rPr>
                  <w:rStyle w:val="ZDONTMODIFY"/>
                  <w:lang w:val="en-US"/>
                </w:rPr>
                <w:delText>Candidate</w:delText>
              </w:r>
            </w:del>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2" w:author="OMA DSO1" w:date="2017-11-29T20:37:00Z">
              <w:r>
                <w:rPr>
                  <w:rStyle w:val="ZDONTMODIFY"/>
                  <w:lang w:val="en-US"/>
                </w:rPr>
                <w:t>29</w:t>
              </w:r>
            </w:ins>
            <w:del w:id="3" w:author="OMA DSO1" w:date="2017-11-29T20:37:00Z">
              <w:r w:rsidR="005F373B" w:rsidDel="004C20B6">
                <w:rPr>
                  <w:rStyle w:val="ZDONTMODIFY"/>
                  <w:lang w:val="en-US"/>
                </w:rPr>
                <w:delText>01</w:delText>
              </w:r>
            </w:del>
            <w:r w:rsidR="00E61148">
              <w:rPr>
                <w:rStyle w:val="ZDONTMODIFY"/>
                <w:lang w:val="en-US"/>
              </w:rPr>
              <w:t xml:space="preserve"> </w:t>
            </w:r>
            <w:ins w:id="4" w:author="OMA DSO1" w:date="2017-11-29T20:37:00Z">
              <w:r>
                <w:rPr>
                  <w:rStyle w:val="ZDONTMODIFY"/>
                  <w:lang w:val="en-US"/>
                </w:rPr>
                <w:t>Nov</w:t>
              </w:r>
            </w:ins>
            <w:del w:id="5" w:author="OMA DSO1" w:date="2017-11-29T20:37:00Z">
              <w:r w:rsidR="005F373B" w:rsidDel="004C20B6">
                <w:rPr>
                  <w:rStyle w:val="ZDONTMODIFY"/>
                  <w:lang w:val="en-US"/>
                </w:rPr>
                <w:delText>Dec</w:delText>
              </w:r>
            </w:del>
            <w:r w:rsidR="00251E5F">
              <w:rPr>
                <w:rStyle w:val="ZDONTMODIFY"/>
                <w:lang w:val="en-US"/>
              </w:rPr>
              <w:t xml:space="preserve"> </w:t>
            </w:r>
            <w:r w:rsidR="00992F39" w:rsidRPr="00412363">
              <w:rPr>
                <w:rStyle w:val="ZDONTMODIFY"/>
                <w:lang w:val="en-US"/>
              </w:rPr>
              <w:t>201</w:t>
            </w:r>
            <w:del w:id="6" w:author="OMA DSO1" w:date="2017-11-29T20:37:00Z">
              <w:r w:rsidR="00EC78A5" w:rsidDel="004C20B6">
                <w:rPr>
                  <w:rStyle w:val="ZDONTMODIFY"/>
                  <w:lang w:val="en-US"/>
                </w:rPr>
                <w:delText>5</w:delText>
              </w:r>
            </w:del>
            <w:ins w:id="7" w:author="OMA DSO1" w:date="2017-11-29T20:37:00Z">
              <w:r>
                <w:rPr>
                  <w:rStyle w:val="ZDONTMODIFY"/>
                  <w:lang w:val="en-US"/>
                </w:rPr>
                <w:t>7</w:t>
              </w:r>
            </w:ins>
          </w:p>
        </w:tc>
      </w:tr>
      <w:tr w:rsidR="00651D13" w:rsidRPr="00412363" w:rsidTr="004C20B6">
        <w:trPr>
          <w:gridAfter w:val="1"/>
          <w:wAfter w:w="12" w:type="dxa"/>
          <w:cantSplit/>
          <w:trHeight w:hRule="exact" w:val="1065"/>
        </w:trPr>
        <w:tc>
          <w:tcPr>
            <w:tcW w:w="10079" w:type="dxa"/>
            <w:gridSpan w:val="4"/>
            <w:vAlign w:val="bottom"/>
          </w:tcPr>
          <w:p w:rsidR="00651D13" w:rsidRPr="00412363" w:rsidRDefault="00651D13">
            <w:pPr>
              <w:pStyle w:val="ZCOVER"/>
              <w:rPr>
                <w:rStyle w:val="ZDONTMODIFY"/>
                <w:b/>
                <w:bCs/>
              </w:rPr>
            </w:pPr>
            <w:r w:rsidRPr="00412363">
              <w:rPr>
                <w:rStyle w:val="ZDONTMODIFY"/>
                <w:b/>
                <w:bCs/>
              </w:rPr>
              <w:t>Open Mobile Alliance</w:t>
            </w:r>
          </w:p>
        </w:tc>
      </w:tr>
      <w:tr w:rsidR="00651D13" w:rsidRPr="00412363" w:rsidTr="004C20B6">
        <w:trPr>
          <w:gridAfter w:val="1"/>
          <w:wAfter w:w="12" w:type="dxa"/>
          <w:cantSplit/>
          <w:trHeight w:val="2463"/>
        </w:trPr>
        <w:tc>
          <w:tcPr>
            <w:tcW w:w="10079" w:type="dxa"/>
            <w:gridSpan w:val="4"/>
          </w:tcPr>
          <w:p w:rsidR="00FA3259" w:rsidRPr="00412363" w:rsidRDefault="00651D13" w:rsidP="00C3791E">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del w:id="8" w:author="OMA DSO1" w:date="2017-11-29T20:37:00Z">
              <w:r w:rsidR="00F502C3" w:rsidRPr="00412363" w:rsidDel="004C20B6">
                <w:rPr>
                  <w:rStyle w:val="ZDONTMODIFY"/>
                </w:rPr>
                <w:delText>201</w:delText>
              </w:r>
              <w:r w:rsidR="001A6337" w:rsidDel="004C20B6">
                <w:rPr>
                  <w:rStyle w:val="ZDONTMODIFY"/>
                </w:rPr>
                <w:delText>51</w:delText>
              </w:r>
              <w:r w:rsidR="005F373B" w:rsidDel="004C20B6">
                <w:rPr>
                  <w:rStyle w:val="ZDONTMODIFY"/>
                </w:rPr>
                <w:delText>201</w:delText>
              </w:r>
            </w:del>
            <w:ins w:id="9" w:author="OMA DSO1" w:date="2017-11-29T20:37:00Z">
              <w:r w:rsidR="004C20B6" w:rsidRPr="00412363">
                <w:rPr>
                  <w:rStyle w:val="ZDONTMODIFY"/>
                </w:rPr>
                <w:t>201</w:t>
              </w:r>
              <w:r w:rsidR="004C20B6">
                <w:rPr>
                  <w:rStyle w:val="ZDONTMODIFY"/>
                </w:rPr>
                <w:t>71129</w:t>
              </w:r>
            </w:ins>
            <w:r w:rsidRPr="00412363">
              <w:rPr>
                <w:rStyle w:val="ZMODIFY"/>
              </w:rPr>
              <w:t>-</w:t>
            </w:r>
            <w:ins w:id="10" w:author="OMA DSO1" w:date="2017-11-29T20:37:00Z">
              <w:r w:rsidR="004C20B6">
                <w:rPr>
                  <w:rStyle w:val="ZMODIFY"/>
                </w:rPr>
                <w:t>D</w:t>
              </w:r>
            </w:ins>
            <w:del w:id="11" w:author="OMA DSO1" w:date="2017-11-29T20:37:00Z">
              <w:r w:rsidR="005F373B" w:rsidDel="004C20B6">
                <w:rPr>
                  <w:rStyle w:val="ZMODIFY"/>
                </w:rPr>
                <w:delText>C</w:delText>
              </w:r>
            </w:del>
          </w:p>
        </w:tc>
      </w:tr>
      <w:tr w:rsidR="00651D13" w:rsidRPr="00412363" w:rsidTr="004C20B6">
        <w:trPr>
          <w:cantSplit/>
          <w:trHeight w:val="1410"/>
        </w:trPr>
        <w:tc>
          <w:tcPr>
            <w:tcW w:w="8286" w:type="dxa"/>
            <w:gridSpan w:val="3"/>
            <w:vAlign w:val="center"/>
          </w:tcPr>
          <w:p w:rsidR="00651D13" w:rsidRPr="00412363" w:rsidRDefault="00651D13">
            <w:pPr>
              <w:pStyle w:val="ZCOVER"/>
              <w:rPr>
                <w:rStyle w:val="ZDONTMODIFY"/>
              </w:rPr>
            </w:pPr>
          </w:p>
        </w:tc>
        <w:tc>
          <w:tcPr>
            <w:tcW w:w="1805" w:type="dxa"/>
            <w:gridSpan w:val="2"/>
            <w:vAlign w:val="center"/>
          </w:tcPr>
          <w:p w:rsidR="00651D13" w:rsidRPr="00412363" w:rsidRDefault="00651D13">
            <w:pPr>
              <w:pStyle w:val="ZCOVER"/>
              <w:rPr>
                <w:rStyle w:val="ZDONTMODIFY"/>
              </w:rPr>
            </w:pPr>
          </w:p>
        </w:tc>
      </w:tr>
      <w:tr w:rsidR="00651D13" w:rsidRPr="00412363" w:rsidTr="004C20B6">
        <w:trPr>
          <w:cantSplit/>
          <w:trHeight w:val="1997"/>
        </w:trPr>
        <w:tc>
          <w:tcPr>
            <w:tcW w:w="10091" w:type="dxa"/>
            <w:gridSpan w:val="5"/>
            <w:vAlign w:val="bottom"/>
          </w:tcPr>
          <w:p w:rsidR="00651D13" w:rsidRPr="00412363" w:rsidRDefault="00651D13" w:rsidP="00270315"/>
        </w:tc>
      </w:tr>
      <w:tr w:rsidR="00651D13" w:rsidRPr="00412363" w:rsidTr="004C20B6">
        <w:trPr>
          <w:cantSplit/>
          <w:trHeight w:val="890"/>
        </w:trPr>
        <w:tc>
          <w:tcPr>
            <w:tcW w:w="3336" w:type="dxa"/>
            <w:gridSpan w:val="2"/>
            <w:vAlign w:val="center"/>
          </w:tcPr>
          <w:p w:rsidR="00651D13" w:rsidRPr="00412363" w:rsidRDefault="00651D13">
            <w:pPr>
              <w:pStyle w:val="Approval"/>
              <w:tabs>
                <w:tab w:val="left" w:pos="2704"/>
              </w:tabs>
              <w:jc w:val="left"/>
            </w:pPr>
          </w:p>
        </w:tc>
        <w:tc>
          <w:tcPr>
            <w:tcW w:w="6755" w:type="dxa"/>
            <w:gridSpan w:val="3"/>
            <w:vAlign w:val="center"/>
          </w:tcPr>
          <w:p w:rsidR="00651D13" w:rsidRPr="00412363" w:rsidRDefault="00651D13">
            <w:pPr>
              <w:pStyle w:val="ZCOVER"/>
            </w:pPr>
          </w:p>
        </w:tc>
      </w:tr>
    </w:tbl>
    <w:p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A21CE6" w:rsidRDefault="00A21CE6" w:rsidP="00A21CE6">
      <w:r>
        <w:t xml:space="preserve">© </w:t>
      </w:r>
      <w:del w:id="12" w:author="OMA DSO1" w:date="2017-11-29T20:39:00Z">
        <w:r w:rsidDel="004C20B6">
          <w:delText>201</w:delText>
        </w:r>
        <w:r w:rsidR="00EC78A5" w:rsidDel="004C20B6">
          <w:delText>5</w:delText>
        </w:r>
        <w:r w:rsidDel="004C20B6">
          <w:delText xml:space="preserve"> </w:delText>
        </w:r>
      </w:del>
      <w:ins w:id="13" w:author="OMA DSO1" w:date="2017-11-29T20:39:00Z">
        <w:r w:rsidR="004C20B6">
          <w:t xml:space="preserve">2017 </w:t>
        </w:r>
      </w:ins>
      <w:r>
        <w:t xml:space="preserve">Open Mobile Alliance </w:t>
      </w:r>
      <w:del w:id="14" w:author="OMA DSO1" w:date="2017-11-29T20:39:00Z">
        <w:r w:rsidDel="004C20B6">
          <w:delText xml:space="preserve">Ltd.  </w:delText>
        </w:r>
      </w:del>
      <w:r>
        <w:t>All Rights Reserved.</w:t>
      </w:r>
      <w:r>
        <w:br/>
        <w:t xml:space="preserve">Used with the permission of the Open Mobile Alliance </w:t>
      </w:r>
      <w:del w:id="15" w:author="OMA DSO1" w:date="2017-11-29T20:39:00Z">
        <w:r w:rsidDel="004C20B6">
          <w:delText xml:space="preserve">Ltd. </w:delText>
        </w:r>
      </w:del>
      <w:r>
        <w:t>under the terms set forth above.</w:t>
      </w:r>
    </w:p>
    <w:p w:rsidR="00651D13" w:rsidRPr="00B95B10" w:rsidRDefault="00651D13" w:rsidP="005757A4">
      <w:pPr>
        <w:pStyle w:val="TOChead"/>
        <w:keepNext/>
        <w:outlineLvl w:val="0"/>
      </w:pPr>
      <w:r w:rsidRPr="00B95B10">
        <w:br w:type="page"/>
      </w:r>
      <w:r w:rsidRPr="00B95B10">
        <w:lastRenderedPageBreak/>
        <w:t>Contents</w:t>
      </w:r>
    </w:p>
    <w:p w:rsidR="00F12867" w:rsidRDefault="00B24E2D">
      <w:pPr>
        <w:pStyle w:val="TOC1"/>
        <w:tabs>
          <w:tab w:val="left" w:pos="400"/>
          <w:tab w:val="right" w:leader="dot" w:pos="10070"/>
        </w:tabs>
        <w:rPr>
          <w:ins w:id="16" w:author="OMA DSO1" w:date="2017-11-29T21:31:00Z"/>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17" w:author="OMA DSO1" w:date="2017-11-29T21:31:00Z">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ins>
      <w:r w:rsidR="00F12867">
        <w:rPr>
          <w:noProof/>
        </w:rPr>
      </w:r>
      <w:r w:rsidR="00F12867">
        <w:rPr>
          <w:noProof/>
        </w:rPr>
        <w:fldChar w:fldCharType="separate"/>
      </w:r>
      <w:ins w:id="18" w:author="OMA DSO1" w:date="2017-11-29T21:31:00Z">
        <w:r w:rsidR="00F12867">
          <w:rPr>
            <w:noProof/>
          </w:rPr>
          <w:t>12</w:t>
        </w:r>
        <w:r w:rsidR="00F12867">
          <w:rPr>
            <w:noProof/>
          </w:rPr>
          <w:fldChar w:fldCharType="end"/>
        </w:r>
      </w:ins>
    </w:p>
    <w:p w:rsidR="00F12867" w:rsidRDefault="00F12867">
      <w:pPr>
        <w:pStyle w:val="TOC1"/>
        <w:tabs>
          <w:tab w:val="left" w:pos="400"/>
          <w:tab w:val="right" w:leader="dot" w:pos="10070"/>
        </w:tabs>
        <w:rPr>
          <w:ins w:id="19" w:author="OMA DSO1" w:date="2017-11-29T21:31:00Z"/>
          <w:rFonts w:asciiTheme="minorHAnsi" w:eastAsiaTheme="minorEastAsia" w:hAnsiTheme="minorHAnsi" w:cstheme="minorBidi"/>
          <w:b w:val="0"/>
          <w:caps w:val="0"/>
          <w:noProof/>
          <w:kern w:val="2"/>
          <w:sz w:val="21"/>
          <w:szCs w:val="22"/>
          <w:lang w:val="en-US" w:eastAsia="zh-CN"/>
        </w:rPr>
      </w:pPr>
      <w:ins w:id="20" w:author="OMA DSO1" w:date="2017-11-29T21:31: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ins>
      <w:r>
        <w:rPr>
          <w:noProof/>
        </w:rPr>
      </w:r>
      <w:r>
        <w:rPr>
          <w:noProof/>
        </w:rPr>
        <w:fldChar w:fldCharType="separate"/>
      </w:r>
      <w:ins w:id="21" w:author="OMA DSO1" w:date="2017-11-29T21:31:00Z">
        <w:r>
          <w:rPr>
            <w:noProof/>
          </w:rPr>
          <w:t>13</w:t>
        </w:r>
        <w:r>
          <w:rPr>
            <w:noProof/>
          </w:rPr>
          <w:fldChar w:fldCharType="end"/>
        </w:r>
      </w:ins>
    </w:p>
    <w:p w:rsidR="00F12867" w:rsidRDefault="00F12867">
      <w:pPr>
        <w:pStyle w:val="TOC2"/>
        <w:tabs>
          <w:tab w:val="left" w:pos="800"/>
          <w:tab w:val="right" w:leader="dot" w:pos="10070"/>
        </w:tabs>
        <w:rPr>
          <w:ins w:id="22" w:author="OMA DSO1" w:date="2017-11-29T21:31:00Z"/>
          <w:rFonts w:asciiTheme="minorHAnsi" w:eastAsiaTheme="minorEastAsia" w:hAnsiTheme="minorHAnsi" w:cstheme="minorBidi"/>
          <w:b w:val="0"/>
          <w:smallCaps w:val="0"/>
          <w:noProof/>
          <w:kern w:val="2"/>
          <w:sz w:val="21"/>
          <w:szCs w:val="22"/>
          <w:lang w:val="en-US" w:eastAsia="zh-CN"/>
        </w:rPr>
      </w:pPr>
      <w:ins w:id="23" w:author="OMA DSO1" w:date="2017-11-29T21:31: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ins>
      <w:r>
        <w:rPr>
          <w:noProof/>
        </w:rPr>
      </w:r>
      <w:r>
        <w:rPr>
          <w:noProof/>
        </w:rPr>
        <w:fldChar w:fldCharType="separate"/>
      </w:r>
      <w:ins w:id="24" w:author="OMA DSO1" w:date="2017-11-29T21:31:00Z">
        <w:r>
          <w:rPr>
            <w:noProof/>
          </w:rPr>
          <w:t>13</w:t>
        </w:r>
        <w:r>
          <w:rPr>
            <w:noProof/>
          </w:rPr>
          <w:fldChar w:fldCharType="end"/>
        </w:r>
      </w:ins>
    </w:p>
    <w:p w:rsidR="00F12867" w:rsidRDefault="00F12867">
      <w:pPr>
        <w:pStyle w:val="TOC2"/>
        <w:tabs>
          <w:tab w:val="left" w:pos="800"/>
          <w:tab w:val="right" w:leader="dot" w:pos="10070"/>
        </w:tabs>
        <w:rPr>
          <w:ins w:id="25" w:author="OMA DSO1" w:date="2017-11-29T21:31:00Z"/>
          <w:rFonts w:asciiTheme="minorHAnsi" w:eastAsiaTheme="minorEastAsia" w:hAnsiTheme="minorHAnsi" w:cstheme="minorBidi"/>
          <w:b w:val="0"/>
          <w:smallCaps w:val="0"/>
          <w:noProof/>
          <w:kern w:val="2"/>
          <w:sz w:val="21"/>
          <w:szCs w:val="22"/>
          <w:lang w:val="en-US" w:eastAsia="zh-CN"/>
        </w:rPr>
      </w:pPr>
      <w:ins w:id="26" w:author="OMA DSO1" w:date="2017-11-29T21:31: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ins>
      <w:r>
        <w:rPr>
          <w:noProof/>
        </w:rPr>
      </w:r>
      <w:r>
        <w:rPr>
          <w:noProof/>
        </w:rPr>
        <w:fldChar w:fldCharType="separate"/>
      </w:r>
      <w:ins w:id="27" w:author="OMA DSO1" w:date="2017-11-29T21:31:00Z">
        <w:r>
          <w:rPr>
            <w:noProof/>
          </w:rPr>
          <w:t>13</w:t>
        </w:r>
        <w:r>
          <w:rPr>
            <w:noProof/>
          </w:rPr>
          <w:fldChar w:fldCharType="end"/>
        </w:r>
      </w:ins>
    </w:p>
    <w:p w:rsidR="00F12867" w:rsidRDefault="00F12867">
      <w:pPr>
        <w:pStyle w:val="TOC1"/>
        <w:tabs>
          <w:tab w:val="left" w:pos="400"/>
          <w:tab w:val="right" w:leader="dot" w:pos="10070"/>
        </w:tabs>
        <w:rPr>
          <w:ins w:id="28" w:author="OMA DSO1" w:date="2017-11-29T21:31:00Z"/>
          <w:rFonts w:asciiTheme="minorHAnsi" w:eastAsiaTheme="minorEastAsia" w:hAnsiTheme="minorHAnsi" w:cstheme="minorBidi"/>
          <w:b w:val="0"/>
          <w:caps w:val="0"/>
          <w:noProof/>
          <w:kern w:val="2"/>
          <w:sz w:val="21"/>
          <w:szCs w:val="22"/>
          <w:lang w:val="en-US" w:eastAsia="zh-CN"/>
        </w:rPr>
      </w:pPr>
      <w:ins w:id="29" w:author="OMA DSO1" w:date="2017-11-29T21:31: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ins>
      <w:r>
        <w:rPr>
          <w:noProof/>
        </w:rPr>
      </w:r>
      <w:r>
        <w:rPr>
          <w:noProof/>
        </w:rPr>
        <w:fldChar w:fldCharType="separate"/>
      </w:r>
      <w:ins w:id="30" w:author="OMA DSO1" w:date="2017-11-29T21:31:00Z">
        <w:r>
          <w:rPr>
            <w:noProof/>
          </w:rPr>
          <w:t>15</w:t>
        </w:r>
        <w:r>
          <w:rPr>
            <w:noProof/>
          </w:rPr>
          <w:fldChar w:fldCharType="end"/>
        </w:r>
      </w:ins>
    </w:p>
    <w:p w:rsidR="00F12867" w:rsidRDefault="00F12867">
      <w:pPr>
        <w:pStyle w:val="TOC2"/>
        <w:tabs>
          <w:tab w:val="left" w:pos="800"/>
          <w:tab w:val="right" w:leader="dot" w:pos="10070"/>
        </w:tabs>
        <w:rPr>
          <w:ins w:id="31" w:author="OMA DSO1" w:date="2017-11-29T21:31:00Z"/>
          <w:rFonts w:asciiTheme="minorHAnsi" w:eastAsiaTheme="minorEastAsia" w:hAnsiTheme="minorHAnsi" w:cstheme="minorBidi"/>
          <w:b w:val="0"/>
          <w:smallCaps w:val="0"/>
          <w:noProof/>
          <w:kern w:val="2"/>
          <w:sz w:val="21"/>
          <w:szCs w:val="22"/>
          <w:lang w:val="en-US" w:eastAsia="zh-CN"/>
        </w:rPr>
      </w:pPr>
      <w:ins w:id="32" w:author="OMA DSO1" w:date="2017-11-29T21:31: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ins>
      <w:r>
        <w:rPr>
          <w:noProof/>
        </w:rPr>
      </w:r>
      <w:r>
        <w:rPr>
          <w:noProof/>
        </w:rPr>
        <w:fldChar w:fldCharType="separate"/>
      </w:r>
      <w:ins w:id="33" w:author="OMA DSO1" w:date="2017-11-29T21:31:00Z">
        <w:r>
          <w:rPr>
            <w:noProof/>
          </w:rPr>
          <w:t>15</w:t>
        </w:r>
        <w:r>
          <w:rPr>
            <w:noProof/>
          </w:rPr>
          <w:fldChar w:fldCharType="end"/>
        </w:r>
      </w:ins>
    </w:p>
    <w:p w:rsidR="00F12867" w:rsidRDefault="00F12867">
      <w:pPr>
        <w:pStyle w:val="TOC2"/>
        <w:tabs>
          <w:tab w:val="left" w:pos="800"/>
          <w:tab w:val="right" w:leader="dot" w:pos="10070"/>
        </w:tabs>
        <w:rPr>
          <w:ins w:id="34" w:author="OMA DSO1" w:date="2017-11-29T21:31:00Z"/>
          <w:rFonts w:asciiTheme="minorHAnsi" w:eastAsiaTheme="minorEastAsia" w:hAnsiTheme="minorHAnsi" w:cstheme="minorBidi"/>
          <w:b w:val="0"/>
          <w:smallCaps w:val="0"/>
          <w:noProof/>
          <w:kern w:val="2"/>
          <w:sz w:val="21"/>
          <w:szCs w:val="22"/>
          <w:lang w:val="en-US" w:eastAsia="zh-CN"/>
        </w:rPr>
      </w:pPr>
      <w:ins w:id="35" w:author="OMA DSO1" w:date="2017-11-29T21:31: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ins>
      <w:r>
        <w:rPr>
          <w:noProof/>
        </w:rPr>
      </w:r>
      <w:r>
        <w:rPr>
          <w:noProof/>
        </w:rPr>
        <w:fldChar w:fldCharType="separate"/>
      </w:r>
      <w:ins w:id="36" w:author="OMA DSO1" w:date="2017-11-29T21:31:00Z">
        <w:r>
          <w:rPr>
            <w:noProof/>
          </w:rPr>
          <w:t>15</w:t>
        </w:r>
        <w:r>
          <w:rPr>
            <w:noProof/>
          </w:rPr>
          <w:fldChar w:fldCharType="end"/>
        </w:r>
      </w:ins>
    </w:p>
    <w:p w:rsidR="00F12867" w:rsidRDefault="00F12867">
      <w:pPr>
        <w:pStyle w:val="TOC2"/>
        <w:tabs>
          <w:tab w:val="left" w:pos="800"/>
          <w:tab w:val="right" w:leader="dot" w:pos="10070"/>
        </w:tabs>
        <w:rPr>
          <w:ins w:id="37" w:author="OMA DSO1" w:date="2017-11-29T21:31:00Z"/>
          <w:rFonts w:asciiTheme="minorHAnsi" w:eastAsiaTheme="minorEastAsia" w:hAnsiTheme="minorHAnsi" w:cstheme="minorBidi"/>
          <w:b w:val="0"/>
          <w:smallCaps w:val="0"/>
          <w:noProof/>
          <w:kern w:val="2"/>
          <w:sz w:val="21"/>
          <w:szCs w:val="22"/>
          <w:lang w:val="en-US" w:eastAsia="zh-CN"/>
        </w:rPr>
      </w:pPr>
      <w:ins w:id="38" w:author="OMA DSO1" w:date="2017-11-29T21:31: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ins>
      <w:r>
        <w:rPr>
          <w:noProof/>
        </w:rPr>
      </w:r>
      <w:r>
        <w:rPr>
          <w:noProof/>
        </w:rPr>
        <w:fldChar w:fldCharType="separate"/>
      </w:r>
      <w:ins w:id="39" w:author="OMA DSO1" w:date="2017-11-29T21:31:00Z">
        <w:r>
          <w:rPr>
            <w:noProof/>
          </w:rPr>
          <w:t>16</w:t>
        </w:r>
        <w:r>
          <w:rPr>
            <w:noProof/>
          </w:rPr>
          <w:fldChar w:fldCharType="end"/>
        </w:r>
      </w:ins>
    </w:p>
    <w:p w:rsidR="00F12867" w:rsidRDefault="00F12867">
      <w:pPr>
        <w:pStyle w:val="TOC1"/>
        <w:tabs>
          <w:tab w:val="left" w:pos="400"/>
          <w:tab w:val="right" w:leader="dot" w:pos="10070"/>
        </w:tabs>
        <w:rPr>
          <w:ins w:id="40" w:author="OMA DSO1" w:date="2017-11-29T21:31:00Z"/>
          <w:rFonts w:asciiTheme="minorHAnsi" w:eastAsiaTheme="minorEastAsia" w:hAnsiTheme="minorHAnsi" w:cstheme="minorBidi"/>
          <w:b w:val="0"/>
          <w:caps w:val="0"/>
          <w:noProof/>
          <w:kern w:val="2"/>
          <w:sz w:val="21"/>
          <w:szCs w:val="22"/>
          <w:lang w:val="en-US" w:eastAsia="zh-CN"/>
        </w:rPr>
      </w:pPr>
      <w:ins w:id="41" w:author="OMA DSO1" w:date="2017-11-29T21:31: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ins>
      <w:r>
        <w:rPr>
          <w:noProof/>
        </w:rPr>
      </w:r>
      <w:r>
        <w:rPr>
          <w:noProof/>
        </w:rPr>
        <w:fldChar w:fldCharType="separate"/>
      </w:r>
      <w:ins w:id="42" w:author="OMA DSO1" w:date="2017-11-29T21:31:00Z">
        <w:r>
          <w:rPr>
            <w:noProof/>
          </w:rPr>
          <w:t>17</w:t>
        </w:r>
        <w:r>
          <w:rPr>
            <w:noProof/>
          </w:rPr>
          <w:fldChar w:fldCharType="end"/>
        </w:r>
      </w:ins>
    </w:p>
    <w:p w:rsidR="00F12867" w:rsidRDefault="00F12867">
      <w:pPr>
        <w:pStyle w:val="TOC2"/>
        <w:tabs>
          <w:tab w:val="left" w:pos="800"/>
          <w:tab w:val="right" w:leader="dot" w:pos="10070"/>
        </w:tabs>
        <w:rPr>
          <w:ins w:id="43" w:author="OMA DSO1" w:date="2017-11-29T21:31:00Z"/>
          <w:rFonts w:asciiTheme="minorHAnsi" w:eastAsiaTheme="minorEastAsia" w:hAnsiTheme="minorHAnsi" w:cstheme="minorBidi"/>
          <w:b w:val="0"/>
          <w:smallCaps w:val="0"/>
          <w:noProof/>
          <w:kern w:val="2"/>
          <w:sz w:val="21"/>
          <w:szCs w:val="22"/>
          <w:lang w:val="en-US" w:eastAsia="zh-CN"/>
        </w:rPr>
      </w:pPr>
      <w:ins w:id="44" w:author="OMA DSO1" w:date="2017-11-29T21:31: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ins>
      <w:r>
        <w:rPr>
          <w:noProof/>
        </w:rPr>
      </w:r>
      <w:r>
        <w:rPr>
          <w:noProof/>
        </w:rPr>
        <w:fldChar w:fldCharType="separate"/>
      </w:r>
      <w:ins w:id="45" w:author="OMA DSO1" w:date="2017-11-29T21:31:00Z">
        <w:r>
          <w:rPr>
            <w:noProof/>
          </w:rPr>
          <w:t>17</w:t>
        </w:r>
        <w:r>
          <w:rPr>
            <w:noProof/>
          </w:rPr>
          <w:fldChar w:fldCharType="end"/>
        </w:r>
      </w:ins>
    </w:p>
    <w:p w:rsidR="00F12867" w:rsidRDefault="00F12867">
      <w:pPr>
        <w:pStyle w:val="TOC1"/>
        <w:tabs>
          <w:tab w:val="left" w:pos="400"/>
          <w:tab w:val="right" w:leader="dot" w:pos="10070"/>
        </w:tabs>
        <w:rPr>
          <w:ins w:id="46" w:author="OMA DSO1" w:date="2017-11-29T21:31:00Z"/>
          <w:rFonts w:asciiTheme="minorHAnsi" w:eastAsiaTheme="minorEastAsia" w:hAnsiTheme="minorHAnsi" w:cstheme="minorBidi"/>
          <w:b w:val="0"/>
          <w:caps w:val="0"/>
          <w:noProof/>
          <w:kern w:val="2"/>
          <w:sz w:val="21"/>
          <w:szCs w:val="22"/>
          <w:lang w:val="en-US" w:eastAsia="zh-CN"/>
        </w:rPr>
      </w:pPr>
      <w:ins w:id="47" w:author="OMA DSO1" w:date="2017-11-29T21:31:00Z">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ins>
      <w:r>
        <w:rPr>
          <w:noProof/>
        </w:rPr>
      </w:r>
      <w:r>
        <w:rPr>
          <w:noProof/>
        </w:rPr>
        <w:fldChar w:fldCharType="separate"/>
      </w:r>
      <w:ins w:id="48" w:author="OMA DSO1" w:date="2017-11-29T21:31:00Z">
        <w:r>
          <w:rPr>
            <w:noProof/>
          </w:rPr>
          <w:t>18</w:t>
        </w:r>
        <w:r>
          <w:rPr>
            <w:noProof/>
          </w:rPr>
          <w:fldChar w:fldCharType="end"/>
        </w:r>
      </w:ins>
    </w:p>
    <w:p w:rsidR="00F12867" w:rsidRDefault="00F12867">
      <w:pPr>
        <w:pStyle w:val="TOC2"/>
        <w:tabs>
          <w:tab w:val="left" w:pos="800"/>
          <w:tab w:val="right" w:leader="dot" w:pos="10070"/>
        </w:tabs>
        <w:rPr>
          <w:ins w:id="49" w:author="OMA DSO1" w:date="2017-11-29T21:31:00Z"/>
          <w:rFonts w:asciiTheme="minorHAnsi" w:eastAsiaTheme="minorEastAsia" w:hAnsiTheme="minorHAnsi" w:cstheme="minorBidi"/>
          <w:b w:val="0"/>
          <w:smallCaps w:val="0"/>
          <w:noProof/>
          <w:kern w:val="2"/>
          <w:sz w:val="21"/>
          <w:szCs w:val="22"/>
          <w:lang w:val="en-US" w:eastAsia="zh-CN"/>
        </w:rPr>
      </w:pPr>
      <w:ins w:id="50" w:author="OMA DSO1" w:date="2017-11-29T21:31:00Z">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ins>
      <w:r>
        <w:rPr>
          <w:noProof/>
        </w:rPr>
      </w:r>
      <w:r>
        <w:rPr>
          <w:noProof/>
        </w:rPr>
        <w:fldChar w:fldCharType="separate"/>
      </w:r>
      <w:ins w:id="51" w:author="OMA DSO1" w:date="2017-11-29T21:31:00Z">
        <w:r>
          <w:rPr>
            <w:noProof/>
          </w:rPr>
          <w:t>18</w:t>
        </w:r>
        <w:r>
          <w:rPr>
            <w:noProof/>
          </w:rPr>
          <w:fldChar w:fldCharType="end"/>
        </w:r>
      </w:ins>
    </w:p>
    <w:p w:rsidR="00F12867" w:rsidRDefault="00F12867">
      <w:pPr>
        <w:pStyle w:val="TOC2"/>
        <w:tabs>
          <w:tab w:val="left" w:pos="800"/>
          <w:tab w:val="right" w:leader="dot" w:pos="10070"/>
        </w:tabs>
        <w:rPr>
          <w:ins w:id="52" w:author="OMA DSO1" w:date="2017-11-29T21:31:00Z"/>
          <w:rFonts w:asciiTheme="minorHAnsi" w:eastAsiaTheme="minorEastAsia" w:hAnsiTheme="minorHAnsi" w:cstheme="minorBidi"/>
          <w:b w:val="0"/>
          <w:smallCaps w:val="0"/>
          <w:noProof/>
          <w:kern w:val="2"/>
          <w:sz w:val="21"/>
          <w:szCs w:val="22"/>
          <w:lang w:val="en-US" w:eastAsia="zh-CN"/>
        </w:rPr>
      </w:pPr>
      <w:ins w:id="53" w:author="OMA DSO1" w:date="2017-11-29T21:31:00Z">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ins>
      <w:r>
        <w:rPr>
          <w:noProof/>
        </w:rPr>
      </w:r>
      <w:r>
        <w:rPr>
          <w:noProof/>
        </w:rPr>
        <w:fldChar w:fldCharType="separate"/>
      </w:r>
      <w:ins w:id="54" w:author="OMA DSO1" w:date="2017-11-29T21:31:00Z">
        <w:r>
          <w:rPr>
            <w:noProof/>
          </w:rPr>
          <w:t>29</w:t>
        </w:r>
        <w:r>
          <w:rPr>
            <w:noProof/>
          </w:rPr>
          <w:fldChar w:fldCharType="end"/>
        </w:r>
      </w:ins>
    </w:p>
    <w:p w:rsidR="00F12867" w:rsidRDefault="00F12867">
      <w:pPr>
        <w:pStyle w:val="TOC3"/>
        <w:tabs>
          <w:tab w:val="left" w:pos="1200"/>
          <w:tab w:val="right" w:leader="dot" w:pos="10070"/>
        </w:tabs>
        <w:rPr>
          <w:ins w:id="55" w:author="OMA DSO1" w:date="2017-11-29T21:31:00Z"/>
          <w:rFonts w:asciiTheme="minorHAnsi" w:eastAsiaTheme="minorEastAsia" w:hAnsiTheme="minorHAnsi" w:cstheme="minorBidi"/>
          <w:noProof/>
          <w:kern w:val="2"/>
          <w:sz w:val="21"/>
          <w:szCs w:val="22"/>
          <w:lang w:val="en-US" w:eastAsia="zh-CN"/>
        </w:rPr>
      </w:pPr>
      <w:ins w:id="56" w:author="OMA DSO1" w:date="2017-11-29T21:31:00Z">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ins>
      <w:r>
        <w:rPr>
          <w:noProof/>
        </w:rPr>
      </w:r>
      <w:r>
        <w:rPr>
          <w:noProof/>
        </w:rPr>
        <w:fldChar w:fldCharType="separate"/>
      </w:r>
      <w:ins w:id="57" w:author="OMA DSO1" w:date="2017-11-29T21:31:00Z">
        <w:r>
          <w:rPr>
            <w:noProof/>
          </w:rPr>
          <w:t>29</w:t>
        </w:r>
        <w:r>
          <w:rPr>
            <w:noProof/>
          </w:rPr>
          <w:fldChar w:fldCharType="end"/>
        </w:r>
      </w:ins>
    </w:p>
    <w:p w:rsidR="00F12867" w:rsidRDefault="00F12867">
      <w:pPr>
        <w:pStyle w:val="TOC3"/>
        <w:tabs>
          <w:tab w:val="left" w:pos="1200"/>
          <w:tab w:val="right" w:leader="dot" w:pos="10070"/>
        </w:tabs>
        <w:rPr>
          <w:ins w:id="58" w:author="OMA DSO1" w:date="2017-11-29T21:31:00Z"/>
          <w:rFonts w:asciiTheme="minorHAnsi" w:eastAsiaTheme="minorEastAsia" w:hAnsiTheme="minorHAnsi" w:cstheme="minorBidi"/>
          <w:noProof/>
          <w:kern w:val="2"/>
          <w:sz w:val="21"/>
          <w:szCs w:val="22"/>
          <w:lang w:val="en-US" w:eastAsia="zh-CN"/>
        </w:rPr>
      </w:pPr>
      <w:ins w:id="59" w:author="OMA DSO1" w:date="2017-11-29T21:31:00Z">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ins>
      <w:r>
        <w:rPr>
          <w:noProof/>
        </w:rPr>
      </w:r>
      <w:r>
        <w:rPr>
          <w:noProof/>
        </w:rPr>
        <w:fldChar w:fldCharType="separate"/>
      </w:r>
      <w:ins w:id="60" w:author="OMA DSO1" w:date="2017-11-29T21:31:00Z">
        <w:r>
          <w:rPr>
            <w:noProof/>
          </w:rPr>
          <w:t>29</w:t>
        </w:r>
        <w:r>
          <w:rPr>
            <w:noProof/>
          </w:rPr>
          <w:fldChar w:fldCharType="end"/>
        </w:r>
      </w:ins>
    </w:p>
    <w:p w:rsidR="00F12867" w:rsidRDefault="00F12867">
      <w:pPr>
        <w:pStyle w:val="TOC4"/>
        <w:tabs>
          <w:tab w:val="left" w:pos="1400"/>
          <w:tab w:val="right" w:leader="dot" w:pos="10070"/>
        </w:tabs>
        <w:rPr>
          <w:ins w:id="61" w:author="OMA DSO1" w:date="2017-11-29T21:31:00Z"/>
          <w:rFonts w:asciiTheme="minorHAnsi" w:eastAsiaTheme="minorEastAsia" w:hAnsiTheme="minorHAnsi" w:cstheme="minorBidi"/>
          <w:i w:val="0"/>
          <w:noProof/>
          <w:kern w:val="2"/>
          <w:sz w:val="21"/>
          <w:szCs w:val="22"/>
          <w:lang w:val="en-US" w:eastAsia="zh-CN"/>
        </w:rPr>
      </w:pPr>
      <w:ins w:id="62" w:author="OMA DSO1" w:date="2017-11-29T21:31:00Z">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ins>
      <w:r>
        <w:rPr>
          <w:noProof/>
        </w:rPr>
      </w:r>
      <w:r>
        <w:rPr>
          <w:noProof/>
        </w:rPr>
        <w:fldChar w:fldCharType="separate"/>
      </w:r>
      <w:ins w:id="63" w:author="OMA DSO1" w:date="2017-11-29T21:31:00Z">
        <w:r>
          <w:rPr>
            <w:noProof/>
          </w:rPr>
          <w:t>29</w:t>
        </w:r>
        <w:r>
          <w:rPr>
            <w:noProof/>
          </w:rPr>
          <w:fldChar w:fldCharType="end"/>
        </w:r>
      </w:ins>
    </w:p>
    <w:p w:rsidR="00F12867" w:rsidRDefault="00F12867">
      <w:pPr>
        <w:pStyle w:val="TOC4"/>
        <w:tabs>
          <w:tab w:val="left" w:pos="1400"/>
          <w:tab w:val="right" w:leader="dot" w:pos="10070"/>
        </w:tabs>
        <w:rPr>
          <w:ins w:id="64" w:author="OMA DSO1" w:date="2017-11-29T21:31:00Z"/>
          <w:rFonts w:asciiTheme="minorHAnsi" w:eastAsiaTheme="minorEastAsia" w:hAnsiTheme="minorHAnsi" w:cstheme="minorBidi"/>
          <w:i w:val="0"/>
          <w:noProof/>
          <w:kern w:val="2"/>
          <w:sz w:val="21"/>
          <w:szCs w:val="22"/>
          <w:lang w:val="en-US" w:eastAsia="zh-CN"/>
        </w:rPr>
      </w:pPr>
      <w:ins w:id="65" w:author="OMA DSO1" w:date="2017-11-29T21:31:00Z">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ins>
      <w:r>
        <w:rPr>
          <w:noProof/>
        </w:rPr>
      </w:r>
      <w:r>
        <w:rPr>
          <w:noProof/>
        </w:rPr>
        <w:fldChar w:fldCharType="separate"/>
      </w:r>
      <w:ins w:id="66" w:author="OMA DSO1" w:date="2017-11-29T21:31:00Z">
        <w:r>
          <w:rPr>
            <w:noProof/>
          </w:rPr>
          <w:t>29</w:t>
        </w:r>
        <w:r>
          <w:rPr>
            <w:noProof/>
          </w:rPr>
          <w:fldChar w:fldCharType="end"/>
        </w:r>
      </w:ins>
    </w:p>
    <w:p w:rsidR="00F12867" w:rsidRDefault="00F12867">
      <w:pPr>
        <w:pStyle w:val="TOC4"/>
        <w:tabs>
          <w:tab w:val="left" w:pos="1400"/>
          <w:tab w:val="right" w:leader="dot" w:pos="10070"/>
        </w:tabs>
        <w:rPr>
          <w:ins w:id="67" w:author="OMA DSO1" w:date="2017-11-29T21:31:00Z"/>
          <w:rFonts w:asciiTheme="minorHAnsi" w:eastAsiaTheme="minorEastAsia" w:hAnsiTheme="minorHAnsi" w:cstheme="minorBidi"/>
          <w:i w:val="0"/>
          <w:noProof/>
          <w:kern w:val="2"/>
          <w:sz w:val="21"/>
          <w:szCs w:val="22"/>
          <w:lang w:val="en-US" w:eastAsia="zh-CN"/>
        </w:rPr>
      </w:pPr>
      <w:ins w:id="68" w:author="OMA DSO1" w:date="2017-11-29T21:31:00Z">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ins>
      <w:r>
        <w:rPr>
          <w:noProof/>
        </w:rPr>
      </w:r>
      <w:r>
        <w:rPr>
          <w:noProof/>
        </w:rPr>
        <w:fldChar w:fldCharType="separate"/>
      </w:r>
      <w:ins w:id="69" w:author="OMA DSO1" w:date="2017-11-29T21:31:00Z">
        <w:r>
          <w:rPr>
            <w:noProof/>
          </w:rPr>
          <w:t>31</w:t>
        </w:r>
        <w:r>
          <w:rPr>
            <w:noProof/>
          </w:rPr>
          <w:fldChar w:fldCharType="end"/>
        </w:r>
      </w:ins>
    </w:p>
    <w:p w:rsidR="00F12867" w:rsidRDefault="00F12867">
      <w:pPr>
        <w:pStyle w:val="TOC4"/>
        <w:tabs>
          <w:tab w:val="left" w:pos="1400"/>
          <w:tab w:val="right" w:leader="dot" w:pos="10070"/>
        </w:tabs>
        <w:rPr>
          <w:ins w:id="70" w:author="OMA DSO1" w:date="2017-11-29T21:31:00Z"/>
          <w:rFonts w:asciiTheme="minorHAnsi" w:eastAsiaTheme="minorEastAsia" w:hAnsiTheme="minorHAnsi" w:cstheme="minorBidi"/>
          <w:i w:val="0"/>
          <w:noProof/>
          <w:kern w:val="2"/>
          <w:sz w:val="21"/>
          <w:szCs w:val="22"/>
          <w:lang w:val="en-US" w:eastAsia="zh-CN"/>
        </w:rPr>
      </w:pPr>
      <w:ins w:id="71" w:author="OMA DSO1" w:date="2017-11-29T21:31:00Z">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ins>
      <w:r>
        <w:rPr>
          <w:noProof/>
        </w:rPr>
      </w:r>
      <w:r>
        <w:rPr>
          <w:noProof/>
        </w:rPr>
        <w:fldChar w:fldCharType="separate"/>
      </w:r>
      <w:ins w:id="72" w:author="OMA DSO1" w:date="2017-11-29T21:31:00Z">
        <w:r>
          <w:rPr>
            <w:noProof/>
          </w:rPr>
          <w:t>33</w:t>
        </w:r>
        <w:r>
          <w:rPr>
            <w:noProof/>
          </w:rPr>
          <w:fldChar w:fldCharType="end"/>
        </w:r>
      </w:ins>
    </w:p>
    <w:p w:rsidR="00F12867" w:rsidRDefault="00F12867">
      <w:pPr>
        <w:pStyle w:val="TOC4"/>
        <w:tabs>
          <w:tab w:val="left" w:pos="1400"/>
          <w:tab w:val="right" w:leader="dot" w:pos="10070"/>
        </w:tabs>
        <w:rPr>
          <w:ins w:id="73" w:author="OMA DSO1" w:date="2017-11-29T21:31:00Z"/>
          <w:rFonts w:asciiTheme="minorHAnsi" w:eastAsiaTheme="minorEastAsia" w:hAnsiTheme="minorHAnsi" w:cstheme="minorBidi"/>
          <w:i w:val="0"/>
          <w:noProof/>
          <w:kern w:val="2"/>
          <w:sz w:val="21"/>
          <w:szCs w:val="22"/>
          <w:lang w:val="en-US" w:eastAsia="zh-CN"/>
        </w:rPr>
      </w:pPr>
      <w:ins w:id="74" w:author="OMA DSO1" w:date="2017-11-29T21:31:00Z">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ins>
      <w:r>
        <w:rPr>
          <w:noProof/>
        </w:rPr>
      </w:r>
      <w:r>
        <w:rPr>
          <w:noProof/>
        </w:rPr>
        <w:fldChar w:fldCharType="separate"/>
      </w:r>
      <w:ins w:id="75" w:author="OMA DSO1" w:date="2017-11-29T21:31:00Z">
        <w:r>
          <w:rPr>
            <w:noProof/>
          </w:rPr>
          <w:t>34</w:t>
        </w:r>
        <w:r>
          <w:rPr>
            <w:noProof/>
          </w:rPr>
          <w:fldChar w:fldCharType="end"/>
        </w:r>
      </w:ins>
    </w:p>
    <w:p w:rsidR="00F12867" w:rsidRDefault="00F12867">
      <w:pPr>
        <w:pStyle w:val="TOC4"/>
        <w:tabs>
          <w:tab w:val="left" w:pos="1400"/>
          <w:tab w:val="right" w:leader="dot" w:pos="10070"/>
        </w:tabs>
        <w:rPr>
          <w:ins w:id="76" w:author="OMA DSO1" w:date="2017-11-29T21:31:00Z"/>
          <w:rFonts w:asciiTheme="minorHAnsi" w:eastAsiaTheme="minorEastAsia" w:hAnsiTheme="minorHAnsi" w:cstheme="minorBidi"/>
          <w:i w:val="0"/>
          <w:noProof/>
          <w:kern w:val="2"/>
          <w:sz w:val="21"/>
          <w:szCs w:val="22"/>
          <w:lang w:val="en-US" w:eastAsia="zh-CN"/>
        </w:rPr>
      </w:pPr>
      <w:ins w:id="77" w:author="OMA DSO1" w:date="2017-11-29T21:31:00Z">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ins>
      <w:r>
        <w:rPr>
          <w:noProof/>
        </w:rPr>
      </w:r>
      <w:r>
        <w:rPr>
          <w:noProof/>
        </w:rPr>
        <w:fldChar w:fldCharType="separate"/>
      </w:r>
      <w:ins w:id="78" w:author="OMA DSO1" w:date="2017-11-29T21:31:00Z">
        <w:r>
          <w:rPr>
            <w:noProof/>
          </w:rPr>
          <w:t>35</w:t>
        </w:r>
        <w:r>
          <w:rPr>
            <w:noProof/>
          </w:rPr>
          <w:fldChar w:fldCharType="end"/>
        </w:r>
      </w:ins>
    </w:p>
    <w:p w:rsidR="00F12867" w:rsidRDefault="00F12867">
      <w:pPr>
        <w:pStyle w:val="TOC4"/>
        <w:tabs>
          <w:tab w:val="left" w:pos="1400"/>
          <w:tab w:val="right" w:leader="dot" w:pos="10070"/>
        </w:tabs>
        <w:rPr>
          <w:ins w:id="79" w:author="OMA DSO1" w:date="2017-11-29T21:31:00Z"/>
          <w:rFonts w:asciiTheme="minorHAnsi" w:eastAsiaTheme="minorEastAsia" w:hAnsiTheme="minorHAnsi" w:cstheme="minorBidi"/>
          <w:i w:val="0"/>
          <w:noProof/>
          <w:kern w:val="2"/>
          <w:sz w:val="21"/>
          <w:szCs w:val="22"/>
          <w:lang w:val="en-US" w:eastAsia="zh-CN"/>
        </w:rPr>
      </w:pPr>
      <w:ins w:id="80" w:author="OMA DSO1" w:date="2017-11-29T21:31:00Z">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ins>
      <w:r>
        <w:rPr>
          <w:noProof/>
        </w:rPr>
      </w:r>
      <w:r>
        <w:rPr>
          <w:noProof/>
        </w:rPr>
        <w:fldChar w:fldCharType="separate"/>
      </w:r>
      <w:ins w:id="81" w:author="OMA DSO1" w:date="2017-11-29T21:31:00Z">
        <w:r>
          <w:rPr>
            <w:noProof/>
          </w:rPr>
          <w:t>36</w:t>
        </w:r>
        <w:r>
          <w:rPr>
            <w:noProof/>
          </w:rPr>
          <w:fldChar w:fldCharType="end"/>
        </w:r>
      </w:ins>
    </w:p>
    <w:p w:rsidR="00F12867" w:rsidRDefault="00F12867">
      <w:pPr>
        <w:pStyle w:val="TOC4"/>
        <w:tabs>
          <w:tab w:val="left" w:pos="1400"/>
          <w:tab w:val="right" w:leader="dot" w:pos="10070"/>
        </w:tabs>
        <w:rPr>
          <w:ins w:id="82" w:author="OMA DSO1" w:date="2017-11-29T21:31:00Z"/>
          <w:rFonts w:asciiTheme="minorHAnsi" w:eastAsiaTheme="minorEastAsia" w:hAnsiTheme="minorHAnsi" w:cstheme="minorBidi"/>
          <w:i w:val="0"/>
          <w:noProof/>
          <w:kern w:val="2"/>
          <w:sz w:val="21"/>
          <w:szCs w:val="22"/>
          <w:lang w:val="en-US" w:eastAsia="zh-CN"/>
        </w:rPr>
      </w:pPr>
      <w:ins w:id="83" w:author="OMA DSO1" w:date="2017-11-29T21:31:00Z">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ins>
      <w:r>
        <w:rPr>
          <w:noProof/>
        </w:rPr>
      </w:r>
      <w:r>
        <w:rPr>
          <w:noProof/>
        </w:rPr>
        <w:fldChar w:fldCharType="separate"/>
      </w:r>
      <w:ins w:id="84" w:author="OMA DSO1" w:date="2017-11-29T21:31:00Z">
        <w:r>
          <w:rPr>
            <w:noProof/>
          </w:rPr>
          <w:t>36</w:t>
        </w:r>
        <w:r>
          <w:rPr>
            <w:noProof/>
          </w:rPr>
          <w:fldChar w:fldCharType="end"/>
        </w:r>
      </w:ins>
    </w:p>
    <w:p w:rsidR="00F12867" w:rsidRDefault="00F12867">
      <w:pPr>
        <w:pStyle w:val="TOC4"/>
        <w:tabs>
          <w:tab w:val="left" w:pos="1400"/>
          <w:tab w:val="right" w:leader="dot" w:pos="10070"/>
        </w:tabs>
        <w:rPr>
          <w:ins w:id="85" w:author="OMA DSO1" w:date="2017-11-29T21:31:00Z"/>
          <w:rFonts w:asciiTheme="minorHAnsi" w:eastAsiaTheme="minorEastAsia" w:hAnsiTheme="minorHAnsi" w:cstheme="minorBidi"/>
          <w:i w:val="0"/>
          <w:noProof/>
          <w:kern w:val="2"/>
          <w:sz w:val="21"/>
          <w:szCs w:val="22"/>
          <w:lang w:val="en-US" w:eastAsia="zh-CN"/>
        </w:rPr>
      </w:pPr>
      <w:ins w:id="86" w:author="OMA DSO1" w:date="2017-11-29T21:31:00Z">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ins>
      <w:r>
        <w:rPr>
          <w:noProof/>
        </w:rPr>
      </w:r>
      <w:r>
        <w:rPr>
          <w:noProof/>
        </w:rPr>
        <w:fldChar w:fldCharType="separate"/>
      </w:r>
      <w:ins w:id="87" w:author="OMA DSO1" w:date="2017-11-29T21:31:00Z">
        <w:r>
          <w:rPr>
            <w:noProof/>
          </w:rPr>
          <w:t>38</w:t>
        </w:r>
        <w:r>
          <w:rPr>
            <w:noProof/>
          </w:rPr>
          <w:fldChar w:fldCharType="end"/>
        </w:r>
      </w:ins>
    </w:p>
    <w:p w:rsidR="00F12867" w:rsidRDefault="00F12867">
      <w:pPr>
        <w:pStyle w:val="TOC4"/>
        <w:tabs>
          <w:tab w:val="left" w:pos="1400"/>
          <w:tab w:val="right" w:leader="dot" w:pos="10070"/>
        </w:tabs>
        <w:rPr>
          <w:ins w:id="88" w:author="OMA DSO1" w:date="2017-11-29T21:31:00Z"/>
          <w:rFonts w:asciiTheme="minorHAnsi" w:eastAsiaTheme="minorEastAsia" w:hAnsiTheme="minorHAnsi" w:cstheme="minorBidi"/>
          <w:i w:val="0"/>
          <w:noProof/>
          <w:kern w:val="2"/>
          <w:sz w:val="21"/>
          <w:szCs w:val="22"/>
          <w:lang w:val="en-US" w:eastAsia="zh-CN"/>
        </w:rPr>
      </w:pPr>
      <w:ins w:id="89" w:author="OMA DSO1" w:date="2017-11-29T21:31:00Z">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ins>
      <w:r>
        <w:rPr>
          <w:noProof/>
        </w:rPr>
      </w:r>
      <w:r>
        <w:rPr>
          <w:noProof/>
        </w:rPr>
        <w:fldChar w:fldCharType="separate"/>
      </w:r>
      <w:ins w:id="90" w:author="OMA DSO1" w:date="2017-11-29T21:31:00Z">
        <w:r>
          <w:rPr>
            <w:noProof/>
          </w:rPr>
          <w:t>38</w:t>
        </w:r>
        <w:r>
          <w:rPr>
            <w:noProof/>
          </w:rPr>
          <w:fldChar w:fldCharType="end"/>
        </w:r>
      </w:ins>
    </w:p>
    <w:p w:rsidR="00F12867" w:rsidRDefault="00F12867">
      <w:pPr>
        <w:pStyle w:val="TOC4"/>
        <w:tabs>
          <w:tab w:val="left" w:pos="1400"/>
          <w:tab w:val="right" w:leader="dot" w:pos="10070"/>
        </w:tabs>
        <w:rPr>
          <w:ins w:id="91" w:author="OMA DSO1" w:date="2017-11-29T21:31:00Z"/>
          <w:rFonts w:asciiTheme="minorHAnsi" w:eastAsiaTheme="minorEastAsia" w:hAnsiTheme="minorHAnsi" w:cstheme="minorBidi"/>
          <w:i w:val="0"/>
          <w:noProof/>
          <w:kern w:val="2"/>
          <w:sz w:val="21"/>
          <w:szCs w:val="22"/>
          <w:lang w:val="en-US" w:eastAsia="zh-CN"/>
        </w:rPr>
      </w:pPr>
      <w:ins w:id="92" w:author="OMA DSO1" w:date="2017-11-29T21:31:00Z">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ins>
      <w:r>
        <w:rPr>
          <w:noProof/>
        </w:rPr>
      </w:r>
      <w:r>
        <w:rPr>
          <w:noProof/>
        </w:rPr>
        <w:fldChar w:fldCharType="separate"/>
      </w:r>
      <w:ins w:id="93" w:author="OMA DSO1" w:date="2017-11-29T21:31:00Z">
        <w:r>
          <w:rPr>
            <w:noProof/>
          </w:rPr>
          <w:t>39</w:t>
        </w:r>
        <w:r>
          <w:rPr>
            <w:noProof/>
          </w:rPr>
          <w:fldChar w:fldCharType="end"/>
        </w:r>
      </w:ins>
    </w:p>
    <w:p w:rsidR="00F12867" w:rsidRDefault="00F12867">
      <w:pPr>
        <w:pStyle w:val="TOC4"/>
        <w:tabs>
          <w:tab w:val="left" w:pos="1400"/>
          <w:tab w:val="right" w:leader="dot" w:pos="10070"/>
        </w:tabs>
        <w:rPr>
          <w:ins w:id="94" w:author="OMA DSO1" w:date="2017-11-29T21:31:00Z"/>
          <w:rFonts w:asciiTheme="minorHAnsi" w:eastAsiaTheme="minorEastAsia" w:hAnsiTheme="minorHAnsi" w:cstheme="minorBidi"/>
          <w:i w:val="0"/>
          <w:noProof/>
          <w:kern w:val="2"/>
          <w:sz w:val="21"/>
          <w:szCs w:val="22"/>
          <w:lang w:val="en-US" w:eastAsia="zh-CN"/>
        </w:rPr>
      </w:pPr>
      <w:ins w:id="95" w:author="OMA DSO1" w:date="2017-11-29T21:31:00Z">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ins>
      <w:r>
        <w:rPr>
          <w:noProof/>
        </w:rPr>
      </w:r>
      <w:r>
        <w:rPr>
          <w:noProof/>
        </w:rPr>
        <w:fldChar w:fldCharType="separate"/>
      </w:r>
      <w:ins w:id="96" w:author="OMA DSO1" w:date="2017-11-29T21:31:00Z">
        <w:r>
          <w:rPr>
            <w:noProof/>
          </w:rPr>
          <w:t>39</w:t>
        </w:r>
        <w:r>
          <w:rPr>
            <w:noProof/>
          </w:rPr>
          <w:fldChar w:fldCharType="end"/>
        </w:r>
      </w:ins>
    </w:p>
    <w:p w:rsidR="00F12867" w:rsidRDefault="00F12867">
      <w:pPr>
        <w:pStyle w:val="TOC4"/>
        <w:tabs>
          <w:tab w:val="left" w:pos="1400"/>
          <w:tab w:val="right" w:leader="dot" w:pos="10070"/>
        </w:tabs>
        <w:rPr>
          <w:ins w:id="97" w:author="OMA DSO1" w:date="2017-11-29T21:31:00Z"/>
          <w:rFonts w:asciiTheme="minorHAnsi" w:eastAsiaTheme="minorEastAsia" w:hAnsiTheme="minorHAnsi" w:cstheme="minorBidi"/>
          <w:i w:val="0"/>
          <w:noProof/>
          <w:kern w:val="2"/>
          <w:sz w:val="21"/>
          <w:szCs w:val="22"/>
          <w:lang w:val="en-US" w:eastAsia="zh-CN"/>
        </w:rPr>
      </w:pPr>
      <w:ins w:id="98" w:author="OMA DSO1" w:date="2017-11-29T21:31:00Z">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ins>
      <w:r>
        <w:rPr>
          <w:noProof/>
        </w:rPr>
      </w:r>
      <w:r>
        <w:rPr>
          <w:noProof/>
        </w:rPr>
        <w:fldChar w:fldCharType="separate"/>
      </w:r>
      <w:ins w:id="99" w:author="OMA DSO1" w:date="2017-11-29T21:31:00Z">
        <w:r>
          <w:rPr>
            <w:noProof/>
          </w:rPr>
          <w:t>39</w:t>
        </w:r>
        <w:r>
          <w:rPr>
            <w:noProof/>
          </w:rPr>
          <w:fldChar w:fldCharType="end"/>
        </w:r>
      </w:ins>
    </w:p>
    <w:p w:rsidR="00F12867" w:rsidRDefault="00F12867">
      <w:pPr>
        <w:pStyle w:val="TOC4"/>
        <w:tabs>
          <w:tab w:val="left" w:pos="1400"/>
          <w:tab w:val="right" w:leader="dot" w:pos="10070"/>
        </w:tabs>
        <w:rPr>
          <w:ins w:id="100" w:author="OMA DSO1" w:date="2017-11-29T21:31:00Z"/>
          <w:rFonts w:asciiTheme="minorHAnsi" w:eastAsiaTheme="minorEastAsia" w:hAnsiTheme="minorHAnsi" w:cstheme="minorBidi"/>
          <w:i w:val="0"/>
          <w:noProof/>
          <w:kern w:val="2"/>
          <w:sz w:val="21"/>
          <w:szCs w:val="22"/>
          <w:lang w:val="en-US" w:eastAsia="zh-CN"/>
        </w:rPr>
      </w:pPr>
      <w:ins w:id="101" w:author="OMA DSO1" w:date="2017-11-29T21:31:00Z">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_Toc499754439 \h </w:instrText>
        </w:r>
      </w:ins>
      <w:r>
        <w:rPr>
          <w:noProof/>
        </w:rPr>
      </w:r>
      <w:r>
        <w:rPr>
          <w:noProof/>
        </w:rPr>
        <w:fldChar w:fldCharType="separate"/>
      </w:r>
      <w:ins w:id="102" w:author="OMA DSO1" w:date="2017-11-29T21:31:00Z">
        <w:r>
          <w:rPr>
            <w:noProof/>
          </w:rPr>
          <w:t>41</w:t>
        </w:r>
        <w:r>
          <w:rPr>
            <w:noProof/>
          </w:rPr>
          <w:fldChar w:fldCharType="end"/>
        </w:r>
      </w:ins>
    </w:p>
    <w:p w:rsidR="00F12867" w:rsidRDefault="00F12867">
      <w:pPr>
        <w:pStyle w:val="TOC4"/>
        <w:tabs>
          <w:tab w:val="left" w:pos="1400"/>
          <w:tab w:val="right" w:leader="dot" w:pos="10070"/>
        </w:tabs>
        <w:rPr>
          <w:ins w:id="103" w:author="OMA DSO1" w:date="2017-11-29T21:31:00Z"/>
          <w:rFonts w:asciiTheme="minorHAnsi" w:eastAsiaTheme="minorEastAsia" w:hAnsiTheme="minorHAnsi" w:cstheme="minorBidi"/>
          <w:i w:val="0"/>
          <w:noProof/>
          <w:kern w:val="2"/>
          <w:sz w:val="21"/>
          <w:szCs w:val="22"/>
          <w:lang w:val="en-US" w:eastAsia="zh-CN"/>
        </w:rPr>
      </w:pPr>
      <w:ins w:id="104" w:author="OMA DSO1" w:date="2017-11-29T21:31:00Z">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_Toc499754440 \h </w:instrText>
        </w:r>
      </w:ins>
      <w:r>
        <w:rPr>
          <w:noProof/>
        </w:rPr>
      </w:r>
      <w:r>
        <w:rPr>
          <w:noProof/>
        </w:rPr>
        <w:fldChar w:fldCharType="separate"/>
      </w:r>
      <w:ins w:id="105" w:author="OMA DSO1" w:date="2017-11-29T21:31:00Z">
        <w:r>
          <w:rPr>
            <w:noProof/>
          </w:rPr>
          <w:t>41</w:t>
        </w:r>
        <w:r>
          <w:rPr>
            <w:noProof/>
          </w:rPr>
          <w:fldChar w:fldCharType="end"/>
        </w:r>
      </w:ins>
    </w:p>
    <w:p w:rsidR="00F12867" w:rsidRDefault="00F12867">
      <w:pPr>
        <w:pStyle w:val="TOC4"/>
        <w:tabs>
          <w:tab w:val="left" w:pos="1400"/>
          <w:tab w:val="right" w:leader="dot" w:pos="10070"/>
        </w:tabs>
        <w:rPr>
          <w:ins w:id="106" w:author="OMA DSO1" w:date="2017-11-29T21:31:00Z"/>
          <w:rFonts w:asciiTheme="minorHAnsi" w:eastAsiaTheme="minorEastAsia" w:hAnsiTheme="minorHAnsi" w:cstheme="minorBidi"/>
          <w:i w:val="0"/>
          <w:noProof/>
          <w:kern w:val="2"/>
          <w:sz w:val="21"/>
          <w:szCs w:val="22"/>
          <w:lang w:val="en-US" w:eastAsia="zh-CN"/>
        </w:rPr>
      </w:pPr>
      <w:ins w:id="107" w:author="OMA DSO1" w:date="2017-11-29T21:31:00Z">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_Toc499754441 \h </w:instrText>
        </w:r>
      </w:ins>
      <w:r>
        <w:rPr>
          <w:noProof/>
        </w:rPr>
      </w:r>
      <w:r>
        <w:rPr>
          <w:noProof/>
        </w:rPr>
        <w:fldChar w:fldCharType="separate"/>
      </w:r>
      <w:ins w:id="108" w:author="OMA DSO1" w:date="2017-11-29T21:31:00Z">
        <w:r>
          <w:rPr>
            <w:noProof/>
          </w:rPr>
          <w:t>42</w:t>
        </w:r>
        <w:r>
          <w:rPr>
            <w:noProof/>
          </w:rPr>
          <w:fldChar w:fldCharType="end"/>
        </w:r>
      </w:ins>
    </w:p>
    <w:p w:rsidR="00F12867" w:rsidRDefault="00F12867">
      <w:pPr>
        <w:pStyle w:val="TOC4"/>
        <w:tabs>
          <w:tab w:val="left" w:pos="1400"/>
          <w:tab w:val="right" w:leader="dot" w:pos="10070"/>
        </w:tabs>
        <w:rPr>
          <w:ins w:id="109" w:author="OMA DSO1" w:date="2017-11-29T21:31:00Z"/>
          <w:rFonts w:asciiTheme="minorHAnsi" w:eastAsiaTheme="minorEastAsia" w:hAnsiTheme="minorHAnsi" w:cstheme="minorBidi"/>
          <w:i w:val="0"/>
          <w:noProof/>
          <w:kern w:val="2"/>
          <w:sz w:val="21"/>
          <w:szCs w:val="22"/>
          <w:lang w:val="en-US" w:eastAsia="zh-CN"/>
        </w:rPr>
      </w:pPr>
      <w:ins w:id="110" w:author="OMA DSO1" w:date="2017-11-29T21:31:00Z">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_Toc499754442 \h </w:instrText>
        </w:r>
      </w:ins>
      <w:r>
        <w:rPr>
          <w:noProof/>
        </w:rPr>
      </w:r>
      <w:r>
        <w:rPr>
          <w:noProof/>
        </w:rPr>
        <w:fldChar w:fldCharType="separate"/>
      </w:r>
      <w:ins w:id="111" w:author="OMA DSO1" w:date="2017-11-29T21:31:00Z">
        <w:r>
          <w:rPr>
            <w:noProof/>
          </w:rPr>
          <w:t>43</w:t>
        </w:r>
        <w:r>
          <w:rPr>
            <w:noProof/>
          </w:rPr>
          <w:fldChar w:fldCharType="end"/>
        </w:r>
      </w:ins>
    </w:p>
    <w:p w:rsidR="00F12867" w:rsidRDefault="00F12867">
      <w:pPr>
        <w:pStyle w:val="TOC4"/>
        <w:tabs>
          <w:tab w:val="left" w:pos="1400"/>
          <w:tab w:val="right" w:leader="dot" w:pos="10070"/>
        </w:tabs>
        <w:rPr>
          <w:ins w:id="112" w:author="OMA DSO1" w:date="2017-11-29T21:31:00Z"/>
          <w:rFonts w:asciiTheme="minorHAnsi" w:eastAsiaTheme="minorEastAsia" w:hAnsiTheme="minorHAnsi" w:cstheme="minorBidi"/>
          <w:i w:val="0"/>
          <w:noProof/>
          <w:kern w:val="2"/>
          <w:sz w:val="21"/>
          <w:szCs w:val="22"/>
          <w:lang w:val="en-US" w:eastAsia="zh-CN"/>
        </w:rPr>
      </w:pPr>
      <w:ins w:id="113" w:author="OMA DSO1" w:date="2017-11-29T21:31:00Z">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_Toc499754443 \h </w:instrText>
        </w:r>
      </w:ins>
      <w:r>
        <w:rPr>
          <w:noProof/>
        </w:rPr>
      </w:r>
      <w:r>
        <w:rPr>
          <w:noProof/>
        </w:rPr>
        <w:fldChar w:fldCharType="separate"/>
      </w:r>
      <w:ins w:id="114" w:author="OMA DSO1" w:date="2017-11-29T21:31:00Z">
        <w:r>
          <w:rPr>
            <w:noProof/>
          </w:rPr>
          <w:t>43</w:t>
        </w:r>
        <w:r>
          <w:rPr>
            <w:noProof/>
          </w:rPr>
          <w:fldChar w:fldCharType="end"/>
        </w:r>
      </w:ins>
    </w:p>
    <w:p w:rsidR="00F12867" w:rsidRDefault="00F12867">
      <w:pPr>
        <w:pStyle w:val="TOC4"/>
        <w:tabs>
          <w:tab w:val="left" w:pos="1400"/>
          <w:tab w:val="right" w:leader="dot" w:pos="10070"/>
        </w:tabs>
        <w:rPr>
          <w:ins w:id="115" w:author="OMA DSO1" w:date="2017-11-29T21:31:00Z"/>
          <w:rFonts w:asciiTheme="minorHAnsi" w:eastAsiaTheme="minorEastAsia" w:hAnsiTheme="minorHAnsi" w:cstheme="minorBidi"/>
          <w:i w:val="0"/>
          <w:noProof/>
          <w:kern w:val="2"/>
          <w:sz w:val="21"/>
          <w:szCs w:val="22"/>
          <w:lang w:val="en-US" w:eastAsia="zh-CN"/>
        </w:rPr>
      </w:pPr>
      <w:ins w:id="116" w:author="OMA DSO1" w:date="2017-11-29T21:31:00Z">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_Toc499754444 \h </w:instrText>
        </w:r>
      </w:ins>
      <w:r>
        <w:rPr>
          <w:noProof/>
        </w:rPr>
      </w:r>
      <w:r>
        <w:rPr>
          <w:noProof/>
        </w:rPr>
        <w:fldChar w:fldCharType="separate"/>
      </w:r>
      <w:ins w:id="117" w:author="OMA DSO1" w:date="2017-11-29T21:31:00Z">
        <w:r>
          <w:rPr>
            <w:noProof/>
          </w:rPr>
          <w:t>44</w:t>
        </w:r>
        <w:r>
          <w:rPr>
            <w:noProof/>
          </w:rPr>
          <w:fldChar w:fldCharType="end"/>
        </w:r>
      </w:ins>
    </w:p>
    <w:p w:rsidR="00F12867" w:rsidRDefault="00F12867">
      <w:pPr>
        <w:pStyle w:val="TOC4"/>
        <w:tabs>
          <w:tab w:val="left" w:pos="1400"/>
          <w:tab w:val="right" w:leader="dot" w:pos="10070"/>
        </w:tabs>
        <w:rPr>
          <w:ins w:id="118" w:author="OMA DSO1" w:date="2017-11-29T21:31:00Z"/>
          <w:rFonts w:asciiTheme="minorHAnsi" w:eastAsiaTheme="minorEastAsia" w:hAnsiTheme="minorHAnsi" w:cstheme="minorBidi"/>
          <w:i w:val="0"/>
          <w:noProof/>
          <w:kern w:val="2"/>
          <w:sz w:val="21"/>
          <w:szCs w:val="22"/>
          <w:lang w:val="en-US" w:eastAsia="zh-CN"/>
        </w:rPr>
      </w:pPr>
      <w:ins w:id="119" w:author="OMA DSO1" w:date="2017-11-29T21:31:00Z">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Outgoing</w:t>
        </w:r>
        <w:r>
          <w:rPr>
            <w:noProof/>
          </w:rPr>
          <w:t>MultimediaChatMessage</w:t>
        </w:r>
        <w:r>
          <w:rPr>
            <w:noProof/>
          </w:rPr>
          <w:tab/>
        </w:r>
        <w:r>
          <w:rPr>
            <w:noProof/>
          </w:rPr>
          <w:fldChar w:fldCharType="begin"/>
        </w:r>
        <w:r>
          <w:rPr>
            <w:noProof/>
          </w:rPr>
          <w:instrText xml:space="preserve"> PAGEREF _Toc499754445 \h </w:instrText>
        </w:r>
      </w:ins>
      <w:r>
        <w:rPr>
          <w:noProof/>
        </w:rPr>
      </w:r>
      <w:r>
        <w:rPr>
          <w:noProof/>
        </w:rPr>
        <w:fldChar w:fldCharType="separate"/>
      </w:r>
      <w:ins w:id="120" w:author="OMA DSO1" w:date="2017-11-29T21:31:00Z">
        <w:r>
          <w:rPr>
            <w:noProof/>
          </w:rPr>
          <w:t>45</w:t>
        </w:r>
        <w:r>
          <w:rPr>
            <w:noProof/>
          </w:rPr>
          <w:fldChar w:fldCharType="end"/>
        </w:r>
      </w:ins>
    </w:p>
    <w:p w:rsidR="00F12867" w:rsidRDefault="00F12867">
      <w:pPr>
        <w:pStyle w:val="TOC4"/>
        <w:tabs>
          <w:tab w:val="left" w:pos="1400"/>
          <w:tab w:val="right" w:leader="dot" w:pos="10070"/>
        </w:tabs>
        <w:rPr>
          <w:ins w:id="121" w:author="OMA DSO1" w:date="2017-11-29T21:31:00Z"/>
          <w:rFonts w:asciiTheme="minorHAnsi" w:eastAsiaTheme="minorEastAsia" w:hAnsiTheme="minorHAnsi" w:cstheme="minorBidi"/>
          <w:i w:val="0"/>
          <w:noProof/>
          <w:kern w:val="2"/>
          <w:sz w:val="21"/>
          <w:szCs w:val="22"/>
          <w:lang w:val="en-US" w:eastAsia="zh-CN"/>
        </w:rPr>
      </w:pPr>
      <w:ins w:id="122" w:author="OMA DSO1" w:date="2017-11-29T21:31:00Z">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Incoming</w:t>
        </w:r>
        <w:r>
          <w:rPr>
            <w:noProof/>
          </w:rPr>
          <w:t>MultimediaChatMessage</w:t>
        </w:r>
        <w:r>
          <w:rPr>
            <w:noProof/>
          </w:rPr>
          <w:tab/>
        </w:r>
        <w:r>
          <w:rPr>
            <w:noProof/>
          </w:rPr>
          <w:fldChar w:fldCharType="begin"/>
        </w:r>
        <w:r>
          <w:rPr>
            <w:noProof/>
          </w:rPr>
          <w:instrText xml:space="preserve"> PAGEREF _Toc499754446 \h </w:instrText>
        </w:r>
      </w:ins>
      <w:r>
        <w:rPr>
          <w:noProof/>
        </w:rPr>
      </w:r>
      <w:r>
        <w:rPr>
          <w:noProof/>
        </w:rPr>
        <w:fldChar w:fldCharType="separate"/>
      </w:r>
      <w:ins w:id="123" w:author="OMA DSO1" w:date="2017-11-29T21:31:00Z">
        <w:r>
          <w:rPr>
            <w:noProof/>
          </w:rPr>
          <w:t>46</w:t>
        </w:r>
        <w:r>
          <w:rPr>
            <w:noProof/>
          </w:rPr>
          <w:fldChar w:fldCharType="end"/>
        </w:r>
      </w:ins>
    </w:p>
    <w:p w:rsidR="00F12867" w:rsidRDefault="00F12867">
      <w:pPr>
        <w:pStyle w:val="TOC4"/>
        <w:tabs>
          <w:tab w:val="left" w:pos="1400"/>
          <w:tab w:val="right" w:leader="dot" w:pos="10070"/>
        </w:tabs>
        <w:rPr>
          <w:ins w:id="124" w:author="OMA DSO1" w:date="2017-11-29T21:31:00Z"/>
          <w:rFonts w:asciiTheme="minorHAnsi" w:eastAsiaTheme="minorEastAsia" w:hAnsiTheme="minorHAnsi" w:cstheme="minorBidi"/>
          <w:i w:val="0"/>
          <w:noProof/>
          <w:kern w:val="2"/>
          <w:sz w:val="21"/>
          <w:szCs w:val="22"/>
          <w:lang w:val="en-US" w:eastAsia="zh-CN"/>
        </w:rPr>
      </w:pPr>
      <w:ins w:id="125" w:author="OMA DSO1" w:date="2017-11-29T21:31:00Z">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_Toc499754447 \h </w:instrText>
        </w:r>
      </w:ins>
      <w:r>
        <w:rPr>
          <w:noProof/>
        </w:rPr>
      </w:r>
      <w:r>
        <w:rPr>
          <w:noProof/>
        </w:rPr>
        <w:fldChar w:fldCharType="separate"/>
      </w:r>
      <w:ins w:id="126" w:author="OMA DSO1" w:date="2017-11-29T21:31:00Z">
        <w:r>
          <w:rPr>
            <w:noProof/>
          </w:rPr>
          <w:t>47</w:t>
        </w:r>
        <w:r>
          <w:rPr>
            <w:noProof/>
          </w:rPr>
          <w:fldChar w:fldCharType="end"/>
        </w:r>
      </w:ins>
    </w:p>
    <w:p w:rsidR="00F12867" w:rsidRDefault="00F12867">
      <w:pPr>
        <w:pStyle w:val="TOC4"/>
        <w:tabs>
          <w:tab w:val="left" w:pos="1400"/>
          <w:tab w:val="right" w:leader="dot" w:pos="10070"/>
        </w:tabs>
        <w:rPr>
          <w:ins w:id="127" w:author="OMA DSO1" w:date="2017-11-29T21:31:00Z"/>
          <w:rFonts w:asciiTheme="minorHAnsi" w:eastAsiaTheme="minorEastAsia" w:hAnsiTheme="minorHAnsi" w:cstheme="minorBidi"/>
          <w:i w:val="0"/>
          <w:noProof/>
          <w:kern w:val="2"/>
          <w:sz w:val="21"/>
          <w:szCs w:val="22"/>
          <w:lang w:val="en-US" w:eastAsia="zh-CN"/>
        </w:rPr>
      </w:pPr>
      <w:ins w:id="128" w:author="OMA DSO1" w:date="2017-11-29T21:31:00Z">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_Toc499754448 \h </w:instrText>
        </w:r>
      </w:ins>
      <w:r>
        <w:rPr>
          <w:noProof/>
        </w:rPr>
      </w:r>
      <w:r>
        <w:rPr>
          <w:noProof/>
        </w:rPr>
        <w:fldChar w:fldCharType="separate"/>
      </w:r>
      <w:ins w:id="129" w:author="OMA DSO1" w:date="2017-11-29T21:31:00Z">
        <w:r>
          <w:rPr>
            <w:noProof/>
          </w:rPr>
          <w:t>48</w:t>
        </w:r>
        <w:r>
          <w:rPr>
            <w:noProof/>
          </w:rPr>
          <w:fldChar w:fldCharType="end"/>
        </w:r>
      </w:ins>
    </w:p>
    <w:p w:rsidR="00F12867" w:rsidRDefault="00F12867">
      <w:pPr>
        <w:pStyle w:val="TOC4"/>
        <w:tabs>
          <w:tab w:val="left" w:pos="1400"/>
          <w:tab w:val="right" w:leader="dot" w:pos="10070"/>
        </w:tabs>
        <w:rPr>
          <w:ins w:id="130" w:author="OMA DSO1" w:date="2017-11-29T21:31:00Z"/>
          <w:rFonts w:asciiTheme="minorHAnsi" w:eastAsiaTheme="minorEastAsia" w:hAnsiTheme="minorHAnsi" w:cstheme="minorBidi"/>
          <w:i w:val="0"/>
          <w:noProof/>
          <w:kern w:val="2"/>
          <w:sz w:val="21"/>
          <w:szCs w:val="22"/>
          <w:lang w:val="en-US" w:eastAsia="zh-CN"/>
        </w:rPr>
      </w:pPr>
      <w:ins w:id="131" w:author="OMA DSO1" w:date="2017-11-29T21:31:00Z">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ExtensionParameters</w:t>
        </w:r>
        <w:r>
          <w:rPr>
            <w:noProof/>
          </w:rPr>
          <w:tab/>
        </w:r>
        <w:r>
          <w:rPr>
            <w:noProof/>
          </w:rPr>
          <w:fldChar w:fldCharType="begin"/>
        </w:r>
        <w:r>
          <w:rPr>
            <w:noProof/>
          </w:rPr>
          <w:instrText xml:space="preserve"> PAGEREF _Toc499754449 \h </w:instrText>
        </w:r>
      </w:ins>
      <w:r>
        <w:rPr>
          <w:noProof/>
        </w:rPr>
      </w:r>
      <w:r>
        <w:rPr>
          <w:noProof/>
        </w:rPr>
        <w:fldChar w:fldCharType="separate"/>
      </w:r>
      <w:ins w:id="132" w:author="OMA DSO1" w:date="2017-11-29T21:31:00Z">
        <w:r>
          <w:rPr>
            <w:noProof/>
          </w:rPr>
          <w:t>48</w:t>
        </w:r>
        <w:r>
          <w:rPr>
            <w:noProof/>
          </w:rPr>
          <w:fldChar w:fldCharType="end"/>
        </w:r>
      </w:ins>
    </w:p>
    <w:p w:rsidR="00F12867" w:rsidRDefault="00F12867">
      <w:pPr>
        <w:pStyle w:val="TOC4"/>
        <w:tabs>
          <w:tab w:val="left" w:pos="1400"/>
          <w:tab w:val="right" w:leader="dot" w:pos="10070"/>
        </w:tabs>
        <w:rPr>
          <w:ins w:id="133" w:author="OMA DSO1" w:date="2017-11-29T21:31:00Z"/>
          <w:rFonts w:asciiTheme="minorHAnsi" w:eastAsiaTheme="minorEastAsia" w:hAnsiTheme="minorHAnsi" w:cstheme="minorBidi"/>
          <w:i w:val="0"/>
          <w:noProof/>
          <w:kern w:val="2"/>
          <w:sz w:val="21"/>
          <w:szCs w:val="22"/>
          <w:lang w:val="en-US" w:eastAsia="zh-CN"/>
        </w:rPr>
      </w:pPr>
      <w:ins w:id="134" w:author="OMA DSO1" w:date="2017-11-29T21:31:00Z">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_Toc499754450 \h </w:instrText>
        </w:r>
      </w:ins>
      <w:r>
        <w:rPr>
          <w:noProof/>
        </w:rPr>
      </w:r>
      <w:r>
        <w:rPr>
          <w:noProof/>
        </w:rPr>
        <w:fldChar w:fldCharType="separate"/>
      </w:r>
      <w:ins w:id="135" w:author="OMA DSO1" w:date="2017-11-29T21:31:00Z">
        <w:r>
          <w:rPr>
            <w:noProof/>
          </w:rPr>
          <w:t>49</w:t>
        </w:r>
        <w:r>
          <w:rPr>
            <w:noProof/>
          </w:rPr>
          <w:fldChar w:fldCharType="end"/>
        </w:r>
      </w:ins>
    </w:p>
    <w:p w:rsidR="00F12867" w:rsidRDefault="00F12867">
      <w:pPr>
        <w:pStyle w:val="TOC3"/>
        <w:tabs>
          <w:tab w:val="left" w:pos="1200"/>
          <w:tab w:val="right" w:leader="dot" w:pos="10070"/>
        </w:tabs>
        <w:rPr>
          <w:ins w:id="136" w:author="OMA DSO1" w:date="2017-11-29T21:31:00Z"/>
          <w:rFonts w:asciiTheme="minorHAnsi" w:eastAsiaTheme="minorEastAsia" w:hAnsiTheme="minorHAnsi" w:cstheme="minorBidi"/>
          <w:noProof/>
          <w:kern w:val="2"/>
          <w:sz w:val="21"/>
          <w:szCs w:val="22"/>
          <w:lang w:val="en-US" w:eastAsia="zh-CN"/>
        </w:rPr>
      </w:pPr>
      <w:ins w:id="137" w:author="OMA DSO1" w:date="2017-11-29T21:31:00Z">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_Toc499754451 \h </w:instrText>
        </w:r>
      </w:ins>
      <w:r>
        <w:rPr>
          <w:noProof/>
        </w:rPr>
      </w:r>
      <w:r>
        <w:rPr>
          <w:noProof/>
        </w:rPr>
        <w:fldChar w:fldCharType="separate"/>
      </w:r>
      <w:ins w:id="138" w:author="OMA DSO1" w:date="2017-11-29T21:31:00Z">
        <w:r>
          <w:rPr>
            <w:noProof/>
          </w:rPr>
          <w:t>49</w:t>
        </w:r>
        <w:r>
          <w:rPr>
            <w:noProof/>
          </w:rPr>
          <w:fldChar w:fldCharType="end"/>
        </w:r>
      </w:ins>
    </w:p>
    <w:p w:rsidR="00F12867" w:rsidRDefault="00F12867">
      <w:pPr>
        <w:pStyle w:val="TOC4"/>
        <w:tabs>
          <w:tab w:val="left" w:pos="1400"/>
          <w:tab w:val="right" w:leader="dot" w:pos="10070"/>
        </w:tabs>
        <w:rPr>
          <w:ins w:id="139" w:author="OMA DSO1" w:date="2017-11-29T21:31:00Z"/>
          <w:rFonts w:asciiTheme="minorHAnsi" w:eastAsiaTheme="minorEastAsia" w:hAnsiTheme="minorHAnsi" w:cstheme="minorBidi"/>
          <w:i w:val="0"/>
          <w:noProof/>
          <w:kern w:val="2"/>
          <w:sz w:val="21"/>
          <w:szCs w:val="22"/>
          <w:lang w:val="en-US" w:eastAsia="zh-CN"/>
        </w:rPr>
      </w:pPr>
      <w:ins w:id="140" w:author="OMA DSO1" w:date="2017-11-29T21:31:00Z">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_Toc499754452 \h </w:instrText>
        </w:r>
      </w:ins>
      <w:r>
        <w:rPr>
          <w:noProof/>
        </w:rPr>
      </w:r>
      <w:r>
        <w:rPr>
          <w:noProof/>
        </w:rPr>
        <w:fldChar w:fldCharType="separate"/>
      </w:r>
      <w:ins w:id="141" w:author="OMA DSO1" w:date="2017-11-29T21:31:00Z">
        <w:r>
          <w:rPr>
            <w:noProof/>
          </w:rPr>
          <w:t>49</w:t>
        </w:r>
        <w:r>
          <w:rPr>
            <w:noProof/>
          </w:rPr>
          <w:fldChar w:fldCharType="end"/>
        </w:r>
      </w:ins>
    </w:p>
    <w:p w:rsidR="00F12867" w:rsidRDefault="00F12867">
      <w:pPr>
        <w:pStyle w:val="TOC4"/>
        <w:tabs>
          <w:tab w:val="left" w:pos="1400"/>
          <w:tab w:val="right" w:leader="dot" w:pos="10070"/>
        </w:tabs>
        <w:rPr>
          <w:ins w:id="142" w:author="OMA DSO1" w:date="2017-11-29T21:31:00Z"/>
          <w:rFonts w:asciiTheme="minorHAnsi" w:eastAsiaTheme="minorEastAsia" w:hAnsiTheme="minorHAnsi" w:cstheme="minorBidi"/>
          <w:i w:val="0"/>
          <w:noProof/>
          <w:kern w:val="2"/>
          <w:sz w:val="21"/>
          <w:szCs w:val="22"/>
          <w:lang w:val="en-US" w:eastAsia="zh-CN"/>
        </w:rPr>
      </w:pPr>
      <w:ins w:id="143" w:author="OMA DSO1" w:date="2017-11-29T21:31:00Z">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_Toc499754453 \h </w:instrText>
        </w:r>
      </w:ins>
      <w:r>
        <w:rPr>
          <w:noProof/>
        </w:rPr>
      </w:r>
      <w:r>
        <w:rPr>
          <w:noProof/>
        </w:rPr>
        <w:fldChar w:fldCharType="separate"/>
      </w:r>
      <w:ins w:id="144" w:author="OMA DSO1" w:date="2017-11-29T21:31:00Z">
        <w:r>
          <w:rPr>
            <w:noProof/>
          </w:rPr>
          <w:t>50</w:t>
        </w:r>
        <w:r>
          <w:rPr>
            <w:noProof/>
          </w:rPr>
          <w:fldChar w:fldCharType="end"/>
        </w:r>
      </w:ins>
    </w:p>
    <w:p w:rsidR="00F12867" w:rsidRDefault="00F12867">
      <w:pPr>
        <w:pStyle w:val="TOC4"/>
        <w:tabs>
          <w:tab w:val="left" w:pos="1400"/>
          <w:tab w:val="right" w:leader="dot" w:pos="10070"/>
        </w:tabs>
        <w:rPr>
          <w:ins w:id="145" w:author="OMA DSO1" w:date="2017-11-29T21:31:00Z"/>
          <w:rFonts w:asciiTheme="minorHAnsi" w:eastAsiaTheme="minorEastAsia" w:hAnsiTheme="minorHAnsi" w:cstheme="minorBidi"/>
          <w:i w:val="0"/>
          <w:noProof/>
          <w:kern w:val="2"/>
          <w:sz w:val="21"/>
          <w:szCs w:val="22"/>
          <w:lang w:val="en-US" w:eastAsia="zh-CN"/>
        </w:rPr>
      </w:pPr>
      <w:ins w:id="146" w:author="OMA DSO1" w:date="2017-11-29T21:31:00Z">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ins>
      <w:r>
        <w:rPr>
          <w:noProof/>
        </w:rPr>
      </w:r>
      <w:r>
        <w:rPr>
          <w:noProof/>
        </w:rPr>
        <w:fldChar w:fldCharType="separate"/>
      </w:r>
      <w:ins w:id="147" w:author="OMA DSO1" w:date="2017-11-29T21:31:00Z">
        <w:r>
          <w:rPr>
            <w:noProof/>
          </w:rPr>
          <w:t>50</w:t>
        </w:r>
        <w:r>
          <w:rPr>
            <w:noProof/>
          </w:rPr>
          <w:fldChar w:fldCharType="end"/>
        </w:r>
      </w:ins>
    </w:p>
    <w:p w:rsidR="00F12867" w:rsidRDefault="00F12867">
      <w:pPr>
        <w:pStyle w:val="TOC3"/>
        <w:tabs>
          <w:tab w:val="left" w:pos="1200"/>
          <w:tab w:val="right" w:leader="dot" w:pos="10070"/>
        </w:tabs>
        <w:rPr>
          <w:ins w:id="148" w:author="OMA DSO1" w:date="2017-11-29T21:31:00Z"/>
          <w:rFonts w:asciiTheme="minorHAnsi" w:eastAsiaTheme="minorEastAsia" w:hAnsiTheme="minorHAnsi" w:cstheme="minorBidi"/>
          <w:noProof/>
          <w:kern w:val="2"/>
          <w:sz w:val="21"/>
          <w:szCs w:val="22"/>
          <w:lang w:val="en-US" w:eastAsia="zh-CN"/>
        </w:rPr>
      </w:pPr>
      <w:ins w:id="149" w:author="OMA DSO1" w:date="2017-11-29T21:31:00Z">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ins>
      <w:r>
        <w:rPr>
          <w:noProof/>
        </w:rPr>
      </w:r>
      <w:r>
        <w:rPr>
          <w:noProof/>
        </w:rPr>
        <w:fldChar w:fldCharType="separate"/>
      </w:r>
      <w:ins w:id="150" w:author="OMA DSO1" w:date="2017-11-29T21:31:00Z">
        <w:r>
          <w:rPr>
            <w:noProof/>
          </w:rPr>
          <w:t>51</w:t>
        </w:r>
        <w:r>
          <w:rPr>
            <w:noProof/>
          </w:rPr>
          <w:fldChar w:fldCharType="end"/>
        </w:r>
      </w:ins>
    </w:p>
    <w:p w:rsidR="00F12867" w:rsidRDefault="00F12867">
      <w:pPr>
        <w:pStyle w:val="TOC2"/>
        <w:tabs>
          <w:tab w:val="left" w:pos="800"/>
          <w:tab w:val="right" w:leader="dot" w:pos="10070"/>
        </w:tabs>
        <w:rPr>
          <w:ins w:id="151" w:author="OMA DSO1" w:date="2017-11-29T21:31:00Z"/>
          <w:rFonts w:asciiTheme="minorHAnsi" w:eastAsiaTheme="minorEastAsia" w:hAnsiTheme="minorHAnsi" w:cstheme="minorBidi"/>
          <w:b w:val="0"/>
          <w:smallCaps w:val="0"/>
          <w:noProof/>
          <w:kern w:val="2"/>
          <w:sz w:val="21"/>
          <w:szCs w:val="22"/>
          <w:lang w:val="en-US" w:eastAsia="zh-CN"/>
        </w:rPr>
      </w:pPr>
      <w:ins w:id="152" w:author="OMA DSO1" w:date="2017-11-29T21:31:00Z">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ins>
      <w:r>
        <w:rPr>
          <w:noProof/>
        </w:rPr>
      </w:r>
      <w:r>
        <w:rPr>
          <w:noProof/>
        </w:rPr>
        <w:fldChar w:fldCharType="separate"/>
      </w:r>
      <w:ins w:id="153" w:author="OMA DSO1" w:date="2017-11-29T21:31:00Z">
        <w:r>
          <w:rPr>
            <w:noProof/>
          </w:rPr>
          <w:t>51</w:t>
        </w:r>
        <w:r>
          <w:rPr>
            <w:noProof/>
          </w:rPr>
          <w:fldChar w:fldCharType="end"/>
        </w:r>
      </w:ins>
    </w:p>
    <w:p w:rsidR="00F12867" w:rsidRDefault="00F12867">
      <w:pPr>
        <w:pStyle w:val="TOC3"/>
        <w:tabs>
          <w:tab w:val="left" w:pos="1200"/>
          <w:tab w:val="right" w:leader="dot" w:pos="10070"/>
        </w:tabs>
        <w:rPr>
          <w:ins w:id="154" w:author="OMA DSO1" w:date="2017-11-29T21:31:00Z"/>
          <w:rFonts w:asciiTheme="minorHAnsi" w:eastAsiaTheme="minorEastAsia" w:hAnsiTheme="minorHAnsi" w:cstheme="minorBidi"/>
          <w:noProof/>
          <w:kern w:val="2"/>
          <w:sz w:val="21"/>
          <w:szCs w:val="22"/>
          <w:lang w:val="en-US" w:eastAsia="zh-CN"/>
        </w:rPr>
      </w:pPr>
      <w:ins w:id="155" w:author="OMA DSO1" w:date="2017-11-29T21:31:00Z">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ins>
      <w:r>
        <w:rPr>
          <w:noProof/>
        </w:rPr>
      </w:r>
      <w:r>
        <w:rPr>
          <w:noProof/>
        </w:rPr>
        <w:fldChar w:fldCharType="separate"/>
      </w:r>
      <w:ins w:id="156" w:author="OMA DSO1" w:date="2017-11-29T21:31:00Z">
        <w:r>
          <w:rPr>
            <w:noProof/>
          </w:rPr>
          <w:t>51</w:t>
        </w:r>
        <w:r>
          <w:rPr>
            <w:noProof/>
          </w:rPr>
          <w:fldChar w:fldCharType="end"/>
        </w:r>
      </w:ins>
    </w:p>
    <w:p w:rsidR="00F12867" w:rsidRDefault="00F12867">
      <w:pPr>
        <w:pStyle w:val="TOC3"/>
        <w:tabs>
          <w:tab w:val="left" w:pos="1200"/>
          <w:tab w:val="right" w:leader="dot" w:pos="10070"/>
        </w:tabs>
        <w:rPr>
          <w:ins w:id="157" w:author="OMA DSO1" w:date="2017-11-29T21:31:00Z"/>
          <w:rFonts w:asciiTheme="minorHAnsi" w:eastAsiaTheme="minorEastAsia" w:hAnsiTheme="minorHAnsi" w:cstheme="minorBidi"/>
          <w:noProof/>
          <w:kern w:val="2"/>
          <w:sz w:val="21"/>
          <w:szCs w:val="22"/>
          <w:lang w:val="en-US" w:eastAsia="zh-CN"/>
        </w:rPr>
      </w:pPr>
      <w:ins w:id="158" w:author="OMA DSO1" w:date="2017-11-29T21:31:00Z">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ins>
      <w:r>
        <w:rPr>
          <w:noProof/>
        </w:rPr>
      </w:r>
      <w:r>
        <w:rPr>
          <w:noProof/>
        </w:rPr>
        <w:fldChar w:fldCharType="separate"/>
      </w:r>
      <w:ins w:id="159" w:author="OMA DSO1" w:date="2017-11-29T21:31:00Z">
        <w:r>
          <w:rPr>
            <w:noProof/>
          </w:rPr>
          <w:t>52</w:t>
        </w:r>
        <w:r>
          <w:rPr>
            <w:noProof/>
          </w:rPr>
          <w:fldChar w:fldCharType="end"/>
        </w:r>
      </w:ins>
    </w:p>
    <w:p w:rsidR="00F12867" w:rsidRDefault="00F12867">
      <w:pPr>
        <w:pStyle w:val="TOC3"/>
        <w:tabs>
          <w:tab w:val="left" w:pos="1200"/>
          <w:tab w:val="right" w:leader="dot" w:pos="10070"/>
        </w:tabs>
        <w:rPr>
          <w:ins w:id="160" w:author="OMA DSO1" w:date="2017-11-29T21:31:00Z"/>
          <w:rFonts w:asciiTheme="minorHAnsi" w:eastAsiaTheme="minorEastAsia" w:hAnsiTheme="minorHAnsi" w:cstheme="minorBidi"/>
          <w:noProof/>
          <w:kern w:val="2"/>
          <w:sz w:val="21"/>
          <w:szCs w:val="22"/>
          <w:lang w:val="en-US" w:eastAsia="zh-CN"/>
        </w:rPr>
      </w:pPr>
      <w:ins w:id="161" w:author="OMA DSO1" w:date="2017-11-29T21:31:00Z">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ins>
      <w:r>
        <w:rPr>
          <w:noProof/>
        </w:rPr>
      </w:r>
      <w:r>
        <w:rPr>
          <w:noProof/>
        </w:rPr>
        <w:fldChar w:fldCharType="separate"/>
      </w:r>
      <w:ins w:id="162" w:author="OMA DSO1" w:date="2017-11-29T21:31:00Z">
        <w:r>
          <w:rPr>
            <w:noProof/>
          </w:rPr>
          <w:t>54</w:t>
        </w:r>
        <w:r>
          <w:rPr>
            <w:noProof/>
          </w:rPr>
          <w:fldChar w:fldCharType="end"/>
        </w:r>
      </w:ins>
    </w:p>
    <w:p w:rsidR="00F12867" w:rsidRDefault="00F12867">
      <w:pPr>
        <w:pStyle w:val="TOC3"/>
        <w:tabs>
          <w:tab w:val="left" w:pos="1200"/>
          <w:tab w:val="right" w:leader="dot" w:pos="10070"/>
        </w:tabs>
        <w:rPr>
          <w:ins w:id="163" w:author="OMA DSO1" w:date="2017-11-29T21:31:00Z"/>
          <w:rFonts w:asciiTheme="minorHAnsi" w:eastAsiaTheme="minorEastAsia" w:hAnsiTheme="minorHAnsi" w:cstheme="minorBidi"/>
          <w:noProof/>
          <w:kern w:val="2"/>
          <w:sz w:val="21"/>
          <w:szCs w:val="22"/>
          <w:lang w:val="en-US" w:eastAsia="zh-CN"/>
        </w:rPr>
      </w:pPr>
      <w:ins w:id="164" w:author="OMA DSO1" w:date="2017-11-29T21:31:00Z">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ins>
      <w:r>
        <w:rPr>
          <w:noProof/>
        </w:rPr>
      </w:r>
      <w:r>
        <w:rPr>
          <w:noProof/>
        </w:rPr>
        <w:fldChar w:fldCharType="separate"/>
      </w:r>
      <w:ins w:id="165" w:author="OMA DSO1" w:date="2017-11-29T21:31:00Z">
        <w:r>
          <w:rPr>
            <w:noProof/>
          </w:rPr>
          <w:t>57</w:t>
        </w:r>
        <w:r>
          <w:rPr>
            <w:noProof/>
          </w:rPr>
          <w:fldChar w:fldCharType="end"/>
        </w:r>
      </w:ins>
    </w:p>
    <w:p w:rsidR="00F12867" w:rsidRDefault="00F12867">
      <w:pPr>
        <w:pStyle w:val="TOC3"/>
        <w:tabs>
          <w:tab w:val="left" w:pos="1200"/>
          <w:tab w:val="right" w:leader="dot" w:pos="10070"/>
        </w:tabs>
        <w:rPr>
          <w:ins w:id="166" w:author="OMA DSO1" w:date="2017-11-29T21:31:00Z"/>
          <w:rFonts w:asciiTheme="minorHAnsi" w:eastAsiaTheme="minorEastAsia" w:hAnsiTheme="minorHAnsi" w:cstheme="minorBidi"/>
          <w:noProof/>
          <w:kern w:val="2"/>
          <w:sz w:val="21"/>
          <w:szCs w:val="22"/>
          <w:lang w:val="en-US" w:eastAsia="zh-CN"/>
        </w:rPr>
      </w:pPr>
      <w:ins w:id="167" w:author="OMA DSO1" w:date="2017-11-29T21:31:00Z">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ins>
      <w:r>
        <w:rPr>
          <w:noProof/>
        </w:rPr>
      </w:r>
      <w:r>
        <w:rPr>
          <w:noProof/>
        </w:rPr>
        <w:fldChar w:fldCharType="separate"/>
      </w:r>
      <w:ins w:id="168" w:author="OMA DSO1" w:date="2017-11-29T21:31:00Z">
        <w:r>
          <w:rPr>
            <w:noProof/>
          </w:rPr>
          <w:t>57</w:t>
        </w:r>
        <w:r>
          <w:rPr>
            <w:noProof/>
          </w:rPr>
          <w:fldChar w:fldCharType="end"/>
        </w:r>
      </w:ins>
    </w:p>
    <w:p w:rsidR="00F12867" w:rsidRDefault="00F12867">
      <w:pPr>
        <w:pStyle w:val="TOC3"/>
        <w:tabs>
          <w:tab w:val="left" w:pos="1200"/>
          <w:tab w:val="right" w:leader="dot" w:pos="10070"/>
        </w:tabs>
        <w:rPr>
          <w:ins w:id="169" w:author="OMA DSO1" w:date="2017-11-29T21:31:00Z"/>
          <w:rFonts w:asciiTheme="minorHAnsi" w:eastAsiaTheme="minorEastAsia" w:hAnsiTheme="minorHAnsi" w:cstheme="minorBidi"/>
          <w:noProof/>
          <w:kern w:val="2"/>
          <w:sz w:val="21"/>
          <w:szCs w:val="22"/>
          <w:lang w:val="en-US" w:eastAsia="zh-CN"/>
        </w:rPr>
      </w:pPr>
      <w:ins w:id="170" w:author="OMA DSO1" w:date="2017-11-29T21:31:00Z">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ins>
      <w:r>
        <w:rPr>
          <w:noProof/>
        </w:rPr>
      </w:r>
      <w:r>
        <w:rPr>
          <w:noProof/>
        </w:rPr>
        <w:fldChar w:fldCharType="separate"/>
      </w:r>
      <w:ins w:id="171" w:author="OMA DSO1" w:date="2017-11-29T21:31:00Z">
        <w:r>
          <w:rPr>
            <w:noProof/>
          </w:rPr>
          <w:t>58</w:t>
        </w:r>
        <w:r>
          <w:rPr>
            <w:noProof/>
          </w:rPr>
          <w:fldChar w:fldCharType="end"/>
        </w:r>
      </w:ins>
    </w:p>
    <w:p w:rsidR="00F12867" w:rsidRDefault="00F12867">
      <w:pPr>
        <w:pStyle w:val="TOC3"/>
        <w:tabs>
          <w:tab w:val="left" w:pos="1200"/>
          <w:tab w:val="right" w:leader="dot" w:pos="10070"/>
        </w:tabs>
        <w:rPr>
          <w:ins w:id="172" w:author="OMA DSO1" w:date="2017-11-29T21:31:00Z"/>
          <w:rFonts w:asciiTheme="minorHAnsi" w:eastAsiaTheme="minorEastAsia" w:hAnsiTheme="minorHAnsi" w:cstheme="minorBidi"/>
          <w:noProof/>
          <w:kern w:val="2"/>
          <w:sz w:val="21"/>
          <w:szCs w:val="22"/>
          <w:lang w:val="en-US" w:eastAsia="zh-CN"/>
        </w:rPr>
      </w:pPr>
      <w:ins w:id="173" w:author="OMA DSO1" w:date="2017-11-29T21:31:00Z">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ins>
      <w:r>
        <w:rPr>
          <w:noProof/>
        </w:rPr>
      </w:r>
      <w:r>
        <w:rPr>
          <w:noProof/>
        </w:rPr>
        <w:fldChar w:fldCharType="separate"/>
      </w:r>
      <w:ins w:id="174" w:author="OMA DSO1" w:date="2017-11-29T21:31:00Z">
        <w:r>
          <w:rPr>
            <w:noProof/>
          </w:rPr>
          <w:t>60</w:t>
        </w:r>
        <w:r>
          <w:rPr>
            <w:noProof/>
          </w:rPr>
          <w:fldChar w:fldCharType="end"/>
        </w:r>
      </w:ins>
    </w:p>
    <w:p w:rsidR="00F12867" w:rsidRDefault="00F12867">
      <w:pPr>
        <w:pStyle w:val="TOC3"/>
        <w:tabs>
          <w:tab w:val="left" w:pos="1200"/>
          <w:tab w:val="right" w:leader="dot" w:pos="10070"/>
        </w:tabs>
        <w:rPr>
          <w:ins w:id="175" w:author="OMA DSO1" w:date="2017-11-29T21:31:00Z"/>
          <w:rFonts w:asciiTheme="minorHAnsi" w:eastAsiaTheme="minorEastAsia" w:hAnsiTheme="minorHAnsi" w:cstheme="minorBidi"/>
          <w:noProof/>
          <w:kern w:val="2"/>
          <w:sz w:val="21"/>
          <w:szCs w:val="22"/>
          <w:lang w:val="en-US" w:eastAsia="zh-CN"/>
        </w:rPr>
      </w:pPr>
      <w:ins w:id="176" w:author="OMA DSO1" w:date="2017-11-29T21:31:00Z">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ins>
      <w:r>
        <w:rPr>
          <w:noProof/>
        </w:rPr>
      </w:r>
      <w:r>
        <w:rPr>
          <w:noProof/>
        </w:rPr>
        <w:fldChar w:fldCharType="separate"/>
      </w:r>
      <w:ins w:id="177" w:author="OMA DSO1" w:date="2017-11-29T21:31:00Z">
        <w:r>
          <w:rPr>
            <w:noProof/>
          </w:rPr>
          <w:t>63</w:t>
        </w:r>
        <w:r>
          <w:rPr>
            <w:noProof/>
          </w:rPr>
          <w:fldChar w:fldCharType="end"/>
        </w:r>
      </w:ins>
    </w:p>
    <w:p w:rsidR="00F12867" w:rsidRDefault="00F12867">
      <w:pPr>
        <w:pStyle w:val="TOC3"/>
        <w:tabs>
          <w:tab w:val="left" w:pos="1200"/>
          <w:tab w:val="right" w:leader="dot" w:pos="10070"/>
        </w:tabs>
        <w:rPr>
          <w:ins w:id="178" w:author="OMA DSO1" w:date="2017-11-29T21:31:00Z"/>
          <w:rFonts w:asciiTheme="minorHAnsi" w:eastAsiaTheme="minorEastAsia" w:hAnsiTheme="minorHAnsi" w:cstheme="minorBidi"/>
          <w:noProof/>
          <w:kern w:val="2"/>
          <w:sz w:val="21"/>
          <w:szCs w:val="22"/>
          <w:lang w:val="en-US" w:eastAsia="zh-CN"/>
        </w:rPr>
      </w:pPr>
      <w:ins w:id="179" w:author="OMA DSO1" w:date="2017-11-29T21:31:00Z">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ins>
      <w:r>
        <w:rPr>
          <w:noProof/>
        </w:rPr>
      </w:r>
      <w:r>
        <w:rPr>
          <w:noProof/>
        </w:rPr>
        <w:fldChar w:fldCharType="separate"/>
      </w:r>
      <w:ins w:id="180" w:author="OMA DSO1" w:date="2017-11-29T21:31:00Z">
        <w:r>
          <w:rPr>
            <w:noProof/>
          </w:rPr>
          <w:t>63</w:t>
        </w:r>
        <w:r>
          <w:rPr>
            <w:noProof/>
          </w:rPr>
          <w:fldChar w:fldCharType="end"/>
        </w:r>
      </w:ins>
    </w:p>
    <w:p w:rsidR="00F12867" w:rsidRDefault="00F12867">
      <w:pPr>
        <w:pStyle w:val="TOC1"/>
        <w:tabs>
          <w:tab w:val="left" w:pos="400"/>
          <w:tab w:val="right" w:leader="dot" w:pos="10070"/>
        </w:tabs>
        <w:rPr>
          <w:ins w:id="181" w:author="OMA DSO1" w:date="2017-11-29T21:31:00Z"/>
          <w:rFonts w:asciiTheme="minorHAnsi" w:eastAsiaTheme="minorEastAsia" w:hAnsiTheme="minorHAnsi" w:cstheme="minorBidi"/>
          <w:b w:val="0"/>
          <w:caps w:val="0"/>
          <w:noProof/>
          <w:kern w:val="2"/>
          <w:sz w:val="21"/>
          <w:szCs w:val="22"/>
          <w:lang w:val="en-US" w:eastAsia="zh-CN"/>
        </w:rPr>
      </w:pPr>
      <w:ins w:id="182" w:author="OMA DSO1" w:date="2017-11-29T21:31:00Z">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ins>
      <w:r>
        <w:rPr>
          <w:noProof/>
        </w:rPr>
      </w:r>
      <w:r>
        <w:rPr>
          <w:noProof/>
        </w:rPr>
        <w:fldChar w:fldCharType="separate"/>
      </w:r>
      <w:ins w:id="183" w:author="OMA DSO1" w:date="2017-11-29T21:31:00Z">
        <w:r>
          <w:rPr>
            <w:noProof/>
          </w:rPr>
          <w:t>65</w:t>
        </w:r>
        <w:r>
          <w:rPr>
            <w:noProof/>
          </w:rPr>
          <w:fldChar w:fldCharType="end"/>
        </w:r>
      </w:ins>
    </w:p>
    <w:p w:rsidR="00F12867" w:rsidRDefault="00F12867">
      <w:pPr>
        <w:pStyle w:val="TOC2"/>
        <w:tabs>
          <w:tab w:val="left" w:pos="800"/>
          <w:tab w:val="right" w:leader="dot" w:pos="10070"/>
        </w:tabs>
        <w:rPr>
          <w:ins w:id="184" w:author="OMA DSO1" w:date="2017-11-29T21:31:00Z"/>
          <w:rFonts w:asciiTheme="minorHAnsi" w:eastAsiaTheme="minorEastAsia" w:hAnsiTheme="minorHAnsi" w:cstheme="minorBidi"/>
          <w:b w:val="0"/>
          <w:smallCaps w:val="0"/>
          <w:noProof/>
          <w:kern w:val="2"/>
          <w:sz w:val="21"/>
          <w:szCs w:val="22"/>
          <w:lang w:val="en-US" w:eastAsia="zh-CN"/>
        </w:rPr>
      </w:pPr>
      <w:ins w:id="185" w:author="OMA DSO1" w:date="2017-11-29T21:31:00Z">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ins>
      <w:r>
        <w:rPr>
          <w:noProof/>
        </w:rPr>
      </w:r>
      <w:r>
        <w:rPr>
          <w:noProof/>
        </w:rPr>
        <w:fldChar w:fldCharType="separate"/>
      </w:r>
      <w:ins w:id="186" w:author="OMA DSO1" w:date="2017-11-29T21:31:00Z">
        <w:r>
          <w:rPr>
            <w:noProof/>
          </w:rPr>
          <w:t>65</w:t>
        </w:r>
        <w:r>
          <w:rPr>
            <w:noProof/>
          </w:rPr>
          <w:fldChar w:fldCharType="end"/>
        </w:r>
      </w:ins>
    </w:p>
    <w:p w:rsidR="00F12867" w:rsidRDefault="00F12867">
      <w:pPr>
        <w:pStyle w:val="TOC3"/>
        <w:tabs>
          <w:tab w:val="left" w:pos="1200"/>
          <w:tab w:val="right" w:leader="dot" w:pos="10070"/>
        </w:tabs>
        <w:rPr>
          <w:ins w:id="187" w:author="OMA DSO1" w:date="2017-11-29T21:31:00Z"/>
          <w:rFonts w:asciiTheme="minorHAnsi" w:eastAsiaTheme="minorEastAsia" w:hAnsiTheme="minorHAnsi" w:cstheme="minorBidi"/>
          <w:noProof/>
          <w:kern w:val="2"/>
          <w:sz w:val="21"/>
          <w:szCs w:val="22"/>
          <w:lang w:val="en-US" w:eastAsia="zh-CN"/>
        </w:rPr>
      </w:pPr>
      <w:ins w:id="188" w:author="OMA DSO1" w:date="2017-11-29T21:31:00Z">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ins>
      <w:r>
        <w:rPr>
          <w:noProof/>
        </w:rPr>
      </w:r>
      <w:r>
        <w:rPr>
          <w:noProof/>
        </w:rPr>
        <w:fldChar w:fldCharType="separate"/>
      </w:r>
      <w:ins w:id="189" w:author="OMA DSO1" w:date="2017-11-29T21:31:00Z">
        <w:r>
          <w:rPr>
            <w:noProof/>
          </w:rPr>
          <w:t>66</w:t>
        </w:r>
        <w:r>
          <w:rPr>
            <w:noProof/>
          </w:rPr>
          <w:fldChar w:fldCharType="end"/>
        </w:r>
      </w:ins>
    </w:p>
    <w:p w:rsidR="00F12867" w:rsidRDefault="00F12867">
      <w:pPr>
        <w:pStyle w:val="TOC3"/>
        <w:tabs>
          <w:tab w:val="left" w:pos="1200"/>
          <w:tab w:val="right" w:leader="dot" w:pos="10070"/>
        </w:tabs>
        <w:rPr>
          <w:ins w:id="190" w:author="OMA DSO1" w:date="2017-11-29T21:31:00Z"/>
          <w:rFonts w:asciiTheme="minorHAnsi" w:eastAsiaTheme="minorEastAsia" w:hAnsiTheme="minorHAnsi" w:cstheme="minorBidi"/>
          <w:noProof/>
          <w:kern w:val="2"/>
          <w:sz w:val="21"/>
          <w:szCs w:val="22"/>
          <w:lang w:val="en-US" w:eastAsia="zh-CN"/>
        </w:rPr>
      </w:pPr>
      <w:ins w:id="191" w:author="OMA DSO1" w:date="2017-11-29T21:31:00Z">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ins>
      <w:r>
        <w:rPr>
          <w:noProof/>
        </w:rPr>
      </w:r>
      <w:r>
        <w:rPr>
          <w:noProof/>
        </w:rPr>
        <w:fldChar w:fldCharType="separate"/>
      </w:r>
      <w:ins w:id="192" w:author="OMA DSO1" w:date="2017-11-29T21:31:00Z">
        <w:r>
          <w:rPr>
            <w:noProof/>
          </w:rPr>
          <w:t>66</w:t>
        </w:r>
        <w:r>
          <w:rPr>
            <w:noProof/>
          </w:rPr>
          <w:fldChar w:fldCharType="end"/>
        </w:r>
      </w:ins>
    </w:p>
    <w:p w:rsidR="00F12867" w:rsidRDefault="00F12867">
      <w:pPr>
        <w:pStyle w:val="TOC3"/>
        <w:tabs>
          <w:tab w:val="left" w:pos="1200"/>
          <w:tab w:val="right" w:leader="dot" w:pos="10070"/>
        </w:tabs>
        <w:rPr>
          <w:ins w:id="193" w:author="OMA DSO1" w:date="2017-11-29T21:31:00Z"/>
          <w:rFonts w:asciiTheme="minorHAnsi" w:eastAsiaTheme="minorEastAsia" w:hAnsiTheme="minorHAnsi" w:cstheme="minorBidi"/>
          <w:noProof/>
          <w:kern w:val="2"/>
          <w:sz w:val="21"/>
          <w:szCs w:val="22"/>
          <w:lang w:val="en-US" w:eastAsia="zh-CN"/>
        </w:rPr>
      </w:pPr>
      <w:ins w:id="194" w:author="OMA DSO1" w:date="2017-11-29T21:31:00Z">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ins>
      <w:r>
        <w:rPr>
          <w:noProof/>
        </w:rPr>
      </w:r>
      <w:r>
        <w:rPr>
          <w:noProof/>
        </w:rPr>
        <w:fldChar w:fldCharType="separate"/>
      </w:r>
      <w:ins w:id="195" w:author="OMA DSO1" w:date="2017-11-29T21:31:00Z">
        <w:r>
          <w:rPr>
            <w:noProof/>
          </w:rPr>
          <w:t>66</w:t>
        </w:r>
        <w:r>
          <w:rPr>
            <w:noProof/>
          </w:rPr>
          <w:fldChar w:fldCharType="end"/>
        </w:r>
      </w:ins>
    </w:p>
    <w:p w:rsidR="00F12867" w:rsidRDefault="00F12867">
      <w:pPr>
        <w:pStyle w:val="TOC4"/>
        <w:tabs>
          <w:tab w:val="left" w:pos="1400"/>
          <w:tab w:val="right" w:leader="dot" w:pos="10070"/>
        </w:tabs>
        <w:rPr>
          <w:ins w:id="196" w:author="OMA DSO1" w:date="2017-11-29T21:31:00Z"/>
          <w:rFonts w:asciiTheme="minorHAnsi" w:eastAsiaTheme="minorEastAsia" w:hAnsiTheme="minorHAnsi" w:cstheme="minorBidi"/>
          <w:i w:val="0"/>
          <w:noProof/>
          <w:kern w:val="2"/>
          <w:sz w:val="21"/>
          <w:szCs w:val="22"/>
          <w:lang w:val="en-US" w:eastAsia="zh-CN"/>
        </w:rPr>
      </w:pPr>
      <w:ins w:id="197" w:author="OMA DSO1" w:date="2017-11-29T21:31:00Z">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ins>
      <w:r>
        <w:rPr>
          <w:noProof/>
        </w:rPr>
      </w:r>
      <w:r>
        <w:rPr>
          <w:noProof/>
        </w:rPr>
        <w:fldChar w:fldCharType="separate"/>
      </w:r>
      <w:ins w:id="198" w:author="OMA DSO1" w:date="2017-11-29T21:31:00Z">
        <w:r>
          <w:rPr>
            <w:noProof/>
          </w:rPr>
          <w:t>66</w:t>
        </w:r>
        <w:r>
          <w:rPr>
            <w:noProof/>
          </w:rPr>
          <w:fldChar w:fldCharType="end"/>
        </w:r>
      </w:ins>
    </w:p>
    <w:p w:rsidR="00F12867" w:rsidRDefault="00F12867">
      <w:pPr>
        <w:pStyle w:val="TOC5"/>
        <w:tabs>
          <w:tab w:val="left" w:pos="1640"/>
          <w:tab w:val="right" w:leader="dot" w:pos="10070"/>
        </w:tabs>
        <w:rPr>
          <w:ins w:id="199" w:author="OMA DSO1" w:date="2017-11-29T21:31:00Z"/>
          <w:rFonts w:asciiTheme="minorHAnsi" w:eastAsiaTheme="minorEastAsia" w:hAnsiTheme="minorHAnsi" w:cstheme="minorBidi"/>
          <w:noProof/>
          <w:kern w:val="2"/>
          <w:sz w:val="21"/>
          <w:szCs w:val="22"/>
          <w:lang w:val="en-US" w:eastAsia="zh-CN"/>
        </w:rPr>
      </w:pPr>
      <w:ins w:id="200" w:author="OMA DSO1" w:date="2017-11-29T21:31:00Z">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ins>
      <w:r>
        <w:rPr>
          <w:noProof/>
        </w:rPr>
      </w:r>
      <w:r>
        <w:rPr>
          <w:noProof/>
        </w:rPr>
        <w:fldChar w:fldCharType="separate"/>
      </w:r>
      <w:ins w:id="201" w:author="OMA DSO1" w:date="2017-11-29T21:31:00Z">
        <w:r>
          <w:rPr>
            <w:noProof/>
          </w:rPr>
          <w:t>66</w:t>
        </w:r>
        <w:r>
          <w:rPr>
            <w:noProof/>
          </w:rPr>
          <w:fldChar w:fldCharType="end"/>
        </w:r>
      </w:ins>
    </w:p>
    <w:p w:rsidR="00F12867" w:rsidRDefault="00F12867">
      <w:pPr>
        <w:pStyle w:val="TOC5"/>
        <w:tabs>
          <w:tab w:val="left" w:pos="1640"/>
          <w:tab w:val="right" w:leader="dot" w:pos="10070"/>
        </w:tabs>
        <w:rPr>
          <w:ins w:id="202" w:author="OMA DSO1" w:date="2017-11-29T21:31:00Z"/>
          <w:rFonts w:asciiTheme="minorHAnsi" w:eastAsiaTheme="minorEastAsia" w:hAnsiTheme="minorHAnsi" w:cstheme="minorBidi"/>
          <w:noProof/>
          <w:kern w:val="2"/>
          <w:sz w:val="21"/>
          <w:szCs w:val="22"/>
          <w:lang w:val="en-US" w:eastAsia="zh-CN"/>
        </w:rPr>
      </w:pPr>
      <w:ins w:id="203" w:author="OMA DSO1" w:date="2017-11-29T21:31:00Z">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ins>
      <w:r>
        <w:rPr>
          <w:noProof/>
        </w:rPr>
      </w:r>
      <w:r>
        <w:rPr>
          <w:noProof/>
        </w:rPr>
        <w:fldChar w:fldCharType="separate"/>
      </w:r>
      <w:ins w:id="204" w:author="OMA DSO1" w:date="2017-11-29T21:31:00Z">
        <w:r>
          <w:rPr>
            <w:noProof/>
          </w:rPr>
          <w:t>66</w:t>
        </w:r>
        <w:r>
          <w:rPr>
            <w:noProof/>
          </w:rPr>
          <w:fldChar w:fldCharType="end"/>
        </w:r>
      </w:ins>
    </w:p>
    <w:p w:rsidR="00F12867" w:rsidRDefault="00F12867">
      <w:pPr>
        <w:pStyle w:val="TOC3"/>
        <w:tabs>
          <w:tab w:val="left" w:pos="1200"/>
          <w:tab w:val="right" w:leader="dot" w:pos="10070"/>
        </w:tabs>
        <w:rPr>
          <w:ins w:id="205" w:author="OMA DSO1" w:date="2017-11-29T21:31:00Z"/>
          <w:rFonts w:asciiTheme="minorHAnsi" w:eastAsiaTheme="minorEastAsia" w:hAnsiTheme="minorHAnsi" w:cstheme="minorBidi"/>
          <w:noProof/>
          <w:kern w:val="2"/>
          <w:sz w:val="21"/>
          <w:szCs w:val="22"/>
          <w:lang w:val="en-US" w:eastAsia="zh-CN"/>
        </w:rPr>
      </w:pPr>
      <w:ins w:id="206" w:author="OMA DSO1" w:date="2017-11-29T21:31:00Z">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ins>
      <w:r>
        <w:rPr>
          <w:noProof/>
        </w:rPr>
      </w:r>
      <w:r>
        <w:rPr>
          <w:noProof/>
        </w:rPr>
        <w:fldChar w:fldCharType="separate"/>
      </w:r>
      <w:ins w:id="207" w:author="OMA DSO1" w:date="2017-11-29T21:31:00Z">
        <w:r>
          <w:rPr>
            <w:noProof/>
          </w:rPr>
          <w:t>67</w:t>
        </w:r>
        <w:r>
          <w:rPr>
            <w:noProof/>
          </w:rPr>
          <w:fldChar w:fldCharType="end"/>
        </w:r>
      </w:ins>
    </w:p>
    <w:p w:rsidR="00F12867" w:rsidRDefault="00F12867">
      <w:pPr>
        <w:pStyle w:val="TOC3"/>
        <w:tabs>
          <w:tab w:val="left" w:pos="1200"/>
          <w:tab w:val="right" w:leader="dot" w:pos="10070"/>
        </w:tabs>
        <w:rPr>
          <w:ins w:id="208" w:author="OMA DSO1" w:date="2017-11-29T21:31:00Z"/>
          <w:rFonts w:asciiTheme="minorHAnsi" w:eastAsiaTheme="minorEastAsia" w:hAnsiTheme="minorHAnsi" w:cstheme="minorBidi"/>
          <w:noProof/>
          <w:kern w:val="2"/>
          <w:sz w:val="21"/>
          <w:szCs w:val="22"/>
          <w:lang w:val="en-US" w:eastAsia="zh-CN"/>
        </w:rPr>
      </w:pPr>
      <w:ins w:id="209" w:author="OMA DSO1" w:date="2017-11-29T21:31:00Z">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ins>
      <w:r>
        <w:rPr>
          <w:noProof/>
        </w:rPr>
      </w:r>
      <w:r>
        <w:rPr>
          <w:noProof/>
        </w:rPr>
        <w:fldChar w:fldCharType="separate"/>
      </w:r>
      <w:ins w:id="210" w:author="OMA DSO1" w:date="2017-11-29T21:31:00Z">
        <w:r>
          <w:rPr>
            <w:noProof/>
          </w:rPr>
          <w:t>67</w:t>
        </w:r>
        <w:r>
          <w:rPr>
            <w:noProof/>
          </w:rPr>
          <w:fldChar w:fldCharType="end"/>
        </w:r>
      </w:ins>
    </w:p>
    <w:p w:rsidR="00F12867" w:rsidRDefault="00F12867">
      <w:pPr>
        <w:pStyle w:val="TOC4"/>
        <w:tabs>
          <w:tab w:val="left" w:pos="1400"/>
          <w:tab w:val="right" w:leader="dot" w:pos="10070"/>
        </w:tabs>
        <w:rPr>
          <w:ins w:id="211" w:author="OMA DSO1" w:date="2017-11-29T21:31:00Z"/>
          <w:rFonts w:asciiTheme="minorHAnsi" w:eastAsiaTheme="minorEastAsia" w:hAnsiTheme="minorHAnsi" w:cstheme="minorBidi"/>
          <w:i w:val="0"/>
          <w:noProof/>
          <w:kern w:val="2"/>
          <w:sz w:val="21"/>
          <w:szCs w:val="22"/>
          <w:lang w:val="en-US" w:eastAsia="zh-CN"/>
        </w:rPr>
      </w:pPr>
      <w:ins w:id="212" w:author="OMA DSO1" w:date="2017-11-29T21:31:00Z">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ins>
      <w:r>
        <w:rPr>
          <w:noProof/>
        </w:rPr>
      </w:r>
      <w:r>
        <w:rPr>
          <w:noProof/>
        </w:rPr>
        <w:fldChar w:fldCharType="separate"/>
      </w:r>
      <w:ins w:id="213" w:author="OMA DSO1" w:date="2017-11-29T21:31:00Z">
        <w:r>
          <w:rPr>
            <w:noProof/>
          </w:rPr>
          <w:t>67</w:t>
        </w:r>
        <w:r>
          <w:rPr>
            <w:noProof/>
          </w:rPr>
          <w:fldChar w:fldCharType="end"/>
        </w:r>
      </w:ins>
    </w:p>
    <w:p w:rsidR="00F12867" w:rsidRDefault="00F12867">
      <w:pPr>
        <w:pStyle w:val="TOC5"/>
        <w:tabs>
          <w:tab w:val="left" w:pos="1640"/>
          <w:tab w:val="right" w:leader="dot" w:pos="10070"/>
        </w:tabs>
        <w:rPr>
          <w:ins w:id="214" w:author="OMA DSO1" w:date="2017-11-29T21:31:00Z"/>
          <w:rFonts w:asciiTheme="minorHAnsi" w:eastAsiaTheme="minorEastAsia" w:hAnsiTheme="minorHAnsi" w:cstheme="minorBidi"/>
          <w:noProof/>
          <w:kern w:val="2"/>
          <w:sz w:val="21"/>
          <w:szCs w:val="22"/>
          <w:lang w:val="en-US" w:eastAsia="zh-CN"/>
        </w:rPr>
      </w:pPr>
      <w:ins w:id="215" w:author="OMA DSO1" w:date="2017-11-29T21:31:00Z">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ins>
      <w:r>
        <w:rPr>
          <w:noProof/>
        </w:rPr>
      </w:r>
      <w:r>
        <w:rPr>
          <w:noProof/>
        </w:rPr>
        <w:fldChar w:fldCharType="separate"/>
      </w:r>
      <w:ins w:id="216" w:author="OMA DSO1" w:date="2017-11-29T21:31:00Z">
        <w:r>
          <w:rPr>
            <w:noProof/>
          </w:rPr>
          <w:t>67</w:t>
        </w:r>
        <w:r>
          <w:rPr>
            <w:noProof/>
          </w:rPr>
          <w:fldChar w:fldCharType="end"/>
        </w:r>
      </w:ins>
    </w:p>
    <w:p w:rsidR="00F12867" w:rsidRDefault="00F12867">
      <w:pPr>
        <w:pStyle w:val="TOC5"/>
        <w:tabs>
          <w:tab w:val="left" w:pos="1640"/>
          <w:tab w:val="right" w:leader="dot" w:pos="10070"/>
        </w:tabs>
        <w:rPr>
          <w:ins w:id="217" w:author="OMA DSO1" w:date="2017-11-29T21:31:00Z"/>
          <w:rFonts w:asciiTheme="minorHAnsi" w:eastAsiaTheme="minorEastAsia" w:hAnsiTheme="minorHAnsi" w:cstheme="minorBidi"/>
          <w:noProof/>
          <w:kern w:val="2"/>
          <w:sz w:val="21"/>
          <w:szCs w:val="22"/>
          <w:lang w:val="en-US" w:eastAsia="zh-CN"/>
        </w:rPr>
      </w:pPr>
      <w:ins w:id="218" w:author="OMA DSO1" w:date="2017-11-29T21:31:00Z">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ins>
      <w:r>
        <w:rPr>
          <w:noProof/>
        </w:rPr>
      </w:r>
      <w:r>
        <w:rPr>
          <w:noProof/>
        </w:rPr>
        <w:fldChar w:fldCharType="separate"/>
      </w:r>
      <w:ins w:id="219" w:author="OMA DSO1" w:date="2017-11-29T21:31:00Z">
        <w:r>
          <w:rPr>
            <w:noProof/>
          </w:rPr>
          <w:t>67</w:t>
        </w:r>
        <w:r>
          <w:rPr>
            <w:noProof/>
          </w:rPr>
          <w:fldChar w:fldCharType="end"/>
        </w:r>
      </w:ins>
    </w:p>
    <w:p w:rsidR="00F12867" w:rsidRDefault="00F12867">
      <w:pPr>
        <w:pStyle w:val="TOC4"/>
        <w:tabs>
          <w:tab w:val="left" w:pos="1400"/>
          <w:tab w:val="right" w:leader="dot" w:pos="10070"/>
        </w:tabs>
        <w:rPr>
          <w:ins w:id="220" w:author="OMA DSO1" w:date="2017-11-29T21:31:00Z"/>
          <w:rFonts w:asciiTheme="minorHAnsi" w:eastAsiaTheme="minorEastAsia" w:hAnsiTheme="minorHAnsi" w:cstheme="minorBidi"/>
          <w:i w:val="0"/>
          <w:noProof/>
          <w:kern w:val="2"/>
          <w:sz w:val="21"/>
          <w:szCs w:val="22"/>
          <w:lang w:val="en-US" w:eastAsia="zh-CN"/>
        </w:rPr>
      </w:pPr>
      <w:ins w:id="221" w:author="OMA DSO1" w:date="2017-11-29T21:31:00Z">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ins>
      <w:ins w:id="222" w:author="OMA DSO1" w:date="2017-11-29T21:32:00Z">
        <w:r>
          <w:rPr>
            <w:noProof/>
          </w:rPr>
          <w:tab/>
        </w:r>
        <w:r>
          <w:rPr>
            <w:noProof/>
          </w:rPr>
          <w:tab/>
        </w:r>
      </w:ins>
      <w:ins w:id="223" w:author="OMA DSO1" w:date="2017-11-29T21:31:00Z">
        <w:r>
          <w:rPr>
            <w:noProof/>
          </w:rPr>
          <w:fldChar w:fldCharType="begin"/>
        </w:r>
        <w:r>
          <w:rPr>
            <w:noProof/>
          </w:rPr>
          <w:instrText xml:space="preserve"> PAGEREF _Toc499754479 \h </w:instrText>
        </w:r>
      </w:ins>
      <w:r>
        <w:rPr>
          <w:noProof/>
        </w:rPr>
      </w:r>
      <w:r>
        <w:rPr>
          <w:noProof/>
        </w:rPr>
        <w:fldChar w:fldCharType="separate"/>
      </w:r>
      <w:ins w:id="224" w:author="OMA DSO1" w:date="2017-11-29T21:31:00Z">
        <w:r>
          <w:rPr>
            <w:noProof/>
          </w:rPr>
          <w:t>68</w:t>
        </w:r>
        <w:r>
          <w:rPr>
            <w:noProof/>
          </w:rPr>
          <w:fldChar w:fldCharType="end"/>
        </w:r>
      </w:ins>
    </w:p>
    <w:p w:rsidR="00F12867" w:rsidRDefault="00F12867">
      <w:pPr>
        <w:pStyle w:val="TOC5"/>
        <w:tabs>
          <w:tab w:val="left" w:pos="1640"/>
          <w:tab w:val="right" w:leader="dot" w:pos="10070"/>
        </w:tabs>
        <w:rPr>
          <w:ins w:id="225" w:author="OMA DSO1" w:date="2017-11-29T21:31:00Z"/>
          <w:rFonts w:asciiTheme="minorHAnsi" w:eastAsiaTheme="minorEastAsia" w:hAnsiTheme="minorHAnsi" w:cstheme="minorBidi"/>
          <w:noProof/>
          <w:kern w:val="2"/>
          <w:sz w:val="21"/>
          <w:szCs w:val="22"/>
          <w:lang w:val="en-US" w:eastAsia="zh-CN"/>
        </w:rPr>
      </w:pPr>
      <w:ins w:id="226" w:author="OMA DSO1" w:date="2017-11-29T21:31:00Z">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ins>
      <w:r>
        <w:rPr>
          <w:noProof/>
        </w:rPr>
      </w:r>
      <w:r>
        <w:rPr>
          <w:noProof/>
        </w:rPr>
        <w:fldChar w:fldCharType="separate"/>
      </w:r>
      <w:ins w:id="227" w:author="OMA DSO1" w:date="2017-11-29T21:31:00Z">
        <w:r>
          <w:rPr>
            <w:noProof/>
          </w:rPr>
          <w:t>68</w:t>
        </w:r>
        <w:r>
          <w:rPr>
            <w:noProof/>
          </w:rPr>
          <w:fldChar w:fldCharType="end"/>
        </w:r>
      </w:ins>
    </w:p>
    <w:p w:rsidR="00F12867" w:rsidRDefault="00F12867">
      <w:pPr>
        <w:pStyle w:val="TOC5"/>
        <w:tabs>
          <w:tab w:val="left" w:pos="1640"/>
          <w:tab w:val="right" w:leader="dot" w:pos="10070"/>
        </w:tabs>
        <w:rPr>
          <w:ins w:id="228" w:author="OMA DSO1" w:date="2017-11-29T21:31:00Z"/>
          <w:rFonts w:asciiTheme="minorHAnsi" w:eastAsiaTheme="minorEastAsia" w:hAnsiTheme="minorHAnsi" w:cstheme="minorBidi"/>
          <w:noProof/>
          <w:kern w:val="2"/>
          <w:sz w:val="21"/>
          <w:szCs w:val="22"/>
          <w:lang w:val="en-US" w:eastAsia="zh-CN"/>
        </w:rPr>
      </w:pPr>
      <w:ins w:id="229" w:author="OMA DSO1" w:date="2017-11-29T21:31:00Z">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ins>
      <w:r>
        <w:rPr>
          <w:noProof/>
        </w:rPr>
      </w:r>
      <w:r>
        <w:rPr>
          <w:noProof/>
        </w:rPr>
        <w:fldChar w:fldCharType="separate"/>
      </w:r>
      <w:ins w:id="230" w:author="OMA DSO1" w:date="2017-11-29T21:31:00Z">
        <w:r>
          <w:rPr>
            <w:noProof/>
          </w:rPr>
          <w:t>68</w:t>
        </w:r>
        <w:r>
          <w:rPr>
            <w:noProof/>
          </w:rPr>
          <w:fldChar w:fldCharType="end"/>
        </w:r>
      </w:ins>
    </w:p>
    <w:p w:rsidR="00F12867" w:rsidRDefault="00F12867">
      <w:pPr>
        <w:pStyle w:val="TOC4"/>
        <w:tabs>
          <w:tab w:val="left" w:pos="1400"/>
          <w:tab w:val="right" w:leader="dot" w:pos="10070"/>
        </w:tabs>
        <w:rPr>
          <w:ins w:id="231" w:author="OMA DSO1" w:date="2017-11-29T21:31:00Z"/>
          <w:rFonts w:asciiTheme="minorHAnsi" w:eastAsiaTheme="minorEastAsia" w:hAnsiTheme="minorHAnsi" w:cstheme="minorBidi"/>
          <w:i w:val="0"/>
          <w:noProof/>
          <w:kern w:val="2"/>
          <w:sz w:val="21"/>
          <w:szCs w:val="22"/>
          <w:lang w:val="en-US" w:eastAsia="zh-CN"/>
        </w:rPr>
      </w:pPr>
      <w:ins w:id="232" w:author="OMA DSO1" w:date="2017-11-29T21:31:00Z">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ins>
      <w:ins w:id="233" w:author="OMA DSO1" w:date="2017-11-29T21:32:00Z">
        <w:r>
          <w:rPr>
            <w:noProof/>
          </w:rPr>
          <w:tab/>
        </w:r>
      </w:ins>
      <w:ins w:id="234" w:author="OMA DSO1" w:date="2017-11-29T21:31:00Z">
        <w:r>
          <w:rPr>
            <w:noProof/>
          </w:rPr>
          <w:t>server does not provide (Informative)</w:t>
        </w:r>
        <w:r>
          <w:rPr>
            <w:noProof/>
          </w:rPr>
          <w:tab/>
        </w:r>
        <w:r>
          <w:rPr>
            <w:noProof/>
          </w:rPr>
          <w:fldChar w:fldCharType="begin"/>
        </w:r>
        <w:r>
          <w:rPr>
            <w:noProof/>
          </w:rPr>
          <w:instrText xml:space="preserve"> PAGEREF _Toc499754482 \h </w:instrText>
        </w:r>
      </w:ins>
      <w:r>
        <w:rPr>
          <w:noProof/>
        </w:rPr>
      </w:r>
      <w:r>
        <w:rPr>
          <w:noProof/>
        </w:rPr>
        <w:fldChar w:fldCharType="separate"/>
      </w:r>
      <w:ins w:id="235" w:author="OMA DSO1" w:date="2017-11-29T21:31:00Z">
        <w:r>
          <w:rPr>
            <w:noProof/>
          </w:rPr>
          <w:t>68</w:t>
        </w:r>
        <w:r>
          <w:rPr>
            <w:noProof/>
          </w:rPr>
          <w:fldChar w:fldCharType="end"/>
        </w:r>
      </w:ins>
    </w:p>
    <w:p w:rsidR="00F12867" w:rsidRDefault="00F12867">
      <w:pPr>
        <w:pStyle w:val="TOC5"/>
        <w:tabs>
          <w:tab w:val="left" w:pos="1640"/>
          <w:tab w:val="right" w:leader="dot" w:pos="10070"/>
        </w:tabs>
        <w:rPr>
          <w:ins w:id="236" w:author="OMA DSO1" w:date="2017-11-29T21:31:00Z"/>
          <w:rFonts w:asciiTheme="minorHAnsi" w:eastAsiaTheme="minorEastAsia" w:hAnsiTheme="minorHAnsi" w:cstheme="minorBidi"/>
          <w:noProof/>
          <w:kern w:val="2"/>
          <w:sz w:val="21"/>
          <w:szCs w:val="22"/>
          <w:lang w:val="en-US" w:eastAsia="zh-CN"/>
        </w:rPr>
      </w:pPr>
      <w:ins w:id="237" w:author="OMA DSO1" w:date="2017-11-29T21:31:00Z">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ins>
      <w:r>
        <w:rPr>
          <w:noProof/>
        </w:rPr>
      </w:r>
      <w:r>
        <w:rPr>
          <w:noProof/>
        </w:rPr>
        <w:fldChar w:fldCharType="separate"/>
      </w:r>
      <w:ins w:id="238" w:author="OMA DSO1" w:date="2017-11-29T21:31:00Z">
        <w:r>
          <w:rPr>
            <w:noProof/>
          </w:rPr>
          <w:t>68</w:t>
        </w:r>
        <w:r>
          <w:rPr>
            <w:noProof/>
          </w:rPr>
          <w:fldChar w:fldCharType="end"/>
        </w:r>
      </w:ins>
    </w:p>
    <w:p w:rsidR="00F12867" w:rsidRDefault="00F12867">
      <w:pPr>
        <w:pStyle w:val="TOC5"/>
        <w:tabs>
          <w:tab w:val="left" w:pos="1640"/>
          <w:tab w:val="right" w:leader="dot" w:pos="10070"/>
        </w:tabs>
        <w:rPr>
          <w:ins w:id="239" w:author="OMA DSO1" w:date="2017-11-29T21:31:00Z"/>
          <w:rFonts w:asciiTheme="minorHAnsi" w:eastAsiaTheme="minorEastAsia" w:hAnsiTheme="minorHAnsi" w:cstheme="minorBidi"/>
          <w:noProof/>
          <w:kern w:val="2"/>
          <w:sz w:val="21"/>
          <w:szCs w:val="22"/>
          <w:lang w:val="en-US" w:eastAsia="zh-CN"/>
        </w:rPr>
      </w:pPr>
      <w:ins w:id="240" w:author="OMA DSO1" w:date="2017-11-29T21:31:00Z">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ins>
      <w:r>
        <w:rPr>
          <w:noProof/>
        </w:rPr>
      </w:r>
      <w:r>
        <w:rPr>
          <w:noProof/>
        </w:rPr>
        <w:fldChar w:fldCharType="separate"/>
      </w:r>
      <w:ins w:id="241" w:author="OMA DSO1" w:date="2017-11-29T21:31:00Z">
        <w:r>
          <w:rPr>
            <w:noProof/>
          </w:rPr>
          <w:t>69</w:t>
        </w:r>
        <w:r>
          <w:rPr>
            <w:noProof/>
          </w:rPr>
          <w:fldChar w:fldCharType="end"/>
        </w:r>
      </w:ins>
    </w:p>
    <w:p w:rsidR="00F12867" w:rsidRDefault="00F12867">
      <w:pPr>
        <w:pStyle w:val="TOC4"/>
        <w:tabs>
          <w:tab w:val="left" w:pos="1400"/>
          <w:tab w:val="right" w:leader="dot" w:pos="10070"/>
        </w:tabs>
        <w:rPr>
          <w:ins w:id="242" w:author="OMA DSO1" w:date="2017-11-29T21:31:00Z"/>
          <w:rFonts w:asciiTheme="minorHAnsi" w:eastAsiaTheme="minorEastAsia" w:hAnsiTheme="minorHAnsi" w:cstheme="minorBidi"/>
          <w:i w:val="0"/>
          <w:noProof/>
          <w:kern w:val="2"/>
          <w:sz w:val="21"/>
          <w:szCs w:val="22"/>
          <w:lang w:val="en-US" w:eastAsia="zh-CN"/>
        </w:rPr>
      </w:pPr>
      <w:ins w:id="243" w:author="OMA DSO1" w:date="2017-11-29T21:31:00Z">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ins>
      <w:r>
        <w:rPr>
          <w:noProof/>
        </w:rPr>
      </w:r>
      <w:r>
        <w:rPr>
          <w:noProof/>
        </w:rPr>
        <w:fldChar w:fldCharType="separate"/>
      </w:r>
      <w:ins w:id="244" w:author="OMA DSO1" w:date="2017-11-29T21:31:00Z">
        <w:r>
          <w:rPr>
            <w:noProof/>
          </w:rPr>
          <w:t>69</w:t>
        </w:r>
        <w:r>
          <w:rPr>
            <w:noProof/>
          </w:rPr>
          <w:fldChar w:fldCharType="end"/>
        </w:r>
      </w:ins>
    </w:p>
    <w:p w:rsidR="00F12867" w:rsidRDefault="00F12867">
      <w:pPr>
        <w:pStyle w:val="TOC5"/>
        <w:tabs>
          <w:tab w:val="left" w:pos="1640"/>
          <w:tab w:val="right" w:leader="dot" w:pos="10070"/>
        </w:tabs>
        <w:rPr>
          <w:ins w:id="245" w:author="OMA DSO1" w:date="2017-11-29T21:31:00Z"/>
          <w:rFonts w:asciiTheme="minorHAnsi" w:eastAsiaTheme="minorEastAsia" w:hAnsiTheme="minorHAnsi" w:cstheme="minorBidi"/>
          <w:noProof/>
          <w:kern w:val="2"/>
          <w:sz w:val="21"/>
          <w:szCs w:val="22"/>
          <w:lang w:val="en-US" w:eastAsia="zh-CN"/>
        </w:rPr>
      </w:pPr>
      <w:ins w:id="246" w:author="OMA DSO1" w:date="2017-11-29T21:31:00Z">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ins>
      <w:r>
        <w:rPr>
          <w:noProof/>
        </w:rPr>
      </w:r>
      <w:r>
        <w:rPr>
          <w:noProof/>
        </w:rPr>
        <w:fldChar w:fldCharType="separate"/>
      </w:r>
      <w:ins w:id="247" w:author="OMA DSO1" w:date="2017-11-29T21:31:00Z">
        <w:r>
          <w:rPr>
            <w:noProof/>
          </w:rPr>
          <w:t>69</w:t>
        </w:r>
        <w:r>
          <w:rPr>
            <w:noProof/>
          </w:rPr>
          <w:fldChar w:fldCharType="end"/>
        </w:r>
      </w:ins>
    </w:p>
    <w:p w:rsidR="00F12867" w:rsidRDefault="00F12867">
      <w:pPr>
        <w:pStyle w:val="TOC5"/>
        <w:tabs>
          <w:tab w:val="left" w:pos="1640"/>
          <w:tab w:val="right" w:leader="dot" w:pos="10070"/>
        </w:tabs>
        <w:rPr>
          <w:ins w:id="248" w:author="OMA DSO1" w:date="2017-11-29T21:31:00Z"/>
          <w:rFonts w:asciiTheme="minorHAnsi" w:eastAsiaTheme="minorEastAsia" w:hAnsiTheme="minorHAnsi" w:cstheme="minorBidi"/>
          <w:noProof/>
          <w:kern w:val="2"/>
          <w:sz w:val="21"/>
          <w:szCs w:val="22"/>
          <w:lang w:val="en-US" w:eastAsia="zh-CN"/>
        </w:rPr>
      </w:pPr>
      <w:ins w:id="249" w:author="OMA DSO1" w:date="2017-11-29T21:31:00Z">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ins>
      <w:r>
        <w:rPr>
          <w:noProof/>
        </w:rPr>
      </w:r>
      <w:r>
        <w:rPr>
          <w:noProof/>
        </w:rPr>
        <w:fldChar w:fldCharType="separate"/>
      </w:r>
      <w:ins w:id="250" w:author="OMA DSO1" w:date="2017-11-29T21:31:00Z">
        <w:r>
          <w:rPr>
            <w:noProof/>
          </w:rPr>
          <w:t>69</w:t>
        </w:r>
        <w:r>
          <w:rPr>
            <w:noProof/>
          </w:rPr>
          <w:fldChar w:fldCharType="end"/>
        </w:r>
      </w:ins>
    </w:p>
    <w:p w:rsidR="00F12867" w:rsidRDefault="00F12867">
      <w:pPr>
        <w:pStyle w:val="TOC3"/>
        <w:tabs>
          <w:tab w:val="left" w:pos="1200"/>
          <w:tab w:val="right" w:leader="dot" w:pos="10070"/>
        </w:tabs>
        <w:rPr>
          <w:ins w:id="251" w:author="OMA DSO1" w:date="2017-11-29T21:31:00Z"/>
          <w:rFonts w:asciiTheme="minorHAnsi" w:eastAsiaTheme="minorEastAsia" w:hAnsiTheme="minorHAnsi" w:cstheme="minorBidi"/>
          <w:noProof/>
          <w:kern w:val="2"/>
          <w:sz w:val="21"/>
          <w:szCs w:val="22"/>
          <w:lang w:val="en-US" w:eastAsia="zh-CN"/>
        </w:rPr>
      </w:pPr>
      <w:ins w:id="252" w:author="OMA DSO1" w:date="2017-11-29T21:31:00Z">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ins>
      <w:r>
        <w:rPr>
          <w:noProof/>
        </w:rPr>
      </w:r>
      <w:r>
        <w:rPr>
          <w:noProof/>
        </w:rPr>
        <w:fldChar w:fldCharType="separate"/>
      </w:r>
      <w:ins w:id="253" w:author="OMA DSO1" w:date="2017-11-29T21:31:00Z">
        <w:r>
          <w:rPr>
            <w:noProof/>
          </w:rPr>
          <w:t>70</w:t>
        </w:r>
        <w:r>
          <w:rPr>
            <w:noProof/>
          </w:rPr>
          <w:fldChar w:fldCharType="end"/>
        </w:r>
      </w:ins>
    </w:p>
    <w:p w:rsidR="00F12867" w:rsidRDefault="00F12867">
      <w:pPr>
        <w:pStyle w:val="TOC2"/>
        <w:tabs>
          <w:tab w:val="left" w:pos="800"/>
          <w:tab w:val="right" w:leader="dot" w:pos="10070"/>
        </w:tabs>
        <w:rPr>
          <w:ins w:id="254" w:author="OMA DSO1" w:date="2017-11-29T21:31:00Z"/>
          <w:rFonts w:asciiTheme="minorHAnsi" w:eastAsiaTheme="minorEastAsia" w:hAnsiTheme="minorHAnsi" w:cstheme="minorBidi"/>
          <w:b w:val="0"/>
          <w:smallCaps w:val="0"/>
          <w:noProof/>
          <w:kern w:val="2"/>
          <w:sz w:val="21"/>
          <w:szCs w:val="22"/>
          <w:lang w:val="en-US" w:eastAsia="zh-CN"/>
        </w:rPr>
      </w:pPr>
      <w:ins w:id="255" w:author="OMA DSO1" w:date="2017-11-29T21:31:00Z">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ins>
      <w:r>
        <w:rPr>
          <w:noProof/>
        </w:rPr>
      </w:r>
      <w:r>
        <w:rPr>
          <w:noProof/>
        </w:rPr>
        <w:fldChar w:fldCharType="separate"/>
      </w:r>
      <w:ins w:id="256" w:author="OMA DSO1" w:date="2017-11-29T21:31:00Z">
        <w:r>
          <w:rPr>
            <w:noProof/>
          </w:rPr>
          <w:t>70</w:t>
        </w:r>
        <w:r>
          <w:rPr>
            <w:noProof/>
          </w:rPr>
          <w:fldChar w:fldCharType="end"/>
        </w:r>
      </w:ins>
    </w:p>
    <w:p w:rsidR="00F12867" w:rsidRDefault="00F12867">
      <w:pPr>
        <w:pStyle w:val="TOC3"/>
        <w:tabs>
          <w:tab w:val="left" w:pos="1200"/>
          <w:tab w:val="right" w:leader="dot" w:pos="10070"/>
        </w:tabs>
        <w:rPr>
          <w:ins w:id="257" w:author="OMA DSO1" w:date="2017-11-29T21:31:00Z"/>
          <w:rFonts w:asciiTheme="minorHAnsi" w:eastAsiaTheme="minorEastAsia" w:hAnsiTheme="minorHAnsi" w:cstheme="minorBidi"/>
          <w:noProof/>
          <w:kern w:val="2"/>
          <w:sz w:val="21"/>
          <w:szCs w:val="22"/>
          <w:lang w:val="en-US" w:eastAsia="zh-CN"/>
        </w:rPr>
      </w:pPr>
      <w:ins w:id="258" w:author="OMA DSO1" w:date="2017-11-29T21:31:00Z">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ins>
      <w:r>
        <w:rPr>
          <w:noProof/>
        </w:rPr>
      </w:r>
      <w:r>
        <w:rPr>
          <w:noProof/>
        </w:rPr>
        <w:fldChar w:fldCharType="separate"/>
      </w:r>
      <w:ins w:id="259" w:author="OMA DSO1" w:date="2017-11-29T21:31:00Z">
        <w:r>
          <w:rPr>
            <w:noProof/>
          </w:rPr>
          <w:t>70</w:t>
        </w:r>
        <w:r>
          <w:rPr>
            <w:noProof/>
          </w:rPr>
          <w:fldChar w:fldCharType="end"/>
        </w:r>
      </w:ins>
    </w:p>
    <w:p w:rsidR="00F12867" w:rsidRDefault="00F12867">
      <w:pPr>
        <w:pStyle w:val="TOC3"/>
        <w:tabs>
          <w:tab w:val="left" w:pos="1200"/>
          <w:tab w:val="right" w:leader="dot" w:pos="10070"/>
        </w:tabs>
        <w:rPr>
          <w:ins w:id="260" w:author="OMA DSO1" w:date="2017-11-29T21:31:00Z"/>
          <w:rFonts w:asciiTheme="minorHAnsi" w:eastAsiaTheme="minorEastAsia" w:hAnsiTheme="minorHAnsi" w:cstheme="minorBidi"/>
          <w:noProof/>
          <w:kern w:val="2"/>
          <w:sz w:val="21"/>
          <w:szCs w:val="22"/>
          <w:lang w:val="en-US" w:eastAsia="zh-CN"/>
        </w:rPr>
      </w:pPr>
      <w:ins w:id="261" w:author="OMA DSO1" w:date="2017-11-29T21:31:00Z">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ins>
      <w:r>
        <w:rPr>
          <w:noProof/>
        </w:rPr>
      </w:r>
      <w:r>
        <w:rPr>
          <w:noProof/>
        </w:rPr>
        <w:fldChar w:fldCharType="separate"/>
      </w:r>
      <w:ins w:id="262" w:author="OMA DSO1" w:date="2017-11-29T21:31:00Z">
        <w:r>
          <w:rPr>
            <w:noProof/>
          </w:rPr>
          <w:t>70</w:t>
        </w:r>
        <w:r>
          <w:rPr>
            <w:noProof/>
          </w:rPr>
          <w:fldChar w:fldCharType="end"/>
        </w:r>
      </w:ins>
    </w:p>
    <w:p w:rsidR="00F12867" w:rsidRDefault="00F12867">
      <w:pPr>
        <w:pStyle w:val="TOC3"/>
        <w:tabs>
          <w:tab w:val="left" w:pos="1200"/>
          <w:tab w:val="right" w:leader="dot" w:pos="10070"/>
        </w:tabs>
        <w:rPr>
          <w:ins w:id="263" w:author="OMA DSO1" w:date="2017-11-29T21:31:00Z"/>
          <w:rFonts w:asciiTheme="minorHAnsi" w:eastAsiaTheme="minorEastAsia" w:hAnsiTheme="minorHAnsi" w:cstheme="minorBidi"/>
          <w:noProof/>
          <w:kern w:val="2"/>
          <w:sz w:val="21"/>
          <w:szCs w:val="22"/>
          <w:lang w:val="en-US" w:eastAsia="zh-CN"/>
        </w:rPr>
      </w:pPr>
      <w:ins w:id="264" w:author="OMA DSO1" w:date="2017-11-29T21:31:00Z">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ins>
      <w:r>
        <w:rPr>
          <w:noProof/>
        </w:rPr>
      </w:r>
      <w:r>
        <w:rPr>
          <w:noProof/>
        </w:rPr>
        <w:fldChar w:fldCharType="separate"/>
      </w:r>
      <w:ins w:id="265" w:author="OMA DSO1" w:date="2017-11-29T21:31:00Z">
        <w:r>
          <w:rPr>
            <w:noProof/>
          </w:rPr>
          <w:t>70</w:t>
        </w:r>
        <w:r>
          <w:rPr>
            <w:noProof/>
          </w:rPr>
          <w:fldChar w:fldCharType="end"/>
        </w:r>
      </w:ins>
    </w:p>
    <w:p w:rsidR="00F12867" w:rsidRDefault="00F12867">
      <w:pPr>
        <w:pStyle w:val="TOC4"/>
        <w:tabs>
          <w:tab w:val="left" w:pos="1400"/>
          <w:tab w:val="right" w:leader="dot" w:pos="10070"/>
        </w:tabs>
        <w:rPr>
          <w:ins w:id="266" w:author="OMA DSO1" w:date="2017-11-29T21:31:00Z"/>
          <w:rFonts w:asciiTheme="minorHAnsi" w:eastAsiaTheme="minorEastAsia" w:hAnsiTheme="minorHAnsi" w:cstheme="minorBidi"/>
          <w:i w:val="0"/>
          <w:noProof/>
          <w:kern w:val="2"/>
          <w:sz w:val="21"/>
          <w:szCs w:val="22"/>
          <w:lang w:val="en-US" w:eastAsia="zh-CN"/>
        </w:rPr>
      </w:pPr>
      <w:ins w:id="267" w:author="OMA DSO1" w:date="2017-11-29T21:31:00Z">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ins>
      <w:r>
        <w:rPr>
          <w:noProof/>
        </w:rPr>
      </w:r>
      <w:r>
        <w:rPr>
          <w:noProof/>
        </w:rPr>
        <w:fldChar w:fldCharType="separate"/>
      </w:r>
      <w:ins w:id="268" w:author="OMA DSO1" w:date="2017-11-29T21:31:00Z">
        <w:r>
          <w:rPr>
            <w:noProof/>
          </w:rPr>
          <w:t>70</w:t>
        </w:r>
        <w:r>
          <w:rPr>
            <w:noProof/>
          </w:rPr>
          <w:fldChar w:fldCharType="end"/>
        </w:r>
      </w:ins>
    </w:p>
    <w:p w:rsidR="00F12867" w:rsidRDefault="00F12867">
      <w:pPr>
        <w:pStyle w:val="TOC5"/>
        <w:tabs>
          <w:tab w:val="left" w:pos="1640"/>
          <w:tab w:val="right" w:leader="dot" w:pos="10070"/>
        </w:tabs>
        <w:rPr>
          <w:ins w:id="269" w:author="OMA DSO1" w:date="2017-11-29T21:31:00Z"/>
          <w:rFonts w:asciiTheme="minorHAnsi" w:eastAsiaTheme="minorEastAsia" w:hAnsiTheme="minorHAnsi" w:cstheme="minorBidi"/>
          <w:noProof/>
          <w:kern w:val="2"/>
          <w:sz w:val="21"/>
          <w:szCs w:val="22"/>
          <w:lang w:val="en-US" w:eastAsia="zh-CN"/>
        </w:rPr>
      </w:pPr>
      <w:ins w:id="270" w:author="OMA DSO1" w:date="2017-11-29T21:31:00Z">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ins>
      <w:r>
        <w:rPr>
          <w:noProof/>
        </w:rPr>
      </w:r>
      <w:r>
        <w:rPr>
          <w:noProof/>
        </w:rPr>
        <w:fldChar w:fldCharType="separate"/>
      </w:r>
      <w:ins w:id="271" w:author="OMA DSO1" w:date="2017-11-29T21:31:00Z">
        <w:r>
          <w:rPr>
            <w:noProof/>
          </w:rPr>
          <w:t>70</w:t>
        </w:r>
        <w:r>
          <w:rPr>
            <w:noProof/>
          </w:rPr>
          <w:fldChar w:fldCharType="end"/>
        </w:r>
      </w:ins>
    </w:p>
    <w:p w:rsidR="00F12867" w:rsidRDefault="00F12867">
      <w:pPr>
        <w:pStyle w:val="TOC5"/>
        <w:tabs>
          <w:tab w:val="left" w:pos="1640"/>
          <w:tab w:val="right" w:leader="dot" w:pos="10070"/>
        </w:tabs>
        <w:rPr>
          <w:ins w:id="272" w:author="OMA DSO1" w:date="2017-11-29T21:31:00Z"/>
          <w:rFonts w:asciiTheme="minorHAnsi" w:eastAsiaTheme="minorEastAsia" w:hAnsiTheme="minorHAnsi" w:cstheme="minorBidi"/>
          <w:noProof/>
          <w:kern w:val="2"/>
          <w:sz w:val="21"/>
          <w:szCs w:val="22"/>
          <w:lang w:val="en-US" w:eastAsia="zh-CN"/>
        </w:rPr>
      </w:pPr>
      <w:ins w:id="273" w:author="OMA DSO1" w:date="2017-11-29T21:31:00Z">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ins>
      <w:r>
        <w:rPr>
          <w:noProof/>
        </w:rPr>
      </w:r>
      <w:r>
        <w:rPr>
          <w:noProof/>
        </w:rPr>
        <w:fldChar w:fldCharType="separate"/>
      </w:r>
      <w:ins w:id="274" w:author="OMA DSO1" w:date="2017-11-29T21:31:00Z">
        <w:r>
          <w:rPr>
            <w:noProof/>
          </w:rPr>
          <w:t>70</w:t>
        </w:r>
        <w:r>
          <w:rPr>
            <w:noProof/>
          </w:rPr>
          <w:fldChar w:fldCharType="end"/>
        </w:r>
      </w:ins>
    </w:p>
    <w:p w:rsidR="00F12867" w:rsidRDefault="00F12867">
      <w:pPr>
        <w:pStyle w:val="TOC3"/>
        <w:tabs>
          <w:tab w:val="left" w:pos="1200"/>
          <w:tab w:val="right" w:leader="dot" w:pos="10070"/>
        </w:tabs>
        <w:rPr>
          <w:ins w:id="275" w:author="OMA DSO1" w:date="2017-11-29T21:31:00Z"/>
          <w:rFonts w:asciiTheme="minorHAnsi" w:eastAsiaTheme="minorEastAsia" w:hAnsiTheme="minorHAnsi" w:cstheme="minorBidi"/>
          <w:noProof/>
          <w:kern w:val="2"/>
          <w:sz w:val="21"/>
          <w:szCs w:val="22"/>
          <w:lang w:val="en-US" w:eastAsia="zh-CN"/>
        </w:rPr>
      </w:pPr>
      <w:ins w:id="276" w:author="OMA DSO1" w:date="2017-11-29T21:31:00Z">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ins>
      <w:r>
        <w:rPr>
          <w:noProof/>
        </w:rPr>
      </w:r>
      <w:r>
        <w:rPr>
          <w:noProof/>
        </w:rPr>
        <w:fldChar w:fldCharType="separate"/>
      </w:r>
      <w:ins w:id="277" w:author="OMA DSO1" w:date="2017-11-29T21:31:00Z">
        <w:r>
          <w:rPr>
            <w:noProof/>
          </w:rPr>
          <w:t>71</w:t>
        </w:r>
        <w:r>
          <w:rPr>
            <w:noProof/>
          </w:rPr>
          <w:fldChar w:fldCharType="end"/>
        </w:r>
      </w:ins>
    </w:p>
    <w:p w:rsidR="00F12867" w:rsidRDefault="00F12867">
      <w:pPr>
        <w:pStyle w:val="TOC3"/>
        <w:tabs>
          <w:tab w:val="left" w:pos="1200"/>
          <w:tab w:val="right" w:leader="dot" w:pos="10070"/>
        </w:tabs>
        <w:rPr>
          <w:ins w:id="278" w:author="OMA DSO1" w:date="2017-11-29T21:31:00Z"/>
          <w:rFonts w:asciiTheme="minorHAnsi" w:eastAsiaTheme="minorEastAsia" w:hAnsiTheme="minorHAnsi" w:cstheme="minorBidi"/>
          <w:noProof/>
          <w:kern w:val="2"/>
          <w:sz w:val="21"/>
          <w:szCs w:val="22"/>
          <w:lang w:val="en-US" w:eastAsia="zh-CN"/>
        </w:rPr>
      </w:pPr>
      <w:ins w:id="279" w:author="OMA DSO1" w:date="2017-11-29T21:31:00Z">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ins>
      <w:r>
        <w:rPr>
          <w:noProof/>
        </w:rPr>
      </w:r>
      <w:r>
        <w:rPr>
          <w:noProof/>
        </w:rPr>
        <w:fldChar w:fldCharType="separate"/>
      </w:r>
      <w:ins w:id="280" w:author="OMA DSO1" w:date="2017-11-29T21:31:00Z">
        <w:r>
          <w:rPr>
            <w:noProof/>
          </w:rPr>
          <w:t>71</w:t>
        </w:r>
        <w:r>
          <w:rPr>
            <w:noProof/>
          </w:rPr>
          <w:fldChar w:fldCharType="end"/>
        </w:r>
      </w:ins>
    </w:p>
    <w:p w:rsidR="00F12867" w:rsidRDefault="00F12867">
      <w:pPr>
        <w:pStyle w:val="TOC3"/>
        <w:tabs>
          <w:tab w:val="left" w:pos="1200"/>
          <w:tab w:val="right" w:leader="dot" w:pos="10070"/>
        </w:tabs>
        <w:rPr>
          <w:ins w:id="281" w:author="OMA DSO1" w:date="2017-11-29T21:31:00Z"/>
          <w:rFonts w:asciiTheme="minorHAnsi" w:eastAsiaTheme="minorEastAsia" w:hAnsiTheme="minorHAnsi" w:cstheme="minorBidi"/>
          <w:noProof/>
          <w:kern w:val="2"/>
          <w:sz w:val="21"/>
          <w:szCs w:val="22"/>
          <w:lang w:val="en-US" w:eastAsia="zh-CN"/>
        </w:rPr>
      </w:pPr>
      <w:ins w:id="282" w:author="OMA DSO1" w:date="2017-11-29T21:31:00Z">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ins>
      <w:r>
        <w:rPr>
          <w:noProof/>
        </w:rPr>
      </w:r>
      <w:r>
        <w:rPr>
          <w:noProof/>
        </w:rPr>
        <w:fldChar w:fldCharType="separate"/>
      </w:r>
      <w:ins w:id="283" w:author="OMA DSO1" w:date="2017-11-29T21:31:00Z">
        <w:r>
          <w:rPr>
            <w:noProof/>
          </w:rPr>
          <w:t>71</w:t>
        </w:r>
        <w:r>
          <w:rPr>
            <w:noProof/>
          </w:rPr>
          <w:fldChar w:fldCharType="end"/>
        </w:r>
      </w:ins>
    </w:p>
    <w:p w:rsidR="00F12867" w:rsidRDefault="00F12867">
      <w:pPr>
        <w:pStyle w:val="TOC4"/>
        <w:tabs>
          <w:tab w:val="left" w:pos="1400"/>
          <w:tab w:val="right" w:leader="dot" w:pos="10070"/>
        </w:tabs>
        <w:rPr>
          <w:ins w:id="284" w:author="OMA DSO1" w:date="2017-11-29T21:31:00Z"/>
          <w:rFonts w:asciiTheme="minorHAnsi" w:eastAsiaTheme="minorEastAsia" w:hAnsiTheme="minorHAnsi" w:cstheme="minorBidi"/>
          <w:i w:val="0"/>
          <w:noProof/>
          <w:kern w:val="2"/>
          <w:sz w:val="21"/>
          <w:szCs w:val="22"/>
          <w:lang w:val="en-US" w:eastAsia="zh-CN"/>
        </w:rPr>
      </w:pPr>
      <w:ins w:id="285" w:author="OMA DSO1" w:date="2017-11-29T21:31:00Z">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ins>
      <w:r>
        <w:rPr>
          <w:noProof/>
        </w:rPr>
      </w:r>
      <w:r>
        <w:rPr>
          <w:noProof/>
        </w:rPr>
        <w:fldChar w:fldCharType="separate"/>
      </w:r>
      <w:ins w:id="286" w:author="OMA DSO1" w:date="2017-11-29T21:31:00Z">
        <w:r>
          <w:rPr>
            <w:noProof/>
          </w:rPr>
          <w:t>71</w:t>
        </w:r>
        <w:r>
          <w:rPr>
            <w:noProof/>
          </w:rPr>
          <w:fldChar w:fldCharType="end"/>
        </w:r>
      </w:ins>
    </w:p>
    <w:p w:rsidR="00F12867" w:rsidRDefault="00F12867">
      <w:pPr>
        <w:pStyle w:val="TOC5"/>
        <w:tabs>
          <w:tab w:val="left" w:pos="1640"/>
          <w:tab w:val="right" w:leader="dot" w:pos="10070"/>
        </w:tabs>
        <w:rPr>
          <w:ins w:id="287" w:author="OMA DSO1" w:date="2017-11-29T21:31:00Z"/>
          <w:rFonts w:asciiTheme="minorHAnsi" w:eastAsiaTheme="minorEastAsia" w:hAnsiTheme="minorHAnsi" w:cstheme="minorBidi"/>
          <w:noProof/>
          <w:kern w:val="2"/>
          <w:sz w:val="21"/>
          <w:szCs w:val="22"/>
          <w:lang w:val="en-US" w:eastAsia="zh-CN"/>
        </w:rPr>
      </w:pPr>
      <w:ins w:id="288" w:author="OMA DSO1" w:date="2017-11-29T21:31:00Z">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ins>
      <w:r>
        <w:rPr>
          <w:noProof/>
        </w:rPr>
      </w:r>
      <w:r>
        <w:rPr>
          <w:noProof/>
        </w:rPr>
        <w:fldChar w:fldCharType="separate"/>
      </w:r>
      <w:ins w:id="289" w:author="OMA DSO1" w:date="2017-11-29T21:31:00Z">
        <w:r>
          <w:rPr>
            <w:noProof/>
          </w:rPr>
          <w:t>71</w:t>
        </w:r>
        <w:r>
          <w:rPr>
            <w:noProof/>
          </w:rPr>
          <w:fldChar w:fldCharType="end"/>
        </w:r>
      </w:ins>
    </w:p>
    <w:p w:rsidR="00F12867" w:rsidRDefault="00F12867">
      <w:pPr>
        <w:pStyle w:val="TOC5"/>
        <w:tabs>
          <w:tab w:val="left" w:pos="1640"/>
          <w:tab w:val="right" w:leader="dot" w:pos="10070"/>
        </w:tabs>
        <w:rPr>
          <w:ins w:id="290" w:author="OMA DSO1" w:date="2017-11-29T21:31:00Z"/>
          <w:rFonts w:asciiTheme="minorHAnsi" w:eastAsiaTheme="minorEastAsia" w:hAnsiTheme="minorHAnsi" w:cstheme="minorBidi"/>
          <w:noProof/>
          <w:kern w:val="2"/>
          <w:sz w:val="21"/>
          <w:szCs w:val="22"/>
          <w:lang w:val="en-US" w:eastAsia="zh-CN"/>
        </w:rPr>
      </w:pPr>
      <w:ins w:id="291" w:author="OMA DSO1" w:date="2017-11-29T21:31:00Z">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ins>
      <w:r>
        <w:rPr>
          <w:noProof/>
        </w:rPr>
      </w:r>
      <w:r>
        <w:rPr>
          <w:noProof/>
        </w:rPr>
        <w:fldChar w:fldCharType="separate"/>
      </w:r>
      <w:ins w:id="292" w:author="OMA DSO1" w:date="2017-11-29T21:31:00Z">
        <w:r>
          <w:rPr>
            <w:noProof/>
          </w:rPr>
          <w:t>71</w:t>
        </w:r>
        <w:r>
          <w:rPr>
            <w:noProof/>
          </w:rPr>
          <w:fldChar w:fldCharType="end"/>
        </w:r>
      </w:ins>
    </w:p>
    <w:p w:rsidR="00F12867" w:rsidRDefault="00F12867">
      <w:pPr>
        <w:pStyle w:val="TOC2"/>
        <w:tabs>
          <w:tab w:val="left" w:pos="800"/>
          <w:tab w:val="right" w:leader="dot" w:pos="10070"/>
        </w:tabs>
        <w:rPr>
          <w:ins w:id="293" w:author="OMA DSO1" w:date="2017-11-29T21:31:00Z"/>
          <w:rFonts w:asciiTheme="minorHAnsi" w:eastAsiaTheme="minorEastAsia" w:hAnsiTheme="minorHAnsi" w:cstheme="minorBidi"/>
          <w:b w:val="0"/>
          <w:smallCaps w:val="0"/>
          <w:noProof/>
          <w:kern w:val="2"/>
          <w:sz w:val="21"/>
          <w:szCs w:val="22"/>
          <w:lang w:val="en-US" w:eastAsia="zh-CN"/>
        </w:rPr>
      </w:pPr>
      <w:ins w:id="294" w:author="OMA DSO1" w:date="2017-11-29T21:31:00Z">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ins>
      <w:r>
        <w:rPr>
          <w:noProof/>
        </w:rPr>
      </w:r>
      <w:r>
        <w:rPr>
          <w:noProof/>
        </w:rPr>
        <w:fldChar w:fldCharType="separate"/>
      </w:r>
      <w:ins w:id="295" w:author="OMA DSO1" w:date="2017-11-29T21:31:00Z">
        <w:r>
          <w:rPr>
            <w:noProof/>
          </w:rPr>
          <w:t>71</w:t>
        </w:r>
        <w:r>
          <w:rPr>
            <w:noProof/>
          </w:rPr>
          <w:fldChar w:fldCharType="end"/>
        </w:r>
      </w:ins>
    </w:p>
    <w:p w:rsidR="00F12867" w:rsidRDefault="00F12867">
      <w:pPr>
        <w:pStyle w:val="TOC3"/>
        <w:tabs>
          <w:tab w:val="left" w:pos="1200"/>
          <w:tab w:val="right" w:leader="dot" w:pos="10070"/>
        </w:tabs>
        <w:rPr>
          <w:ins w:id="296" w:author="OMA DSO1" w:date="2017-11-29T21:31:00Z"/>
          <w:rFonts w:asciiTheme="minorHAnsi" w:eastAsiaTheme="minorEastAsia" w:hAnsiTheme="minorHAnsi" w:cstheme="minorBidi"/>
          <w:noProof/>
          <w:kern w:val="2"/>
          <w:sz w:val="21"/>
          <w:szCs w:val="22"/>
          <w:lang w:val="en-US" w:eastAsia="zh-CN"/>
        </w:rPr>
      </w:pPr>
      <w:ins w:id="297" w:author="OMA DSO1" w:date="2017-11-29T21:31:00Z">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ins>
      <w:r>
        <w:rPr>
          <w:noProof/>
        </w:rPr>
      </w:r>
      <w:r>
        <w:rPr>
          <w:noProof/>
        </w:rPr>
        <w:fldChar w:fldCharType="separate"/>
      </w:r>
      <w:ins w:id="298" w:author="OMA DSO1" w:date="2017-11-29T21:31:00Z">
        <w:r>
          <w:rPr>
            <w:noProof/>
          </w:rPr>
          <w:t>71</w:t>
        </w:r>
        <w:r>
          <w:rPr>
            <w:noProof/>
          </w:rPr>
          <w:fldChar w:fldCharType="end"/>
        </w:r>
      </w:ins>
    </w:p>
    <w:p w:rsidR="00F12867" w:rsidRDefault="00F12867">
      <w:pPr>
        <w:pStyle w:val="TOC3"/>
        <w:tabs>
          <w:tab w:val="left" w:pos="1200"/>
          <w:tab w:val="right" w:leader="dot" w:pos="10070"/>
        </w:tabs>
        <w:rPr>
          <w:ins w:id="299" w:author="OMA DSO1" w:date="2017-11-29T21:31:00Z"/>
          <w:rFonts w:asciiTheme="minorHAnsi" w:eastAsiaTheme="minorEastAsia" w:hAnsiTheme="minorHAnsi" w:cstheme="minorBidi"/>
          <w:noProof/>
          <w:kern w:val="2"/>
          <w:sz w:val="21"/>
          <w:szCs w:val="22"/>
          <w:lang w:val="en-US" w:eastAsia="zh-CN"/>
        </w:rPr>
      </w:pPr>
      <w:ins w:id="300" w:author="OMA DSO1" w:date="2017-11-29T21:31:00Z">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ins>
      <w:r>
        <w:rPr>
          <w:noProof/>
        </w:rPr>
      </w:r>
      <w:r>
        <w:rPr>
          <w:noProof/>
        </w:rPr>
        <w:fldChar w:fldCharType="separate"/>
      </w:r>
      <w:ins w:id="301" w:author="OMA DSO1" w:date="2017-11-29T21:31:00Z">
        <w:r>
          <w:rPr>
            <w:noProof/>
          </w:rPr>
          <w:t>72</w:t>
        </w:r>
        <w:r>
          <w:rPr>
            <w:noProof/>
          </w:rPr>
          <w:fldChar w:fldCharType="end"/>
        </w:r>
      </w:ins>
    </w:p>
    <w:p w:rsidR="00F12867" w:rsidRDefault="00F12867">
      <w:pPr>
        <w:pStyle w:val="TOC3"/>
        <w:tabs>
          <w:tab w:val="left" w:pos="1200"/>
          <w:tab w:val="right" w:leader="dot" w:pos="10070"/>
        </w:tabs>
        <w:rPr>
          <w:ins w:id="302" w:author="OMA DSO1" w:date="2017-11-29T21:31:00Z"/>
          <w:rFonts w:asciiTheme="minorHAnsi" w:eastAsiaTheme="minorEastAsia" w:hAnsiTheme="minorHAnsi" w:cstheme="minorBidi"/>
          <w:noProof/>
          <w:kern w:val="2"/>
          <w:sz w:val="21"/>
          <w:szCs w:val="22"/>
          <w:lang w:val="en-US" w:eastAsia="zh-CN"/>
        </w:rPr>
      </w:pPr>
      <w:ins w:id="303" w:author="OMA DSO1" w:date="2017-11-29T21:31:00Z">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ins>
      <w:r>
        <w:rPr>
          <w:noProof/>
        </w:rPr>
      </w:r>
      <w:r>
        <w:rPr>
          <w:noProof/>
        </w:rPr>
        <w:fldChar w:fldCharType="separate"/>
      </w:r>
      <w:ins w:id="304" w:author="OMA DSO1" w:date="2017-11-29T21:31:00Z">
        <w:r>
          <w:rPr>
            <w:noProof/>
          </w:rPr>
          <w:t>72</w:t>
        </w:r>
        <w:r>
          <w:rPr>
            <w:noProof/>
          </w:rPr>
          <w:fldChar w:fldCharType="end"/>
        </w:r>
      </w:ins>
    </w:p>
    <w:p w:rsidR="00F12867" w:rsidRDefault="00F12867">
      <w:pPr>
        <w:pStyle w:val="TOC3"/>
        <w:tabs>
          <w:tab w:val="left" w:pos="1200"/>
          <w:tab w:val="right" w:leader="dot" w:pos="10070"/>
        </w:tabs>
        <w:rPr>
          <w:ins w:id="305" w:author="OMA DSO1" w:date="2017-11-29T21:31:00Z"/>
          <w:rFonts w:asciiTheme="minorHAnsi" w:eastAsiaTheme="minorEastAsia" w:hAnsiTheme="minorHAnsi" w:cstheme="minorBidi"/>
          <w:noProof/>
          <w:kern w:val="2"/>
          <w:sz w:val="21"/>
          <w:szCs w:val="22"/>
          <w:lang w:val="en-US" w:eastAsia="zh-CN"/>
        </w:rPr>
      </w:pPr>
      <w:ins w:id="306" w:author="OMA DSO1" w:date="2017-11-29T21:31:00Z">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ins>
      <w:r>
        <w:rPr>
          <w:noProof/>
        </w:rPr>
      </w:r>
      <w:r>
        <w:rPr>
          <w:noProof/>
        </w:rPr>
        <w:fldChar w:fldCharType="separate"/>
      </w:r>
      <w:ins w:id="307" w:author="OMA DSO1" w:date="2017-11-29T21:31:00Z">
        <w:r>
          <w:rPr>
            <w:noProof/>
          </w:rPr>
          <w:t>72</w:t>
        </w:r>
        <w:r>
          <w:rPr>
            <w:noProof/>
          </w:rPr>
          <w:fldChar w:fldCharType="end"/>
        </w:r>
      </w:ins>
    </w:p>
    <w:p w:rsidR="00F12867" w:rsidRDefault="00F12867">
      <w:pPr>
        <w:pStyle w:val="TOC3"/>
        <w:tabs>
          <w:tab w:val="left" w:pos="1200"/>
          <w:tab w:val="right" w:leader="dot" w:pos="10070"/>
        </w:tabs>
        <w:rPr>
          <w:ins w:id="308" w:author="OMA DSO1" w:date="2017-11-29T21:31:00Z"/>
          <w:rFonts w:asciiTheme="minorHAnsi" w:eastAsiaTheme="minorEastAsia" w:hAnsiTheme="minorHAnsi" w:cstheme="minorBidi"/>
          <w:noProof/>
          <w:kern w:val="2"/>
          <w:sz w:val="21"/>
          <w:szCs w:val="22"/>
          <w:lang w:val="en-US" w:eastAsia="zh-CN"/>
        </w:rPr>
      </w:pPr>
      <w:ins w:id="309" w:author="OMA DSO1" w:date="2017-11-29T21:31:00Z">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ins>
      <w:r>
        <w:rPr>
          <w:noProof/>
        </w:rPr>
      </w:r>
      <w:r>
        <w:rPr>
          <w:noProof/>
        </w:rPr>
        <w:fldChar w:fldCharType="separate"/>
      </w:r>
      <w:ins w:id="310" w:author="OMA DSO1" w:date="2017-11-29T21:31:00Z">
        <w:r>
          <w:rPr>
            <w:noProof/>
          </w:rPr>
          <w:t>72</w:t>
        </w:r>
        <w:r>
          <w:rPr>
            <w:noProof/>
          </w:rPr>
          <w:fldChar w:fldCharType="end"/>
        </w:r>
      </w:ins>
    </w:p>
    <w:p w:rsidR="00F12867" w:rsidRDefault="00F12867">
      <w:pPr>
        <w:pStyle w:val="TOC4"/>
        <w:tabs>
          <w:tab w:val="left" w:pos="1400"/>
          <w:tab w:val="right" w:leader="dot" w:pos="10070"/>
        </w:tabs>
        <w:rPr>
          <w:ins w:id="311" w:author="OMA DSO1" w:date="2017-11-29T21:31:00Z"/>
          <w:rFonts w:asciiTheme="minorHAnsi" w:eastAsiaTheme="minorEastAsia" w:hAnsiTheme="minorHAnsi" w:cstheme="minorBidi"/>
          <w:i w:val="0"/>
          <w:noProof/>
          <w:kern w:val="2"/>
          <w:sz w:val="21"/>
          <w:szCs w:val="22"/>
          <w:lang w:val="en-US" w:eastAsia="zh-CN"/>
        </w:rPr>
      </w:pPr>
      <w:ins w:id="312" w:author="OMA DSO1" w:date="2017-11-29T21:31:00Z">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ins>
      <w:r>
        <w:rPr>
          <w:noProof/>
        </w:rPr>
      </w:r>
      <w:r>
        <w:rPr>
          <w:noProof/>
        </w:rPr>
        <w:fldChar w:fldCharType="separate"/>
      </w:r>
      <w:ins w:id="313" w:author="OMA DSO1" w:date="2017-11-29T21:31:00Z">
        <w:r>
          <w:rPr>
            <w:noProof/>
          </w:rPr>
          <w:t>72</w:t>
        </w:r>
        <w:r>
          <w:rPr>
            <w:noProof/>
          </w:rPr>
          <w:fldChar w:fldCharType="end"/>
        </w:r>
      </w:ins>
    </w:p>
    <w:p w:rsidR="00F12867" w:rsidRDefault="00F12867">
      <w:pPr>
        <w:pStyle w:val="TOC5"/>
        <w:tabs>
          <w:tab w:val="left" w:pos="1640"/>
          <w:tab w:val="right" w:leader="dot" w:pos="10070"/>
        </w:tabs>
        <w:rPr>
          <w:ins w:id="314" w:author="OMA DSO1" w:date="2017-11-29T21:31:00Z"/>
          <w:rFonts w:asciiTheme="minorHAnsi" w:eastAsiaTheme="minorEastAsia" w:hAnsiTheme="minorHAnsi" w:cstheme="minorBidi"/>
          <w:noProof/>
          <w:kern w:val="2"/>
          <w:sz w:val="21"/>
          <w:szCs w:val="22"/>
          <w:lang w:val="en-US" w:eastAsia="zh-CN"/>
        </w:rPr>
      </w:pPr>
      <w:ins w:id="315" w:author="OMA DSO1" w:date="2017-11-29T21:31:00Z">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ins>
      <w:r>
        <w:rPr>
          <w:noProof/>
        </w:rPr>
      </w:r>
      <w:r>
        <w:rPr>
          <w:noProof/>
        </w:rPr>
        <w:fldChar w:fldCharType="separate"/>
      </w:r>
      <w:ins w:id="316" w:author="OMA DSO1" w:date="2017-11-29T21:31:00Z">
        <w:r>
          <w:rPr>
            <w:noProof/>
          </w:rPr>
          <w:t>72</w:t>
        </w:r>
        <w:r>
          <w:rPr>
            <w:noProof/>
          </w:rPr>
          <w:fldChar w:fldCharType="end"/>
        </w:r>
      </w:ins>
    </w:p>
    <w:p w:rsidR="00F12867" w:rsidRDefault="00F12867">
      <w:pPr>
        <w:pStyle w:val="TOC5"/>
        <w:tabs>
          <w:tab w:val="left" w:pos="1640"/>
          <w:tab w:val="right" w:leader="dot" w:pos="10070"/>
        </w:tabs>
        <w:rPr>
          <w:ins w:id="317" w:author="OMA DSO1" w:date="2017-11-29T21:31:00Z"/>
          <w:rFonts w:asciiTheme="minorHAnsi" w:eastAsiaTheme="minorEastAsia" w:hAnsiTheme="minorHAnsi" w:cstheme="minorBidi"/>
          <w:noProof/>
          <w:kern w:val="2"/>
          <w:sz w:val="21"/>
          <w:szCs w:val="22"/>
          <w:lang w:val="en-US" w:eastAsia="zh-CN"/>
        </w:rPr>
      </w:pPr>
      <w:ins w:id="318" w:author="OMA DSO1" w:date="2017-11-29T21:31:00Z">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ins>
      <w:r>
        <w:rPr>
          <w:noProof/>
        </w:rPr>
      </w:r>
      <w:r>
        <w:rPr>
          <w:noProof/>
        </w:rPr>
        <w:fldChar w:fldCharType="separate"/>
      </w:r>
      <w:ins w:id="319" w:author="OMA DSO1" w:date="2017-11-29T21:31:00Z">
        <w:r>
          <w:rPr>
            <w:noProof/>
          </w:rPr>
          <w:t>72</w:t>
        </w:r>
        <w:r>
          <w:rPr>
            <w:noProof/>
          </w:rPr>
          <w:fldChar w:fldCharType="end"/>
        </w:r>
      </w:ins>
    </w:p>
    <w:p w:rsidR="00F12867" w:rsidRDefault="00F12867">
      <w:pPr>
        <w:pStyle w:val="TOC4"/>
        <w:tabs>
          <w:tab w:val="left" w:pos="1400"/>
          <w:tab w:val="right" w:leader="dot" w:pos="10070"/>
        </w:tabs>
        <w:rPr>
          <w:ins w:id="320" w:author="OMA DSO1" w:date="2017-11-29T21:31:00Z"/>
          <w:rFonts w:asciiTheme="minorHAnsi" w:eastAsiaTheme="minorEastAsia" w:hAnsiTheme="minorHAnsi" w:cstheme="minorBidi"/>
          <w:i w:val="0"/>
          <w:noProof/>
          <w:kern w:val="2"/>
          <w:sz w:val="21"/>
          <w:szCs w:val="22"/>
          <w:lang w:val="en-US" w:eastAsia="zh-CN"/>
        </w:rPr>
      </w:pPr>
      <w:ins w:id="321" w:author="OMA DSO1" w:date="2017-11-29T21:31:00Z">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ins>
      <w:r>
        <w:rPr>
          <w:noProof/>
        </w:rPr>
      </w:r>
      <w:r>
        <w:rPr>
          <w:noProof/>
        </w:rPr>
        <w:fldChar w:fldCharType="separate"/>
      </w:r>
      <w:ins w:id="322" w:author="OMA DSO1" w:date="2017-11-29T21:31:00Z">
        <w:r>
          <w:rPr>
            <w:noProof/>
          </w:rPr>
          <w:t>73</w:t>
        </w:r>
        <w:r>
          <w:rPr>
            <w:noProof/>
          </w:rPr>
          <w:fldChar w:fldCharType="end"/>
        </w:r>
      </w:ins>
    </w:p>
    <w:p w:rsidR="00F12867" w:rsidRDefault="00F12867">
      <w:pPr>
        <w:pStyle w:val="TOC5"/>
        <w:tabs>
          <w:tab w:val="left" w:pos="1640"/>
          <w:tab w:val="right" w:leader="dot" w:pos="10070"/>
        </w:tabs>
        <w:rPr>
          <w:ins w:id="323" w:author="OMA DSO1" w:date="2017-11-29T21:31:00Z"/>
          <w:rFonts w:asciiTheme="minorHAnsi" w:eastAsiaTheme="minorEastAsia" w:hAnsiTheme="minorHAnsi" w:cstheme="minorBidi"/>
          <w:noProof/>
          <w:kern w:val="2"/>
          <w:sz w:val="21"/>
          <w:szCs w:val="22"/>
          <w:lang w:val="en-US" w:eastAsia="zh-CN"/>
        </w:rPr>
      </w:pPr>
      <w:ins w:id="324" w:author="OMA DSO1" w:date="2017-11-29T21:31:00Z">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ins>
      <w:r>
        <w:rPr>
          <w:noProof/>
        </w:rPr>
      </w:r>
      <w:r>
        <w:rPr>
          <w:noProof/>
        </w:rPr>
        <w:fldChar w:fldCharType="separate"/>
      </w:r>
      <w:ins w:id="325" w:author="OMA DSO1" w:date="2017-11-29T21:31:00Z">
        <w:r>
          <w:rPr>
            <w:noProof/>
          </w:rPr>
          <w:t>73</w:t>
        </w:r>
        <w:r>
          <w:rPr>
            <w:noProof/>
          </w:rPr>
          <w:fldChar w:fldCharType="end"/>
        </w:r>
      </w:ins>
    </w:p>
    <w:p w:rsidR="00F12867" w:rsidRDefault="00F12867">
      <w:pPr>
        <w:pStyle w:val="TOC5"/>
        <w:tabs>
          <w:tab w:val="left" w:pos="1640"/>
          <w:tab w:val="right" w:leader="dot" w:pos="10070"/>
        </w:tabs>
        <w:rPr>
          <w:ins w:id="326" w:author="OMA DSO1" w:date="2017-11-29T21:31:00Z"/>
          <w:rFonts w:asciiTheme="minorHAnsi" w:eastAsiaTheme="minorEastAsia" w:hAnsiTheme="minorHAnsi" w:cstheme="minorBidi"/>
          <w:noProof/>
          <w:kern w:val="2"/>
          <w:sz w:val="21"/>
          <w:szCs w:val="22"/>
          <w:lang w:val="en-US" w:eastAsia="zh-CN"/>
        </w:rPr>
      </w:pPr>
      <w:ins w:id="327" w:author="OMA DSO1" w:date="2017-11-29T21:31:00Z">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ins>
      <w:r>
        <w:rPr>
          <w:noProof/>
        </w:rPr>
      </w:r>
      <w:r>
        <w:rPr>
          <w:noProof/>
        </w:rPr>
        <w:fldChar w:fldCharType="separate"/>
      </w:r>
      <w:ins w:id="328" w:author="OMA DSO1" w:date="2017-11-29T21:31:00Z">
        <w:r>
          <w:rPr>
            <w:noProof/>
          </w:rPr>
          <w:t>73</w:t>
        </w:r>
        <w:r>
          <w:rPr>
            <w:noProof/>
          </w:rPr>
          <w:fldChar w:fldCharType="end"/>
        </w:r>
      </w:ins>
    </w:p>
    <w:p w:rsidR="00F12867" w:rsidRDefault="00F12867">
      <w:pPr>
        <w:pStyle w:val="TOC4"/>
        <w:tabs>
          <w:tab w:val="left" w:pos="1400"/>
          <w:tab w:val="right" w:leader="dot" w:pos="10070"/>
        </w:tabs>
        <w:rPr>
          <w:ins w:id="329" w:author="OMA DSO1" w:date="2017-11-29T21:31:00Z"/>
          <w:rFonts w:asciiTheme="minorHAnsi" w:eastAsiaTheme="minorEastAsia" w:hAnsiTheme="minorHAnsi" w:cstheme="minorBidi"/>
          <w:i w:val="0"/>
          <w:noProof/>
          <w:kern w:val="2"/>
          <w:sz w:val="21"/>
          <w:szCs w:val="22"/>
          <w:lang w:val="en-US" w:eastAsia="zh-CN"/>
        </w:rPr>
      </w:pPr>
      <w:ins w:id="330" w:author="OMA DSO1" w:date="2017-11-29T21:31:00Z">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ins>
      <w:r>
        <w:rPr>
          <w:noProof/>
        </w:rPr>
      </w:r>
      <w:r>
        <w:rPr>
          <w:noProof/>
        </w:rPr>
        <w:fldChar w:fldCharType="separate"/>
      </w:r>
      <w:ins w:id="331" w:author="OMA DSO1" w:date="2017-11-29T21:31:00Z">
        <w:r>
          <w:rPr>
            <w:noProof/>
          </w:rPr>
          <w:t>74</w:t>
        </w:r>
        <w:r>
          <w:rPr>
            <w:noProof/>
          </w:rPr>
          <w:fldChar w:fldCharType="end"/>
        </w:r>
      </w:ins>
    </w:p>
    <w:p w:rsidR="00F12867" w:rsidRDefault="00F12867">
      <w:pPr>
        <w:pStyle w:val="TOC5"/>
        <w:tabs>
          <w:tab w:val="left" w:pos="1640"/>
          <w:tab w:val="right" w:leader="dot" w:pos="10070"/>
        </w:tabs>
        <w:rPr>
          <w:ins w:id="332" w:author="OMA DSO1" w:date="2017-11-29T21:31:00Z"/>
          <w:rFonts w:asciiTheme="minorHAnsi" w:eastAsiaTheme="minorEastAsia" w:hAnsiTheme="minorHAnsi" w:cstheme="minorBidi"/>
          <w:noProof/>
          <w:kern w:val="2"/>
          <w:sz w:val="21"/>
          <w:szCs w:val="22"/>
          <w:lang w:val="en-US" w:eastAsia="zh-CN"/>
        </w:rPr>
      </w:pPr>
      <w:ins w:id="333" w:author="OMA DSO1" w:date="2017-11-29T21:31:00Z">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ins>
      <w:r>
        <w:rPr>
          <w:noProof/>
        </w:rPr>
      </w:r>
      <w:r>
        <w:rPr>
          <w:noProof/>
        </w:rPr>
        <w:fldChar w:fldCharType="separate"/>
      </w:r>
      <w:ins w:id="334" w:author="OMA DSO1" w:date="2017-11-29T21:31:00Z">
        <w:r>
          <w:rPr>
            <w:noProof/>
          </w:rPr>
          <w:t>74</w:t>
        </w:r>
        <w:r>
          <w:rPr>
            <w:noProof/>
          </w:rPr>
          <w:fldChar w:fldCharType="end"/>
        </w:r>
      </w:ins>
    </w:p>
    <w:p w:rsidR="00F12867" w:rsidRDefault="00F12867">
      <w:pPr>
        <w:pStyle w:val="TOC5"/>
        <w:tabs>
          <w:tab w:val="left" w:pos="1640"/>
          <w:tab w:val="right" w:leader="dot" w:pos="10070"/>
        </w:tabs>
        <w:rPr>
          <w:ins w:id="335" w:author="OMA DSO1" w:date="2017-11-29T21:31:00Z"/>
          <w:rFonts w:asciiTheme="minorHAnsi" w:eastAsiaTheme="minorEastAsia" w:hAnsiTheme="minorHAnsi" w:cstheme="minorBidi"/>
          <w:noProof/>
          <w:kern w:val="2"/>
          <w:sz w:val="21"/>
          <w:szCs w:val="22"/>
          <w:lang w:val="en-US" w:eastAsia="zh-CN"/>
        </w:rPr>
      </w:pPr>
      <w:ins w:id="336" w:author="OMA DSO1" w:date="2017-11-29T21:31:00Z">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ins>
      <w:r>
        <w:rPr>
          <w:noProof/>
        </w:rPr>
      </w:r>
      <w:r>
        <w:rPr>
          <w:noProof/>
        </w:rPr>
        <w:fldChar w:fldCharType="separate"/>
      </w:r>
      <w:ins w:id="337" w:author="OMA DSO1" w:date="2017-11-29T21:31:00Z">
        <w:r>
          <w:rPr>
            <w:noProof/>
          </w:rPr>
          <w:t>74</w:t>
        </w:r>
        <w:r>
          <w:rPr>
            <w:noProof/>
          </w:rPr>
          <w:fldChar w:fldCharType="end"/>
        </w:r>
      </w:ins>
    </w:p>
    <w:p w:rsidR="00F12867" w:rsidRDefault="00F12867">
      <w:pPr>
        <w:pStyle w:val="TOC3"/>
        <w:tabs>
          <w:tab w:val="left" w:pos="1200"/>
          <w:tab w:val="right" w:leader="dot" w:pos="10070"/>
        </w:tabs>
        <w:rPr>
          <w:ins w:id="338" w:author="OMA DSO1" w:date="2017-11-29T21:31:00Z"/>
          <w:rFonts w:asciiTheme="minorHAnsi" w:eastAsiaTheme="minorEastAsia" w:hAnsiTheme="minorHAnsi" w:cstheme="minorBidi"/>
          <w:noProof/>
          <w:kern w:val="2"/>
          <w:sz w:val="21"/>
          <w:szCs w:val="22"/>
          <w:lang w:val="en-US" w:eastAsia="zh-CN"/>
        </w:rPr>
      </w:pPr>
      <w:ins w:id="339" w:author="OMA DSO1" w:date="2017-11-29T21:31:00Z">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ins>
      <w:r>
        <w:rPr>
          <w:noProof/>
        </w:rPr>
      </w:r>
      <w:r>
        <w:rPr>
          <w:noProof/>
        </w:rPr>
        <w:fldChar w:fldCharType="separate"/>
      </w:r>
      <w:ins w:id="340" w:author="OMA DSO1" w:date="2017-11-29T21:31:00Z">
        <w:r>
          <w:rPr>
            <w:noProof/>
          </w:rPr>
          <w:t>75</w:t>
        </w:r>
        <w:r>
          <w:rPr>
            <w:noProof/>
          </w:rPr>
          <w:fldChar w:fldCharType="end"/>
        </w:r>
      </w:ins>
    </w:p>
    <w:p w:rsidR="00F12867" w:rsidRDefault="00F12867">
      <w:pPr>
        <w:pStyle w:val="TOC2"/>
        <w:tabs>
          <w:tab w:val="left" w:pos="800"/>
          <w:tab w:val="right" w:leader="dot" w:pos="10070"/>
        </w:tabs>
        <w:rPr>
          <w:ins w:id="341" w:author="OMA DSO1" w:date="2017-11-29T21:31:00Z"/>
          <w:rFonts w:asciiTheme="minorHAnsi" w:eastAsiaTheme="minorEastAsia" w:hAnsiTheme="minorHAnsi" w:cstheme="minorBidi"/>
          <w:b w:val="0"/>
          <w:smallCaps w:val="0"/>
          <w:noProof/>
          <w:kern w:val="2"/>
          <w:sz w:val="21"/>
          <w:szCs w:val="22"/>
          <w:lang w:val="en-US" w:eastAsia="zh-CN"/>
        </w:rPr>
      </w:pPr>
      <w:ins w:id="342" w:author="OMA DSO1" w:date="2017-11-29T21:31:00Z">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ins>
      <w:r>
        <w:rPr>
          <w:noProof/>
        </w:rPr>
      </w:r>
      <w:r>
        <w:rPr>
          <w:noProof/>
        </w:rPr>
        <w:fldChar w:fldCharType="separate"/>
      </w:r>
      <w:ins w:id="343" w:author="OMA DSO1" w:date="2017-11-29T21:31:00Z">
        <w:r>
          <w:rPr>
            <w:noProof/>
          </w:rPr>
          <w:t>75</w:t>
        </w:r>
        <w:r>
          <w:rPr>
            <w:noProof/>
          </w:rPr>
          <w:fldChar w:fldCharType="end"/>
        </w:r>
      </w:ins>
    </w:p>
    <w:p w:rsidR="00F12867" w:rsidRDefault="00F12867">
      <w:pPr>
        <w:pStyle w:val="TOC3"/>
        <w:tabs>
          <w:tab w:val="left" w:pos="1200"/>
          <w:tab w:val="right" w:leader="dot" w:pos="10070"/>
        </w:tabs>
        <w:rPr>
          <w:ins w:id="344" w:author="OMA DSO1" w:date="2017-11-29T21:31:00Z"/>
          <w:rFonts w:asciiTheme="minorHAnsi" w:eastAsiaTheme="minorEastAsia" w:hAnsiTheme="minorHAnsi" w:cstheme="minorBidi"/>
          <w:noProof/>
          <w:kern w:val="2"/>
          <w:sz w:val="21"/>
          <w:szCs w:val="22"/>
          <w:lang w:val="en-US" w:eastAsia="zh-CN"/>
        </w:rPr>
      </w:pPr>
      <w:ins w:id="345" w:author="OMA DSO1" w:date="2017-11-29T21:31:00Z">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ins>
      <w:r>
        <w:rPr>
          <w:noProof/>
        </w:rPr>
      </w:r>
      <w:r>
        <w:rPr>
          <w:noProof/>
        </w:rPr>
        <w:fldChar w:fldCharType="separate"/>
      </w:r>
      <w:ins w:id="346" w:author="OMA DSO1" w:date="2017-11-29T21:31:00Z">
        <w:r>
          <w:rPr>
            <w:noProof/>
          </w:rPr>
          <w:t>76</w:t>
        </w:r>
        <w:r>
          <w:rPr>
            <w:noProof/>
          </w:rPr>
          <w:fldChar w:fldCharType="end"/>
        </w:r>
      </w:ins>
    </w:p>
    <w:p w:rsidR="00F12867" w:rsidRDefault="00F12867">
      <w:pPr>
        <w:pStyle w:val="TOC3"/>
        <w:tabs>
          <w:tab w:val="left" w:pos="1200"/>
          <w:tab w:val="right" w:leader="dot" w:pos="10070"/>
        </w:tabs>
        <w:rPr>
          <w:ins w:id="347" w:author="OMA DSO1" w:date="2017-11-29T21:31:00Z"/>
          <w:rFonts w:asciiTheme="minorHAnsi" w:eastAsiaTheme="minorEastAsia" w:hAnsiTheme="minorHAnsi" w:cstheme="minorBidi"/>
          <w:noProof/>
          <w:kern w:val="2"/>
          <w:sz w:val="21"/>
          <w:szCs w:val="22"/>
          <w:lang w:val="en-US" w:eastAsia="zh-CN"/>
        </w:rPr>
      </w:pPr>
      <w:ins w:id="348" w:author="OMA DSO1" w:date="2017-11-29T21:31:00Z">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ins>
      <w:r>
        <w:rPr>
          <w:noProof/>
        </w:rPr>
      </w:r>
      <w:r>
        <w:rPr>
          <w:noProof/>
        </w:rPr>
        <w:fldChar w:fldCharType="separate"/>
      </w:r>
      <w:ins w:id="349" w:author="OMA DSO1" w:date="2017-11-29T21:31:00Z">
        <w:r>
          <w:rPr>
            <w:noProof/>
          </w:rPr>
          <w:t>76</w:t>
        </w:r>
        <w:r>
          <w:rPr>
            <w:noProof/>
          </w:rPr>
          <w:fldChar w:fldCharType="end"/>
        </w:r>
      </w:ins>
    </w:p>
    <w:p w:rsidR="00F12867" w:rsidRDefault="00F12867">
      <w:pPr>
        <w:pStyle w:val="TOC3"/>
        <w:tabs>
          <w:tab w:val="left" w:pos="1200"/>
          <w:tab w:val="right" w:leader="dot" w:pos="10070"/>
        </w:tabs>
        <w:rPr>
          <w:ins w:id="350" w:author="OMA DSO1" w:date="2017-11-29T21:31:00Z"/>
          <w:rFonts w:asciiTheme="minorHAnsi" w:eastAsiaTheme="minorEastAsia" w:hAnsiTheme="minorHAnsi" w:cstheme="minorBidi"/>
          <w:noProof/>
          <w:kern w:val="2"/>
          <w:sz w:val="21"/>
          <w:szCs w:val="22"/>
          <w:lang w:val="en-US" w:eastAsia="zh-CN"/>
        </w:rPr>
      </w:pPr>
      <w:ins w:id="351" w:author="OMA DSO1" w:date="2017-11-29T21:31:00Z">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ins>
      <w:r>
        <w:rPr>
          <w:noProof/>
        </w:rPr>
      </w:r>
      <w:r>
        <w:rPr>
          <w:noProof/>
        </w:rPr>
        <w:fldChar w:fldCharType="separate"/>
      </w:r>
      <w:ins w:id="352" w:author="OMA DSO1" w:date="2017-11-29T21:31:00Z">
        <w:r>
          <w:rPr>
            <w:noProof/>
          </w:rPr>
          <w:t>76</w:t>
        </w:r>
        <w:r>
          <w:rPr>
            <w:noProof/>
          </w:rPr>
          <w:fldChar w:fldCharType="end"/>
        </w:r>
      </w:ins>
    </w:p>
    <w:p w:rsidR="00F12867" w:rsidRDefault="00F12867">
      <w:pPr>
        <w:pStyle w:val="TOC4"/>
        <w:tabs>
          <w:tab w:val="left" w:pos="1400"/>
          <w:tab w:val="right" w:leader="dot" w:pos="10070"/>
        </w:tabs>
        <w:rPr>
          <w:ins w:id="353" w:author="OMA DSO1" w:date="2017-11-29T21:31:00Z"/>
          <w:rFonts w:asciiTheme="minorHAnsi" w:eastAsiaTheme="minorEastAsia" w:hAnsiTheme="minorHAnsi" w:cstheme="minorBidi"/>
          <w:i w:val="0"/>
          <w:noProof/>
          <w:kern w:val="2"/>
          <w:sz w:val="21"/>
          <w:szCs w:val="22"/>
          <w:lang w:val="en-US" w:eastAsia="zh-CN"/>
        </w:rPr>
      </w:pPr>
      <w:ins w:id="354" w:author="OMA DSO1" w:date="2017-11-29T21:31:00Z">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ins>
      <w:r>
        <w:rPr>
          <w:noProof/>
        </w:rPr>
      </w:r>
      <w:r>
        <w:rPr>
          <w:noProof/>
        </w:rPr>
        <w:fldChar w:fldCharType="separate"/>
      </w:r>
      <w:ins w:id="355" w:author="OMA DSO1" w:date="2017-11-29T21:31:00Z">
        <w:r>
          <w:rPr>
            <w:noProof/>
          </w:rPr>
          <w:t>77</w:t>
        </w:r>
        <w:r>
          <w:rPr>
            <w:noProof/>
          </w:rPr>
          <w:fldChar w:fldCharType="end"/>
        </w:r>
      </w:ins>
    </w:p>
    <w:p w:rsidR="00F12867" w:rsidRDefault="00F12867">
      <w:pPr>
        <w:pStyle w:val="TOC5"/>
        <w:tabs>
          <w:tab w:val="left" w:pos="1640"/>
          <w:tab w:val="right" w:leader="dot" w:pos="10070"/>
        </w:tabs>
        <w:rPr>
          <w:ins w:id="356" w:author="OMA DSO1" w:date="2017-11-29T21:31:00Z"/>
          <w:rFonts w:asciiTheme="minorHAnsi" w:eastAsiaTheme="minorEastAsia" w:hAnsiTheme="minorHAnsi" w:cstheme="minorBidi"/>
          <w:noProof/>
          <w:kern w:val="2"/>
          <w:sz w:val="21"/>
          <w:szCs w:val="22"/>
          <w:lang w:val="en-US" w:eastAsia="zh-CN"/>
        </w:rPr>
      </w:pPr>
      <w:ins w:id="357" w:author="OMA DSO1" w:date="2017-11-29T21:31:00Z">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ins>
      <w:r>
        <w:rPr>
          <w:noProof/>
        </w:rPr>
      </w:r>
      <w:r>
        <w:rPr>
          <w:noProof/>
        </w:rPr>
        <w:fldChar w:fldCharType="separate"/>
      </w:r>
      <w:ins w:id="358" w:author="OMA DSO1" w:date="2017-11-29T21:31:00Z">
        <w:r>
          <w:rPr>
            <w:noProof/>
          </w:rPr>
          <w:t>77</w:t>
        </w:r>
        <w:r>
          <w:rPr>
            <w:noProof/>
          </w:rPr>
          <w:fldChar w:fldCharType="end"/>
        </w:r>
      </w:ins>
    </w:p>
    <w:p w:rsidR="00F12867" w:rsidRDefault="00F12867">
      <w:pPr>
        <w:pStyle w:val="TOC5"/>
        <w:tabs>
          <w:tab w:val="left" w:pos="1640"/>
          <w:tab w:val="right" w:leader="dot" w:pos="10070"/>
        </w:tabs>
        <w:rPr>
          <w:ins w:id="359" w:author="OMA DSO1" w:date="2017-11-29T21:31:00Z"/>
          <w:rFonts w:asciiTheme="minorHAnsi" w:eastAsiaTheme="minorEastAsia" w:hAnsiTheme="minorHAnsi" w:cstheme="minorBidi"/>
          <w:noProof/>
          <w:kern w:val="2"/>
          <w:sz w:val="21"/>
          <w:szCs w:val="22"/>
          <w:lang w:val="en-US" w:eastAsia="zh-CN"/>
        </w:rPr>
      </w:pPr>
      <w:ins w:id="360" w:author="OMA DSO1" w:date="2017-11-29T21:31:00Z">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ins>
      <w:r>
        <w:rPr>
          <w:noProof/>
        </w:rPr>
      </w:r>
      <w:r>
        <w:rPr>
          <w:noProof/>
        </w:rPr>
        <w:fldChar w:fldCharType="separate"/>
      </w:r>
      <w:ins w:id="361" w:author="OMA DSO1" w:date="2017-11-29T21:31:00Z">
        <w:r>
          <w:rPr>
            <w:noProof/>
          </w:rPr>
          <w:t>77</w:t>
        </w:r>
        <w:r>
          <w:rPr>
            <w:noProof/>
          </w:rPr>
          <w:fldChar w:fldCharType="end"/>
        </w:r>
      </w:ins>
    </w:p>
    <w:p w:rsidR="00F12867" w:rsidRDefault="00F12867">
      <w:pPr>
        <w:pStyle w:val="TOC4"/>
        <w:tabs>
          <w:tab w:val="left" w:pos="1400"/>
          <w:tab w:val="right" w:leader="dot" w:pos="10070"/>
        </w:tabs>
        <w:rPr>
          <w:ins w:id="362" w:author="OMA DSO1" w:date="2017-11-29T21:31:00Z"/>
          <w:rFonts w:asciiTheme="minorHAnsi" w:eastAsiaTheme="minorEastAsia" w:hAnsiTheme="minorHAnsi" w:cstheme="minorBidi"/>
          <w:i w:val="0"/>
          <w:noProof/>
          <w:kern w:val="2"/>
          <w:sz w:val="21"/>
          <w:szCs w:val="22"/>
          <w:lang w:val="en-US" w:eastAsia="zh-CN"/>
        </w:rPr>
      </w:pPr>
      <w:ins w:id="363" w:author="OMA DSO1" w:date="2017-11-29T21:31:00Z">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ins>
      <w:ins w:id="364" w:author="OMA DSO1" w:date="2017-11-29T21:32:00Z">
        <w:r>
          <w:rPr>
            <w:noProof/>
          </w:rPr>
          <w:tab/>
        </w:r>
      </w:ins>
      <w:ins w:id="365" w:author="OMA DSO1" w:date="2017-11-29T21:31:00Z">
        <w:r>
          <w:rPr>
            <w:noProof/>
          </w:rPr>
          <w:t>(Informative)</w:t>
        </w:r>
        <w:r>
          <w:rPr>
            <w:noProof/>
          </w:rPr>
          <w:tab/>
        </w:r>
        <w:r>
          <w:rPr>
            <w:noProof/>
          </w:rPr>
          <w:fldChar w:fldCharType="begin"/>
        </w:r>
        <w:r>
          <w:rPr>
            <w:noProof/>
          </w:rPr>
          <w:instrText xml:space="preserve"> PAGEREF _Toc499754525 \h </w:instrText>
        </w:r>
      </w:ins>
      <w:r>
        <w:rPr>
          <w:noProof/>
        </w:rPr>
      </w:r>
      <w:r>
        <w:rPr>
          <w:noProof/>
        </w:rPr>
        <w:fldChar w:fldCharType="separate"/>
      </w:r>
      <w:ins w:id="366" w:author="OMA DSO1" w:date="2017-11-29T21:31:00Z">
        <w:r>
          <w:rPr>
            <w:noProof/>
          </w:rPr>
          <w:t>77</w:t>
        </w:r>
        <w:r>
          <w:rPr>
            <w:noProof/>
          </w:rPr>
          <w:fldChar w:fldCharType="end"/>
        </w:r>
      </w:ins>
    </w:p>
    <w:p w:rsidR="00F12867" w:rsidRDefault="00F12867">
      <w:pPr>
        <w:pStyle w:val="TOC5"/>
        <w:tabs>
          <w:tab w:val="left" w:pos="1640"/>
          <w:tab w:val="right" w:leader="dot" w:pos="10070"/>
        </w:tabs>
        <w:rPr>
          <w:ins w:id="367" w:author="OMA DSO1" w:date="2017-11-29T21:31:00Z"/>
          <w:rFonts w:asciiTheme="minorHAnsi" w:eastAsiaTheme="minorEastAsia" w:hAnsiTheme="minorHAnsi" w:cstheme="minorBidi"/>
          <w:noProof/>
          <w:kern w:val="2"/>
          <w:sz w:val="21"/>
          <w:szCs w:val="22"/>
          <w:lang w:val="en-US" w:eastAsia="zh-CN"/>
        </w:rPr>
      </w:pPr>
      <w:ins w:id="368" w:author="OMA DSO1" w:date="2017-11-29T21:31:00Z">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ins>
      <w:r>
        <w:rPr>
          <w:noProof/>
        </w:rPr>
      </w:r>
      <w:r>
        <w:rPr>
          <w:noProof/>
        </w:rPr>
        <w:fldChar w:fldCharType="separate"/>
      </w:r>
      <w:ins w:id="369" w:author="OMA DSO1" w:date="2017-11-29T21:31:00Z">
        <w:r>
          <w:rPr>
            <w:noProof/>
          </w:rPr>
          <w:t>77</w:t>
        </w:r>
        <w:r>
          <w:rPr>
            <w:noProof/>
          </w:rPr>
          <w:fldChar w:fldCharType="end"/>
        </w:r>
      </w:ins>
    </w:p>
    <w:p w:rsidR="00F12867" w:rsidRDefault="00F12867">
      <w:pPr>
        <w:pStyle w:val="TOC5"/>
        <w:tabs>
          <w:tab w:val="left" w:pos="1640"/>
          <w:tab w:val="right" w:leader="dot" w:pos="10070"/>
        </w:tabs>
        <w:rPr>
          <w:ins w:id="370" w:author="OMA DSO1" w:date="2017-11-29T21:31:00Z"/>
          <w:rFonts w:asciiTheme="minorHAnsi" w:eastAsiaTheme="minorEastAsia" w:hAnsiTheme="minorHAnsi" w:cstheme="minorBidi"/>
          <w:noProof/>
          <w:kern w:val="2"/>
          <w:sz w:val="21"/>
          <w:szCs w:val="22"/>
          <w:lang w:val="en-US" w:eastAsia="zh-CN"/>
        </w:rPr>
      </w:pPr>
      <w:ins w:id="371" w:author="OMA DSO1" w:date="2017-11-29T21:31:00Z">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ins>
      <w:r>
        <w:rPr>
          <w:noProof/>
        </w:rPr>
      </w:r>
      <w:r>
        <w:rPr>
          <w:noProof/>
        </w:rPr>
        <w:fldChar w:fldCharType="separate"/>
      </w:r>
      <w:ins w:id="372" w:author="OMA DSO1" w:date="2017-11-29T21:31:00Z">
        <w:r>
          <w:rPr>
            <w:noProof/>
          </w:rPr>
          <w:t>77</w:t>
        </w:r>
        <w:r>
          <w:rPr>
            <w:noProof/>
          </w:rPr>
          <w:fldChar w:fldCharType="end"/>
        </w:r>
      </w:ins>
    </w:p>
    <w:p w:rsidR="00F12867" w:rsidRDefault="00F12867">
      <w:pPr>
        <w:pStyle w:val="TOC4"/>
        <w:tabs>
          <w:tab w:val="left" w:pos="1400"/>
          <w:tab w:val="right" w:leader="dot" w:pos="10070"/>
        </w:tabs>
        <w:rPr>
          <w:ins w:id="373" w:author="OMA DSO1" w:date="2017-11-29T21:31:00Z"/>
          <w:rFonts w:asciiTheme="minorHAnsi" w:eastAsiaTheme="minorEastAsia" w:hAnsiTheme="minorHAnsi" w:cstheme="minorBidi"/>
          <w:i w:val="0"/>
          <w:noProof/>
          <w:kern w:val="2"/>
          <w:sz w:val="21"/>
          <w:szCs w:val="22"/>
          <w:lang w:val="en-US" w:eastAsia="zh-CN"/>
        </w:rPr>
      </w:pPr>
      <w:ins w:id="374" w:author="OMA DSO1" w:date="2017-11-29T21:31:00Z">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ins>
      <w:r>
        <w:rPr>
          <w:noProof/>
        </w:rPr>
      </w:r>
      <w:r>
        <w:rPr>
          <w:noProof/>
        </w:rPr>
        <w:fldChar w:fldCharType="separate"/>
      </w:r>
      <w:ins w:id="375" w:author="OMA DSO1" w:date="2017-11-29T21:31:00Z">
        <w:r>
          <w:rPr>
            <w:noProof/>
          </w:rPr>
          <w:t>78</w:t>
        </w:r>
        <w:r>
          <w:rPr>
            <w:noProof/>
          </w:rPr>
          <w:fldChar w:fldCharType="end"/>
        </w:r>
      </w:ins>
    </w:p>
    <w:p w:rsidR="00F12867" w:rsidRDefault="00F12867">
      <w:pPr>
        <w:pStyle w:val="TOC5"/>
        <w:tabs>
          <w:tab w:val="left" w:pos="1640"/>
          <w:tab w:val="right" w:leader="dot" w:pos="10070"/>
        </w:tabs>
        <w:rPr>
          <w:ins w:id="376" w:author="OMA DSO1" w:date="2017-11-29T21:31:00Z"/>
          <w:rFonts w:asciiTheme="minorHAnsi" w:eastAsiaTheme="minorEastAsia" w:hAnsiTheme="minorHAnsi" w:cstheme="minorBidi"/>
          <w:noProof/>
          <w:kern w:val="2"/>
          <w:sz w:val="21"/>
          <w:szCs w:val="22"/>
          <w:lang w:val="en-US" w:eastAsia="zh-CN"/>
        </w:rPr>
      </w:pPr>
      <w:ins w:id="377" w:author="OMA DSO1" w:date="2017-11-29T21:31:00Z">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ins>
      <w:r>
        <w:rPr>
          <w:noProof/>
        </w:rPr>
      </w:r>
      <w:r>
        <w:rPr>
          <w:noProof/>
        </w:rPr>
        <w:fldChar w:fldCharType="separate"/>
      </w:r>
      <w:ins w:id="378" w:author="OMA DSO1" w:date="2017-11-29T21:31:00Z">
        <w:r>
          <w:rPr>
            <w:noProof/>
          </w:rPr>
          <w:t>78</w:t>
        </w:r>
        <w:r>
          <w:rPr>
            <w:noProof/>
          </w:rPr>
          <w:fldChar w:fldCharType="end"/>
        </w:r>
      </w:ins>
    </w:p>
    <w:p w:rsidR="00F12867" w:rsidRDefault="00F12867">
      <w:pPr>
        <w:pStyle w:val="TOC5"/>
        <w:tabs>
          <w:tab w:val="left" w:pos="1640"/>
          <w:tab w:val="right" w:leader="dot" w:pos="10070"/>
        </w:tabs>
        <w:rPr>
          <w:ins w:id="379" w:author="OMA DSO1" w:date="2017-11-29T21:31:00Z"/>
          <w:rFonts w:asciiTheme="minorHAnsi" w:eastAsiaTheme="minorEastAsia" w:hAnsiTheme="minorHAnsi" w:cstheme="minorBidi"/>
          <w:noProof/>
          <w:kern w:val="2"/>
          <w:sz w:val="21"/>
          <w:szCs w:val="22"/>
          <w:lang w:val="en-US" w:eastAsia="zh-CN"/>
        </w:rPr>
      </w:pPr>
      <w:ins w:id="380" w:author="OMA DSO1" w:date="2017-11-29T21:31:00Z">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ins>
      <w:r>
        <w:rPr>
          <w:noProof/>
        </w:rPr>
      </w:r>
      <w:r>
        <w:rPr>
          <w:noProof/>
        </w:rPr>
        <w:fldChar w:fldCharType="separate"/>
      </w:r>
      <w:ins w:id="381" w:author="OMA DSO1" w:date="2017-11-29T21:31:00Z">
        <w:r>
          <w:rPr>
            <w:noProof/>
          </w:rPr>
          <w:t>78</w:t>
        </w:r>
        <w:r>
          <w:rPr>
            <w:noProof/>
          </w:rPr>
          <w:fldChar w:fldCharType="end"/>
        </w:r>
      </w:ins>
    </w:p>
    <w:p w:rsidR="00F12867" w:rsidRDefault="00F12867">
      <w:pPr>
        <w:pStyle w:val="TOC3"/>
        <w:tabs>
          <w:tab w:val="left" w:pos="1200"/>
          <w:tab w:val="right" w:leader="dot" w:pos="10070"/>
        </w:tabs>
        <w:rPr>
          <w:ins w:id="382" w:author="OMA DSO1" w:date="2017-11-29T21:31:00Z"/>
          <w:rFonts w:asciiTheme="minorHAnsi" w:eastAsiaTheme="minorEastAsia" w:hAnsiTheme="minorHAnsi" w:cstheme="minorBidi"/>
          <w:noProof/>
          <w:kern w:val="2"/>
          <w:sz w:val="21"/>
          <w:szCs w:val="22"/>
          <w:lang w:val="en-US" w:eastAsia="zh-CN"/>
        </w:rPr>
      </w:pPr>
      <w:ins w:id="383" w:author="OMA DSO1" w:date="2017-11-29T21:31:00Z">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ins>
      <w:r>
        <w:rPr>
          <w:noProof/>
        </w:rPr>
      </w:r>
      <w:r>
        <w:rPr>
          <w:noProof/>
        </w:rPr>
        <w:fldChar w:fldCharType="separate"/>
      </w:r>
      <w:ins w:id="384" w:author="OMA DSO1" w:date="2017-11-29T21:31:00Z">
        <w:r>
          <w:rPr>
            <w:noProof/>
          </w:rPr>
          <w:t>78</w:t>
        </w:r>
        <w:r>
          <w:rPr>
            <w:noProof/>
          </w:rPr>
          <w:fldChar w:fldCharType="end"/>
        </w:r>
      </w:ins>
    </w:p>
    <w:p w:rsidR="00F12867" w:rsidRDefault="00F12867">
      <w:pPr>
        <w:pStyle w:val="TOC3"/>
        <w:tabs>
          <w:tab w:val="left" w:pos="1200"/>
          <w:tab w:val="right" w:leader="dot" w:pos="10070"/>
        </w:tabs>
        <w:rPr>
          <w:ins w:id="385" w:author="OMA DSO1" w:date="2017-11-29T21:31:00Z"/>
          <w:rFonts w:asciiTheme="minorHAnsi" w:eastAsiaTheme="minorEastAsia" w:hAnsiTheme="minorHAnsi" w:cstheme="minorBidi"/>
          <w:noProof/>
          <w:kern w:val="2"/>
          <w:sz w:val="21"/>
          <w:szCs w:val="22"/>
          <w:lang w:val="en-US" w:eastAsia="zh-CN"/>
        </w:rPr>
      </w:pPr>
      <w:ins w:id="386" w:author="OMA DSO1" w:date="2017-11-29T21:31:00Z">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ins>
      <w:r>
        <w:rPr>
          <w:noProof/>
        </w:rPr>
      </w:r>
      <w:r>
        <w:rPr>
          <w:noProof/>
        </w:rPr>
        <w:fldChar w:fldCharType="separate"/>
      </w:r>
      <w:ins w:id="387" w:author="OMA DSO1" w:date="2017-11-29T21:31:00Z">
        <w:r>
          <w:rPr>
            <w:noProof/>
          </w:rPr>
          <w:t>78</w:t>
        </w:r>
        <w:r>
          <w:rPr>
            <w:noProof/>
          </w:rPr>
          <w:fldChar w:fldCharType="end"/>
        </w:r>
      </w:ins>
    </w:p>
    <w:p w:rsidR="00F12867" w:rsidRDefault="00F12867">
      <w:pPr>
        <w:pStyle w:val="TOC3"/>
        <w:tabs>
          <w:tab w:val="left" w:pos="1200"/>
          <w:tab w:val="right" w:leader="dot" w:pos="10070"/>
        </w:tabs>
        <w:rPr>
          <w:ins w:id="388" w:author="OMA DSO1" w:date="2017-11-29T21:31:00Z"/>
          <w:rFonts w:asciiTheme="minorHAnsi" w:eastAsiaTheme="minorEastAsia" w:hAnsiTheme="minorHAnsi" w:cstheme="minorBidi"/>
          <w:noProof/>
          <w:kern w:val="2"/>
          <w:sz w:val="21"/>
          <w:szCs w:val="22"/>
          <w:lang w:val="en-US" w:eastAsia="zh-CN"/>
        </w:rPr>
      </w:pPr>
      <w:ins w:id="389" w:author="OMA DSO1" w:date="2017-11-29T21:31:00Z">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ins>
      <w:r>
        <w:rPr>
          <w:noProof/>
        </w:rPr>
      </w:r>
      <w:r>
        <w:rPr>
          <w:noProof/>
        </w:rPr>
        <w:fldChar w:fldCharType="separate"/>
      </w:r>
      <w:ins w:id="390" w:author="OMA DSO1" w:date="2017-11-29T21:31:00Z">
        <w:r>
          <w:rPr>
            <w:noProof/>
          </w:rPr>
          <w:t>78</w:t>
        </w:r>
        <w:r>
          <w:rPr>
            <w:noProof/>
          </w:rPr>
          <w:fldChar w:fldCharType="end"/>
        </w:r>
      </w:ins>
    </w:p>
    <w:p w:rsidR="00F12867" w:rsidRDefault="00F12867">
      <w:pPr>
        <w:pStyle w:val="TOC4"/>
        <w:tabs>
          <w:tab w:val="left" w:pos="1400"/>
          <w:tab w:val="right" w:leader="dot" w:pos="10070"/>
        </w:tabs>
        <w:rPr>
          <w:ins w:id="391" w:author="OMA DSO1" w:date="2017-11-29T21:31:00Z"/>
          <w:rFonts w:asciiTheme="minorHAnsi" w:eastAsiaTheme="minorEastAsia" w:hAnsiTheme="minorHAnsi" w:cstheme="minorBidi"/>
          <w:i w:val="0"/>
          <w:noProof/>
          <w:kern w:val="2"/>
          <w:sz w:val="21"/>
          <w:szCs w:val="22"/>
          <w:lang w:val="en-US" w:eastAsia="zh-CN"/>
        </w:rPr>
      </w:pPr>
      <w:ins w:id="392" w:author="OMA DSO1" w:date="2017-11-29T21:31:00Z">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ins>
      <w:r>
        <w:rPr>
          <w:noProof/>
        </w:rPr>
      </w:r>
      <w:r>
        <w:rPr>
          <w:noProof/>
        </w:rPr>
        <w:fldChar w:fldCharType="separate"/>
      </w:r>
      <w:ins w:id="393" w:author="OMA DSO1" w:date="2017-11-29T21:31:00Z">
        <w:r>
          <w:rPr>
            <w:noProof/>
          </w:rPr>
          <w:t>79</w:t>
        </w:r>
        <w:r>
          <w:rPr>
            <w:noProof/>
          </w:rPr>
          <w:fldChar w:fldCharType="end"/>
        </w:r>
      </w:ins>
    </w:p>
    <w:p w:rsidR="00F12867" w:rsidRDefault="00F12867">
      <w:pPr>
        <w:pStyle w:val="TOC5"/>
        <w:tabs>
          <w:tab w:val="left" w:pos="1640"/>
          <w:tab w:val="right" w:leader="dot" w:pos="10070"/>
        </w:tabs>
        <w:rPr>
          <w:ins w:id="394" w:author="OMA DSO1" w:date="2017-11-29T21:31:00Z"/>
          <w:rFonts w:asciiTheme="minorHAnsi" w:eastAsiaTheme="minorEastAsia" w:hAnsiTheme="minorHAnsi" w:cstheme="minorBidi"/>
          <w:noProof/>
          <w:kern w:val="2"/>
          <w:sz w:val="21"/>
          <w:szCs w:val="22"/>
          <w:lang w:val="en-US" w:eastAsia="zh-CN"/>
        </w:rPr>
      </w:pPr>
      <w:ins w:id="395" w:author="OMA DSO1" w:date="2017-11-29T21:31:00Z">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ins>
      <w:r>
        <w:rPr>
          <w:noProof/>
        </w:rPr>
      </w:r>
      <w:r>
        <w:rPr>
          <w:noProof/>
        </w:rPr>
        <w:fldChar w:fldCharType="separate"/>
      </w:r>
      <w:ins w:id="396" w:author="OMA DSO1" w:date="2017-11-29T21:31:00Z">
        <w:r>
          <w:rPr>
            <w:noProof/>
          </w:rPr>
          <w:t>79</w:t>
        </w:r>
        <w:r>
          <w:rPr>
            <w:noProof/>
          </w:rPr>
          <w:fldChar w:fldCharType="end"/>
        </w:r>
      </w:ins>
    </w:p>
    <w:p w:rsidR="00F12867" w:rsidRDefault="00F12867">
      <w:pPr>
        <w:pStyle w:val="TOC5"/>
        <w:tabs>
          <w:tab w:val="left" w:pos="1640"/>
          <w:tab w:val="right" w:leader="dot" w:pos="10070"/>
        </w:tabs>
        <w:rPr>
          <w:ins w:id="397" w:author="OMA DSO1" w:date="2017-11-29T21:31:00Z"/>
          <w:rFonts w:asciiTheme="minorHAnsi" w:eastAsiaTheme="minorEastAsia" w:hAnsiTheme="minorHAnsi" w:cstheme="minorBidi"/>
          <w:noProof/>
          <w:kern w:val="2"/>
          <w:sz w:val="21"/>
          <w:szCs w:val="22"/>
          <w:lang w:val="en-US" w:eastAsia="zh-CN"/>
        </w:rPr>
      </w:pPr>
      <w:ins w:id="398" w:author="OMA DSO1" w:date="2017-11-29T21:31:00Z">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ins>
      <w:r>
        <w:rPr>
          <w:noProof/>
        </w:rPr>
      </w:r>
      <w:r>
        <w:rPr>
          <w:noProof/>
        </w:rPr>
        <w:fldChar w:fldCharType="separate"/>
      </w:r>
      <w:ins w:id="399" w:author="OMA DSO1" w:date="2017-11-29T21:31:00Z">
        <w:r>
          <w:rPr>
            <w:noProof/>
          </w:rPr>
          <w:t>79</w:t>
        </w:r>
        <w:r>
          <w:rPr>
            <w:noProof/>
          </w:rPr>
          <w:fldChar w:fldCharType="end"/>
        </w:r>
      </w:ins>
    </w:p>
    <w:p w:rsidR="00F12867" w:rsidRDefault="00F12867">
      <w:pPr>
        <w:pStyle w:val="TOC2"/>
        <w:tabs>
          <w:tab w:val="left" w:pos="800"/>
          <w:tab w:val="right" w:leader="dot" w:pos="10070"/>
        </w:tabs>
        <w:rPr>
          <w:ins w:id="400" w:author="OMA DSO1" w:date="2017-11-29T21:31:00Z"/>
          <w:rFonts w:asciiTheme="minorHAnsi" w:eastAsiaTheme="minorEastAsia" w:hAnsiTheme="minorHAnsi" w:cstheme="minorBidi"/>
          <w:b w:val="0"/>
          <w:smallCaps w:val="0"/>
          <w:noProof/>
          <w:kern w:val="2"/>
          <w:sz w:val="21"/>
          <w:szCs w:val="22"/>
          <w:lang w:val="en-US" w:eastAsia="zh-CN"/>
        </w:rPr>
      </w:pPr>
      <w:ins w:id="401" w:author="OMA DSO1" w:date="2017-11-29T21:31:00Z">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ins>
      <w:r>
        <w:rPr>
          <w:noProof/>
        </w:rPr>
      </w:r>
      <w:r>
        <w:rPr>
          <w:noProof/>
        </w:rPr>
        <w:fldChar w:fldCharType="separate"/>
      </w:r>
      <w:ins w:id="402" w:author="OMA DSO1" w:date="2017-11-29T21:31:00Z">
        <w:r>
          <w:rPr>
            <w:noProof/>
          </w:rPr>
          <w:t>80</w:t>
        </w:r>
        <w:r>
          <w:rPr>
            <w:noProof/>
          </w:rPr>
          <w:fldChar w:fldCharType="end"/>
        </w:r>
      </w:ins>
    </w:p>
    <w:p w:rsidR="00F12867" w:rsidRDefault="00F12867">
      <w:pPr>
        <w:pStyle w:val="TOC3"/>
        <w:tabs>
          <w:tab w:val="left" w:pos="1200"/>
          <w:tab w:val="right" w:leader="dot" w:pos="10070"/>
        </w:tabs>
        <w:rPr>
          <w:ins w:id="403" w:author="OMA DSO1" w:date="2017-11-29T21:31:00Z"/>
          <w:rFonts w:asciiTheme="minorHAnsi" w:eastAsiaTheme="minorEastAsia" w:hAnsiTheme="minorHAnsi" w:cstheme="minorBidi"/>
          <w:noProof/>
          <w:kern w:val="2"/>
          <w:sz w:val="21"/>
          <w:szCs w:val="22"/>
          <w:lang w:val="en-US" w:eastAsia="zh-CN"/>
        </w:rPr>
      </w:pPr>
      <w:ins w:id="404" w:author="OMA DSO1" w:date="2017-11-29T21:31:00Z">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ins>
      <w:r>
        <w:rPr>
          <w:noProof/>
        </w:rPr>
      </w:r>
      <w:r>
        <w:rPr>
          <w:noProof/>
        </w:rPr>
        <w:fldChar w:fldCharType="separate"/>
      </w:r>
      <w:ins w:id="405" w:author="OMA DSO1" w:date="2017-11-29T21:31:00Z">
        <w:r>
          <w:rPr>
            <w:noProof/>
          </w:rPr>
          <w:t>80</w:t>
        </w:r>
        <w:r>
          <w:rPr>
            <w:noProof/>
          </w:rPr>
          <w:fldChar w:fldCharType="end"/>
        </w:r>
      </w:ins>
    </w:p>
    <w:p w:rsidR="00F12867" w:rsidRDefault="00F12867">
      <w:pPr>
        <w:pStyle w:val="TOC3"/>
        <w:tabs>
          <w:tab w:val="left" w:pos="1200"/>
          <w:tab w:val="right" w:leader="dot" w:pos="10070"/>
        </w:tabs>
        <w:rPr>
          <w:ins w:id="406" w:author="OMA DSO1" w:date="2017-11-29T21:31:00Z"/>
          <w:rFonts w:asciiTheme="minorHAnsi" w:eastAsiaTheme="minorEastAsia" w:hAnsiTheme="minorHAnsi" w:cstheme="minorBidi"/>
          <w:noProof/>
          <w:kern w:val="2"/>
          <w:sz w:val="21"/>
          <w:szCs w:val="22"/>
          <w:lang w:val="en-US" w:eastAsia="zh-CN"/>
        </w:rPr>
      </w:pPr>
      <w:ins w:id="407" w:author="OMA DSO1" w:date="2017-11-29T21:31:00Z">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ins>
      <w:r>
        <w:rPr>
          <w:noProof/>
        </w:rPr>
      </w:r>
      <w:r>
        <w:rPr>
          <w:noProof/>
        </w:rPr>
        <w:fldChar w:fldCharType="separate"/>
      </w:r>
      <w:ins w:id="408" w:author="OMA DSO1" w:date="2017-11-29T21:31:00Z">
        <w:r>
          <w:rPr>
            <w:noProof/>
          </w:rPr>
          <w:t>80</w:t>
        </w:r>
        <w:r>
          <w:rPr>
            <w:noProof/>
          </w:rPr>
          <w:fldChar w:fldCharType="end"/>
        </w:r>
      </w:ins>
    </w:p>
    <w:p w:rsidR="00F12867" w:rsidRDefault="00F12867">
      <w:pPr>
        <w:pStyle w:val="TOC3"/>
        <w:tabs>
          <w:tab w:val="left" w:pos="1200"/>
          <w:tab w:val="right" w:leader="dot" w:pos="10070"/>
        </w:tabs>
        <w:rPr>
          <w:ins w:id="409" w:author="OMA DSO1" w:date="2017-11-29T21:31:00Z"/>
          <w:rFonts w:asciiTheme="minorHAnsi" w:eastAsiaTheme="minorEastAsia" w:hAnsiTheme="minorHAnsi" w:cstheme="minorBidi"/>
          <w:noProof/>
          <w:kern w:val="2"/>
          <w:sz w:val="21"/>
          <w:szCs w:val="22"/>
          <w:lang w:val="en-US" w:eastAsia="zh-CN"/>
        </w:rPr>
      </w:pPr>
      <w:ins w:id="410" w:author="OMA DSO1" w:date="2017-11-29T21:31:00Z">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ins>
      <w:r>
        <w:rPr>
          <w:noProof/>
        </w:rPr>
      </w:r>
      <w:r>
        <w:rPr>
          <w:noProof/>
        </w:rPr>
        <w:fldChar w:fldCharType="separate"/>
      </w:r>
      <w:ins w:id="411" w:author="OMA DSO1" w:date="2017-11-29T21:31:00Z">
        <w:r>
          <w:rPr>
            <w:noProof/>
          </w:rPr>
          <w:t>80</w:t>
        </w:r>
        <w:r>
          <w:rPr>
            <w:noProof/>
          </w:rPr>
          <w:fldChar w:fldCharType="end"/>
        </w:r>
      </w:ins>
    </w:p>
    <w:p w:rsidR="00F12867" w:rsidRDefault="00F12867">
      <w:pPr>
        <w:pStyle w:val="TOC3"/>
        <w:tabs>
          <w:tab w:val="left" w:pos="1200"/>
          <w:tab w:val="right" w:leader="dot" w:pos="10070"/>
        </w:tabs>
        <w:rPr>
          <w:ins w:id="412" w:author="OMA DSO1" w:date="2017-11-29T21:31:00Z"/>
          <w:rFonts w:asciiTheme="minorHAnsi" w:eastAsiaTheme="minorEastAsia" w:hAnsiTheme="minorHAnsi" w:cstheme="minorBidi"/>
          <w:noProof/>
          <w:kern w:val="2"/>
          <w:sz w:val="21"/>
          <w:szCs w:val="22"/>
          <w:lang w:val="en-US" w:eastAsia="zh-CN"/>
        </w:rPr>
      </w:pPr>
      <w:ins w:id="413" w:author="OMA DSO1" w:date="2017-11-29T21:31:00Z">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ins>
      <w:r>
        <w:rPr>
          <w:noProof/>
        </w:rPr>
      </w:r>
      <w:r>
        <w:rPr>
          <w:noProof/>
        </w:rPr>
        <w:fldChar w:fldCharType="separate"/>
      </w:r>
      <w:ins w:id="414" w:author="OMA DSO1" w:date="2017-11-29T21:31:00Z">
        <w:r>
          <w:rPr>
            <w:noProof/>
          </w:rPr>
          <w:t>80</w:t>
        </w:r>
        <w:r>
          <w:rPr>
            <w:noProof/>
          </w:rPr>
          <w:fldChar w:fldCharType="end"/>
        </w:r>
      </w:ins>
    </w:p>
    <w:p w:rsidR="00F12867" w:rsidRDefault="00F12867">
      <w:pPr>
        <w:pStyle w:val="TOC4"/>
        <w:tabs>
          <w:tab w:val="left" w:pos="1400"/>
          <w:tab w:val="right" w:leader="dot" w:pos="10070"/>
        </w:tabs>
        <w:rPr>
          <w:ins w:id="415" w:author="OMA DSO1" w:date="2017-11-29T21:31:00Z"/>
          <w:rFonts w:asciiTheme="minorHAnsi" w:eastAsiaTheme="minorEastAsia" w:hAnsiTheme="minorHAnsi" w:cstheme="minorBidi"/>
          <w:i w:val="0"/>
          <w:noProof/>
          <w:kern w:val="2"/>
          <w:sz w:val="21"/>
          <w:szCs w:val="22"/>
          <w:lang w:val="en-US" w:eastAsia="zh-CN"/>
        </w:rPr>
      </w:pPr>
      <w:ins w:id="416" w:author="OMA DSO1" w:date="2017-11-29T21:31:00Z">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ins>
      <w:r>
        <w:rPr>
          <w:noProof/>
        </w:rPr>
      </w:r>
      <w:r>
        <w:rPr>
          <w:noProof/>
        </w:rPr>
        <w:fldChar w:fldCharType="separate"/>
      </w:r>
      <w:ins w:id="417" w:author="OMA DSO1" w:date="2017-11-29T21:31:00Z">
        <w:r>
          <w:rPr>
            <w:noProof/>
          </w:rPr>
          <w:t>81</w:t>
        </w:r>
        <w:r>
          <w:rPr>
            <w:noProof/>
          </w:rPr>
          <w:fldChar w:fldCharType="end"/>
        </w:r>
      </w:ins>
    </w:p>
    <w:p w:rsidR="00F12867" w:rsidRDefault="00F12867">
      <w:pPr>
        <w:pStyle w:val="TOC5"/>
        <w:tabs>
          <w:tab w:val="left" w:pos="1640"/>
          <w:tab w:val="right" w:leader="dot" w:pos="10070"/>
        </w:tabs>
        <w:rPr>
          <w:ins w:id="418" w:author="OMA DSO1" w:date="2017-11-29T21:31:00Z"/>
          <w:rFonts w:asciiTheme="minorHAnsi" w:eastAsiaTheme="minorEastAsia" w:hAnsiTheme="minorHAnsi" w:cstheme="minorBidi"/>
          <w:noProof/>
          <w:kern w:val="2"/>
          <w:sz w:val="21"/>
          <w:szCs w:val="22"/>
          <w:lang w:val="en-US" w:eastAsia="zh-CN"/>
        </w:rPr>
      </w:pPr>
      <w:ins w:id="419" w:author="OMA DSO1" w:date="2017-11-29T21:31:00Z">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ins>
      <w:r>
        <w:rPr>
          <w:noProof/>
        </w:rPr>
      </w:r>
      <w:r>
        <w:rPr>
          <w:noProof/>
        </w:rPr>
        <w:fldChar w:fldCharType="separate"/>
      </w:r>
      <w:ins w:id="420" w:author="OMA DSO1" w:date="2017-11-29T21:31:00Z">
        <w:r>
          <w:rPr>
            <w:noProof/>
          </w:rPr>
          <w:t>81</w:t>
        </w:r>
        <w:r>
          <w:rPr>
            <w:noProof/>
          </w:rPr>
          <w:fldChar w:fldCharType="end"/>
        </w:r>
      </w:ins>
    </w:p>
    <w:p w:rsidR="00F12867" w:rsidRDefault="00F12867">
      <w:pPr>
        <w:pStyle w:val="TOC5"/>
        <w:tabs>
          <w:tab w:val="left" w:pos="1640"/>
          <w:tab w:val="right" w:leader="dot" w:pos="10070"/>
        </w:tabs>
        <w:rPr>
          <w:ins w:id="421" w:author="OMA DSO1" w:date="2017-11-29T21:31:00Z"/>
          <w:rFonts w:asciiTheme="minorHAnsi" w:eastAsiaTheme="minorEastAsia" w:hAnsiTheme="minorHAnsi" w:cstheme="minorBidi"/>
          <w:noProof/>
          <w:kern w:val="2"/>
          <w:sz w:val="21"/>
          <w:szCs w:val="22"/>
          <w:lang w:val="en-US" w:eastAsia="zh-CN"/>
        </w:rPr>
      </w:pPr>
      <w:ins w:id="422" w:author="OMA DSO1" w:date="2017-11-29T21:31:00Z">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ins>
      <w:r>
        <w:rPr>
          <w:noProof/>
        </w:rPr>
      </w:r>
      <w:r>
        <w:rPr>
          <w:noProof/>
        </w:rPr>
        <w:fldChar w:fldCharType="separate"/>
      </w:r>
      <w:ins w:id="423" w:author="OMA DSO1" w:date="2017-11-29T21:31:00Z">
        <w:r>
          <w:rPr>
            <w:noProof/>
          </w:rPr>
          <w:t>81</w:t>
        </w:r>
        <w:r>
          <w:rPr>
            <w:noProof/>
          </w:rPr>
          <w:fldChar w:fldCharType="end"/>
        </w:r>
      </w:ins>
    </w:p>
    <w:p w:rsidR="00F12867" w:rsidRDefault="00F12867">
      <w:pPr>
        <w:pStyle w:val="TOC3"/>
        <w:tabs>
          <w:tab w:val="left" w:pos="1200"/>
          <w:tab w:val="right" w:leader="dot" w:pos="10070"/>
        </w:tabs>
        <w:rPr>
          <w:ins w:id="424" w:author="OMA DSO1" w:date="2017-11-29T21:31:00Z"/>
          <w:rFonts w:asciiTheme="minorHAnsi" w:eastAsiaTheme="minorEastAsia" w:hAnsiTheme="minorHAnsi" w:cstheme="minorBidi"/>
          <w:noProof/>
          <w:kern w:val="2"/>
          <w:sz w:val="21"/>
          <w:szCs w:val="22"/>
          <w:lang w:val="en-US" w:eastAsia="zh-CN"/>
        </w:rPr>
      </w:pPr>
      <w:ins w:id="425" w:author="OMA DSO1" w:date="2017-11-29T21:31:00Z">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ins>
      <w:r>
        <w:rPr>
          <w:noProof/>
        </w:rPr>
      </w:r>
      <w:r>
        <w:rPr>
          <w:noProof/>
        </w:rPr>
        <w:fldChar w:fldCharType="separate"/>
      </w:r>
      <w:ins w:id="426" w:author="OMA DSO1" w:date="2017-11-29T21:31:00Z">
        <w:r>
          <w:rPr>
            <w:noProof/>
          </w:rPr>
          <w:t>81</w:t>
        </w:r>
        <w:r>
          <w:rPr>
            <w:noProof/>
          </w:rPr>
          <w:fldChar w:fldCharType="end"/>
        </w:r>
      </w:ins>
    </w:p>
    <w:p w:rsidR="00F12867" w:rsidRDefault="00F12867">
      <w:pPr>
        <w:pStyle w:val="TOC3"/>
        <w:tabs>
          <w:tab w:val="left" w:pos="1200"/>
          <w:tab w:val="right" w:leader="dot" w:pos="10070"/>
        </w:tabs>
        <w:rPr>
          <w:ins w:id="427" w:author="OMA DSO1" w:date="2017-11-29T21:31:00Z"/>
          <w:rFonts w:asciiTheme="minorHAnsi" w:eastAsiaTheme="minorEastAsia" w:hAnsiTheme="minorHAnsi" w:cstheme="minorBidi"/>
          <w:noProof/>
          <w:kern w:val="2"/>
          <w:sz w:val="21"/>
          <w:szCs w:val="22"/>
          <w:lang w:val="en-US" w:eastAsia="zh-CN"/>
        </w:rPr>
      </w:pPr>
      <w:ins w:id="428" w:author="OMA DSO1" w:date="2017-11-29T21:31:00Z">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ins>
      <w:r>
        <w:rPr>
          <w:noProof/>
        </w:rPr>
      </w:r>
      <w:r>
        <w:rPr>
          <w:noProof/>
        </w:rPr>
        <w:fldChar w:fldCharType="separate"/>
      </w:r>
      <w:ins w:id="429" w:author="OMA DSO1" w:date="2017-11-29T21:31:00Z">
        <w:r>
          <w:rPr>
            <w:noProof/>
          </w:rPr>
          <w:t>81</w:t>
        </w:r>
        <w:r>
          <w:rPr>
            <w:noProof/>
          </w:rPr>
          <w:fldChar w:fldCharType="end"/>
        </w:r>
      </w:ins>
    </w:p>
    <w:p w:rsidR="00F12867" w:rsidRDefault="00F12867">
      <w:pPr>
        <w:pStyle w:val="TOC2"/>
        <w:tabs>
          <w:tab w:val="left" w:pos="800"/>
          <w:tab w:val="right" w:leader="dot" w:pos="10070"/>
        </w:tabs>
        <w:rPr>
          <w:ins w:id="430" w:author="OMA DSO1" w:date="2017-11-29T21:31:00Z"/>
          <w:rFonts w:asciiTheme="minorHAnsi" w:eastAsiaTheme="minorEastAsia" w:hAnsiTheme="minorHAnsi" w:cstheme="minorBidi"/>
          <w:b w:val="0"/>
          <w:smallCaps w:val="0"/>
          <w:noProof/>
          <w:kern w:val="2"/>
          <w:sz w:val="21"/>
          <w:szCs w:val="22"/>
          <w:lang w:val="en-US" w:eastAsia="zh-CN"/>
        </w:rPr>
      </w:pPr>
      <w:ins w:id="431" w:author="OMA DSO1" w:date="2017-11-29T21:31:00Z">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ins>
      <w:r>
        <w:rPr>
          <w:noProof/>
        </w:rPr>
      </w:r>
      <w:r>
        <w:rPr>
          <w:noProof/>
        </w:rPr>
        <w:fldChar w:fldCharType="separate"/>
      </w:r>
      <w:ins w:id="432" w:author="OMA DSO1" w:date="2017-11-29T21:31:00Z">
        <w:r>
          <w:rPr>
            <w:noProof/>
          </w:rPr>
          <w:t>81</w:t>
        </w:r>
        <w:r>
          <w:rPr>
            <w:noProof/>
          </w:rPr>
          <w:fldChar w:fldCharType="end"/>
        </w:r>
      </w:ins>
    </w:p>
    <w:p w:rsidR="00F12867" w:rsidRDefault="00F12867">
      <w:pPr>
        <w:pStyle w:val="TOC3"/>
        <w:tabs>
          <w:tab w:val="left" w:pos="1200"/>
          <w:tab w:val="right" w:leader="dot" w:pos="10070"/>
        </w:tabs>
        <w:rPr>
          <w:ins w:id="433" w:author="OMA DSO1" w:date="2017-11-29T21:31:00Z"/>
          <w:rFonts w:asciiTheme="minorHAnsi" w:eastAsiaTheme="minorEastAsia" w:hAnsiTheme="minorHAnsi" w:cstheme="minorBidi"/>
          <w:noProof/>
          <w:kern w:val="2"/>
          <w:sz w:val="21"/>
          <w:szCs w:val="22"/>
          <w:lang w:val="en-US" w:eastAsia="zh-CN"/>
        </w:rPr>
      </w:pPr>
      <w:ins w:id="434" w:author="OMA DSO1" w:date="2017-11-29T21:31:00Z">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ins>
      <w:r>
        <w:rPr>
          <w:noProof/>
        </w:rPr>
      </w:r>
      <w:r>
        <w:rPr>
          <w:noProof/>
        </w:rPr>
        <w:fldChar w:fldCharType="separate"/>
      </w:r>
      <w:ins w:id="435" w:author="OMA DSO1" w:date="2017-11-29T21:31:00Z">
        <w:r>
          <w:rPr>
            <w:noProof/>
          </w:rPr>
          <w:t>82</w:t>
        </w:r>
        <w:r>
          <w:rPr>
            <w:noProof/>
          </w:rPr>
          <w:fldChar w:fldCharType="end"/>
        </w:r>
      </w:ins>
    </w:p>
    <w:p w:rsidR="00F12867" w:rsidRDefault="00F12867">
      <w:pPr>
        <w:pStyle w:val="TOC3"/>
        <w:tabs>
          <w:tab w:val="left" w:pos="1200"/>
          <w:tab w:val="right" w:leader="dot" w:pos="10070"/>
        </w:tabs>
        <w:rPr>
          <w:ins w:id="436" w:author="OMA DSO1" w:date="2017-11-29T21:31:00Z"/>
          <w:rFonts w:asciiTheme="minorHAnsi" w:eastAsiaTheme="minorEastAsia" w:hAnsiTheme="minorHAnsi" w:cstheme="minorBidi"/>
          <w:noProof/>
          <w:kern w:val="2"/>
          <w:sz w:val="21"/>
          <w:szCs w:val="22"/>
          <w:lang w:val="en-US" w:eastAsia="zh-CN"/>
        </w:rPr>
      </w:pPr>
      <w:ins w:id="437" w:author="OMA DSO1" w:date="2017-11-29T21:31:00Z">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ins>
      <w:r>
        <w:rPr>
          <w:noProof/>
        </w:rPr>
      </w:r>
      <w:r>
        <w:rPr>
          <w:noProof/>
        </w:rPr>
        <w:fldChar w:fldCharType="separate"/>
      </w:r>
      <w:ins w:id="438" w:author="OMA DSO1" w:date="2017-11-29T21:31:00Z">
        <w:r>
          <w:rPr>
            <w:noProof/>
          </w:rPr>
          <w:t>82</w:t>
        </w:r>
        <w:r>
          <w:rPr>
            <w:noProof/>
          </w:rPr>
          <w:fldChar w:fldCharType="end"/>
        </w:r>
      </w:ins>
    </w:p>
    <w:p w:rsidR="00F12867" w:rsidRDefault="00F12867">
      <w:pPr>
        <w:pStyle w:val="TOC3"/>
        <w:tabs>
          <w:tab w:val="left" w:pos="1200"/>
          <w:tab w:val="right" w:leader="dot" w:pos="10070"/>
        </w:tabs>
        <w:rPr>
          <w:ins w:id="439" w:author="OMA DSO1" w:date="2017-11-29T21:31:00Z"/>
          <w:rFonts w:asciiTheme="minorHAnsi" w:eastAsiaTheme="minorEastAsia" w:hAnsiTheme="minorHAnsi" w:cstheme="minorBidi"/>
          <w:noProof/>
          <w:kern w:val="2"/>
          <w:sz w:val="21"/>
          <w:szCs w:val="22"/>
          <w:lang w:val="en-US" w:eastAsia="zh-CN"/>
        </w:rPr>
      </w:pPr>
      <w:ins w:id="440" w:author="OMA DSO1" w:date="2017-11-29T21:31:00Z">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ins>
      <w:r>
        <w:rPr>
          <w:noProof/>
        </w:rPr>
      </w:r>
      <w:r>
        <w:rPr>
          <w:noProof/>
        </w:rPr>
        <w:fldChar w:fldCharType="separate"/>
      </w:r>
      <w:ins w:id="441" w:author="OMA DSO1" w:date="2017-11-29T21:31:00Z">
        <w:r>
          <w:rPr>
            <w:noProof/>
          </w:rPr>
          <w:t>82</w:t>
        </w:r>
        <w:r>
          <w:rPr>
            <w:noProof/>
          </w:rPr>
          <w:fldChar w:fldCharType="end"/>
        </w:r>
      </w:ins>
    </w:p>
    <w:p w:rsidR="00F12867" w:rsidRDefault="00F12867">
      <w:pPr>
        <w:pStyle w:val="TOC3"/>
        <w:tabs>
          <w:tab w:val="left" w:pos="1200"/>
          <w:tab w:val="right" w:leader="dot" w:pos="10070"/>
        </w:tabs>
        <w:rPr>
          <w:ins w:id="442" w:author="OMA DSO1" w:date="2017-11-29T21:31:00Z"/>
          <w:rFonts w:asciiTheme="minorHAnsi" w:eastAsiaTheme="minorEastAsia" w:hAnsiTheme="minorHAnsi" w:cstheme="minorBidi"/>
          <w:noProof/>
          <w:kern w:val="2"/>
          <w:sz w:val="21"/>
          <w:szCs w:val="22"/>
          <w:lang w:val="en-US" w:eastAsia="zh-CN"/>
        </w:rPr>
      </w:pPr>
      <w:ins w:id="443" w:author="OMA DSO1" w:date="2017-11-29T21:31:00Z">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ins>
      <w:r>
        <w:rPr>
          <w:noProof/>
        </w:rPr>
      </w:r>
      <w:r>
        <w:rPr>
          <w:noProof/>
        </w:rPr>
        <w:fldChar w:fldCharType="separate"/>
      </w:r>
      <w:ins w:id="444" w:author="OMA DSO1" w:date="2017-11-29T21:31:00Z">
        <w:r>
          <w:rPr>
            <w:noProof/>
          </w:rPr>
          <w:t>82</w:t>
        </w:r>
        <w:r>
          <w:rPr>
            <w:noProof/>
          </w:rPr>
          <w:fldChar w:fldCharType="end"/>
        </w:r>
      </w:ins>
    </w:p>
    <w:p w:rsidR="00F12867" w:rsidRDefault="00F12867">
      <w:pPr>
        <w:pStyle w:val="TOC3"/>
        <w:tabs>
          <w:tab w:val="left" w:pos="1200"/>
          <w:tab w:val="right" w:leader="dot" w:pos="10070"/>
        </w:tabs>
        <w:rPr>
          <w:ins w:id="445" w:author="OMA DSO1" w:date="2017-11-29T21:31:00Z"/>
          <w:rFonts w:asciiTheme="minorHAnsi" w:eastAsiaTheme="minorEastAsia" w:hAnsiTheme="minorHAnsi" w:cstheme="minorBidi"/>
          <w:noProof/>
          <w:kern w:val="2"/>
          <w:sz w:val="21"/>
          <w:szCs w:val="22"/>
          <w:lang w:val="en-US" w:eastAsia="zh-CN"/>
        </w:rPr>
      </w:pPr>
      <w:ins w:id="446" w:author="OMA DSO1" w:date="2017-11-29T21:31:00Z">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ins>
      <w:r>
        <w:rPr>
          <w:noProof/>
        </w:rPr>
      </w:r>
      <w:r>
        <w:rPr>
          <w:noProof/>
        </w:rPr>
        <w:fldChar w:fldCharType="separate"/>
      </w:r>
      <w:ins w:id="447" w:author="OMA DSO1" w:date="2017-11-29T21:31:00Z">
        <w:r>
          <w:rPr>
            <w:noProof/>
          </w:rPr>
          <w:t>82</w:t>
        </w:r>
        <w:r>
          <w:rPr>
            <w:noProof/>
          </w:rPr>
          <w:fldChar w:fldCharType="end"/>
        </w:r>
      </w:ins>
    </w:p>
    <w:p w:rsidR="00F12867" w:rsidRDefault="00F12867">
      <w:pPr>
        <w:pStyle w:val="TOC4"/>
        <w:tabs>
          <w:tab w:val="left" w:pos="1400"/>
          <w:tab w:val="right" w:leader="dot" w:pos="10070"/>
        </w:tabs>
        <w:rPr>
          <w:ins w:id="448" w:author="OMA DSO1" w:date="2017-11-29T21:31:00Z"/>
          <w:rFonts w:asciiTheme="minorHAnsi" w:eastAsiaTheme="minorEastAsia" w:hAnsiTheme="minorHAnsi" w:cstheme="minorBidi"/>
          <w:i w:val="0"/>
          <w:noProof/>
          <w:kern w:val="2"/>
          <w:sz w:val="21"/>
          <w:szCs w:val="22"/>
          <w:lang w:val="en-US" w:eastAsia="zh-CN"/>
        </w:rPr>
      </w:pPr>
      <w:ins w:id="449" w:author="OMA DSO1" w:date="2017-11-29T21:31:00Z">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ins>
      <w:r>
        <w:rPr>
          <w:noProof/>
        </w:rPr>
      </w:r>
      <w:r>
        <w:rPr>
          <w:noProof/>
        </w:rPr>
        <w:fldChar w:fldCharType="separate"/>
      </w:r>
      <w:ins w:id="450" w:author="OMA DSO1" w:date="2017-11-29T21:31:00Z">
        <w:r>
          <w:rPr>
            <w:noProof/>
          </w:rPr>
          <w:t>83</w:t>
        </w:r>
        <w:r>
          <w:rPr>
            <w:noProof/>
          </w:rPr>
          <w:fldChar w:fldCharType="end"/>
        </w:r>
      </w:ins>
    </w:p>
    <w:p w:rsidR="00F12867" w:rsidRDefault="00F12867">
      <w:pPr>
        <w:pStyle w:val="TOC5"/>
        <w:tabs>
          <w:tab w:val="left" w:pos="1640"/>
          <w:tab w:val="right" w:leader="dot" w:pos="10070"/>
        </w:tabs>
        <w:rPr>
          <w:ins w:id="451" w:author="OMA DSO1" w:date="2017-11-29T21:31:00Z"/>
          <w:rFonts w:asciiTheme="minorHAnsi" w:eastAsiaTheme="minorEastAsia" w:hAnsiTheme="minorHAnsi" w:cstheme="minorBidi"/>
          <w:noProof/>
          <w:kern w:val="2"/>
          <w:sz w:val="21"/>
          <w:szCs w:val="22"/>
          <w:lang w:val="en-US" w:eastAsia="zh-CN"/>
        </w:rPr>
      </w:pPr>
      <w:ins w:id="452" w:author="OMA DSO1" w:date="2017-11-29T21:31:00Z">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ins>
      <w:r>
        <w:rPr>
          <w:noProof/>
        </w:rPr>
      </w:r>
      <w:r>
        <w:rPr>
          <w:noProof/>
        </w:rPr>
        <w:fldChar w:fldCharType="separate"/>
      </w:r>
      <w:ins w:id="453" w:author="OMA DSO1" w:date="2017-11-29T21:31:00Z">
        <w:r>
          <w:rPr>
            <w:noProof/>
          </w:rPr>
          <w:t>83</w:t>
        </w:r>
        <w:r>
          <w:rPr>
            <w:noProof/>
          </w:rPr>
          <w:fldChar w:fldCharType="end"/>
        </w:r>
      </w:ins>
    </w:p>
    <w:p w:rsidR="00F12867" w:rsidRDefault="00F12867">
      <w:pPr>
        <w:pStyle w:val="TOC5"/>
        <w:tabs>
          <w:tab w:val="left" w:pos="1640"/>
          <w:tab w:val="right" w:leader="dot" w:pos="10070"/>
        </w:tabs>
        <w:rPr>
          <w:ins w:id="454" w:author="OMA DSO1" w:date="2017-11-29T21:31:00Z"/>
          <w:rFonts w:asciiTheme="minorHAnsi" w:eastAsiaTheme="minorEastAsia" w:hAnsiTheme="minorHAnsi" w:cstheme="minorBidi"/>
          <w:noProof/>
          <w:kern w:val="2"/>
          <w:sz w:val="21"/>
          <w:szCs w:val="22"/>
          <w:lang w:val="en-US" w:eastAsia="zh-CN"/>
        </w:rPr>
      </w:pPr>
      <w:ins w:id="455" w:author="OMA DSO1" w:date="2017-11-29T21:31:00Z">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ins>
      <w:r>
        <w:rPr>
          <w:noProof/>
        </w:rPr>
      </w:r>
      <w:r>
        <w:rPr>
          <w:noProof/>
        </w:rPr>
        <w:fldChar w:fldCharType="separate"/>
      </w:r>
      <w:ins w:id="456" w:author="OMA DSO1" w:date="2017-11-29T21:31:00Z">
        <w:r>
          <w:rPr>
            <w:noProof/>
          </w:rPr>
          <w:t>83</w:t>
        </w:r>
        <w:r>
          <w:rPr>
            <w:noProof/>
          </w:rPr>
          <w:fldChar w:fldCharType="end"/>
        </w:r>
      </w:ins>
    </w:p>
    <w:p w:rsidR="00F12867" w:rsidRDefault="00F12867">
      <w:pPr>
        <w:pStyle w:val="TOC3"/>
        <w:tabs>
          <w:tab w:val="left" w:pos="1200"/>
          <w:tab w:val="right" w:leader="dot" w:pos="10070"/>
        </w:tabs>
        <w:rPr>
          <w:ins w:id="457" w:author="OMA DSO1" w:date="2017-11-29T21:31:00Z"/>
          <w:rFonts w:asciiTheme="minorHAnsi" w:eastAsiaTheme="minorEastAsia" w:hAnsiTheme="minorHAnsi" w:cstheme="minorBidi"/>
          <w:noProof/>
          <w:kern w:val="2"/>
          <w:sz w:val="21"/>
          <w:szCs w:val="22"/>
          <w:lang w:val="en-US" w:eastAsia="zh-CN"/>
        </w:rPr>
      </w:pPr>
      <w:ins w:id="458" w:author="OMA DSO1" w:date="2017-11-29T21:31:00Z">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ins>
      <w:r>
        <w:rPr>
          <w:noProof/>
        </w:rPr>
      </w:r>
      <w:r>
        <w:rPr>
          <w:noProof/>
        </w:rPr>
        <w:fldChar w:fldCharType="separate"/>
      </w:r>
      <w:ins w:id="459" w:author="OMA DSO1" w:date="2017-11-29T21:31:00Z">
        <w:r>
          <w:rPr>
            <w:noProof/>
          </w:rPr>
          <w:t>83</w:t>
        </w:r>
        <w:r>
          <w:rPr>
            <w:noProof/>
          </w:rPr>
          <w:fldChar w:fldCharType="end"/>
        </w:r>
      </w:ins>
    </w:p>
    <w:p w:rsidR="00F12867" w:rsidRDefault="00F12867">
      <w:pPr>
        <w:pStyle w:val="TOC2"/>
        <w:tabs>
          <w:tab w:val="left" w:pos="800"/>
          <w:tab w:val="right" w:leader="dot" w:pos="10070"/>
        </w:tabs>
        <w:rPr>
          <w:ins w:id="460" w:author="OMA DSO1" w:date="2017-11-29T21:31:00Z"/>
          <w:rFonts w:asciiTheme="minorHAnsi" w:eastAsiaTheme="minorEastAsia" w:hAnsiTheme="minorHAnsi" w:cstheme="minorBidi"/>
          <w:b w:val="0"/>
          <w:smallCaps w:val="0"/>
          <w:noProof/>
          <w:kern w:val="2"/>
          <w:sz w:val="21"/>
          <w:szCs w:val="22"/>
          <w:lang w:val="en-US" w:eastAsia="zh-CN"/>
        </w:rPr>
      </w:pPr>
      <w:ins w:id="461" w:author="OMA DSO1" w:date="2017-11-29T21:31:00Z">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ins>
      <w:r>
        <w:rPr>
          <w:noProof/>
        </w:rPr>
      </w:r>
      <w:r>
        <w:rPr>
          <w:noProof/>
        </w:rPr>
        <w:fldChar w:fldCharType="separate"/>
      </w:r>
      <w:ins w:id="462" w:author="OMA DSO1" w:date="2017-11-29T21:31:00Z">
        <w:r>
          <w:rPr>
            <w:noProof/>
          </w:rPr>
          <w:t>84</w:t>
        </w:r>
        <w:r>
          <w:rPr>
            <w:noProof/>
          </w:rPr>
          <w:fldChar w:fldCharType="end"/>
        </w:r>
      </w:ins>
    </w:p>
    <w:p w:rsidR="00F12867" w:rsidRDefault="00F12867">
      <w:pPr>
        <w:pStyle w:val="TOC3"/>
        <w:tabs>
          <w:tab w:val="left" w:pos="1200"/>
          <w:tab w:val="right" w:leader="dot" w:pos="10070"/>
        </w:tabs>
        <w:rPr>
          <w:ins w:id="463" w:author="OMA DSO1" w:date="2017-11-29T21:31:00Z"/>
          <w:rFonts w:asciiTheme="minorHAnsi" w:eastAsiaTheme="minorEastAsia" w:hAnsiTheme="minorHAnsi" w:cstheme="minorBidi"/>
          <w:noProof/>
          <w:kern w:val="2"/>
          <w:sz w:val="21"/>
          <w:szCs w:val="22"/>
          <w:lang w:val="en-US" w:eastAsia="zh-CN"/>
        </w:rPr>
      </w:pPr>
      <w:ins w:id="464" w:author="OMA DSO1" w:date="2017-11-29T21:31:00Z">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ins>
      <w:r>
        <w:rPr>
          <w:noProof/>
        </w:rPr>
      </w:r>
      <w:r>
        <w:rPr>
          <w:noProof/>
        </w:rPr>
        <w:fldChar w:fldCharType="separate"/>
      </w:r>
      <w:ins w:id="465" w:author="OMA DSO1" w:date="2017-11-29T21:31:00Z">
        <w:r>
          <w:rPr>
            <w:noProof/>
          </w:rPr>
          <w:t>84</w:t>
        </w:r>
        <w:r>
          <w:rPr>
            <w:noProof/>
          </w:rPr>
          <w:fldChar w:fldCharType="end"/>
        </w:r>
      </w:ins>
    </w:p>
    <w:p w:rsidR="00F12867" w:rsidRDefault="00F12867">
      <w:pPr>
        <w:pStyle w:val="TOC3"/>
        <w:tabs>
          <w:tab w:val="left" w:pos="1200"/>
          <w:tab w:val="right" w:leader="dot" w:pos="10070"/>
        </w:tabs>
        <w:rPr>
          <w:ins w:id="466" w:author="OMA DSO1" w:date="2017-11-29T21:31:00Z"/>
          <w:rFonts w:asciiTheme="minorHAnsi" w:eastAsiaTheme="minorEastAsia" w:hAnsiTheme="minorHAnsi" w:cstheme="minorBidi"/>
          <w:noProof/>
          <w:kern w:val="2"/>
          <w:sz w:val="21"/>
          <w:szCs w:val="22"/>
          <w:lang w:val="en-US" w:eastAsia="zh-CN"/>
        </w:rPr>
      </w:pPr>
      <w:ins w:id="467" w:author="OMA DSO1" w:date="2017-11-29T21:31:00Z">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ins>
      <w:r>
        <w:rPr>
          <w:noProof/>
        </w:rPr>
      </w:r>
      <w:r>
        <w:rPr>
          <w:noProof/>
        </w:rPr>
        <w:fldChar w:fldCharType="separate"/>
      </w:r>
      <w:ins w:id="468" w:author="OMA DSO1" w:date="2017-11-29T21:31:00Z">
        <w:r>
          <w:rPr>
            <w:noProof/>
          </w:rPr>
          <w:t>84</w:t>
        </w:r>
        <w:r>
          <w:rPr>
            <w:noProof/>
          </w:rPr>
          <w:fldChar w:fldCharType="end"/>
        </w:r>
      </w:ins>
    </w:p>
    <w:p w:rsidR="00F12867" w:rsidRDefault="00F12867">
      <w:pPr>
        <w:pStyle w:val="TOC3"/>
        <w:tabs>
          <w:tab w:val="left" w:pos="1200"/>
          <w:tab w:val="right" w:leader="dot" w:pos="10070"/>
        </w:tabs>
        <w:rPr>
          <w:ins w:id="469" w:author="OMA DSO1" w:date="2017-11-29T21:31:00Z"/>
          <w:rFonts w:asciiTheme="minorHAnsi" w:eastAsiaTheme="minorEastAsia" w:hAnsiTheme="minorHAnsi" w:cstheme="minorBidi"/>
          <w:noProof/>
          <w:kern w:val="2"/>
          <w:sz w:val="21"/>
          <w:szCs w:val="22"/>
          <w:lang w:val="en-US" w:eastAsia="zh-CN"/>
        </w:rPr>
      </w:pPr>
      <w:ins w:id="470" w:author="OMA DSO1" w:date="2017-11-29T21:31:00Z">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ins>
      <w:r>
        <w:rPr>
          <w:noProof/>
        </w:rPr>
      </w:r>
      <w:r>
        <w:rPr>
          <w:noProof/>
        </w:rPr>
        <w:fldChar w:fldCharType="separate"/>
      </w:r>
      <w:ins w:id="471" w:author="OMA DSO1" w:date="2017-11-29T21:31:00Z">
        <w:r>
          <w:rPr>
            <w:noProof/>
          </w:rPr>
          <w:t>84</w:t>
        </w:r>
        <w:r>
          <w:rPr>
            <w:noProof/>
          </w:rPr>
          <w:fldChar w:fldCharType="end"/>
        </w:r>
      </w:ins>
    </w:p>
    <w:p w:rsidR="00F12867" w:rsidRDefault="00F12867">
      <w:pPr>
        <w:pStyle w:val="TOC3"/>
        <w:tabs>
          <w:tab w:val="left" w:pos="1200"/>
          <w:tab w:val="right" w:leader="dot" w:pos="10070"/>
        </w:tabs>
        <w:rPr>
          <w:ins w:id="472" w:author="OMA DSO1" w:date="2017-11-29T21:31:00Z"/>
          <w:rFonts w:asciiTheme="minorHAnsi" w:eastAsiaTheme="minorEastAsia" w:hAnsiTheme="minorHAnsi" w:cstheme="minorBidi"/>
          <w:noProof/>
          <w:kern w:val="2"/>
          <w:sz w:val="21"/>
          <w:szCs w:val="22"/>
          <w:lang w:val="en-US" w:eastAsia="zh-CN"/>
        </w:rPr>
      </w:pPr>
      <w:ins w:id="473" w:author="OMA DSO1" w:date="2017-11-29T21:31:00Z">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ins>
      <w:r>
        <w:rPr>
          <w:noProof/>
        </w:rPr>
      </w:r>
      <w:r>
        <w:rPr>
          <w:noProof/>
        </w:rPr>
        <w:fldChar w:fldCharType="separate"/>
      </w:r>
      <w:ins w:id="474" w:author="OMA DSO1" w:date="2017-11-29T21:31:00Z">
        <w:r>
          <w:rPr>
            <w:noProof/>
          </w:rPr>
          <w:t>84</w:t>
        </w:r>
        <w:r>
          <w:rPr>
            <w:noProof/>
          </w:rPr>
          <w:fldChar w:fldCharType="end"/>
        </w:r>
      </w:ins>
    </w:p>
    <w:p w:rsidR="00F12867" w:rsidRDefault="00F12867">
      <w:pPr>
        <w:pStyle w:val="TOC3"/>
        <w:tabs>
          <w:tab w:val="left" w:pos="1200"/>
          <w:tab w:val="right" w:leader="dot" w:pos="10070"/>
        </w:tabs>
        <w:rPr>
          <w:ins w:id="475" w:author="OMA DSO1" w:date="2017-11-29T21:31:00Z"/>
          <w:rFonts w:asciiTheme="minorHAnsi" w:eastAsiaTheme="minorEastAsia" w:hAnsiTheme="minorHAnsi" w:cstheme="minorBidi"/>
          <w:noProof/>
          <w:kern w:val="2"/>
          <w:sz w:val="21"/>
          <w:szCs w:val="22"/>
          <w:lang w:val="en-US" w:eastAsia="zh-CN"/>
        </w:rPr>
      </w:pPr>
      <w:ins w:id="476" w:author="OMA DSO1" w:date="2017-11-29T21:31:00Z">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ins>
      <w:r>
        <w:rPr>
          <w:noProof/>
        </w:rPr>
      </w:r>
      <w:r>
        <w:rPr>
          <w:noProof/>
        </w:rPr>
        <w:fldChar w:fldCharType="separate"/>
      </w:r>
      <w:ins w:id="477" w:author="OMA DSO1" w:date="2017-11-29T21:31:00Z">
        <w:r>
          <w:rPr>
            <w:noProof/>
          </w:rPr>
          <w:t>84</w:t>
        </w:r>
        <w:r>
          <w:rPr>
            <w:noProof/>
          </w:rPr>
          <w:fldChar w:fldCharType="end"/>
        </w:r>
      </w:ins>
    </w:p>
    <w:p w:rsidR="00F12867" w:rsidRDefault="00F12867">
      <w:pPr>
        <w:pStyle w:val="TOC4"/>
        <w:tabs>
          <w:tab w:val="left" w:pos="1400"/>
          <w:tab w:val="right" w:leader="dot" w:pos="10070"/>
        </w:tabs>
        <w:rPr>
          <w:ins w:id="478" w:author="OMA DSO1" w:date="2017-11-29T21:31:00Z"/>
          <w:rFonts w:asciiTheme="minorHAnsi" w:eastAsiaTheme="minorEastAsia" w:hAnsiTheme="minorHAnsi" w:cstheme="minorBidi"/>
          <w:i w:val="0"/>
          <w:noProof/>
          <w:kern w:val="2"/>
          <w:sz w:val="21"/>
          <w:szCs w:val="22"/>
          <w:lang w:val="en-US" w:eastAsia="zh-CN"/>
        </w:rPr>
      </w:pPr>
      <w:ins w:id="479" w:author="OMA DSO1" w:date="2017-11-29T21:31:00Z">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_Toc499754563 \h </w:instrText>
        </w:r>
      </w:ins>
      <w:r>
        <w:rPr>
          <w:noProof/>
        </w:rPr>
      </w:r>
      <w:r>
        <w:rPr>
          <w:noProof/>
        </w:rPr>
        <w:fldChar w:fldCharType="separate"/>
      </w:r>
      <w:ins w:id="480" w:author="OMA DSO1" w:date="2017-11-29T21:31:00Z">
        <w:r>
          <w:rPr>
            <w:noProof/>
          </w:rPr>
          <w:t>85</w:t>
        </w:r>
        <w:r>
          <w:rPr>
            <w:noProof/>
          </w:rPr>
          <w:fldChar w:fldCharType="end"/>
        </w:r>
      </w:ins>
    </w:p>
    <w:p w:rsidR="00F12867" w:rsidRDefault="00F12867">
      <w:pPr>
        <w:pStyle w:val="TOC5"/>
        <w:tabs>
          <w:tab w:val="left" w:pos="1640"/>
          <w:tab w:val="right" w:leader="dot" w:pos="10070"/>
        </w:tabs>
        <w:rPr>
          <w:ins w:id="481" w:author="OMA DSO1" w:date="2017-11-29T21:31:00Z"/>
          <w:rFonts w:asciiTheme="minorHAnsi" w:eastAsiaTheme="minorEastAsia" w:hAnsiTheme="minorHAnsi" w:cstheme="minorBidi"/>
          <w:noProof/>
          <w:kern w:val="2"/>
          <w:sz w:val="21"/>
          <w:szCs w:val="22"/>
          <w:lang w:val="en-US" w:eastAsia="zh-CN"/>
        </w:rPr>
      </w:pPr>
      <w:ins w:id="482" w:author="OMA DSO1" w:date="2017-11-29T21:31:00Z">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ins>
      <w:r>
        <w:rPr>
          <w:noProof/>
        </w:rPr>
      </w:r>
      <w:r>
        <w:rPr>
          <w:noProof/>
        </w:rPr>
        <w:fldChar w:fldCharType="separate"/>
      </w:r>
      <w:ins w:id="483" w:author="OMA DSO1" w:date="2017-11-29T21:31:00Z">
        <w:r>
          <w:rPr>
            <w:noProof/>
          </w:rPr>
          <w:t>85</w:t>
        </w:r>
        <w:r>
          <w:rPr>
            <w:noProof/>
          </w:rPr>
          <w:fldChar w:fldCharType="end"/>
        </w:r>
      </w:ins>
    </w:p>
    <w:p w:rsidR="00F12867" w:rsidRDefault="00F12867">
      <w:pPr>
        <w:pStyle w:val="TOC5"/>
        <w:tabs>
          <w:tab w:val="left" w:pos="1640"/>
          <w:tab w:val="right" w:leader="dot" w:pos="10070"/>
        </w:tabs>
        <w:rPr>
          <w:ins w:id="484" w:author="OMA DSO1" w:date="2017-11-29T21:31:00Z"/>
          <w:rFonts w:asciiTheme="minorHAnsi" w:eastAsiaTheme="minorEastAsia" w:hAnsiTheme="minorHAnsi" w:cstheme="minorBidi"/>
          <w:noProof/>
          <w:kern w:val="2"/>
          <w:sz w:val="21"/>
          <w:szCs w:val="22"/>
          <w:lang w:val="en-US" w:eastAsia="zh-CN"/>
        </w:rPr>
      </w:pPr>
      <w:ins w:id="485" w:author="OMA DSO1" w:date="2017-11-29T21:31:00Z">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ins>
      <w:r>
        <w:rPr>
          <w:noProof/>
        </w:rPr>
      </w:r>
      <w:r>
        <w:rPr>
          <w:noProof/>
        </w:rPr>
        <w:fldChar w:fldCharType="separate"/>
      </w:r>
      <w:ins w:id="486" w:author="OMA DSO1" w:date="2017-11-29T21:31:00Z">
        <w:r>
          <w:rPr>
            <w:noProof/>
          </w:rPr>
          <w:t>85</w:t>
        </w:r>
        <w:r>
          <w:rPr>
            <w:noProof/>
          </w:rPr>
          <w:fldChar w:fldCharType="end"/>
        </w:r>
      </w:ins>
    </w:p>
    <w:p w:rsidR="00F12867" w:rsidRDefault="00F12867">
      <w:pPr>
        <w:pStyle w:val="TOC4"/>
        <w:tabs>
          <w:tab w:val="left" w:pos="1400"/>
          <w:tab w:val="right" w:leader="dot" w:pos="10070"/>
        </w:tabs>
        <w:rPr>
          <w:ins w:id="487" w:author="OMA DSO1" w:date="2017-11-29T21:31:00Z"/>
          <w:rFonts w:asciiTheme="minorHAnsi" w:eastAsiaTheme="minorEastAsia" w:hAnsiTheme="minorHAnsi" w:cstheme="minorBidi"/>
          <w:i w:val="0"/>
          <w:noProof/>
          <w:kern w:val="2"/>
          <w:sz w:val="21"/>
          <w:szCs w:val="22"/>
          <w:lang w:val="en-US" w:eastAsia="zh-CN"/>
        </w:rPr>
      </w:pPr>
      <w:ins w:id="488" w:author="OMA DSO1" w:date="2017-11-29T21:31:00Z">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ins>
      <w:r>
        <w:rPr>
          <w:noProof/>
        </w:rPr>
      </w:r>
      <w:r>
        <w:rPr>
          <w:noProof/>
        </w:rPr>
        <w:fldChar w:fldCharType="separate"/>
      </w:r>
      <w:ins w:id="489" w:author="OMA DSO1" w:date="2017-11-29T21:31:00Z">
        <w:r>
          <w:rPr>
            <w:noProof/>
          </w:rPr>
          <w:t>85</w:t>
        </w:r>
        <w:r>
          <w:rPr>
            <w:noProof/>
          </w:rPr>
          <w:fldChar w:fldCharType="end"/>
        </w:r>
      </w:ins>
    </w:p>
    <w:p w:rsidR="00F12867" w:rsidRDefault="00F12867">
      <w:pPr>
        <w:pStyle w:val="TOC5"/>
        <w:tabs>
          <w:tab w:val="left" w:pos="1640"/>
          <w:tab w:val="right" w:leader="dot" w:pos="10070"/>
        </w:tabs>
        <w:rPr>
          <w:ins w:id="490" w:author="OMA DSO1" w:date="2017-11-29T21:31:00Z"/>
          <w:rFonts w:asciiTheme="minorHAnsi" w:eastAsiaTheme="minorEastAsia" w:hAnsiTheme="minorHAnsi" w:cstheme="minorBidi"/>
          <w:noProof/>
          <w:kern w:val="2"/>
          <w:sz w:val="21"/>
          <w:szCs w:val="22"/>
          <w:lang w:val="en-US" w:eastAsia="zh-CN"/>
        </w:rPr>
      </w:pPr>
      <w:ins w:id="491" w:author="OMA DSO1" w:date="2017-11-29T21:31:00Z">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ins>
      <w:r>
        <w:rPr>
          <w:noProof/>
        </w:rPr>
      </w:r>
      <w:r>
        <w:rPr>
          <w:noProof/>
        </w:rPr>
        <w:fldChar w:fldCharType="separate"/>
      </w:r>
      <w:ins w:id="492" w:author="OMA DSO1" w:date="2017-11-29T21:31:00Z">
        <w:r>
          <w:rPr>
            <w:noProof/>
          </w:rPr>
          <w:t>85</w:t>
        </w:r>
        <w:r>
          <w:rPr>
            <w:noProof/>
          </w:rPr>
          <w:fldChar w:fldCharType="end"/>
        </w:r>
      </w:ins>
    </w:p>
    <w:p w:rsidR="00F12867" w:rsidRDefault="00F12867">
      <w:pPr>
        <w:pStyle w:val="TOC5"/>
        <w:tabs>
          <w:tab w:val="left" w:pos="1640"/>
          <w:tab w:val="right" w:leader="dot" w:pos="10070"/>
        </w:tabs>
        <w:rPr>
          <w:ins w:id="493" w:author="OMA DSO1" w:date="2017-11-29T21:31:00Z"/>
          <w:rFonts w:asciiTheme="minorHAnsi" w:eastAsiaTheme="minorEastAsia" w:hAnsiTheme="minorHAnsi" w:cstheme="minorBidi"/>
          <w:noProof/>
          <w:kern w:val="2"/>
          <w:sz w:val="21"/>
          <w:szCs w:val="22"/>
          <w:lang w:val="en-US" w:eastAsia="zh-CN"/>
        </w:rPr>
      </w:pPr>
      <w:ins w:id="494" w:author="OMA DSO1" w:date="2017-11-29T21:31:00Z">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ins>
      <w:r>
        <w:rPr>
          <w:noProof/>
        </w:rPr>
      </w:r>
      <w:r>
        <w:rPr>
          <w:noProof/>
        </w:rPr>
        <w:fldChar w:fldCharType="separate"/>
      </w:r>
      <w:ins w:id="495" w:author="OMA DSO1" w:date="2017-11-29T21:31:00Z">
        <w:r>
          <w:rPr>
            <w:noProof/>
          </w:rPr>
          <w:t>86</w:t>
        </w:r>
        <w:r>
          <w:rPr>
            <w:noProof/>
          </w:rPr>
          <w:fldChar w:fldCharType="end"/>
        </w:r>
      </w:ins>
    </w:p>
    <w:p w:rsidR="00F12867" w:rsidRDefault="00F12867">
      <w:pPr>
        <w:pStyle w:val="TOC4"/>
        <w:tabs>
          <w:tab w:val="left" w:pos="1400"/>
          <w:tab w:val="right" w:leader="dot" w:pos="10070"/>
        </w:tabs>
        <w:rPr>
          <w:ins w:id="496" w:author="OMA DSO1" w:date="2017-11-29T21:31:00Z"/>
          <w:rFonts w:asciiTheme="minorHAnsi" w:eastAsiaTheme="minorEastAsia" w:hAnsiTheme="minorHAnsi" w:cstheme="minorBidi"/>
          <w:i w:val="0"/>
          <w:noProof/>
          <w:kern w:val="2"/>
          <w:sz w:val="21"/>
          <w:szCs w:val="22"/>
          <w:lang w:val="en-US" w:eastAsia="zh-CN"/>
        </w:rPr>
      </w:pPr>
      <w:ins w:id="497" w:author="OMA DSO1" w:date="2017-11-29T21:31:00Z">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ins>
      <w:r>
        <w:rPr>
          <w:noProof/>
        </w:rPr>
      </w:r>
      <w:r>
        <w:rPr>
          <w:noProof/>
        </w:rPr>
        <w:fldChar w:fldCharType="separate"/>
      </w:r>
      <w:ins w:id="498" w:author="OMA DSO1" w:date="2017-11-29T21:31:00Z">
        <w:r>
          <w:rPr>
            <w:noProof/>
          </w:rPr>
          <w:t>86</w:t>
        </w:r>
        <w:r>
          <w:rPr>
            <w:noProof/>
          </w:rPr>
          <w:fldChar w:fldCharType="end"/>
        </w:r>
      </w:ins>
    </w:p>
    <w:p w:rsidR="00F12867" w:rsidRDefault="00F12867">
      <w:pPr>
        <w:pStyle w:val="TOC5"/>
        <w:tabs>
          <w:tab w:val="left" w:pos="1640"/>
          <w:tab w:val="right" w:leader="dot" w:pos="10070"/>
        </w:tabs>
        <w:rPr>
          <w:ins w:id="499" w:author="OMA DSO1" w:date="2017-11-29T21:31:00Z"/>
          <w:rFonts w:asciiTheme="minorHAnsi" w:eastAsiaTheme="minorEastAsia" w:hAnsiTheme="minorHAnsi" w:cstheme="minorBidi"/>
          <w:noProof/>
          <w:kern w:val="2"/>
          <w:sz w:val="21"/>
          <w:szCs w:val="22"/>
          <w:lang w:val="en-US" w:eastAsia="zh-CN"/>
        </w:rPr>
      </w:pPr>
      <w:ins w:id="500" w:author="OMA DSO1" w:date="2017-11-29T21:31:00Z">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ins>
      <w:r>
        <w:rPr>
          <w:noProof/>
        </w:rPr>
      </w:r>
      <w:r>
        <w:rPr>
          <w:noProof/>
        </w:rPr>
        <w:fldChar w:fldCharType="separate"/>
      </w:r>
      <w:ins w:id="501" w:author="OMA DSO1" w:date="2017-11-29T21:31:00Z">
        <w:r>
          <w:rPr>
            <w:noProof/>
          </w:rPr>
          <w:t>86</w:t>
        </w:r>
        <w:r>
          <w:rPr>
            <w:noProof/>
          </w:rPr>
          <w:fldChar w:fldCharType="end"/>
        </w:r>
      </w:ins>
    </w:p>
    <w:p w:rsidR="00F12867" w:rsidRDefault="00F12867">
      <w:pPr>
        <w:pStyle w:val="TOC5"/>
        <w:tabs>
          <w:tab w:val="left" w:pos="1640"/>
          <w:tab w:val="right" w:leader="dot" w:pos="10070"/>
        </w:tabs>
        <w:rPr>
          <w:ins w:id="502" w:author="OMA DSO1" w:date="2017-11-29T21:31:00Z"/>
          <w:rFonts w:asciiTheme="minorHAnsi" w:eastAsiaTheme="minorEastAsia" w:hAnsiTheme="minorHAnsi" w:cstheme="minorBidi"/>
          <w:noProof/>
          <w:kern w:val="2"/>
          <w:sz w:val="21"/>
          <w:szCs w:val="22"/>
          <w:lang w:val="en-US" w:eastAsia="zh-CN"/>
        </w:rPr>
      </w:pPr>
      <w:ins w:id="503" w:author="OMA DSO1" w:date="2017-11-29T21:31:00Z">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ins>
      <w:r>
        <w:rPr>
          <w:noProof/>
        </w:rPr>
      </w:r>
      <w:r>
        <w:rPr>
          <w:noProof/>
        </w:rPr>
        <w:fldChar w:fldCharType="separate"/>
      </w:r>
      <w:ins w:id="504" w:author="OMA DSO1" w:date="2017-11-29T21:31:00Z">
        <w:r>
          <w:rPr>
            <w:noProof/>
          </w:rPr>
          <w:t>86</w:t>
        </w:r>
        <w:r>
          <w:rPr>
            <w:noProof/>
          </w:rPr>
          <w:fldChar w:fldCharType="end"/>
        </w:r>
      </w:ins>
    </w:p>
    <w:p w:rsidR="00F12867" w:rsidRDefault="00F12867">
      <w:pPr>
        <w:pStyle w:val="TOC4"/>
        <w:tabs>
          <w:tab w:val="left" w:pos="1400"/>
          <w:tab w:val="right" w:leader="dot" w:pos="10070"/>
        </w:tabs>
        <w:rPr>
          <w:ins w:id="505" w:author="OMA DSO1" w:date="2017-11-29T21:31:00Z"/>
          <w:rFonts w:asciiTheme="minorHAnsi" w:eastAsiaTheme="minorEastAsia" w:hAnsiTheme="minorHAnsi" w:cstheme="minorBidi"/>
          <w:i w:val="0"/>
          <w:noProof/>
          <w:kern w:val="2"/>
          <w:sz w:val="21"/>
          <w:szCs w:val="22"/>
          <w:lang w:val="en-US" w:eastAsia="zh-CN"/>
        </w:rPr>
      </w:pPr>
      <w:ins w:id="506" w:author="OMA DSO1" w:date="2017-11-29T21:31:00Z">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ins>
      <w:r>
        <w:rPr>
          <w:noProof/>
        </w:rPr>
      </w:r>
      <w:r>
        <w:rPr>
          <w:noProof/>
        </w:rPr>
        <w:fldChar w:fldCharType="separate"/>
      </w:r>
      <w:ins w:id="507" w:author="OMA DSO1" w:date="2017-11-29T21:31:00Z">
        <w:r>
          <w:rPr>
            <w:noProof/>
          </w:rPr>
          <w:t>87</w:t>
        </w:r>
        <w:r>
          <w:rPr>
            <w:noProof/>
          </w:rPr>
          <w:fldChar w:fldCharType="end"/>
        </w:r>
      </w:ins>
    </w:p>
    <w:p w:rsidR="00F12867" w:rsidRDefault="00F12867">
      <w:pPr>
        <w:pStyle w:val="TOC5"/>
        <w:tabs>
          <w:tab w:val="left" w:pos="1640"/>
          <w:tab w:val="right" w:leader="dot" w:pos="10070"/>
        </w:tabs>
        <w:rPr>
          <w:ins w:id="508" w:author="OMA DSO1" w:date="2017-11-29T21:31:00Z"/>
          <w:rFonts w:asciiTheme="minorHAnsi" w:eastAsiaTheme="minorEastAsia" w:hAnsiTheme="minorHAnsi" w:cstheme="minorBidi"/>
          <w:noProof/>
          <w:kern w:val="2"/>
          <w:sz w:val="21"/>
          <w:szCs w:val="22"/>
          <w:lang w:val="en-US" w:eastAsia="zh-CN"/>
        </w:rPr>
      </w:pPr>
      <w:ins w:id="509" w:author="OMA DSO1" w:date="2017-11-29T21:31:00Z">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ins>
      <w:r>
        <w:rPr>
          <w:noProof/>
        </w:rPr>
      </w:r>
      <w:r>
        <w:rPr>
          <w:noProof/>
        </w:rPr>
        <w:fldChar w:fldCharType="separate"/>
      </w:r>
      <w:ins w:id="510" w:author="OMA DSO1" w:date="2017-11-29T21:31:00Z">
        <w:r>
          <w:rPr>
            <w:noProof/>
          </w:rPr>
          <w:t>87</w:t>
        </w:r>
        <w:r>
          <w:rPr>
            <w:noProof/>
          </w:rPr>
          <w:fldChar w:fldCharType="end"/>
        </w:r>
      </w:ins>
    </w:p>
    <w:p w:rsidR="00F12867" w:rsidRDefault="00F12867">
      <w:pPr>
        <w:pStyle w:val="TOC5"/>
        <w:tabs>
          <w:tab w:val="left" w:pos="1640"/>
          <w:tab w:val="right" w:leader="dot" w:pos="10070"/>
        </w:tabs>
        <w:rPr>
          <w:ins w:id="511" w:author="OMA DSO1" w:date="2017-11-29T21:31:00Z"/>
          <w:rFonts w:asciiTheme="minorHAnsi" w:eastAsiaTheme="minorEastAsia" w:hAnsiTheme="minorHAnsi" w:cstheme="minorBidi"/>
          <w:noProof/>
          <w:kern w:val="2"/>
          <w:sz w:val="21"/>
          <w:szCs w:val="22"/>
          <w:lang w:val="en-US" w:eastAsia="zh-CN"/>
        </w:rPr>
      </w:pPr>
      <w:ins w:id="512" w:author="OMA DSO1" w:date="2017-11-29T21:31:00Z">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ins>
      <w:r>
        <w:rPr>
          <w:noProof/>
        </w:rPr>
      </w:r>
      <w:r>
        <w:rPr>
          <w:noProof/>
        </w:rPr>
        <w:fldChar w:fldCharType="separate"/>
      </w:r>
      <w:ins w:id="513" w:author="OMA DSO1" w:date="2017-11-29T21:31:00Z">
        <w:r>
          <w:rPr>
            <w:noProof/>
          </w:rPr>
          <w:t>87</w:t>
        </w:r>
        <w:r>
          <w:rPr>
            <w:noProof/>
          </w:rPr>
          <w:fldChar w:fldCharType="end"/>
        </w:r>
      </w:ins>
    </w:p>
    <w:p w:rsidR="00F12867" w:rsidRDefault="00F12867">
      <w:pPr>
        <w:pStyle w:val="TOC4"/>
        <w:tabs>
          <w:tab w:val="left" w:pos="1400"/>
          <w:tab w:val="right" w:leader="dot" w:pos="10070"/>
        </w:tabs>
        <w:rPr>
          <w:ins w:id="514" w:author="OMA DSO1" w:date="2017-11-29T21:31:00Z"/>
          <w:rFonts w:asciiTheme="minorHAnsi" w:eastAsiaTheme="minorEastAsia" w:hAnsiTheme="minorHAnsi" w:cstheme="minorBidi"/>
          <w:i w:val="0"/>
          <w:noProof/>
          <w:kern w:val="2"/>
          <w:sz w:val="21"/>
          <w:szCs w:val="22"/>
          <w:lang w:val="en-US" w:eastAsia="zh-CN"/>
        </w:rPr>
      </w:pPr>
      <w:ins w:id="515" w:author="OMA DSO1" w:date="2017-11-29T21:31:00Z">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ins>
      <w:ins w:id="516" w:author="OMA DSO1" w:date="2017-11-29T21:32:00Z">
        <w:r>
          <w:rPr>
            <w:noProof/>
          </w:rPr>
          <w:tab/>
        </w:r>
      </w:ins>
      <w:ins w:id="517" w:author="OMA DSO1" w:date="2017-11-29T21:31:00Z">
        <w:r>
          <w:rPr>
            <w:noProof/>
          </w:rPr>
          <w:t>(Informative)</w:t>
        </w:r>
        <w:r>
          <w:rPr>
            <w:noProof/>
          </w:rPr>
          <w:tab/>
        </w:r>
        <w:r>
          <w:rPr>
            <w:noProof/>
          </w:rPr>
          <w:fldChar w:fldCharType="begin"/>
        </w:r>
        <w:r>
          <w:rPr>
            <w:noProof/>
          </w:rPr>
          <w:instrText xml:space="preserve"> PAGEREF _Toc499754575 \h </w:instrText>
        </w:r>
      </w:ins>
      <w:r>
        <w:rPr>
          <w:noProof/>
        </w:rPr>
      </w:r>
      <w:r>
        <w:rPr>
          <w:noProof/>
        </w:rPr>
        <w:fldChar w:fldCharType="separate"/>
      </w:r>
      <w:ins w:id="518" w:author="OMA DSO1" w:date="2017-11-29T21:31:00Z">
        <w:r>
          <w:rPr>
            <w:noProof/>
          </w:rPr>
          <w:t>87</w:t>
        </w:r>
        <w:r>
          <w:rPr>
            <w:noProof/>
          </w:rPr>
          <w:fldChar w:fldCharType="end"/>
        </w:r>
      </w:ins>
    </w:p>
    <w:p w:rsidR="00F12867" w:rsidRDefault="00F12867">
      <w:pPr>
        <w:pStyle w:val="TOC5"/>
        <w:tabs>
          <w:tab w:val="left" w:pos="1640"/>
          <w:tab w:val="right" w:leader="dot" w:pos="10070"/>
        </w:tabs>
        <w:rPr>
          <w:ins w:id="519" w:author="OMA DSO1" w:date="2017-11-29T21:31:00Z"/>
          <w:rFonts w:asciiTheme="minorHAnsi" w:eastAsiaTheme="minorEastAsia" w:hAnsiTheme="minorHAnsi" w:cstheme="minorBidi"/>
          <w:noProof/>
          <w:kern w:val="2"/>
          <w:sz w:val="21"/>
          <w:szCs w:val="22"/>
          <w:lang w:val="en-US" w:eastAsia="zh-CN"/>
        </w:rPr>
      </w:pPr>
      <w:ins w:id="520" w:author="OMA DSO1" w:date="2017-11-29T21:31:00Z">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ins>
      <w:r>
        <w:rPr>
          <w:noProof/>
        </w:rPr>
      </w:r>
      <w:r>
        <w:rPr>
          <w:noProof/>
        </w:rPr>
        <w:fldChar w:fldCharType="separate"/>
      </w:r>
      <w:ins w:id="521" w:author="OMA DSO1" w:date="2017-11-29T21:31:00Z">
        <w:r>
          <w:rPr>
            <w:noProof/>
          </w:rPr>
          <w:t>87</w:t>
        </w:r>
        <w:r>
          <w:rPr>
            <w:noProof/>
          </w:rPr>
          <w:fldChar w:fldCharType="end"/>
        </w:r>
      </w:ins>
    </w:p>
    <w:p w:rsidR="00F12867" w:rsidRDefault="00F12867">
      <w:pPr>
        <w:pStyle w:val="TOC5"/>
        <w:tabs>
          <w:tab w:val="left" w:pos="1640"/>
          <w:tab w:val="right" w:leader="dot" w:pos="10070"/>
        </w:tabs>
        <w:rPr>
          <w:ins w:id="522" w:author="OMA DSO1" w:date="2017-11-29T21:31:00Z"/>
          <w:rFonts w:asciiTheme="minorHAnsi" w:eastAsiaTheme="minorEastAsia" w:hAnsiTheme="minorHAnsi" w:cstheme="minorBidi"/>
          <w:noProof/>
          <w:kern w:val="2"/>
          <w:sz w:val="21"/>
          <w:szCs w:val="22"/>
          <w:lang w:val="en-US" w:eastAsia="zh-CN"/>
        </w:rPr>
      </w:pPr>
      <w:ins w:id="523" w:author="OMA DSO1" w:date="2017-11-29T21:31:00Z">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ins>
      <w:r>
        <w:rPr>
          <w:noProof/>
        </w:rPr>
      </w:r>
      <w:r>
        <w:rPr>
          <w:noProof/>
        </w:rPr>
        <w:fldChar w:fldCharType="separate"/>
      </w:r>
      <w:ins w:id="524" w:author="OMA DSO1" w:date="2017-11-29T21:31:00Z">
        <w:r>
          <w:rPr>
            <w:noProof/>
          </w:rPr>
          <w:t>88</w:t>
        </w:r>
        <w:r>
          <w:rPr>
            <w:noProof/>
          </w:rPr>
          <w:fldChar w:fldCharType="end"/>
        </w:r>
      </w:ins>
    </w:p>
    <w:p w:rsidR="00F12867" w:rsidRDefault="00F12867">
      <w:pPr>
        <w:pStyle w:val="TOC3"/>
        <w:tabs>
          <w:tab w:val="left" w:pos="1200"/>
          <w:tab w:val="right" w:leader="dot" w:pos="10070"/>
        </w:tabs>
        <w:rPr>
          <w:ins w:id="525" w:author="OMA DSO1" w:date="2017-11-29T21:31:00Z"/>
          <w:rFonts w:asciiTheme="minorHAnsi" w:eastAsiaTheme="minorEastAsia" w:hAnsiTheme="minorHAnsi" w:cstheme="minorBidi"/>
          <w:noProof/>
          <w:kern w:val="2"/>
          <w:sz w:val="21"/>
          <w:szCs w:val="22"/>
          <w:lang w:val="en-US" w:eastAsia="zh-CN"/>
        </w:rPr>
      </w:pPr>
      <w:ins w:id="526" w:author="OMA DSO1" w:date="2017-11-29T21:31:00Z">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ins>
      <w:r>
        <w:rPr>
          <w:noProof/>
        </w:rPr>
      </w:r>
      <w:r>
        <w:rPr>
          <w:noProof/>
        </w:rPr>
        <w:fldChar w:fldCharType="separate"/>
      </w:r>
      <w:ins w:id="527" w:author="OMA DSO1" w:date="2017-11-29T21:31:00Z">
        <w:r>
          <w:rPr>
            <w:noProof/>
          </w:rPr>
          <w:t>88</w:t>
        </w:r>
        <w:r>
          <w:rPr>
            <w:noProof/>
          </w:rPr>
          <w:fldChar w:fldCharType="end"/>
        </w:r>
      </w:ins>
    </w:p>
    <w:p w:rsidR="00F12867" w:rsidRDefault="00F12867">
      <w:pPr>
        <w:pStyle w:val="TOC2"/>
        <w:tabs>
          <w:tab w:val="left" w:pos="800"/>
          <w:tab w:val="right" w:leader="dot" w:pos="10070"/>
        </w:tabs>
        <w:rPr>
          <w:ins w:id="528" w:author="OMA DSO1" w:date="2017-11-29T21:31:00Z"/>
          <w:rFonts w:asciiTheme="minorHAnsi" w:eastAsiaTheme="minorEastAsia" w:hAnsiTheme="minorHAnsi" w:cstheme="minorBidi"/>
          <w:b w:val="0"/>
          <w:smallCaps w:val="0"/>
          <w:noProof/>
          <w:kern w:val="2"/>
          <w:sz w:val="21"/>
          <w:szCs w:val="22"/>
          <w:lang w:val="en-US" w:eastAsia="zh-CN"/>
        </w:rPr>
      </w:pPr>
      <w:ins w:id="529" w:author="OMA DSO1" w:date="2017-11-29T21:31:00Z">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ins>
      <w:r>
        <w:rPr>
          <w:noProof/>
        </w:rPr>
      </w:r>
      <w:r>
        <w:rPr>
          <w:noProof/>
        </w:rPr>
        <w:fldChar w:fldCharType="separate"/>
      </w:r>
      <w:ins w:id="530" w:author="OMA DSO1" w:date="2017-11-29T21:31:00Z">
        <w:r>
          <w:rPr>
            <w:noProof/>
          </w:rPr>
          <w:t>89</w:t>
        </w:r>
        <w:r>
          <w:rPr>
            <w:noProof/>
          </w:rPr>
          <w:fldChar w:fldCharType="end"/>
        </w:r>
      </w:ins>
    </w:p>
    <w:p w:rsidR="00F12867" w:rsidRDefault="00F12867">
      <w:pPr>
        <w:pStyle w:val="TOC3"/>
        <w:tabs>
          <w:tab w:val="left" w:pos="1200"/>
          <w:tab w:val="right" w:leader="dot" w:pos="10070"/>
        </w:tabs>
        <w:rPr>
          <w:ins w:id="531" w:author="OMA DSO1" w:date="2017-11-29T21:31:00Z"/>
          <w:rFonts w:asciiTheme="minorHAnsi" w:eastAsiaTheme="minorEastAsia" w:hAnsiTheme="minorHAnsi" w:cstheme="minorBidi"/>
          <w:noProof/>
          <w:kern w:val="2"/>
          <w:sz w:val="21"/>
          <w:szCs w:val="22"/>
          <w:lang w:val="en-US" w:eastAsia="zh-CN"/>
        </w:rPr>
      </w:pPr>
      <w:ins w:id="532" w:author="OMA DSO1" w:date="2017-11-29T21:31:00Z">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ins>
      <w:r>
        <w:rPr>
          <w:noProof/>
        </w:rPr>
      </w:r>
      <w:r>
        <w:rPr>
          <w:noProof/>
        </w:rPr>
        <w:fldChar w:fldCharType="separate"/>
      </w:r>
      <w:ins w:id="533" w:author="OMA DSO1" w:date="2017-11-29T21:31:00Z">
        <w:r>
          <w:rPr>
            <w:noProof/>
          </w:rPr>
          <w:t>89</w:t>
        </w:r>
        <w:r>
          <w:rPr>
            <w:noProof/>
          </w:rPr>
          <w:fldChar w:fldCharType="end"/>
        </w:r>
      </w:ins>
    </w:p>
    <w:p w:rsidR="00F12867" w:rsidRDefault="00F12867">
      <w:pPr>
        <w:pStyle w:val="TOC3"/>
        <w:tabs>
          <w:tab w:val="left" w:pos="1200"/>
          <w:tab w:val="right" w:leader="dot" w:pos="10070"/>
        </w:tabs>
        <w:rPr>
          <w:ins w:id="534" w:author="OMA DSO1" w:date="2017-11-29T21:31:00Z"/>
          <w:rFonts w:asciiTheme="minorHAnsi" w:eastAsiaTheme="minorEastAsia" w:hAnsiTheme="minorHAnsi" w:cstheme="minorBidi"/>
          <w:noProof/>
          <w:kern w:val="2"/>
          <w:sz w:val="21"/>
          <w:szCs w:val="22"/>
          <w:lang w:val="en-US" w:eastAsia="zh-CN"/>
        </w:rPr>
      </w:pPr>
      <w:ins w:id="535" w:author="OMA DSO1" w:date="2017-11-29T21:31:00Z">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ins>
      <w:r>
        <w:rPr>
          <w:noProof/>
        </w:rPr>
      </w:r>
      <w:r>
        <w:rPr>
          <w:noProof/>
        </w:rPr>
        <w:fldChar w:fldCharType="separate"/>
      </w:r>
      <w:ins w:id="536" w:author="OMA DSO1" w:date="2017-11-29T21:31:00Z">
        <w:r>
          <w:rPr>
            <w:noProof/>
          </w:rPr>
          <w:t>89</w:t>
        </w:r>
        <w:r>
          <w:rPr>
            <w:noProof/>
          </w:rPr>
          <w:fldChar w:fldCharType="end"/>
        </w:r>
      </w:ins>
    </w:p>
    <w:p w:rsidR="00F12867" w:rsidRDefault="00F12867">
      <w:pPr>
        <w:pStyle w:val="TOC3"/>
        <w:tabs>
          <w:tab w:val="left" w:pos="1200"/>
          <w:tab w:val="right" w:leader="dot" w:pos="10070"/>
        </w:tabs>
        <w:rPr>
          <w:ins w:id="537" w:author="OMA DSO1" w:date="2017-11-29T21:31:00Z"/>
          <w:rFonts w:asciiTheme="minorHAnsi" w:eastAsiaTheme="minorEastAsia" w:hAnsiTheme="minorHAnsi" w:cstheme="minorBidi"/>
          <w:noProof/>
          <w:kern w:val="2"/>
          <w:sz w:val="21"/>
          <w:szCs w:val="22"/>
          <w:lang w:val="en-US" w:eastAsia="zh-CN"/>
        </w:rPr>
      </w:pPr>
      <w:ins w:id="538" w:author="OMA DSO1" w:date="2017-11-29T21:31:00Z">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ins>
      <w:r>
        <w:rPr>
          <w:noProof/>
        </w:rPr>
      </w:r>
      <w:r>
        <w:rPr>
          <w:noProof/>
        </w:rPr>
        <w:fldChar w:fldCharType="separate"/>
      </w:r>
      <w:ins w:id="539" w:author="OMA DSO1" w:date="2017-11-29T21:31:00Z">
        <w:r>
          <w:rPr>
            <w:noProof/>
          </w:rPr>
          <w:t>89</w:t>
        </w:r>
        <w:r>
          <w:rPr>
            <w:noProof/>
          </w:rPr>
          <w:fldChar w:fldCharType="end"/>
        </w:r>
      </w:ins>
    </w:p>
    <w:p w:rsidR="00F12867" w:rsidRDefault="00F12867">
      <w:pPr>
        <w:pStyle w:val="TOC4"/>
        <w:tabs>
          <w:tab w:val="left" w:pos="1400"/>
          <w:tab w:val="right" w:leader="dot" w:pos="10070"/>
        </w:tabs>
        <w:rPr>
          <w:ins w:id="540" w:author="OMA DSO1" w:date="2017-11-29T21:31:00Z"/>
          <w:rFonts w:asciiTheme="minorHAnsi" w:eastAsiaTheme="minorEastAsia" w:hAnsiTheme="minorHAnsi" w:cstheme="minorBidi"/>
          <w:i w:val="0"/>
          <w:noProof/>
          <w:kern w:val="2"/>
          <w:sz w:val="21"/>
          <w:szCs w:val="22"/>
          <w:lang w:val="en-US" w:eastAsia="zh-CN"/>
        </w:rPr>
      </w:pPr>
      <w:ins w:id="541" w:author="OMA DSO1" w:date="2017-11-29T21:31:00Z">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ins>
      <w:r>
        <w:rPr>
          <w:noProof/>
        </w:rPr>
      </w:r>
      <w:r>
        <w:rPr>
          <w:noProof/>
        </w:rPr>
        <w:fldChar w:fldCharType="separate"/>
      </w:r>
      <w:ins w:id="542" w:author="OMA DSO1" w:date="2017-11-29T21:31:00Z">
        <w:r>
          <w:rPr>
            <w:noProof/>
          </w:rPr>
          <w:t>89</w:t>
        </w:r>
        <w:r>
          <w:rPr>
            <w:noProof/>
          </w:rPr>
          <w:fldChar w:fldCharType="end"/>
        </w:r>
      </w:ins>
    </w:p>
    <w:p w:rsidR="00F12867" w:rsidRDefault="00F12867">
      <w:pPr>
        <w:pStyle w:val="TOC5"/>
        <w:tabs>
          <w:tab w:val="left" w:pos="1640"/>
          <w:tab w:val="right" w:leader="dot" w:pos="10070"/>
        </w:tabs>
        <w:rPr>
          <w:ins w:id="543" w:author="OMA DSO1" w:date="2017-11-29T21:31:00Z"/>
          <w:rFonts w:asciiTheme="minorHAnsi" w:eastAsiaTheme="minorEastAsia" w:hAnsiTheme="minorHAnsi" w:cstheme="minorBidi"/>
          <w:noProof/>
          <w:kern w:val="2"/>
          <w:sz w:val="21"/>
          <w:szCs w:val="22"/>
          <w:lang w:val="en-US" w:eastAsia="zh-CN"/>
        </w:rPr>
      </w:pPr>
      <w:ins w:id="544" w:author="OMA DSO1" w:date="2017-11-29T21:31:00Z">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ins>
      <w:r>
        <w:rPr>
          <w:noProof/>
        </w:rPr>
      </w:r>
      <w:r>
        <w:rPr>
          <w:noProof/>
        </w:rPr>
        <w:fldChar w:fldCharType="separate"/>
      </w:r>
      <w:ins w:id="545" w:author="OMA DSO1" w:date="2017-11-29T21:31:00Z">
        <w:r>
          <w:rPr>
            <w:noProof/>
          </w:rPr>
          <w:t>89</w:t>
        </w:r>
        <w:r>
          <w:rPr>
            <w:noProof/>
          </w:rPr>
          <w:fldChar w:fldCharType="end"/>
        </w:r>
      </w:ins>
    </w:p>
    <w:p w:rsidR="00F12867" w:rsidRDefault="00F12867">
      <w:pPr>
        <w:pStyle w:val="TOC5"/>
        <w:tabs>
          <w:tab w:val="left" w:pos="1640"/>
          <w:tab w:val="right" w:leader="dot" w:pos="10070"/>
        </w:tabs>
        <w:rPr>
          <w:ins w:id="546" w:author="OMA DSO1" w:date="2017-11-29T21:31:00Z"/>
          <w:rFonts w:asciiTheme="minorHAnsi" w:eastAsiaTheme="minorEastAsia" w:hAnsiTheme="minorHAnsi" w:cstheme="minorBidi"/>
          <w:noProof/>
          <w:kern w:val="2"/>
          <w:sz w:val="21"/>
          <w:szCs w:val="22"/>
          <w:lang w:val="en-US" w:eastAsia="zh-CN"/>
        </w:rPr>
      </w:pPr>
      <w:ins w:id="547" w:author="OMA DSO1" w:date="2017-11-29T21:31:00Z">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ins>
      <w:r>
        <w:rPr>
          <w:noProof/>
        </w:rPr>
      </w:r>
      <w:r>
        <w:rPr>
          <w:noProof/>
        </w:rPr>
        <w:fldChar w:fldCharType="separate"/>
      </w:r>
      <w:ins w:id="548" w:author="OMA DSO1" w:date="2017-11-29T21:31:00Z">
        <w:r>
          <w:rPr>
            <w:noProof/>
          </w:rPr>
          <w:t>90</w:t>
        </w:r>
        <w:r>
          <w:rPr>
            <w:noProof/>
          </w:rPr>
          <w:fldChar w:fldCharType="end"/>
        </w:r>
      </w:ins>
    </w:p>
    <w:p w:rsidR="00F12867" w:rsidRDefault="00F12867">
      <w:pPr>
        <w:pStyle w:val="TOC3"/>
        <w:tabs>
          <w:tab w:val="left" w:pos="1200"/>
          <w:tab w:val="right" w:leader="dot" w:pos="10070"/>
        </w:tabs>
        <w:rPr>
          <w:ins w:id="549" w:author="OMA DSO1" w:date="2017-11-29T21:31:00Z"/>
          <w:rFonts w:asciiTheme="minorHAnsi" w:eastAsiaTheme="minorEastAsia" w:hAnsiTheme="minorHAnsi" w:cstheme="minorBidi"/>
          <w:noProof/>
          <w:kern w:val="2"/>
          <w:sz w:val="21"/>
          <w:szCs w:val="22"/>
          <w:lang w:val="en-US" w:eastAsia="zh-CN"/>
        </w:rPr>
      </w:pPr>
      <w:ins w:id="550" w:author="OMA DSO1" w:date="2017-11-29T21:31:00Z">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ins>
      <w:r>
        <w:rPr>
          <w:noProof/>
        </w:rPr>
      </w:r>
      <w:r>
        <w:rPr>
          <w:noProof/>
        </w:rPr>
        <w:fldChar w:fldCharType="separate"/>
      </w:r>
      <w:ins w:id="551" w:author="OMA DSO1" w:date="2017-11-29T21:31:00Z">
        <w:r>
          <w:rPr>
            <w:noProof/>
          </w:rPr>
          <w:t>90</w:t>
        </w:r>
        <w:r>
          <w:rPr>
            <w:noProof/>
          </w:rPr>
          <w:fldChar w:fldCharType="end"/>
        </w:r>
      </w:ins>
    </w:p>
    <w:p w:rsidR="00F12867" w:rsidRDefault="00F12867">
      <w:pPr>
        <w:pStyle w:val="TOC4"/>
        <w:tabs>
          <w:tab w:val="left" w:pos="1400"/>
          <w:tab w:val="right" w:leader="dot" w:pos="10070"/>
        </w:tabs>
        <w:rPr>
          <w:ins w:id="552" w:author="OMA DSO1" w:date="2017-11-29T21:31:00Z"/>
          <w:rFonts w:asciiTheme="minorHAnsi" w:eastAsiaTheme="minorEastAsia" w:hAnsiTheme="minorHAnsi" w:cstheme="minorBidi"/>
          <w:i w:val="0"/>
          <w:noProof/>
          <w:kern w:val="2"/>
          <w:sz w:val="21"/>
          <w:szCs w:val="22"/>
          <w:lang w:val="en-US" w:eastAsia="zh-CN"/>
        </w:rPr>
      </w:pPr>
      <w:ins w:id="553" w:author="OMA DSO1" w:date="2017-11-29T21:31:00Z">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ins>
      <w:r>
        <w:rPr>
          <w:noProof/>
        </w:rPr>
      </w:r>
      <w:r>
        <w:rPr>
          <w:noProof/>
        </w:rPr>
        <w:fldChar w:fldCharType="separate"/>
      </w:r>
      <w:ins w:id="554" w:author="OMA DSO1" w:date="2017-11-29T21:31:00Z">
        <w:r>
          <w:rPr>
            <w:noProof/>
          </w:rPr>
          <w:t>90</w:t>
        </w:r>
        <w:r>
          <w:rPr>
            <w:noProof/>
          </w:rPr>
          <w:fldChar w:fldCharType="end"/>
        </w:r>
      </w:ins>
    </w:p>
    <w:p w:rsidR="00F12867" w:rsidRDefault="00F12867">
      <w:pPr>
        <w:pStyle w:val="TOC5"/>
        <w:tabs>
          <w:tab w:val="left" w:pos="1640"/>
          <w:tab w:val="right" w:leader="dot" w:pos="10070"/>
        </w:tabs>
        <w:rPr>
          <w:ins w:id="555" w:author="OMA DSO1" w:date="2017-11-29T21:31:00Z"/>
          <w:rFonts w:asciiTheme="minorHAnsi" w:eastAsiaTheme="minorEastAsia" w:hAnsiTheme="minorHAnsi" w:cstheme="minorBidi"/>
          <w:noProof/>
          <w:kern w:val="2"/>
          <w:sz w:val="21"/>
          <w:szCs w:val="22"/>
          <w:lang w:val="en-US" w:eastAsia="zh-CN"/>
        </w:rPr>
      </w:pPr>
      <w:ins w:id="556" w:author="OMA DSO1" w:date="2017-11-29T21:31:00Z">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ins>
      <w:r>
        <w:rPr>
          <w:noProof/>
        </w:rPr>
      </w:r>
      <w:r>
        <w:rPr>
          <w:noProof/>
        </w:rPr>
        <w:fldChar w:fldCharType="separate"/>
      </w:r>
      <w:ins w:id="557" w:author="OMA DSO1" w:date="2017-11-29T21:31:00Z">
        <w:r>
          <w:rPr>
            <w:noProof/>
          </w:rPr>
          <w:t>90</w:t>
        </w:r>
        <w:r>
          <w:rPr>
            <w:noProof/>
          </w:rPr>
          <w:fldChar w:fldCharType="end"/>
        </w:r>
      </w:ins>
    </w:p>
    <w:p w:rsidR="00F12867" w:rsidRDefault="00F12867">
      <w:pPr>
        <w:pStyle w:val="TOC5"/>
        <w:tabs>
          <w:tab w:val="left" w:pos="1640"/>
          <w:tab w:val="right" w:leader="dot" w:pos="10070"/>
        </w:tabs>
        <w:rPr>
          <w:ins w:id="558" w:author="OMA DSO1" w:date="2017-11-29T21:31:00Z"/>
          <w:rFonts w:asciiTheme="minorHAnsi" w:eastAsiaTheme="minorEastAsia" w:hAnsiTheme="minorHAnsi" w:cstheme="minorBidi"/>
          <w:noProof/>
          <w:kern w:val="2"/>
          <w:sz w:val="21"/>
          <w:szCs w:val="22"/>
          <w:lang w:val="en-US" w:eastAsia="zh-CN"/>
        </w:rPr>
      </w:pPr>
      <w:ins w:id="559" w:author="OMA DSO1" w:date="2017-11-29T21:31:00Z">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ins>
      <w:r>
        <w:rPr>
          <w:noProof/>
        </w:rPr>
      </w:r>
      <w:r>
        <w:rPr>
          <w:noProof/>
        </w:rPr>
        <w:fldChar w:fldCharType="separate"/>
      </w:r>
      <w:ins w:id="560" w:author="OMA DSO1" w:date="2017-11-29T21:31:00Z">
        <w:r>
          <w:rPr>
            <w:noProof/>
          </w:rPr>
          <w:t>90</w:t>
        </w:r>
        <w:r>
          <w:rPr>
            <w:noProof/>
          </w:rPr>
          <w:fldChar w:fldCharType="end"/>
        </w:r>
      </w:ins>
    </w:p>
    <w:p w:rsidR="00F12867" w:rsidRDefault="00F12867">
      <w:pPr>
        <w:pStyle w:val="TOC3"/>
        <w:tabs>
          <w:tab w:val="left" w:pos="1200"/>
          <w:tab w:val="right" w:leader="dot" w:pos="10070"/>
        </w:tabs>
        <w:rPr>
          <w:ins w:id="561" w:author="OMA DSO1" w:date="2017-11-29T21:31:00Z"/>
          <w:rFonts w:asciiTheme="minorHAnsi" w:eastAsiaTheme="minorEastAsia" w:hAnsiTheme="minorHAnsi" w:cstheme="minorBidi"/>
          <w:noProof/>
          <w:kern w:val="2"/>
          <w:sz w:val="21"/>
          <w:szCs w:val="22"/>
          <w:lang w:val="en-US" w:eastAsia="zh-CN"/>
        </w:rPr>
      </w:pPr>
      <w:ins w:id="562" w:author="OMA DSO1" w:date="2017-11-29T21:31:00Z">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ins>
      <w:r>
        <w:rPr>
          <w:noProof/>
        </w:rPr>
      </w:r>
      <w:r>
        <w:rPr>
          <w:noProof/>
        </w:rPr>
        <w:fldChar w:fldCharType="separate"/>
      </w:r>
      <w:ins w:id="563" w:author="OMA DSO1" w:date="2017-11-29T21:31:00Z">
        <w:r>
          <w:rPr>
            <w:noProof/>
          </w:rPr>
          <w:t>90</w:t>
        </w:r>
        <w:r>
          <w:rPr>
            <w:noProof/>
          </w:rPr>
          <w:fldChar w:fldCharType="end"/>
        </w:r>
      </w:ins>
    </w:p>
    <w:p w:rsidR="00F12867" w:rsidRDefault="00F12867">
      <w:pPr>
        <w:pStyle w:val="TOC3"/>
        <w:tabs>
          <w:tab w:val="left" w:pos="1200"/>
          <w:tab w:val="right" w:leader="dot" w:pos="10070"/>
        </w:tabs>
        <w:rPr>
          <w:ins w:id="564" w:author="OMA DSO1" w:date="2017-11-29T21:31:00Z"/>
          <w:rFonts w:asciiTheme="minorHAnsi" w:eastAsiaTheme="minorEastAsia" w:hAnsiTheme="minorHAnsi" w:cstheme="minorBidi"/>
          <w:noProof/>
          <w:kern w:val="2"/>
          <w:sz w:val="21"/>
          <w:szCs w:val="22"/>
          <w:lang w:val="en-US" w:eastAsia="zh-CN"/>
        </w:rPr>
      </w:pPr>
      <w:ins w:id="565" w:author="OMA DSO1" w:date="2017-11-29T21:31:00Z">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ins>
      <w:r>
        <w:rPr>
          <w:noProof/>
        </w:rPr>
      </w:r>
      <w:r>
        <w:rPr>
          <w:noProof/>
        </w:rPr>
        <w:fldChar w:fldCharType="separate"/>
      </w:r>
      <w:ins w:id="566" w:author="OMA DSO1" w:date="2017-11-29T21:31:00Z">
        <w:r>
          <w:rPr>
            <w:noProof/>
          </w:rPr>
          <w:t>90</w:t>
        </w:r>
        <w:r>
          <w:rPr>
            <w:noProof/>
          </w:rPr>
          <w:fldChar w:fldCharType="end"/>
        </w:r>
      </w:ins>
    </w:p>
    <w:p w:rsidR="00F12867" w:rsidRDefault="00F12867">
      <w:pPr>
        <w:pStyle w:val="TOC2"/>
        <w:tabs>
          <w:tab w:val="left" w:pos="800"/>
          <w:tab w:val="right" w:leader="dot" w:pos="10070"/>
        </w:tabs>
        <w:rPr>
          <w:ins w:id="567" w:author="OMA DSO1" w:date="2017-11-29T21:31:00Z"/>
          <w:rFonts w:asciiTheme="minorHAnsi" w:eastAsiaTheme="minorEastAsia" w:hAnsiTheme="minorHAnsi" w:cstheme="minorBidi"/>
          <w:b w:val="0"/>
          <w:smallCaps w:val="0"/>
          <w:noProof/>
          <w:kern w:val="2"/>
          <w:sz w:val="21"/>
          <w:szCs w:val="22"/>
          <w:lang w:val="en-US" w:eastAsia="zh-CN"/>
        </w:rPr>
      </w:pPr>
      <w:ins w:id="568" w:author="OMA DSO1" w:date="2017-11-29T21:31:00Z">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ins>
      <w:r>
        <w:rPr>
          <w:noProof/>
        </w:rPr>
      </w:r>
      <w:r>
        <w:rPr>
          <w:noProof/>
        </w:rPr>
        <w:fldChar w:fldCharType="separate"/>
      </w:r>
      <w:ins w:id="569" w:author="OMA DSO1" w:date="2017-11-29T21:31:00Z">
        <w:r>
          <w:rPr>
            <w:noProof/>
          </w:rPr>
          <w:t>91</w:t>
        </w:r>
        <w:r>
          <w:rPr>
            <w:noProof/>
          </w:rPr>
          <w:fldChar w:fldCharType="end"/>
        </w:r>
      </w:ins>
    </w:p>
    <w:p w:rsidR="00F12867" w:rsidRDefault="00F12867">
      <w:pPr>
        <w:pStyle w:val="TOC3"/>
        <w:tabs>
          <w:tab w:val="left" w:pos="1200"/>
          <w:tab w:val="right" w:leader="dot" w:pos="10070"/>
        </w:tabs>
        <w:rPr>
          <w:ins w:id="570" w:author="OMA DSO1" w:date="2017-11-29T21:31:00Z"/>
          <w:rFonts w:asciiTheme="minorHAnsi" w:eastAsiaTheme="minorEastAsia" w:hAnsiTheme="minorHAnsi" w:cstheme="minorBidi"/>
          <w:noProof/>
          <w:kern w:val="2"/>
          <w:sz w:val="21"/>
          <w:szCs w:val="22"/>
          <w:lang w:val="en-US" w:eastAsia="zh-CN"/>
        </w:rPr>
      </w:pPr>
      <w:ins w:id="571" w:author="OMA DSO1" w:date="2017-11-29T21:31:00Z">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ins>
      <w:r>
        <w:rPr>
          <w:noProof/>
        </w:rPr>
      </w:r>
      <w:r>
        <w:rPr>
          <w:noProof/>
        </w:rPr>
        <w:fldChar w:fldCharType="separate"/>
      </w:r>
      <w:ins w:id="572" w:author="OMA DSO1" w:date="2017-11-29T21:31:00Z">
        <w:r>
          <w:rPr>
            <w:noProof/>
          </w:rPr>
          <w:t>91</w:t>
        </w:r>
        <w:r>
          <w:rPr>
            <w:noProof/>
          </w:rPr>
          <w:fldChar w:fldCharType="end"/>
        </w:r>
      </w:ins>
    </w:p>
    <w:p w:rsidR="00F12867" w:rsidRDefault="00F12867">
      <w:pPr>
        <w:pStyle w:val="TOC3"/>
        <w:tabs>
          <w:tab w:val="left" w:pos="1200"/>
          <w:tab w:val="right" w:leader="dot" w:pos="10070"/>
        </w:tabs>
        <w:rPr>
          <w:ins w:id="573" w:author="OMA DSO1" w:date="2017-11-29T21:31:00Z"/>
          <w:rFonts w:asciiTheme="minorHAnsi" w:eastAsiaTheme="minorEastAsia" w:hAnsiTheme="minorHAnsi" w:cstheme="minorBidi"/>
          <w:noProof/>
          <w:kern w:val="2"/>
          <w:sz w:val="21"/>
          <w:szCs w:val="22"/>
          <w:lang w:val="en-US" w:eastAsia="zh-CN"/>
        </w:rPr>
      </w:pPr>
      <w:ins w:id="574" w:author="OMA DSO1" w:date="2017-11-29T21:31:00Z">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ins>
      <w:r>
        <w:rPr>
          <w:noProof/>
        </w:rPr>
      </w:r>
      <w:r>
        <w:rPr>
          <w:noProof/>
        </w:rPr>
        <w:fldChar w:fldCharType="separate"/>
      </w:r>
      <w:ins w:id="575" w:author="OMA DSO1" w:date="2017-11-29T21:31:00Z">
        <w:r>
          <w:rPr>
            <w:noProof/>
          </w:rPr>
          <w:t>91</w:t>
        </w:r>
        <w:r>
          <w:rPr>
            <w:noProof/>
          </w:rPr>
          <w:fldChar w:fldCharType="end"/>
        </w:r>
      </w:ins>
    </w:p>
    <w:p w:rsidR="00F12867" w:rsidRDefault="00F12867">
      <w:pPr>
        <w:pStyle w:val="TOC3"/>
        <w:tabs>
          <w:tab w:val="left" w:pos="1200"/>
          <w:tab w:val="right" w:leader="dot" w:pos="10070"/>
        </w:tabs>
        <w:rPr>
          <w:ins w:id="576" w:author="OMA DSO1" w:date="2017-11-29T21:31:00Z"/>
          <w:rFonts w:asciiTheme="minorHAnsi" w:eastAsiaTheme="minorEastAsia" w:hAnsiTheme="minorHAnsi" w:cstheme="minorBidi"/>
          <w:noProof/>
          <w:kern w:val="2"/>
          <w:sz w:val="21"/>
          <w:szCs w:val="22"/>
          <w:lang w:val="en-US" w:eastAsia="zh-CN"/>
        </w:rPr>
      </w:pPr>
      <w:ins w:id="577" w:author="OMA DSO1" w:date="2017-11-29T21:31:00Z">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ins>
      <w:r>
        <w:rPr>
          <w:noProof/>
        </w:rPr>
      </w:r>
      <w:r>
        <w:rPr>
          <w:noProof/>
        </w:rPr>
        <w:fldChar w:fldCharType="separate"/>
      </w:r>
      <w:ins w:id="578" w:author="OMA DSO1" w:date="2017-11-29T21:31:00Z">
        <w:r>
          <w:rPr>
            <w:noProof/>
          </w:rPr>
          <w:t>91</w:t>
        </w:r>
        <w:r>
          <w:rPr>
            <w:noProof/>
          </w:rPr>
          <w:fldChar w:fldCharType="end"/>
        </w:r>
      </w:ins>
    </w:p>
    <w:p w:rsidR="00F12867" w:rsidRDefault="00F12867">
      <w:pPr>
        <w:pStyle w:val="TOC4"/>
        <w:tabs>
          <w:tab w:val="left" w:pos="1400"/>
          <w:tab w:val="right" w:leader="dot" w:pos="10070"/>
        </w:tabs>
        <w:rPr>
          <w:ins w:id="579" w:author="OMA DSO1" w:date="2017-11-29T21:31:00Z"/>
          <w:rFonts w:asciiTheme="minorHAnsi" w:eastAsiaTheme="minorEastAsia" w:hAnsiTheme="minorHAnsi" w:cstheme="minorBidi"/>
          <w:i w:val="0"/>
          <w:noProof/>
          <w:kern w:val="2"/>
          <w:sz w:val="21"/>
          <w:szCs w:val="22"/>
          <w:lang w:val="en-US" w:eastAsia="zh-CN"/>
        </w:rPr>
      </w:pPr>
      <w:ins w:id="580" w:author="OMA DSO1" w:date="2017-11-29T21:31:00Z">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ins>
      <w:r>
        <w:rPr>
          <w:noProof/>
        </w:rPr>
      </w:r>
      <w:r>
        <w:rPr>
          <w:noProof/>
        </w:rPr>
        <w:fldChar w:fldCharType="separate"/>
      </w:r>
      <w:ins w:id="581" w:author="OMA DSO1" w:date="2017-11-29T21:31:00Z">
        <w:r>
          <w:rPr>
            <w:noProof/>
          </w:rPr>
          <w:t>91</w:t>
        </w:r>
        <w:r>
          <w:rPr>
            <w:noProof/>
          </w:rPr>
          <w:fldChar w:fldCharType="end"/>
        </w:r>
      </w:ins>
    </w:p>
    <w:p w:rsidR="00F12867" w:rsidRDefault="00F12867">
      <w:pPr>
        <w:pStyle w:val="TOC5"/>
        <w:tabs>
          <w:tab w:val="left" w:pos="1640"/>
          <w:tab w:val="right" w:leader="dot" w:pos="10070"/>
        </w:tabs>
        <w:rPr>
          <w:ins w:id="582" w:author="OMA DSO1" w:date="2017-11-29T21:31:00Z"/>
          <w:rFonts w:asciiTheme="minorHAnsi" w:eastAsiaTheme="minorEastAsia" w:hAnsiTheme="minorHAnsi" w:cstheme="minorBidi"/>
          <w:noProof/>
          <w:kern w:val="2"/>
          <w:sz w:val="21"/>
          <w:szCs w:val="22"/>
          <w:lang w:val="en-US" w:eastAsia="zh-CN"/>
        </w:rPr>
      </w:pPr>
      <w:ins w:id="583" w:author="OMA DSO1" w:date="2017-11-29T21:31:00Z">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ins>
      <w:r>
        <w:rPr>
          <w:noProof/>
        </w:rPr>
      </w:r>
      <w:r>
        <w:rPr>
          <w:noProof/>
        </w:rPr>
        <w:fldChar w:fldCharType="separate"/>
      </w:r>
      <w:ins w:id="584" w:author="OMA DSO1" w:date="2017-11-29T21:31:00Z">
        <w:r>
          <w:rPr>
            <w:noProof/>
          </w:rPr>
          <w:t>91</w:t>
        </w:r>
        <w:r>
          <w:rPr>
            <w:noProof/>
          </w:rPr>
          <w:fldChar w:fldCharType="end"/>
        </w:r>
      </w:ins>
    </w:p>
    <w:p w:rsidR="00F12867" w:rsidRDefault="00F12867">
      <w:pPr>
        <w:pStyle w:val="TOC5"/>
        <w:tabs>
          <w:tab w:val="left" w:pos="1640"/>
          <w:tab w:val="right" w:leader="dot" w:pos="10070"/>
        </w:tabs>
        <w:rPr>
          <w:ins w:id="585" w:author="OMA DSO1" w:date="2017-11-29T21:31:00Z"/>
          <w:rFonts w:asciiTheme="minorHAnsi" w:eastAsiaTheme="minorEastAsia" w:hAnsiTheme="minorHAnsi" w:cstheme="minorBidi"/>
          <w:noProof/>
          <w:kern w:val="2"/>
          <w:sz w:val="21"/>
          <w:szCs w:val="22"/>
          <w:lang w:val="en-US" w:eastAsia="zh-CN"/>
        </w:rPr>
      </w:pPr>
      <w:ins w:id="586" w:author="OMA DSO1" w:date="2017-11-29T21:31:00Z">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ins>
      <w:r>
        <w:rPr>
          <w:noProof/>
        </w:rPr>
      </w:r>
      <w:r>
        <w:rPr>
          <w:noProof/>
        </w:rPr>
        <w:fldChar w:fldCharType="separate"/>
      </w:r>
      <w:ins w:id="587" w:author="OMA DSO1" w:date="2017-11-29T21:31:00Z">
        <w:r>
          <w:rPr>
            <w:noProof/>
          </w:rPr>
          <w:t>91</w:t>
        </w:r>
        <w:r>
          <w:rPr>
            <w:noProof/>
          </w:rPr>
          <w:fldChar w:fldCharType="end"/>
        </w:r>
      </w:ins>
    </w:p>
    <w:p w:rsidR="00F12867" w:rsidRDefault="00F12867">
      <w:pPr>
        <w:pStyle w:val="TOC3"/>
        <w:tabs>
          <w:tab w:val="left" w:pos="1200"/>
          <w:tab w:val="right" w:leader="dot" w:pos="10070"/>
        </w:tabs>
        <w:rPr>
          <w:ins w:id="588" w:author="OMA DSO1" w:date="2017-11-29T21:31:00Z"/>
          <w:rFonts w:asciiTheme="minorHAnsi" w:eastAsiaTheme="minorEastAsia" w:hAnsiTheme="minorHAnsi" w:cstheme="minorBidi"/>
          <w:noProof/>
          <w:kern w:val="2"/>
          <w:sz w:val="21"/>
          <w:szCs w:val="22"/>
          <w:lang w:val="en-US" w:eastAsia="zh-CN"/>
        </w:rPr>
      </w:pPr>
      <w:ins w:id="589" w:author="OMA DSO1" w:date="2017-11-29T21:31:00Z">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ins>
      <w:r>
        <w:rPr>
          <w:noProof/>
        </w:rPr>
      </w:r>
      <w:r>
        <w:rPr>
          <w:noProof/>
        </w:rPr>
        <w:fldChar w:fldCharType="separate"/>
      </w:r>
      <w:ins w:id="590" w:author="OMA DSO1" w:date="2017-11-29T21:31:00Z">
        <w:r>
          <w:rPr>
            <w:noProof/>
          </w:rPr>
          <w:t>92</w:t>
        </w:r>
        <w:r>
          <w:rPr>
            <w:noProof/>
          </w:rPr>
          <w:fldChar w:fldCharType="end"/>
        </w:r>
      </w:ins>
    </w:p>
    <w:p w:rsidR="00F12867" w:rsidRDefault="00F12867">
      <w:pPr>
        <w:pStyle w:val="TOC3"/>
        <w:tabs>
          <w:tab w:val="left" w:pos="1200"/>
          <w:tab w:val="right" w:leader="dot" w:pos="10070"/>
        </w:tabs>
        <w:rPr>
          <w:ins w:id="591" w:author="OMA DSO1" w:date="2017-11-29T21:31:00Z"/>
          <w:rFonts w:asciiTheme="minorHAnsi" w:eastAsiaTheme="minorEastAsia" w:hAnsiTheme="minorHAnsi" w:cstheme="minorBidi"/>
          <w:noProof/>
          <w:kern w:val="2"/>
          <w:sz w:val="21"/>
          <w:szCs w:val="22"/>
          <w:lang w:val="en-US" w:eastAsia="zh-CN"/>
        </w:rPr>
      </w:pPr>
      <w:ins w:id="592" w:author="OMA DSO1" w:date="2017-11-29T21:31:00Z">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ins>
      <w:r>
        <w:rPr>
          <w:noProof/>
        </w:rPr>
      </w:r>
      <w:r>
        <w:rPr>
          <w:noProof/>
        </w:rPr>
        <w:fldChar w:fldCharType="separate"/>
      </w:r>
      <w:ins w:id="593" w:author="OMA DSO1" w:date="2017-11-29T21:31:00Z">
        <w:r>
          <w:rPr>
            <w:noProof/>
          </w:rPr>
          <w:t>92</w:t>
        </w:r>
        <w:r>
          <w:rPr>
            <w:noProof/>
          </w:rPr>
          <w:fldChar w:fldCharType="end"/>
        </w:r>
      </w:ins>
    </w:p>
    <w:p w:rsidR="00F12867" w:rsidRDefault="00F12867">
      <w:pPr>
        <w:pStyle w:val="TOC4"/>
        <w:tabs>
          <w:tab w:val="left" w:pos="1400"/>
          <w:tab w:val="right" w:leader="dot" w:pos="10070"/>
        </w:tabs>
        <w:rPr>
          <w:ins w:id="594" w:author="OMA DSO1" w:date="2017-11-29T21:31:00Z"/>
          <w:rFonts w:asciiTheme="minorHAnsi" w:eastAsiaTheme="minorEastAsia" w:hAnsiTheme="minorHAnsi" w:cstheme="minorBidi"/>
          <w:i w:val="0"/>
          <w:noProof/>
          <w:kern w:val="2"/>
          <w:sz w:val="21"/>
          <w:szCs w:val="22"/>
          <w:lang w:val="en-US" w:eastAsia="zh-CN"/>
        </w:rPr>
      </w:pPr>
      <w:ins w:id="595" w:author="OMA DSO1" w:date="2017-11-29T21:31:00Z">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ins>
      <w:r>
        <w:rPr>
          <w:noProof/>
        </w:rPr>
      </w:r>
      <w:r>
        <w:rPr>
          <w:noProof/>
        </w:rPr>
        <w:fldChar w:fldCharType="separate"/>
      </w:r>
      <w:ins w:id="596" w:author="OMA DSO1" w:date="2017-11-29T21:31:00Z">
        <w:r>
          <w:rPr>
            <w:noProof/>
          </w:rPr>
          <w:t>92</w:t>
        </w:r>
        <w:r>
          <w:rPr>
            <w:noProof/>
          </w:rPr>
          <w:fldChar w:fldCharType="end"/>
        </w:r>
      </w:ins>
    </w:p>
    <w:p w:rsidR="00F12867" w:rsidRDefault="00F12867">
      <w:pPr>
        <w:pStyle w:val="TOC5"/>
        <w:tabs>
          <w:tab w:val="left" w:pos="1640"/>
          <w:tab w:val="right" w:leader="dot" w:pos="10070"/>
        </w:tabs>
        <w:rPr>
          <w:ins w:id="597" w:author="OMA DSO1" w:date="2017-11-29T21:31:00Z"/>
          <w:rFonts w:asciiTheme="minorHAnsi" w:eastAsiaTheme="minorEastAsia" w:hAnsiTheme="minorHAnsi" w:cstheme="minorBidi"/>
          <w:noProof/>
          <w:kern w:val="2"/>
          <w:sz w:val="21"/>
          <w:szCs w:val="22"/>
          <w:lang w:val="en-US" w:eastAsia="zh-CN"/>
        </w:rPr>
      </w:pPr>
      <w:ins w:id="598" w:author="OMA DSO1" w:date="2017-11-29T21:31:00Z">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ins>
      <w:r>
        <w:rPr>
          <w:noProof/>
        </w:rPr>
      </w:r>
      <w:r>
        <w:rPr>
          <w:noProof/>
        </w:rPr>
        <w:fldChar w:fldCharType="separate"/>
      </w:r>
      <w:ins w:id="599" w:author="OMA DSO1" w:date="2017-11-29T21:31:00Z">
        <w:r>
          <w:rPr>
            <w:noProof/>
          </w:rPr>
          <w:t>92</w:t>
        </w:r>
        <w:r>
          <w:rPr>
            <w:noProof/>
          </w:rPr>
          <w:fldChar w:fldCharType="end"/>
        </w:r>
      </w:ins>
    </w:p>
    <w:p w:rsidR="00F12867" w:rsidRDefault="00F12867">
      <w:pPr>
        <w:pStyle w:val="TOC5"/>
        <w:tabs>
          <w:tab w:val="left" w:pos="1640"/>
          <w:tab w:val="right" w:leader="dot" w:pos="10070"/>
        </w:tabs>
        <w:rPr>
          <w:ins w:id="600" w:author="OMA DSO1" w:date="2017-11-29T21:31:00Z"/>
          <w:rFonts w:asciiTheme="minorHAnsi" w:eastAsiaTheme="minorEastAsia" w:hAnsiTheme="minorHAnsi" w:cstheme="minorBidi"/>
          <w:noProof/>
          <w:kern w:val="2"/>
          <w:sz w:val="21"/>
          <w:szCs w:val="22"/>
          <w:lang w:val="en-US" w:eastAsia="zh-CN"/>
        </w:rPr>
      </w:pPr>
      <w:ins w:id="601" w:author="OMA DSO1" w:date="2017-11-29T21:31:00Z">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ins>
      <w:r>
        <w:rPr>
          <w:noProof/>
        </w:rPr>
      </w:r>
      <w:r>
        <w:rPr>
          <w:noProof/>
        </w:rPr>
        <w:fldChar w:fldCharType="separate"/>
      </w:r>
      <w:ins w:id="602" w:author="OMA DSO1" w:date="2017-11-29T21:31:00Z">
        <w:r>
          <w:rPr>
            <w:noProof/>
          </w:rPr>
          <w:t>92</w:t>
        </w:r>
        <w:r>
          <w:rPr>
            <w:noProof/>
          </w:rPr>
          <w:fldChar w:fldCharType="end"/>
        </w:r>
      </w:ins>
    </w:p>
    <w:p w:rsidR="00F12867" w:rsidRDefault="00F12867">
      <w:pPr>
        <w:pStyle w:val="TOC3"/>
        <w:tabs>
          <w:tab w:val="left" w:pos="1200"/>
          <w:tab w:val="right" w:leader="dot" w:pos="10070"/>
        </w:tabs>
        <w:rPr>
          <w:ins w:id="603" w:author="OMA DSO1" w:date="2017-11-29T21:31:00Z"/>
          <w:rFonts w:asciiTheme="minorHAnsi" w:eastAsiaTheme="minorEastAsia" w:hAnsiTheme="minorHAnsi" w:cstheme="minorBidi"/>
          <w:noProof/>
          <w:kern w:val="2"/>
          <w:sz w:val="21"/>
          <w:szCs w:val="22"/>
          <w:lang w:val="en-US" w:eastAsia="zh-CN"/>
        </w:rPr>
      </w:pPr>
      <w:ins w:id="604" w:author="OMA DSO1" w:date="2017-11-29T21:31:00Z">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ins>
      <w:r>
        <w:rPr>
          <w:noProof/>
        </w:rPr>
      </w:r>
      <w:r>
        <w:rPr>
          <w:noProof/>
        </w:rPr>
        <w:fldChar w:fldCharType="separate"/>
      </w:r>
      <w:ins w:id="605" w:author="OMA DSO1" w:date="2017-11-29T21:31:00Z">
        <w:r>
          <w:rPr>
            <w:noProof/>
          </w:rPr>
          <w:t>93</w:t>
        </w:r>
        <w:r>
          <w:rPr>
            <w:noProof/>
          </w:rPr>
          <w:fldChar w:fldCharType="end"/>
        </w:r>
      </w:ins>
    </w:p>
    <w:p w:rsidR="00F12867" w:rsidRDefault="00F12867">
      <w:pPr>
        <w:pStyle w:val="TOC2"/>
        <w:tabs>
          <w:tab w:val="left" w:pos="800"/>
          <w:tab w:val="right" w:leader="dot" w:pos="10070"/>
        </w:tabs>
        <w:rPr>
          <w:ins w:id="606" w:author="OMA DSO1" w:date="2017-11-29T21:31:00Z"/>
          <w:rFonts w:asciiTheme="minorHAnsi" w:eastAsiaTheme="minorEastAsia" w:hAnsiTheme="minorHAnsi" w:cstheme="minorBidi"/>
          <w:b w:val="0"/>
          <w:smallCaps w:val="0"/>
          <w:noProof/>
          <w:kern w:val="2"/>
          <w:sz w:val="21"/>
          <w:szCs w:val="22"/>
          <w:lang w:val="en-US" w:eastAsia="zh-CN"/>
        </w:rPr>
      </w:pPr>
      <w:ins w:id="607" w:author="OMA DSO1" w:date="2017-11-29T21:31:00Z">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ins>
      <w:r>
        <w:rPr>
          <w:noProof/>
        </w:rPr>
      </w:r>
      <w:r>
        <w:rPr>
          <w:noProof/>
        </w:rPr>
        <w:fldChar w:fldCharType="separate"/>
      </w:r>
      <w:ins w:id="608" w:author="OMA DSO1" w:date="2017-11-29T21:31:00Z">
        <w:r>
          <w:rPr>
            <w:noProof/>
          </w:rPr>
          <w:t>94</w:t>
        </w:r>
        <w:r>
          <w:rPr>
            <w:noProof/>
          </w:rPr>
          <w:fldChar w:fldCharType="end"/>
        </w:r>
      </w:ins>
    </w:p>
    <w:p w:rsidR="00F12867" w:rsidRDefault="00F12867">
      <w:pPr>
        <w:pStyle w:val="TOC3"/>
        <w:tabs>
          <w:tab w:val="left" w:pos="1200"/>
          <w:tab w:val="right" w:leader="dot" w:pos="10070"/>
        </w:tabs>
        <w:rPr>
          <w:ins w:id="609" w:author="OMA DSO1" w:date="2017-11-29T21:31:00Z"/>
          <w:rFonts w:asciiTheme="minorHAnsi" w:eastAsiaTheme="minorEastAsia" w:hAnsiTheme="minorHAnsi" w:cstheme="minorBidi"/>
          <w:noProof/>
          <w:kern w:val="2"/>
          <w:sz w:val="21"/>
          <w:szCs w:val="22"/>
          <w:lang w:val="en-US" w:eastAsia="zh-CN"/>
        </w:rPr>
      </w:pPr>
      <w:ins w:id="610" w:author="OMA DSO1" w:date="2017-11-29T21:31:00Z">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ins>
      <w:r>
        <w:rPr>
          <w:noProof/>
        </w:rPr>
      </w:r>
      <w:r>
        <w:rPr>
          <w:noProof/>
        </w:rPr>
        <w:fldChar w:fldCharType="separate"/>
      </w:r>
      <w:ins w:id="611" w:author="OMA DSO1" w:date="2017-11-29T21:31:00Z">
        <w:r>
          <w:rPr>
            <w:noProof/>
          </w:rPr>
          <w:t>94</w:t>
        </w:r>
        <w:r>
          <w:rPr>
            <w:noProof/>
          </w:rPr>
          <w:fldChar w:fldCharType="end"/>
        </w:r>
      </w:ins>
    </w:p>
    <w:p w:rsidR="00F12867" w:rsidRDefault="00F12867">
      <w:pPr>
        <w:pStyle w:val="TOC3"/>
        <w:tabs>
          <w:tab w:val="left" w:pos="1200"/>
          <w:tab w:val="right" w:leader="dot" w:pos="10070"/>
        </w:tabs>
        <w:rPr>
          <w:ins w:id="612" w:author="OMA DSO1" w:date="2017-11-29T21:31:00Z"/>
          <w:rFonts w:asciiTheme="minorHAnsi" w:eastAsiaTheme="minorEastAsia" w:hAnsiTheme="minorHAnsi" w:cstheme="minorBidi"/>
          <w:noProof/>
          <w:kern w:val="2"/>
          <w:sz w:val="21"/>
          <w:szCs w:val="22"/>
          <w:lang w:val="en-US" w:eastAsia="zh-CN"/>
        </w:rPr>
      </w:pPr>
      <w:ins w:id="613" w:author="OMA DSO1" w:date="2017-11-29T21:31:00Z">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ins>
      <w:r>
        <w:rPr>
          <w:noProof/>
        </w:rPr>
      </w:r>
      <w:r>
        <w:rPr>
          <w:noProof/>
        </w:rPr>
        <w:fldChar w:fldCharType="separate"/>
      </w:r>
      <w:ins w:id="614" w:author="OMA DSO1" w:date="2017-11-29T21:31:00Z">
        <w:r>
          <w:rPr>
            <w:noProof/>
          </w:rPr>
          <w:t>94</w:t>
        </w:r>
        <w:r>
          <w:rPr>
            <w:noProof/>
          </w:rPr>
          <w:fldChar w:fldCharType="end"/>
        </w:r>
      </w:ins>
    </w:p>
    <w:p w:rsidR="00F12867" w:rsidRDefault="00F12867">
      <w:pPr>
        <w:pStyle w:val="TOC3"/>
        <w:tabs>
          <w:tab w:val="left" w:pos="1200"/>
          <w:tab w:val="right" w:leader="dot" w:pos="10070"/>
        </w:tabs>
        <w:rPr>
          <w:ins w:id="615" w:author="OMA DSO1" w:date="2017-11-29T21:31:00Z"/>
          <w:rFonts w:asciiTheme="minorHAnsi" w:eastAsiaTheme="minorEastAsia" w:hAnsiTheme="minorHAnsi" w:cstheme="minorBidi"/>
          <w:noProof/>
          <w:kern w:val="2"/>
          <w:sz w:val="21"/>
          <w:szCs w:val="22"/>
          <w:lang w:val="en-US" w:eastAsia="zh-CN"/>
        </w:rPr>
      </w:pPr>
      <w:ins w:id="616" w:author="OMA DSO1" w:date="2017-11-29T21:31:00Z">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ins>
      <w:r>
        <w:rPr>
          <w:noProof/>
        </w:rPr>
      </w:r>
      <w:r>
        <w:rPr>
          <w:noProof/>
        </w:rPr>
        <w:fldChar w:fldCharType="separate"/>
      </w:r>
      <w:ins w:id="617" w:author="OMA DSO1" w:date="2017-11-29T21:31:00Z">
        <w:r>
          <w:rPr>
            <w:noProof/>
          </w:rPr>
          <w:t>94</w:t>
        </w:r>
        <w:r>
          <w:rPr>
            <w:noProof/>
          </w:rPr>
          <w:fldChar w:fldCharType="end"/>
        </w:r>
      </w:ins>
    </w:p>
    <w:p w:rsidR="00F12867" w:rsidRDefault="00F12867">
      <w:pPr>
        <w:pStyle w:val="TOC4"/>
        <w:tabs>
          <w:tab w:val="left" w:pos="1400"/>
          <w:tab w:val="right" w:leader="dot" w:pos="10070"/>
        </w:tabs>
        <w:rPr>
          <w:ins w:id="618" w:author="OMA DSO1" w:date="2017-11-29T21:31:00Z"/>
          <w:rFonts w:asciiTheme="minorHAnsi" w:eastAsiaTheme="minorEastAsia" w:hAnsiTheme="minorHAnsi" w:cstheme="minorBidi"/>
          <w:i w:val="0"/>
          <w:noProof/>
          <w:kern w:val="2"/>
          <w:sz w:val="21"/>
          <w:szCs w:val="22"/>
          <w:lang w:val="en-US" w:eastAsia="zh-CN"/>
        </w:rPr>
      </w:pPr>
      <w:ins w:id="619" w:author="OMA DSO1" w:date="2017-11-29T21:31:00Z">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ins>
      <w:r>
        <w:rPr>
          <w:noProof/>
        </w:rPr>
      </w:r>
      <w:r>
        <w:rPr>
          <w:noProof/>
        </w:rPr>
        <w:fldChar w:fldCharType="separate"/>
      </w:r>
      <w:ins w:id="620" w:author="OMA DSO1" w:date="2017-11-29T21:31:00Z">
        <w:r>
          <w:rPr>
            <w:noProof/>
          </w:rPr>
          <w:t>94</w:t>
        </w:r>
        <w:r>
          <w:rPr>
            <w:noProof/>
          </w:rPr>
          <w:fldChar w:fldCharType="end"/>
        </w:r>
      </w:ins>
    </w:p>
    <w:p w:rsidR="00F12867" w:rsidRDefault="00F12867">
      <w:pPr>
        <w:pStyle w:val="TOC5"/>
        <w:tabs>
          <w:tab w:val="left" w:pos="1730"/>
          <w:tab w:val="right" w:leader="dot" w:pos="10070"/>
        </w:tabs>
        <w:rPr>
          <w:ins w:id="621" w:author="OMA DSO1" w:date="2017-11-29T21:31:00Z"/>
          <w:rFonts w:asciiTheme="minorHAnsi" w:eastAsiaTheme="minorEastAsia" w:hAnsiTheme="minorHAnsi" w:cstheme="minorBidi"/>
          <w:noProof/>
          <w:kern w:val="2"/>
          <w:sz w:val="21"/>
          <w:szCs w:val="22"/>
          <w:lang w:val="en-US" w:eastAsia="zh-CN"/>
        </w:rPr>
      </w:pPr>
      <w:ins w:id="622" w:author="OMA DSO1" w:date="2017-11-29T21:31:00Z">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ins>
      <w:r>
        <w:rPr>
          <w:noProof/>
        </w:rPr>
      </w:r>
      <w:r>
        <w:rPr>
          <w:noProof/>
        </w:rPr>
        <w:fldChar w:fldCharType="separate"/>
      </w:r>
      <w:ins w:id="623" w:author="OMA DSO1" w:date="2017-11-29T21:31:00Z">
        <w:r>
          <w:rPr>
            <w:noProof/>
          </w:rPr>
          <w:t>94</w:t>
        </w:r>
        <w:r>
          <w:rPr>
            <w:noProof/>
          </w:rPr>
          <w:fldChar w:fldCharType="end"/>
        </w:r>
      </w:ins>
    </w:p>
    <w:p w:rsidR="00F12867" w:rsidRDefault="00F12867">
      <w:pPr>
        <w:pStyle w:val="TOC5"/>
        <w:tabs>
          <w:tab w:val="left" w:pos="1730"/>
          <w:tab w:val="right" w:leader="dot" w:pos="10070"/>
        </w:tabs>
        <w:rPr>
          <w:ins w:id="624" w:author="OMA DSO1" w:date="2017-11-29T21:31:00Z"/>
          <w:rFonts w:asciiTheme="minorHAnsi" w:eastAsiaTheme="minorEastAsia" w:hAnsiTheme="minorHAnsi" w:cstheme="minorBidi"/>
          <w:noProof/>
          <w:kern w:val="2"/>
          <w:sz w:val="21"/>
          <w:szCs w:val="22"/>
          <w:lang w:val="en-US" w:eastAsia="zh-CN"/>
        </w:rPr>
      </w:pPr>
      <w:ins w:id="625" w:author="OMA DSO1" w:date="2017-11-29T21:31:00Z">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ins>
      <w:r>
        <w:rPr>
          <w:noProof/>
        </w:rPr>
      </w:r>
      <w:r>
        <w:rPr>
          <w:noProof/>
        </w:rPr>
        <w:fldChar w:fldCharType="separate"/>
      </w:r>
      <w:ins w:id="626" w:author="OMA DSO1" w:date="2017-11-29T21:31:00Z">
        <w:r>
          <w:rPr>
            <w:noProof/>
          </w:rPr>
          <w:t>94</w:t>
        </w:r>
        <w:r>
          <w:rPr>
            <w:noProof/>
          </w:rPr>
          <w:fldChar w:fldCharType="end"/>
        </w:r>
      </w:ins>
    </w:p>
    <w:p w:rsidR="00F12867" w:rsidRDefault="00F12867">
      <w:pPr>
        <w:pStyle w:val="TOC4"/>
        <w:tabs>
          <w:tab w:val="left" w:pos="1400"/>
          <w:tab w:val="right" w:leader="dot" w:pos="10070"/>
        </w:tabs>
        <w:rPr>
          <w:ins w:id="627" w:author="OMA DSO1" w:date="2017-11-29T21:31:00Z"/>
          <w:rFonts w:asciiTheme="minorHAnsi" w:eastAsiaTheme="minorEastAsia" w:hAnsiTheme="minorHAnsi" w:cstheme="minorBidi"/>
          <w:i w:val="0"/>
          <w:noProof/>
          <w:kern w:val="2"/>
          <w:sz w:val="21"/>
          <w:szCs w:val="22"/>
          <w:lang w:val="en-US" w:eastAsia="zh-CN"/>
        </w:rPr>
      </w:pPr>
      <w:ins w:id="628" w:author="OMA DSO1" w:date="2017-11-29T21:31:00Z">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ins>
      <w:r>
        <w:rPr>
          <w:noProof/>
        </w:rPr>
      </w:r>
      <w:r>
        <w:rPr>
          <w:noProof/>
        </w:rPr>
        <w:fldChar w:fldCharType="separate"/>
      </w:r>
      <w:ins w:id="629" w:author="OMA DSO1" w:date="2017-11-29T21:31:00Z">
        <w:r>
          <w:rPr>
            <w:noProof/>
          </w:rPr>
          <w:t>95</w:t>
        </w:r>
        <w:r>
          <w:rPr>
            <w:noProof/>
          </w:rPr>
          <w:fldChar w:fldCharType="end"/>
        </w:r>
      </w:ins>
    </w:p>
    <w:p w:rsidR="00F12867" w:rsidRDefault="00F12867">
      <w:pPr>
        <w:pStyle w:val="TOC5"/>
        <w:tabs>
          <w:tab w:val="left" w:pos="1730"/>
          <w:tab w:val="right" w:leader="dot" w:pos="10070"/>
        </w:tabs>
        <w:rPr>
          <w:ins w:id="630" w:author="OMA DSO1" w:date="2017-11-29T21:31:00Z"/>
          <w:rFonts w:asciiTheme="minorHAnsi" w:eastAsiaTheme="minorEastAsia" w:hAnsiTheme="minorHAnsi" w:cstheme="minorBidi"/>
          <w:noProof/>
          <w:kern w:val="2"/>
          <w:sz w:val="21"/>
          <w:szCs w:val="22"/>
          <w:lang w:val="en-US" w:eastAsia="zh-CN"/>
        </w:rPr>
      </w:pPr>
      <w:ins w:id="631" w:author="OMA DSO1" w:date="2017-11-29T21:31:00Z">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ins>
      <w:r>
        <w:rPr>
          <w:noProof/>
        </w:rPr>
      </w:r>
      <w:r>
        <w:rPr>
          <w:noProof/>
        </w:rPr>
        <w:fldChar w:fldCharType="separate"/>
      </w:r>
      <w:ins w:id="632" w:author="OMA DSO1" w:date="2017-11-29T21:31:00Z">
        <w:r>
          <w:rPr>
            <w:noProof/>
          </w:rPr>
          <w:t>95</w:t>
        </w:r>
        <w:r>
          <w:rPr>
            <w:noProof/>
          </w:rPr>
          <w:fldChar w:fldCharType="end"/>
        </w:r>
      </w:ins>
    </w:p>
    <w:p w:rsidR="00F12867" w:rsidRDefault="00F12867">
      <w:pPr>
        <w:pStyle w:val="TOC5"/>
        <w:tabs>
          <w:tab w:val="left" w:pos="1730"/>
          <w:tab w:val="right" w:leader="dot" w:pos="10070"/>
        </w:tabs>
        <w:rPr>
          <w:ins w:id="633" w:author="OMA DSO1" w:date="2017-11-29T21:31:00Z"/>
          <w:rFonts w:asciiTheme="minorHAnsi" w:eastAsiaTheme="minorEastAsia" w:hAnsiTheme="minorHAnsi" w:cstheme="minorBidi"/>
          <w:noProof/>
          <w:kern w:val="2"/>
          <w:sz w:val="21"/>
          <w:szCs w:val="22"/>
          <w:lang w:val="en-US" w:eastAsia="zh-CN"/>
        </w:rPr>
      </w:pPr>
      <w:ins w:id="634" w:author="OMA DSO1" w:date="2017-11-29T21:31:00Z">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ins>
      <w:r>
        <w:rPr>
          <w:noProof/>
        </w:rPr>
      </w:r>
      <w:r>
        <w:rPr>
          <w:noProof/>
        </w:rPr>
        <w:fldChar w:fldCharType="separate"/>
      </w:r>
      <w:ins w:id="635" w:author="OMA DSO1" w:date="2017-11-29T21:31:00Z">
        <w:r>
          <w:rPr>
            <w:noProof/>
          </w:rPr>
          <w:t>95</w:t>
        </w:r>
        <w:r>
          <w:rPr>
            <w:noProof/>
          </w:rPr>
          <w:fldChar w:fldCharType="end"/>
        </w:r>
      </w:ins>
    </w:p>
    <w:p w:rsidR="00F12867" w:rsidRDefault="00F12867">
      <w:pPr>
        <w:pStyle w:val="TOC3"/>
        <w:tabs>
          <w:tab w:val="left" w:pos="1200"/>
          <w:tab w:val="right" w:leader="dot" w:pos="10070"/>
        </w:tabs>
        <w:rPr>
          <w:ins w:id="636" w:author="OMA DSO1" w:date="2017-11-29T21:31:00Z"/>
          <w:rFonts w:asciiTheme="minorHAnsi" w:eastAsiaTheme="minorEastAsia" w:hAnsiTheme="minorHAnsi" w:cstheme="minorBidi"/>
          <w:noProof/>
          <w:kern w:val="2"/>
          <w:sz w:val="21"/>
          <w:szCs w:val="22"/>
          <w:lang w:val="en-US" w:eastAsia="zh-CN"/>
        </w:rPr>
      </w:pPr>
      <w:ins w:id="637" w:author="OMA DSO1" w:date="2017-11-29T21:31:00Z">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ins>
      <w:r>
        <w:rPr>
          <w:noProof/>
        </w:rPr>
      </w:r>
      <w:r>
        <w:rPr>
          <w:noProof/>
        </w:rPr>
        <w:fldChar w:fldCharType="separate"/>
      </w:r>
      <w:ins w:id="638" w:author="OMA DSO1" w:date="2017-11-29T21:31:00Z">
        <w:r>
          <w:rPr>
            <w:noProof/>
          </w:rPr>
          <w:t>95</w:t>
        </w:r>
        <w:r>
          <w:rPr>
            <w:noProof/>
          </w:rPr>
          <w:fldChar w:fldCharType="end"/>
        </w:r>
      </w:ins>
    </w:p>
    <w:p w:rsidR="00F12867" w:rsidRDefault="00F12867">
      <w:pPr>
        <w:pStyle w:val="TOC3"/>
        <w:tabs>
          <w:tab w:val="left" w:pos="1200"/>
          <w:tab w:val="right" w:leader="dot" w:pos="10070"/>
        </w:tabs>
        <w:rPr>
          <w:ins w:id="639" w:author="OMA DSO1" w:date="2017-11-29T21:31:00Z"/>
          <w:rFonts w:asciiTheme="minorHAnsi" w:eastAsiaTheme="minorEastAsia" w:hAnsiTheme="minorHAnsi" w:cstheme="minorBidi"/>
          <w:noProof/>
          <w:kern w:val="2"/>
          <w:sz w:val="21"/>
          <w:szCs w:val="22"/>
          <w:lang w:val="en-US" w:eastAsia="zh-CN"/>
        </w:rPr>
      </w:pPr>
      <w:ins w:id="640" w:author="OMA DSO1" w:date="2017-11-29T21:31:00Z">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ins>
      <w:r>
        <w:rPr>
          <w:noProof/>
        </w:rPr>
      </w:r>
      <w:r>
        <w:rPr>
          <w:noProof/>
        </w:rPr>
        <w:fldChar w:fldCharType="separate"/>
      </w:r>
      <w:ins w:id="641" w:author="OMA DSO1" w:date="2017-11-29T21:31:00Z">
        <w:r>
          <w:rPr>
            <w:noProof/>
          </w:rPr>
          <w:t>96</w:t>
        </w:r>
        <w:r>
          <w:rPr>
            <w:noProof/>
          </w:rPr>
          <w:fldChar w:fldCharType="end"/>
        </w:r>
      </w:ins>
    </w:p>
    <w:p w:rsidR="00F12867" w:rsidRDefault="00F12867">
      <w:pPr>
        <w:pStyle w:val="TOC3"/>
        <w:tabs>
          <w:tab w:val="left" w:pos="1200"/>
          <w:tab w:val="right" w:leader="dot" w:pos="10070"/>
        </w:tabs>
        <w:rPr>
          <w:ins w:id="642" w:author="OMA DSO1" w:date="2017-11-29T21:31:00Z"/>
          <w:rFonts w:asciiTheme="minorHAnsi" w:eastAsiaTheme="minorEastAsia" w:hAnsiTheme="minorHAnsi" w:cstheme="minorBidi"/>
          <w:noProof/>
          <w:kern w:val="2"/>
          <w:sz w:val="21"/>
          <w:szCs w:val="22"/>
          <w:lang w:val="en-US" w:eastAsia="zh-CN"/>
        </w:rPr>
      </w:pPr>
      <w:ins w:id="643" w:author="OMA DSO1" w:date="2017-11-29T21:31:00Z">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ins>
      <w:r>
        <w:rPr>
          <w:noProof/>
        </w:rPr>
      </w:r>
      <w:r>
        <w:rPr>
          <w:noProof/>
        </w:rPr>
        <w:fldChar w:fldCharType="separate"/>
      </w:r>
      <w:ins w:id="644" w:author="OMA DSO1" w:date="2017-11-29T21:31:00Z">
        <w:r>
          <w:rPr>
            <w:noProof/>
          </w:rPr>
          <w:t>96</w:t>
        </w:r>
        <w:r>
          <w:rPr>
            <w:noProof/>
          </w:rPr>
          <w:fldChar w:fldCharType="end"/>
        </w:r>
      </w:ins>
    </w:p>
    <w:p w:rsidR="00F12867" w:rsidRDefault="00F12867">
      <w:pPr>
        <w:pStyle w:val="TOC4"/>
        <w:tabs>
          <w:tab w:val="left" w:pos="1400"/>
          <w:tab w:val="right" w:leader="dot" w:pos="10070"/>
        </w:tabs>
        <w:rPr>
          <w:ins w:id="645" w:author="OMA DSO1" w:date="2017-11-29T21:31:00Z"/>
          <w:rFonts w:asciiTheme="minorHAnsi" w:eastAsiaTheme="minorEastAsia" w:hAnsiTheme="minorHAnsi" w:cstheme="minorBidi"/>
          <w:i w:val="0"/>
          <w:noProof/>
          <w:kern w:val="2"/>
          <w:sz w:val="21"/>
          <w:szCs w:val="22"/>
          <w:lang w:val="en-US" w:eastAsia="zh-CN"/>
        </w:rPr>
      </w:pPr>
      <w:ins w:id="646" w:author="OMA DSO1" w:date="2017-11-29T21:31:00Z">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ins>
      <w:r>
        <w:rPr>
          <w:noProof/>
        </w:rPr>
      </w:r>
      <w:r>
        <w:rPr>
          <w:noProof/>
        </w:rPr>
        <w:fldChar w:fldCharType="separate"/>
      </w:r>
      <w:ins w:id="647" w:author="OMA DSO1" w:date="2017-11-29T21:31:00Z">
        <w:r>
          <w:rPr>
            <w:noProof/>
          </w:rPr>
          <w:t>96</w:t>
        </w:r>
        <w:r>
          <w:rPr>
            <w:noProof/>
          </w:rPr>
          <w:fldChar w:fldCharType="end"/>
        </w:r>
      </w:ins>
    </w:p>
    <w:p w:rsidR="00F12867" w:rsidRDefault="00F12867">
      <w:pPr>
        <w:pStyle w:val="TOC5"/>
        <w:tabs>
          <w:tab w:val="left" w:pos="1730"/>
          <w:tab w:val="right" w:leader="dot" w:pos="10070"/>
        </w:tabs>
        <w:rPr>
          <w:ins w:id="648" w:author="OMA DSO1" w:date="2017-11-29T21:31:00Z"/>
          <w:rFonts w:asciiTheme="minorHAnsi" w:eastAsiaTheme="minorEastAsia" w:hAnsiTheme="minorHAnsi" w:cstheme="minorBidi"/>
          <w:noProof/>
          <w:kern w:val="2"/>
          <w:sz w:val="21"/>
          <w:szCs w:val="22"/>
          <w:lang w:val="en-US" w:eastAsia="zh-CN"/>
        </w:rPr>
      </w:pPr>
      <w:ins w:id="649" w:author="OMA DSO1" w:date="2017-11-29T21:31:00Z">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ins>
      <w:r>
        <w:rPr>
          <w:noProof/>
        </w:rPr>
      </w:r>
      <w:r>
        <w:rPr>
          <w:noProof/>
        </w:rPr>
        <w:fldChar w:fldCharType="separate"/>
      </w:r>
      <w:ins w:id="650" w:author="OMA DSO1" w:date="2017-11-29T21:31:00Z">
        <w:r>
          <w:rPr>
            <w:noProof/>
          </w:rPr>
          <w:t>96</w:t>
        </w:r>
        <w:r>
          <w:rPr>
            <w:noProof/>
          </w:rPr>
          <w:fldChar w:fldCharType="end"/>
        </w:r>
      </w:ins>
    </w:p>
    <w:p w:rsidR="00F12867" w:rsidRDefault="00F12867">
      <w:pPr>
        <w:pStyle w:val="TOC5"/>
        <w:tabs>
          <w:tab w:val="left" w:pos="1730"/>
          <w:tab w:val="right" w:leader="dot" w:pos="10070"/>
        </w:tabs>
        <w:rPr>
          <w:ins w:id="651" w:author="OMA DSO1" w:date="2017-11-29T21:31:00Z"/>
          <w:rFonts w:asciiTheme="minorHAnsi" w:eastAsiaTheme="minorEastAsia" w:hAnsiTheme="minorHAnsi" w:cstheme="minorBidi"/>
          <w:noProof/>
          <w:kern w:val="2"/>
          <w:sz w:val="21"/>
          <w:szCs w:val="22"/>
          <w:lang w:val="en-US" w:eastAsia="zh-CN"/>
        </w:rPr>
      </w:pPr>
      <w:ins w:id="652" w:author="OMA DSO1" w:date="2017-11-29T21:31:00Z">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ins>
      <w:r>
        <w:rPr>
          <w:noProof/>
        </w:rPr>
      </w:r>
      <w:r>
        <w:rPr>
          <w:noProof/>
        </w:rPr>
        <w:fldChar w:fldCharType="separate"/>
      </w:r>
      <w:ins w:id="653" w:author="OMA DSO1" w:date="2017-11-29T21:31:00Z">
        <w:r>
          <w:rPr>
            <w:noProof/>
          </w:rPr>
          <w:t>96</w:t>
        </w:r>
        <w:r>
          <w:rPr>
            <w:noProof/>
          </w:rPr>
          <w:fldChar w:fldCharType="end"/>
        </w:r>
      </w:ins>
    </w:p>
    <w:p w:rsidR="00F12867" w:rsidRDefault="00F12867">
      <w:pPr>
        <w:pStyle w:val="TOC2"/>
        <w:tabs>
          <w:tab w:val="left" w:pos="800"/>
          <w:tab w:val="right" w:leader="dot" w:pos="10070"/>
        </w:tabs>
        <w:rPr>
          <w:ins w:id="654" w:author="OMA DSO1" w:date="2017-11-29T21:31:00Z"/>
          <w:rFonts w:asciiTheme="minorHAnsi" w:eastAsiaTheme="minorEastAsia" w:hAnsiTheme="minorHAnsi" w:cstheme="minorBidi"/>
          <w:b w:val="0"/>
          <w:smallCaps w:val="0"/>
          <w:noProof/>
          <w:kern w:val="2"/>
          <w:sz w:val="21"/>
          <w:szCs w:val="22"/>
          <w:lang w:val="en-US" w:eastAsia="zh-CN"/>
        </w:rPr>
      </w:pPr>
      <w:ins w:id="655" w:author="OMA DSO1" w:date="2017-11-29T21:31:00Z">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ins>
      <w:r>
        <w:rPr>
          <w:noProof/>
        </w:rPr>
      </w:r>
      <w:r>
        <w:rPr>
          <w:noProof/>
        </w:rPr>
        <w:fldChar w:fldCharType="separate"/>
      </w:r>
      <w:ins w:id="656" w:author="OMA DSO1" w:date="2017-11-29T21:31:00Z">
        <w:r>
          <w:rPr>
            <w:noProof/>
          </w:rPr>
          <w:t>97</w:t>
        </w:r>
        <w:r>
          <w:rPr>
            <w:noProof/>
          </w:rPr>
          <w:fldChar w:fldCharType="end"/>
        </w:r>
      </w:ins>
    </w:p>
    <w:p w:rsidR="00F12867" w:rsidRDefault="00F12867">
      <w:pPr>
        <w:pStyle w:val="TOC3"/>
        <w:tabs>
          <w:tab w:val="left" w:pos="1200"/>
          <w:tab w:val="right" w:leader="dot" w:pos="10070"/>
        </w:tabs>
        <w:rPr>
          <w:ins w:id="657" w:author="OMA DSO1" w:date="2017-11-29T21:31:00Z"/>
          <w:rFonts w:asciiTheme="minorHAnsi" w:eastAsiaTheme="minorEastAsia" w:hAnsiTheme="minorHAnsi" w:cstheme="minorBidi"/>
          <w:noProof/>
          <w:kern w:val="2"/>
          <w:sz w:val="21"/>
          <w:szCs w:val="22"/>
          <w:lang w:val="en-US" w:eastAsia="zh-CN"/>
        </w:rPr>
      </w:pPr>
      <w:ins w:id="658" w:author="OMA DSO1" w:date="2017-11-29T21:31:00Z">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ins>
      <w:r>
        <w:rPr>
          <w:noProof/>
        </w:rPr>
      </w:r>
      <w:r>
        <w:rPr>
          <w:noProof/>
        </w:rPr>
        <w:fldChar w:fldCharType="separate"/>
      </w:r>
      <w:ins w:id="659" w:author="OMA DSO1" w:date="2017-11-29T21:31:00Z">
        <w:r>
          <w:rPr>
            <w:noProof/>
          </w:rPr>
          <w:t>97</w:t>
        </w:r>
        <w:r>
          <w:rPr>
            <w:noProof/>
          </w:rPr>
          <w:fldChar w:fldCharType="end"/>
        </w:r>
      </w:ins>
    </w:p>
    <w:p w:rsidR="00F12867" w:rsidRDefault="00F12867">
      <w:pPr>
        <w:pStyle w:val="TOC3"/>
        <w:tabs>
          <w:tab w:val="left" w:pos="1200"/>
          <w:tab w:val="right" w:leader="dot" w:pos="10070"/>
        </w:tabs>
        <w:rPr>
          <w:ins w:id="660" w:author="OMA DSO1" w:date="2017-11-29T21:31:00Z"/>
          <w:rFonts w:asciiTheme="minorHAnsi" w:eastAsiaTheme="minorEastAsia" w:hAnsiTheme="minorHAnsi" w:cstheme="minorBidi"/>
          <w:noProof/>
          <w:kern w:val="2"/>
          <w:sz w:val="21"/>
          <w:szCs w:val="22"/>
          <w:lang w:val="en-US" w:eastAsia="zh-CN"/>
        </w:rPr>
      </w:pPr>
      <w:ins w:id="661" w:author="OMA DSO1" w:date="2017-11-29T21:31:00Z">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ins>
      <w:r>
        <w:rPr>
          <w:noProof/>
        </w:rPr>
      </w:r>
      <w:r>
        <w:rPr>
          <w:noProof/>
        </w:rPr>
        <w:fldChar w:fldCharType="separate"/>
      </w:r>
      <w:ins w:id="662" w:author="OMA DSO1" w:date="2017-11-29T21:31:00Z">
        <w:r>
          <w:rPr>
            <w:noProof/>
          </w:rPr>
          <w:t>97</w:t>
        </w:r>
        <w:r>
          <w:rPr>
            <w:noProof/>
          </w:rPr>
          <w:fldChar w:fldCharType="end"/>
        </w:r>
      </w:ins>
    </w:p>
    <w:p w:rsidR="00F12867" w:rsidRDefault="00F12867">
      <w:pPr>
        <w:pStyle w:val="TOC3"/>
        <w:tabs>
          <w:tab w:val="left" w:pos="1200"/>
          <w:tab w:val="right" w:leader="dot" w:pos="10070"/>
        </w:tabs>
        <w:rPr>
          <w:ins w:id="663" w:author="OMA DSO1" w:date="2017-11-29T21:31:00Z"/>
          <w:rFonts w:asciiTheme="minorHAnsi" w:eastAsiaTheme="minorEastAsia" w:hAnsiTheme="minorHAnsi" w:cstheme="minorBidi"/>
          <w:noProof/>
          <w:kern w:val="2"/>
          <w:sz w:val="21"/>
          <w:szCs w:val="22"/>
          <w:lang w:val="en-US" w:eastAsia="zh-CN"/>
        </w:rPr>
      </w:pPr>
      <w:ins w:id="664" w:author="OMA DSO1" w:date="2017-11-29T21:31:00Z">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ins>
      <w:r>
        <w:rPr>
          <w:noProof/>
        </w:rPr>
      </w:r>
      <w:r>
        <w:rPr>
          <w:noProof/>
        </w:rPr>
        <w:fldChar w:fldCharType="separate"/>
      </w:r>
      <w:ins w:id="665" w:author="OMA DSO1" w:date="2017-11-29T21:31:00Z">
        <w:r>
          <w:rPr>
            <w:noProof/>
          </w:rPr>
          <w:t>97</w:t>
        </w:r>
        <w:r>
          <w:rPr>
            <w:noProof/>
          </w:rPr>
          <w:fldChar w:fldCharType="end"/>
        </w:r>
      </w:ins>
    </w:p>
    <w:p w:rsidR="00F12867" w:rsidRDefault="00F12867">
      <w:pPr>
        <w:pStyle w:val="TOC4"/>
        <w:tabs>
          <w:tab w:val="left" w:pos="1400"/>
          <w:tab w:val="right" w:leader="dot" w:pos="10070"/>
        </w:tabs>
        <w:rPr>
          <w:ins w:id="666" w:author="OMA DSO1" w:date="2017-11-29T21:31:00Z"/>
          <w:rFonts w:asciiTheme="minorHAnsi" w:eastAsiaTheme="minorEastAsia" w:hAnsiTheme="minorHAnsi" w:cstheme="minorBidi"/>
          <w:i w:val="0"/>
          <w:noProof/>
          <w:kern w:val="2"/>
          <w:sz w:val="21"/>
          <w:szCs w:val="22"/>
          <w:lang w:val="en-US" w:eastAsia="zh-CN"/>
        </w:rPr>
      </w:pPr>
      <w:ins w:id="667" w:author="OMA DSO1" w:date="2017-11-29T21:31:00Z">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ins>
      <w:r>
        <w:rPr>
          <w:noProof/>
        </w:rPr>
      </w:r>
      <w:r>
        <w:rPr>
          <w:noProof/>
        </w:rPr>
        <w:fldChar w:fldCharType="separate"/>
      </w:r>
      <w:ins w:id="668" w:author="OMA DSO1" w:date="2017-11-29T21:31:00Z">
        <w:r>
          <w:rPr>
            <w:noProof/>
          </w:rPr>
          <w:t>97</w:t>
        </w:r>
        <w:r>
          <w:rPr>
            <w:noProof/>
          </w:rPr>
          <w:fldChar w:fldCharType="end"/>
        </w:r>
      </w:ins>
    </w:p>
    <w:p w:rsidR="00F12867" w:rsidRDefault="00F12867">
      <w:pPr>
        <w:pStyle w:val="TOC5"/>
        <w:tabs>
          <w:tab w:val="left" w:pos="1730"/>
          <w:tab w:val="right" w:leader="dot" w:pos="10070"/>
        </w:tabs>
        <w:rPr>
          <w:ins w:id="669" w:author="OMA DSO1" w:date="2017-11-29T21:31:00Z"/>
          <w:rFonts w:asciiTheme="minorHAnsi" w:eastAsiaTheme="minorEastAsia" w:hAnsiTheme="minorHAnsi" w:cstheme="minorBidi"/>
          <w:noProof/>
          <w:kern w:val="2"/>
          <w:sz w:val="21"/>
          <w:szCs w:val="22"/>
          <w:lang w:val="en-US" w:eastAsia="zh-CN"/>
        </w:rPr>
      </w:pPr>
      <w:ins w:id="670" w:author="OMA DSO1" w:date="2017-11-29T21:31:00Z">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ins>
      <w:r>
        <w:rPr>
          <w:noProof/>
        </w:rPr>
      </w:r>
      <w:r>
        <w:rPr>
          <w:noProof/>
        </w:rPr>
        <w:fldChar w:fldCharType="separate"/>
      </w:r>
      <w:ins w:id="671" w:author="OMA DSO1" w:date="2017-11-29T21:31:00Z">
        <w:r>
          <w:rPr>
            <w:noProof/>
          </w:rPr>
          <w:t>97</w:t>
        </w:r>
        <w:r>
          <w:rPr>
            <w:noProof/>
          </w:rPr>
          <w:fldChar w:fldCharType="end"/>
        </w:r>
      </w:ins>
    </w:p>
    <w:p w:rsidR="00F12867" w:rsidRDefault="00F12867">
      <w:pPr>
        <w:pStyle w:val="TOC5"/>
        <w:tabs>
          <w:tab w:val="left" w:pos="1730"/>
          <w:tab w:val="right" w:leader="dot" w:pos="10070"/>
        </w:tabs>
        <w:rPr>
          <w:ins w:id="672" w:author="OMA DSO1" w:date="2017-11-29T21:31:00Z"/>
          <w:rFonts w:asciiTheme="minorHAnsi" w:eastAsiaTheme="minorEastAsia" w:hAnsiTheme="minorHAnsi" w:cstheme="minorBidi"/>
          <w:noProof/>
          <w:kern w:val="2"/>
          <w:sz w:val="21"/>
          <w:szCs w:val="22"/>
          <w:lang w:val="en-US" w:eastAsia="zh-CN"/>
        </w:rPr>
      </w:pPr>
      <w:ins w:id="673" w:author="OMA DSO1" w:date="2017-11-29T21:31:00Z">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ins>
      <w:r>
        <w:rPr>
          <w:noProof/>
        </w:rPr>
      </w:r>
      <w:r>
        <w:rPr>
          <w:noProof/>
        </w:rPr>
        <w:fldChar w:fldCharType="separate"/>
      </w:r>
      <w:ins w:id="674" w:author="OMA DSO1" w:date="2017-11-29T21:31:00Z">
        <w:r>
          <w:rPr>
            <w:noProof/>
          </w:rPr>
          <w:t>98</w:t>
        </w:r>
        <w:r>
          <w:rPr>
            <w:noProof/>
          </w:rPr>
          <w:fldChar w:fldCharType="end"/>
        </w:r>
      </w:ins>
    </w:p>
    <w:p w:rsidR="00F12867" w:rsidRDefault="00F12867">
      <w:pPr>
        <w:pStyle w:val="TOC4"/>
        <w:tabs>
          <w:tab w:val="left" w:pos="1400"/>
          <w:tab w:val="right" w:leader="dot" w:pos="10070"/>
        </w:tabs>
        <w:rPr>
          <w:ins w:id="675" w:author="OMA DSO1" w:date="2017-11-29T21:31:00Z"/>
          <w:rFonts w:asciiTheme="minorHAnsi" w:eastAsiaTheme="minorEastAsia" w:hAnsiTheme="minorHAnsi" w:cstheme="minorBidi"/>
          <w:i w:val="0"/>
          <w:noProof/>
          <w:kern w:val="2"/>
          <w:sz w:val="21"/>
          <w:szCs w:val="22"/>
          <w:lang w:val="en-US" w:eastAsia="zh-CN"/>
        </w:rPr>
      </w:pPr>
      <w:ins w:id="676" w:author="OMA DSO1" w:date="2017-11-29T21:31:00Z">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ins>
      <w:r>
        <w:rPr>
          <w:noProof/>
        </w:rPr>
      </w:r>
      <w:r>
        <w:rPr>
          <w:noProof/>
        </w:rPr>
        <w:fldChar w:fldCharType="separate"/>
      </w:r>
      <w:ins w:id="677" w:author="OMA DSO1" w:date="2017-11-29T21:31:00Z">
        <w:r>
          <w:rPr>
            <w:noProof/>
          </w:rPr>
          <w:t>98</w:t>
        </w:r>
        <w:r>
          <w:rPr>
            <w:noProof/>
          </w:rPr>
          <w:fldChar w:fldCharType="end"/>
        </w:r>
      </w:ins>
    </w:p>
    <w:p w:rsidR="00F12867" w:rsidRDefault="00F12867">
      <w:pPr>
        <w:pStyle w:val="TOC5"/>
        <w:tabs>
          <w:tab w:val="left" w:pos="1730"/>
          <w:tab w:val="right" w:leader="dot" w:pos="10070"/>
        </w:tabs>
        <w:rPr>
          <w:ins w:id="678" w:author="OMA DSO1" w:date="2017-11-29T21:31:00Z"/>
          <w:rFonts w:asciiTheme="minorHAnsi" w:eastAsiaTheme="minorEastAsia" w:hAnsiTheme="minorHAnsi" w:cstheme="minorBidi"/>
          <w:noProof/>
          <w:kern w:val="2"/>
          <w:sz w:val="21"/>
          <w:szCs w:val="22"/>
          <w:lang w:val="en-US" w:eastAsia="zh-CN"/>
        </w:rPr>
      </w:pPr>
      <w:ins w:id="679" w:author="OMA DSO1" w:date="2017-11-29T21:31:00Z">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ins>
      <w:r>
        <w:rPr>
          <w:noProof/>
        </w:rPr>
      </w:r>
      <w:r>
        <w:rPr>
          <w:noProof/>
        </w:rPr>
        <w:fldChar w:fldCharType="separate"/>
      </w:r>
      <w:ins w:id="680" w:author="OMA DSO1" w:date="2017-11-29T21:31:00Z">
        <w:r>
          <w:rPr>
            <w:noProof/>
          </w:rPr>
          <w:t>98</w:t>
        </w:r>
        <w:r>
          <w:rPr>
            <w:noProof/>
          </w:rPr>
          <w:fldChar w:fldCharType="end"/>
        </w:r>
      </w:ins>
    </w:p>
    <w:p w:rsidR="00F12867" w:rsidRDefault="00F12867">
      <w:pPr>
        <w:pStyle w:val="TOC5"/>
        <w:tabs>
          <w:tab w:val="left" w:pos="1730"/>
          <w:tab w:val="right" w:leader="dot" w:pos="10070"/>
        </w:tabs>
        <w:rPr>
          <w:ins w:id="681" w:author="OMA DSO1" w:date="2017-11-29T21:31:00Z"/>
          <w:rFonts w:asciiTheme="minorHAnsi" w:eastAsiaTheme="minorEastAsia" w:hAnsiTheme="minorHAnsi" w:cstheme="minorBidi"/>
          <w:noProof/>
          <w:kern w:val="2"/>
          <w:sz w:val="21"/>
          <w:szCs w:val="22"/>
          <w:lang w:val="en-US" w:eastAsia="zh-CN"/>
        </w:rPr>
      </w:pPr>
      <w:ins w:id="682" w:author="OMA DSO1" w:date="2017-11-29T21:31:00Z">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ins>
      <w:r>
        <w:rPr>
          <w:noProof/>
        </w:rPr>
      </w:r>
      <w:r>
        <w:rPr>
          <w:noProof/>
        </w:rPr>
        <w:fldChar w:fldCharType="separate"/>
      </w:r>
      <w:ins w:id="683" w:author="OMA DSO1" w:date="2017-11-29T21:31:00Z">
        <w:r>
          <w:rPr>
            <w:noProof/>
          </w:rPr>
          <w:t>98</w:t>
        </w:r>
        <w:r>
          <w:rPr>
            <w:noProof/>
          </w:rPr>
          <w:fldChar w:fldCharType="end"/>
        </w:r>
      </w:ins>
    </w:p>
    <w:p w:rsidR="00F12867" w:rsidRDefault="00F12867">
      <w:pPr>
        <w:pStyle w:val="TOC4"/>
        <w:tabs>
          <w:tab w:val="left" w:pos="1400"/>
          <w:tab w:val="right" w:leader="dot" w:pos="10070"/>
        </w:tabs>
        <w:rPr>
          <w:ins w:id="684" w:author="OMA DSO1" w:date="2017-11-29T21:31:00Z"/>
          <w:rFonts w:asciiTheme="minorHAnsi" w:eastAsiaTheme="minorEastAsia" w:hAnsiTheme="minorHAnsi" w:cstheme="minorBidi"/>
          <w:i w:val="0"/>
          <w:noProof/>
          <w:kern w:val="2"/>
          <w:sz w:val="21"/>
          <w:szCs w:val="22"/>
          <w:lang w:val="en-US" w:eastAsia="zh-CN"/>
        </w:rPr>
      </w:pPr>
      <w:ins w:id="685" w:author="OMA DSO1" w:date="2017-11-29T21:31:00Z">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ins>
      <w:r>
        <w:rPr>
          <w:noProof/>
        </w:rPr>
      </w:r>
      <w:r>
        <w:rPr>
          <w:noProof/>
        </w:rPr>
        <w:fldChar w:fldCharType="separate"/>
      </w:r>
      <w:ins w:id="686" w:author="OMA DSO1" w:date="2017-11-29T21:31:00Z">
        <w:r>
          <w:rPr>
            <w:noProof/>
          </w:rPr>
          <w:t>99</w:t>
        </w:r>
        <w:r>
          <w:rPr>
            <w:noProof/>
          </w:rPr>
          <w:fldChar w:fldCharType="end"/>
        </w:r>
      </w:ins>
    </w:p>
    <w:p w:rsidR="00F12867" w:rsidRDefault="00F12867">
      <w:pPr>
        <w:pStyle w:val="TOC5"/>
        <w:tabs>
          <w:tab w:val="left" w:pos="1730"/>
          <w:tab w:val="right" w:leader="dot" w:pos="10070"/>
        </w:tabs>
        <w:rPr>
          <w:ins w:id="687" w:author="OMA DSO1" w:date="2017-11-29T21:31:00Z"/>
          <w:rFonts w:asciiTheme="minorHAnsi" w:eastAsiaTheme="minorEastAsia" w:hAnsiTheme="minorHAnsi" w:cstheme="minorBidi"/>
          <w:noProof/>
          <w:kern w:val="2"/>
          <w:sz w:val="21"/>
          <w:szCs w:val="22"/>
          <w:lang w:val="en-US" w:eastAsia="zh-CN"/>
        </w:rPr>
      </w:pPr>
      <w:ins w:id="688" w:author="OMA DSO1" w:date="2017-11-29T21:31:00Z">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ins>
      <w:r>
        <w:rPr>
          <w:noProof/>
        </w:rPr>
      </w:r>
      <w:r>
        <w:rPr>
          <w:noProof/>
        </w:rPr>
        <w:fldChar w:fldCharType="separate"/>
      </w:r>
      <w:ins w:id="689" w:author="OMA DSO1" w:date="2017-11-29T21:31:00Z">
        <w:r>
          <w:rPr>
            <w:noProof/>
          </w:rPr>
          <w:t>99</w:t>
        </w:r>
        <w:r>
          <w:rPr>
            <w:noProof/>
          </w:rPr>
          <w:fldChar w:fldCharType="end"/>
        </w:r>
      </w:ins>
    </w:p>
    <w:p w:rsidR="00F12867" w:rsidRDefault="00F12867">
      <w:pPr>
        <w:pStyle w:val="TOC5"/>
        <w:tabs>
          <w:tab w:val="left" w:pos="1730"/>
          <w:tab w:val="right" w:leader="dot" w:pos="10070"/>
        </w:tabs>
        <w:rPr>
          <w:ins w:id="690" w:author="OMA DSO1" w:date="2017-11-29T21:31:00Z"/>
          <w:rFonts w:asciiTheme="minorHAnsi" w:eastAsiaTheme="minorEastAsia" w:hAnsiTheme="minorHAnsi" w:cstheme="minorBidi"/>
          <w:noProof/>
          <w:kern w:val="2"/>
          <w:sz w:val="21"/>
          <w:szCs w:val="22"/>
          <w:lang w:val="en-US" w:eastAsia="zh-CN"/>
        </w:rPr>
      </w:pPr>
      <w:ins w:id="691" w:author="OMA DSO1" w:date="2017-11-29T21:31:00Z">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ins>
      <w:r>
        <w:rPr>
          <w:noProof/>
        </w:rPr>
      </w:r>
      <w:r>
        <w:rPr>
          <w:noProof/>
        </w:rPr>
        <w:fldChar w:fldCharType="separate"/>
      </w:r>
      <w:ins w:id="692" w:author="OMA DSO1" w:date="2017-11-29T21:31:00Z">
        <w:r>
          <w:rPr>
            <w:noProof/>
          </w:rPr>
          <w:t>99</w:t>
        </w:r>
        <w:r>
          <w:rPr>
            <w:noProof/>
          </w:rPr>
          <w:fldChar w:fldCharType="end"/>
        </w:r>
      </w:ins>
    </w:p>
    <w:p w:rsidR="00F12867" w:rsidRDefault="00F12867">
      <w:pPr>
        <w:pStyle w:val="TOC3"/>
        <w:tabs>
          <w:tab w:val="left" w:pos="1200"/>
          <w:tab w:val="right" w:leader="dot" w:pos="10070"/>
        </w:tabs>
        <w:rPr>
          <w:ins w:id="693" w:author="OMA DSO1" w:date="2017-11-29T21:31:00Z"/>
          <w:rFonts w:asciiTheme="minorHAnsi" w:eastAsiaTheme="minorEastAsia" w:hAnsiTheme="minorHAnsi" w:cstheme="minorBidi"/>
          <w:noProof/>
          <w:kern w:val="2"/>
          <w:sz w:val="21"/>
          <w:szCs w:val="22"/>
          <w:lang w:val="en-US" w:eastAsia="zh-CN"/>
        </w:rPr>
      </w:pPr>
      <w:ins w:id="694" w:author="OMA DSO1" w:date="2017-11-29T21:31:00Z">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ins>
      <w:r>
        <w:rPr>
          <w:noProof/>
        </w:rPr>
      </w:r>
      <w:r>
        <w:rPr>
          <w:noProof/>
        </w:rPr>
        <w:fldChar w:fldCharType="separate"/>
      </w:r>
      <w:ins w:id="695" w:author="OMA DSO1" w:date="2017-11-29T21:31:00Z">
        <w:r>
          <w:rPr>
            <w:noProof/>
          </w:rPr>
          <w:t>99</w:t>
        </w:r>
        <w:r>
          <w:rPr>
            <w:noProof/>
          </w:rPr>
          <w:fldChar w:fldCharType="end"/>
        </w:r>
      </w:ins>
    </w:p>
    <w:p w:rsidR="00F12867" w:rsidRDefault="00F12867">
      <w:pPr>
        <w:pStyle w:val="TOC3"/>
        <w:tabs>
          <w:tab w:val="left" w:pos="1200"/>
          <w:tab w:val="right" w:leader="dot" w:pos="10070"/>
        </w:tabs>
        <w:rPr>
          <w:ins w:id="696" w:author="OMA DSO1" w:date="2017-11-29T21:31:00Z"/>
          <w:rFonts w:asciiTheme="minorHAnsi" w:eastAsiaTheme="minorEastAsia" w:hAnsiTheme="minorHAnsi" w:cstheme="minorBidi"/>
          <w:noProof/>
          <w:kern w:val="2"/>
          <w:sz w:val="21"/>
          <w:szCs w:val="22"/>
          <w:lang w:val="en-US" w:eastAsia="zh-CN"/>
        </w:rPr>
      </w:pPr>
      <w:ins w:id="697" w:author="OMA DSO1" w:date="2017-11-29T21:31:00Z">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ins>
      <w:r>
        <w:rPr>
          <w:noProof/>
        </w:rPr>
      </w:r>
      <w:r>
        <w:rPr>
          <w:noProof/>
        </w:rPr>
        <w:fldChar w:fldCharType="separate"/>
      </w:r>
      <w:ins w:id="698" w:author="OMA DSO1" w:date="2017-11-29T21:31:00Z">
        <w:r>
          <w:rPr>
            <w:noProof/>
          </w:rPr>
          <w:t>99</w:t>
        </w:r>
        <w:r>
          <w:rPr>
            <w:noProof/>
          </w:rPr>
          <w:fldChar w:fldCharType="end"/>
        </w:r>
      </w:ins>
    </w:p>
    <w:p w:rsidR="00F12867" w:rsidRDefault="00F12867">
      <w:pPr>
        <w:pStyle w:val="TOC4"/>
        <w:tabs>
          <w:tab w:val="left" w:pos="1400"/>
          <w:tab w:val="right" w:leader="dot" w:pos="10070"/>
        </w:tabs>
        <w:rPr>
          <w:ins w:id="699" w:author="OMA DSO1" w:date="2017-11-29T21:31:00Z"/>
          <w:rFonts w:asciiTheme="minorHAnsi" w:eastAsiaTheme="minorEastAsia" w:hAnsiTheme="minorHAnsi" w:cstheme="minorBidi"/>
          <w:i w:val="0"/>
          <w:noProof/>
          <w:kern w:val="2"/>
          <w:sz w:val="21"/>
          <w:szCs w:val="22"/>
          <w:lang w:val="en-US" w:eastAsia="zh-CN"/>
        </w:rPr>
      </w:pPr>
      <w:ins w:id="700" w:author="OMA DSO1" w:date="2017-11-29T21:31:00Z">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ins>
      <w:r>
        <w:rPr>
          <w:noProof/>
        </w:rPr>
      </w:r>
      <w:r>
        <w:rPr>
          <w:noProof/>
        </w:rPr>
        <w:fldChar w:fldCharType="separate"/>
      </w:r>
      <w:ins w:id="701" w:author="OMA DSO1" w:date="2017-11-29T21:31:00Z">
        <w:r>
          <w:rPr>
            <w:noProof/>
          </w:rPr>
          <w:t>99</w:t>
        </w:r>
        <w:r>
          <w:rPr>
            <w:noProof/>
          </w:rPr>
          <w:fldChar w:fldCharType="end"/>
        </w:r>
      </w:ins>
    </w:p>
    <w:p w:rsidR="00F12867" w:rsidRDefault="00F12867">
      <w:pPr>
        <w:pStyle w:val="TOC5"/>
        <w:tabs>
          <w:tab w:val="left" w:pos="1730"/>
          <w:tab w:val="right" w:leader="dot" w:pos="10070"/>
        </w:tabs>
        <w:rPr>
          <w:ins w:id="702" w:author="OMA DSO1" w:date="2017-11-29T21:31:00Z"/>
          <w:rFonts w:asciiTheme="minorHAnsi" w:eastAsiaTheme="minorEastAsia" w:hAnsiTheme="minorHAnsi" w:cstheme="minorBidi"/>
          <w:noProof/>
          <w:kern w:val="2"/>
          <w:sz w:val="21"/>
          <w:szCs w:val="22"/>
          <w:lang w:val="en-US" w:eastAsia="zh-CN"/>
        </w:rPr>
      </w:pPr>
      <w:ins w:id="703" w:author="OMA DSO1" w:date="2017-11-29T21:31:00Z">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ins>
      <w:r>
        <w:rPr>
          <w:noProof/>
        </w:rPr>
      </w:r>
      <w:r>
        <w:rPr>
          <w:noProof/>
        </w:rPr>
        <w:fldChar w:fldCharType="separate"/>
      </w:r>
      <w:ins w:id="704" w:author="OMA DSO1" w:date="2017-11-29T21:31:00Z">
        <w:r>
          <w:rPr>
            <w:noProof/>
          </w:rPr>
          <w:t>100</w:t>
        </w:r>
        <w:r>
          <w:rPr>
            <w:noProof/>
          </w:rPr>
          <w:fldChar w:fldCharType="end"/>
        </w:r>
      </w:ins>
    </w:p>
    <w:p w:rsidR="00F12867" w:rsidRDefault="00F12867">
      <w:pPr>
        <w:pStyle w:val="TOC5"/>
        <w:tabs>
          <w:tab w:val="left" w:pos="1730"/>
          <w:tab w:val="right" w:leader="dot" w:pos="10070"/>
        </w:tabs>
        <w:rPr>
          <w:ins w:id="705" w:author="OMA DSO1" w:date="2017-11-29T21:31:00Z"/>
          <w:rFonts w:asciiTheme="minorHAnsi" w:eastAsiaTheme="minorEastAsia" w:hAnsiTheme="minorHAnsi" w:cstheme="minorBidi"/>
          <w:noProof/>
          <w:kern w:val="2"/>
          <w:sz w:val="21"/>
          <w:szCs w:val="22"/>
          <w:lang w:val="en-US" w:eastAsia="zh-CN"/>
        </w:rPr>
      </w:pPr>
      <w:ins w:id="706" w:author="OMA DSO1" w:date="2017-11-29T21:31:00Z">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ins>
      <w:r>
        <w:rPr>
          <w:noProof/>
        </w:rPr>
      </w:r>
      <w:r>
        <w:rPr>
          <w:noProof/>
        </w:rPr>
        <w:fldChar w:fldCharType="separate"/>
      </w:r>
      <w:ins w:id="707" w:author="OMA DSO1" w:date="2017-11-29T21:31:00Z">
        <w:r>
          <w:rPr>
            <w:noProof/>
          </w:rPr>
          <w:t>100</w:t>
        </w:r>
        <w:r>
          <w:rPr>
            <w:noProof/>
          </w:rPr>
          <w:fldChar w:fldCharType="end"/>
        </w:r>
      </w:ins>
    </w:p>
    <w:p w:rsidR="00F12867" w:rsidRDefault="00F12867">
      <w:pPr>
        <w:pStyle w:val="TOC4"/>
        <w:tabs>
          <w:tab w:val="left" w:pos="1400"/>
          <w:tab w:val="right" w:leader="dot" w:pos="10070"/>
        </w:tabs>
        <w:rPr>
          <w:ins w:id="708" w:author="OMA DSO1" w:date="2017-11-29T21:31:00Z"/>
          <w:rFonts w:asciiTheme="minorHAnsi" w:eastAsiaTheme="minorEastAsia" w:hAnsiTheme="minorHAnsi" w:cstheme="minorBidi"/>
          <w:i w:val="0"/>
          <w:noProof/>
          <w:kern w:val="2"/>
          <w:sz w:val="21"/>
          <w:szCs w:val="22"/>
          <w:lang w:val="en-US" w:eastAsia="zh-CN"/>
        </w:rPr>
      </w:pPr>
      <w:ins w:id="709" w:author="OMA DSO1" w:date="2017-11-29T21:31:00Z">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ins>
      <w:r>
        <w:rPr>
          <w:noProof/>
        </w:rPr>
      </w:r>
      <w:r>
        <w:rPr>
          <w:noProof/>
        </w:rPr>
        <w:fldChar w:fldCharType="separate"/>
      </w:r>
      <w:ins w:id="710" w:author="OMA DSO1" w:date="2017-11-29T21:31:00Z">
        <w:r>
          <w:rPr>
            <w:noProof/>
          </w:rPr>
          <w:t>100</w:t>
        </w:r>
        <w:r>
          <w:rPr>
            <w:noProof/>
          </w:rPr>
          <w:fldChar w:fldCharType="end"/>
        </w:r>
      </w:ins>
    </w:p>
    <w:p w:rsidR="00F12867" w:rsidRDefault="00F12867">
      <w:pPr>
        <w:pStyle w:val="TOC5"/>
        <w:tabs>
          <w:tab w:val="left" w:pos="1730"/>
          <w:tab w:val="right" w:leader="dot" w:pos="10070"/>
        </w:tabs>
        <w:rPr>
          <w:ins w:id="711" w:author="OMA DSO1" w:date="2017-11-29T21:31:00Z"/>
          <w:rFonts w:asciiTheme="minorHAnsi" w:eastAsiaTheme="minorEastAsia" w:hAnsiTheme="minorHAnsi" w:cstheme="minorBidi"/>
          <w:noProof/>
          <w:kern w:val="2"/>
          <w:sz w:val="21"/>
          <w:szCs w:val="22"/>
          <w:lang w:val="en-US" w:eastAsia="zh-CN"/>
        </w:rPr>
      </w:pPr>
      <w:ins w:id="712" w:author="OMA DSO1" w:date="2017-11-29T21:31:00Z">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ins>
      <w:r>
        <w:rPr>
          <w:noProof/>
        </w:rPr>
      </w:r>
      <w:r>
        <w:rPr>
          <w:noProof/>
        </w:rPr>
        <w:fldChar w:fldCharType="separate"/>
      </w:r>
      <w:ins w:id="713" w:author="OMA DSO1" w:date="2017-11-29T21:31:00Z">
        <w:r>
          <w:rPr>
            <w:noProof/>
          </w:rPr>
          <w:t>100</w:t>
        </w:r>
        <w:r>
          <w:rPr>
            <w:noProof/>
          </w:rPr>
          <w:fldChar w:fldCharType="end"/>
        </w:r>
      </w:ins>
    </w:p>
    <w:p w:rsidR="00F12867" w:rsidRDefault="00F12867">
      <w:pPr>
        <w:pStyle w:val="TOC5"/>
        <w:tabs>
          <w:tab w:val="left" w:pos="1730"/>
          <w:tab w:val="right" w:leader="dot" w:pos="10070"/>
        </w:tabs>
        <w:rPr>
          <w:ins w:id="714" w:author="OMA DSO1" w:date="2017-11-29T21:31:00Z"/>
          <w:rFonts w:asciiTheme="minorHAnsi" w:eastAsiaTheme="minorEastAsia" w:hAnsiTheme="minorHAnsi" w:cstheme="minorBidi"/>
          <w:noProof/>
          <w:kern w:val="2"/>
          <w:sz w:val="21"/>
          <w:szCs w:val="22"/>
          <w:lang w:val="en-US" w:eastAsia="zh-CN"/>
        </w:rPr>
      </w:pPr>
      <w:ins w:id="715" w:author="OMA DSO1" w:date="2017-11-29T21:31:00Z">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ins>
      <w:r>
        <w:rPr>
          <w:noProof/>
        </w:rPr>
      </w:r>
      <w:r>
        <w:rPr>
          <w:noProof/>
        </w:rPr>
        <w:fldChar w:fldCharType="separate"/>
      </w:r>
      <w:ins w:id="716" w:author="OMA DSO1" w:date="2017-11-29T21:31:00Z">
        <w:r>
          <w:rPr>
            <w:noProof/>
          </w:rPr>
          <w:t>101</w:t>
        </w:r>
        <w:r>
          <w:rPr>
            <w:noProof/>
          </w:rPr>
          <w:fldChar w:fldCharType="end"/>
        </w:r>
      </w:ins>
    </w:p>
    <w:p w:rsidR="00F12867" w:rsidRDefault="00F12867">
      <w:pPr>
        <w:pStyle w:val="TOC4"/>
        <w:tabs>
          <w:tab w:val="left" w:pos="1400"/>
          <w:tab w:val="right" w:leader="dot" w:pos="10070"/>
        </w:tabs>
        <w:rPr>
          <w:ins w:id="717" w:author="OMA DSO1" w:date="2017-11-29T21:31:00Z"/>
          <w:rFonts w:asciiTheme="minorHAnsi" w:eastAsiaTheme="minorEastAsia" w:hAnsiTheme="minorHAnsi" w:cstheme="minorBidi"/>
          <w:i w:val="0"/>
          <w:noProof/>
          <w:kern w:val="2"/>
          <w:sz w:val="21"/>
          <w:szCs w:val="22"/>
          <w:lang w:val="en-US" w:eastAsia="zh-CN"/>
        </w:rPr>
      </w:pPr>
      <w:ins w:id="718" w:author="OMA DSO1" w:date="2017-11-29T21:31:00Z">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ins>
      <w:r>
        <w:rPr>
          <w:noProof/>
        </w:rPr>
      </w:r>
      <w:r>
        <w:rPr>
          <w:noProof/>
        </w:rPr>
        <w:fldChar w:fldCharType="separate"/>
      </w:r>
      <w:ins w:id="719" w:author="OMA DSO1" w:date="2017-11-29T21:31:00Z">
        <w:r>
          <w:rPr>
            <w:noProof/>
          </w:rPr>
          <w:t>102</w:t>
        </w:r>
        <w:r>
          <w:rPr>
            <w:noProof/>
          </w:rPr>
          <w:fldChar w:fldCharType="end"/>
        </w:r>
      </w:ins>
    </w:p>
    <w:p w:rsidR="00F12867" w:rsidRDefault="00F12867">
      <w:pPr>
        <w:pStyle w:val="TOC5"/>
        <w:tabs>
          <w:tab w:val="left" w:pos="1730"/>
          <w:tab w:val="right" w:leader="dot" w:pos="10070"/>
        </w:tabs>
        <w:rPr>
          <w:ins w:id="720" w:author="OMA DSO1" w:date="2017-11-29T21:31:00Z"/>
          <w:rFonts w:asciiTheme="minorHAnsi" w:eastAsiaTheme="minorEastAsia" w:hAnsiTheme="minorHAnsi" w:cstheme="minorBidi"/>
          <w:noProof/>
          <w:kern w:val="2"/>
          <w:sz w:val="21"/>
          <w:szCs w:val="22"/>
          <w:lang w:val="en-US" w:eastAsia="zh-CN"/>
        </w:rPr>
      </w:pPr>
      <w:ins w:id="721" w:author="OMA DSO1" w:date="2017-11-29T21:31:00Z">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ins>
      <w:r>
        <w:rPr>
          <w:noProof/>
        </w:rPr>
      </w:r>
      <w:r>
        <w:rPr>
          <w:noProof/>
        </w:rPr>
        <w:fldChar w:fldCharType="separate"/>
      </w:r>
      <w:ins w:id="722" w:author="OMA DSO1" w:date="2017-11-29T21:31:00Z">
        <w:r>
          <w:rPr>
            <w:noProof/>
          </w:rPr>
          <w:t>102</w:t>
        </w:r>
        <w:r>
          <w:rPr>
            <w:noProof/>
          </w:rPr>
          <w:fldChar w:fldCharType="end"/>
        </w:r>
      </w:ins>
    </w:p>
    <w:p w:rsidR="00F12867" w:rsidRDefault="00F12867">
      <w:pPr>
        <w:pStyle w:val="TOC5"/>
        <w:tabs>
          <w:tab w:val="left" w:pos="1730"/>
          <w:tab w:val="right" w:leader="dot" w:pos="10070"/>
        </w:tabs>
        <w:rPr>
          <w:ins w:id="723" w:author="OMA DSO1" w:date="2017-11-29T21:31:00Z"/>
          <w:rFonts w:asciiTheme="minorHAnsi" w:eastAsiaTheme="minorEastAsia" w:hAnsiTheme="minorHAnsi" w:cstheme="minorBidi"/>
          <w:noProof/>
          <w:kern w:val="2"/>
          <w:sz w:val="21"/>
          <w:szCs w:val="22"/>
          <w:lang w:val="en-US" w:eastAsia="zh-CN"/>
        </w:rPr>
      </w:pPr>
      <w:ins w:id="724" w:author="OMA DSO1" w:date="2017-11-29T21:31:00Z">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ins>
      <w:r>
        <w:rPr>
          <w:noProof/>
        </w:rPr>
      </w:r>
      <w:r>
        <w:rPr>
          <w:noProof/>
        </w:rPr>
        <w:fldChar w:fldCharType="separate"/>
      </w:r>
      <w:ins w:id="725" w:author="OMA DSO1" w:date="2017-11-29T21:31:00Z">
        <w:r>
          <w:rPr>
            <w:noProof/>
          </w:rPr>
          <w:t>102</w:t>
        </w:r>
        <w:r>
          <w:rPr>
            <w:noProof/>
          </w:rPr>
          <w:fldChar w:fldCharType="end"/>
        </w:r>
      </w:ins>
    </w:p>
    <w:p w:rsidR="00F12867" w:rsidRDefault="00F12867">
      <w:pPr>
        <w:pStyle w:val="TOC3"/>
        <w:tabs>
          <w:tab w:val="left" w:pos="1200"/>
          <w:tab w:val="right" w:leader="dot" w:pos="10070"/>
        </w:tabs>
        <w:rPr>
          <w:ins w:id="726" w:author="OMA DSO1" w:date="2017-11-29T21:31:00Z"/>
          <w:rFonts w:asciiTheme="minorHAnsi" w:eastAsiaTheme="minorEastAsia" w:hAnsiTheme="minorHAnsi" w:cstheme="minorBidi"/>
          <w:noProof/>
          <w:kern w:val="2"/>
          <w:sz w:val="21"/>
          <w:szCs w:val="22"/>
          <w:lang w:val="en-US" w:eastAsia="zh-CN"/>
        </w:rPr>
      </w:pPr>
      <w:ins w:id="727" w:author="OMA DSO1" w:date="2017-11-29T21:31:00Z">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ins>
      <w:r>
        <w:rPr>
          <w:noProof/>
        </w:rPr>
      </w:r>
      <w:r>
        <w:rPr>
          <w:noProof/>
        </w:rPr>
        <w:fldChar w:fldCharType="separate"/>
      </w:r>
      <w:ins w:id="728" w:author="OMA DSO1" w:date="2017-11-29T21:31:00Z">
        <w:r>
          <w:rPr>
            <w:noProof/>
          </w:rPr>
          <w:t>102</w:t>
        </w:r>
        <w:r>
          <w:rPr>
            <w:noProof/>
          </w:rPr>
          <w:fldChar w:fldCharType="end"/>
        </w:r>
      </w:ins>
    </w:p>
    <w:p w:rsidR="00F12867" w:rsidRDefault="00F12867">
      <w:pPr>
        <w:pStyle w:val="TOC2"/>
        <w:tabs>
          <w:tab w:val="left" w:pos="800"/>
          <w:tab w:val="right" w:leader="dot" w:pos="10070"/>
        </w:tabs>
        <w:rPr>
          <w:ins w:id="729" w:author="OMA DSO1" w:date="2017-11-29T21:31:00Z"/>
          <w:rFonts w:asciiTheme="minorHAnsi" w:eastAsiaTheme="minorEastAsia" w:hAnsiTheme="minorHAnsi" w:cstheme="minorBidi"/>
          <w:b w:val="0"/>
          <w:smallCaps w:val="0"/>
          <w:noProof/>
          <w:kern w:val="2"/>
          <w:sz w:val="21"/>
          <w:szCs w:val="22"/>
          <w:lang w:val="en-US" w:eastAsia="zh-CN"/>
        </w:rPr>
      </w:pPr>
      <w:ins w:id="730" w:author="OMA DSO1" w:date="2017-11-29T21:31:00Z">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ins>
      <w:r>
        <w:rPr>
          <w:noProof/>
        </w:rPr>
      </w:r>
      <w:r>
        <w:rPr>
          <w:noProof/>
        </w:rPr>
        <w:fldChar w:fldCharType="separate"/>
      </w:r>
      <w:ins w:id="731" w:author="OMA DSO1" w:date="2017-11-29T21:31:00Z">
        <w:r>
          <w:rPr>
            <w:noProof/>
          </w:rPr>
          <w:t>102</w:t>
        </w:r>
        <w:r>
          <w:rPr>
            <w:noProof/>
          </w:rPr>
          <w:fldChar w:fldCharType="end"/>
        </w:r>
      </w:ins>
    </w:p>
    <w:p w:rsidR="00F12867" w:rsidRDefault="00F12867">
      <w:pPr>
        <w:pStyle w:val="TOC3"/>
        <w:tabs>
          <w:tab w:val="left" w:pos="1200"/>
          <w:tab w:val="right" w:leader="dot" w:pos="10070"/>
        </w:tabs>
        <w:rPr>
          <w:ins w:id="732" w:author="OMA DSO1" w:date="2017-11-29T21:31:00Z"/>
          <w:rFonts w:asciiTheme="minorHAnsi" w:eastAsiaTheme="minorEastAsia" w:hAnsiTheme="minorHAnsi" w:cstheme="minorBidi"/>
          <w:noProof/>
          <w:kern w:val="2"/>
          <w:sz w:val="21"/>
          <w:szCs w:val="22"/>
          <w:lang w:val="en-US" w:eastAsia="zh-CN"/>
        </w:rPr>
      </w:pPr>
      <w:ins w:id="733" w:author="OMA DSO1" w:date="2017-11-29T21:31:00Z">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ins>
      <w:r>
        <w:rPr>
          <w:noProof/>
        </w:rPr>
      </w:r>
      <w:r>
        <w:rPr>
          <w:noProof/>
        </w:rPr>
        <w:fldChar w:fldCharType="separate"/>
      </w:r>
      <w:ins w:id="734" w:author="OMA DSO1" w:date="2017-11-29T21:31:00Z">
        <w:r>
          <w:rPr>
            <w:noProof/>
          </w:rPr>
          <w:t>102</w:t>
        </w:r>
        <w:r>
          <w:rPr>
            <w:noProof/>
          </w:rPr>
          <w:fldChar w:fldCharType="end"/>
        </w:r>
      </w:ins>
    </w:p>
    <w:p w:rsidR="00F12867" w:rsidRDefault="00F12867">
      <w:pPr>
        <w:pStyle w:val="TOC3"/>
        <w:tabs>
          <w:tab w:val="left" w:pos="1200"/>
          <w:tab w:val="right" w:leader="dot" w:pos="10070"/>
        </w:tabs>
        <w:rPr>
          <w:ins w:id="735" w:author="OMA DSO1" w:date="2017-11-29T21:31:00Z"/>
          <w:rFonts w:asciiTheme="minorHAnsi" w:eastAsiaTheme="minorEastAsia" w:hAnsiTheme="minorHAnsi" w:cstheme="minorBidi"/>
          <w:noProof/>
          <w:kern w:val="2"/>
          <w:sz w:val="21"/>
          <w:szCs w:val="22"/>
          <w:lang w:val="en-US" w:eastAsia="zh-CN"/>
        </w:rPr>
      </w:pPr>
      <w:ins w:id="736" w:author="OMA DSO1" w:date="2017-11-29T21:31:00Z">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ins>
      <w:r>
        <w:rPr>
          <w:noProof/>
        </w:rPr>
      </w:r>
      <w:r>
        <w:rPr>
          <w:noProof/>
        </w:rPr>
        <w:fldChar w:fldCharType="separate"/>
      </w:r>
      <w:ins w:id="737" w:author="OMA DSO1" w:date="2017-11-29T21:31:00Z">
        <w:r>
          <w:rPr>
            <w:noProof/>
          </w:rPr>
          <w:t>103</w:t>
        </w:r>
        <w:r>
          <w:rPr>
            <w:noProof/>
          </w:rPr>
          <w:fldChar w:fldCharType="end"/>
        </w:r>
      </w:ins>
    </w:p>
    <w:p w:rsidR="00F12867" w:rsidRDefault="00F12867">
      <w:pPr>
        <w:pStyle w:val="TOC3"/>
        <w:tabs>
          <w:tab w:val="left" w:pos="1200"/>
          <w:tab w:val="right" w:leader="dot" w:pos="10070"/>
        </w:tabs>
        <w:rPr>
          <w:ins w:id="738" w:author="OMA DSO1" w:date="2017-11-29T21:31:00Z"/>
          <w:rFonts w:asciiTheme="minorHAnsi" w:eastAsiaTheme="minorEastAsia" w:hAnsiTheme="minorHAnsi" w:cstheme="minorBidi"/>
          <w:noProof/>
          <w:kern w:val="2"/>
          <w:sz w:val="21"/>
          <w:szCs w:val="22"/>
          <w:lang w:val="en-US" w:eastAsia="zh-CN"/>
        </w:rPr>
      </w:pPr>
      <w:ins w:id="739" w:author="OMA DSO1" w:date="2017-11-29T21:31:00Z">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ins>
      <w:r>
        <w:rPr>
          <w:noProof/>
        </w:rPr>
      </w:r>
      <w:r>
        <w:rPr>
          <w:noProof/>
        </w:rPr>
        <w:fldChar w:fldCharType="separate"/>
      </w:r>
      <w:ins w:id="740" w:author="OMA DSO1" w:date="2017-11-29T21:31:00Z">
        <w:r>
          <w:rPr>
            <w:noProof/>
          </w:rPr>
          <w:t>103</w:t>
        </w:r>
        <w:r>
          <w:rPr>
            <w:noProof/>
          </w:rPr>
          <w:fldChar w:fldCharType="end"/>
        </w:r>
      </w:ins>
    </w:p>
    <w:p w:rsidR="00F12867" w:rsidRDefault="00F12867">
      <w:pPr>
        <w:pStyle w:val="TOC4"/>
        <w:tabs>
          <w:tab w:val="left" w:pos="1400"/>
          <w:tab w:val="right" w:leader="dot" w:pos="10070"/>
        </w:tabs>
        <w:rPr>
          <w:ins w:id="741" w:author="OMA DSO1" w:date="2017-11-29T21:31:00Z"/>
          <w:rFonts w:asciiTheme="minorHAnsi" w:eastAsiaTheme="minorEastAsia" w:hAnsiTheme="minorHAnsi" w:cstheme="minorBidi"/>
          <w:i w:val="0"/>
          <w:noProof/>
          <w:kern w:val="2"/>
          <w:sz w:val="21"/>
          <w:szCs w:val="22"/>
          <w:lang w:val="en-US" w:eastAsia="zh-CN"/>
        </w:rPr>
      </w:pPr>
      <w:ins w:id="742" w:author="OMA DSO1" w:date="2017-11-29T21:31:00Z">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ins>
      <w:r>
        <w:rPr>
          <w:noProof/>
        </w:rPr>
      </w:r>
      <w:r>
        <w:rPr>
          <w:noProof/>
        </w:rPr>
        <w:fldChar w:fldCharType="separate"/>
      </w:r>
      <w:ins w:id="743" w:author="OMA DSO1" w:date="2017-11-29T21:31:00Z">
        <w:r>
          <w:rPr>
            <w:noProof/>
          </w:rPr>
          <w:t>104</w:t>
        </w:r>
        <w:r>
          <w:rPr>
            <w:noProof/>
          </w:rPr>
          <w:fldChar w:fldCharType="end"/>
        </w:r>
      </w:ins>
    </w:p>
    <w:p w:rsidR="00F12867" w:rsidRDefault="00F12867">
      <w:pPr>
        <w:pStyle w:val="TOC5"/>
        <w:tabs>
          <w:tab w:val="left" w:pos="1730"/>
          <w:tab w:val="right" w:leader="dot" w:pos="10070"/>
        </w:tabs>
        <w:rPr>
          <w:ins w:id="744" w:author="OMA DSO1" w:date="2017-11-29T21:31:00Z"/>
          <w:rFonts w:asciiTheme="minorHAnsi" w:eastAsiaTheme="minorEastAsia" w:hAnsiTheme="minorHAnsi" w:cstheme="minorBidi"/>
          <w:noProof/>
          <w:kern w:val="2"/>
          <w:sz w:val="21"/>
          <w:szCs w:val="22"/>
          <w:lang w:val="en-US" w:eastAsia="zh-CN"/>
        </w:rPr>
      </w:pPr>
      <w:ins w:id="745" w:author="OMA DSO1" w:date="2017-11-29T21:31:00Z">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ins>
      <w:r>
        <w:rPr>
          <w:noProof/>
        </w:rPr>
      </w:r>
      <w:r>
        <w:rPr>
          <w:noProof/>
        </w:rPr>
        <w:fldChar w:fldCharType="separate"/>
      </w:r>
      <w:ins w:id="746" w:author="OMA DSO1" w:date="2017-11-29T21:31:00Z">
        <w:r>
          <w:rPr>
            <w:noProof/>
          </w:rPr>
          <w:t>104</w:t>
        </w:r>
        <w:r>
          <w:rPr>
            <w:noProof/>
          </w:rPr>
          <w:fldChar w:fldCharType="end"/>
        </w:r>
      </w:ins>
    </w:p>
    <w:p w:rsidR="00F12867" w:rsidRDefault="00F12867">
      <w:pPr>
        <w:pStyle w:val="TOC5"/>
        <w:tabs>
          <w:tab w:val="left" w:pos="1730"/>
          <w:tab w:val="right" w:leader="dot" w:pos="10070"/>
        </w:tabs>
        <w:rPr>
          <w:ins w:id="747" w:author="OMA DSO1" w:date="2017-11-29T21:31:00Z"/>
          <w:rFonts w:asciiTheme="minorHAnsi" w:eastAsiaTheme="minorEastAsia" w:hAnsiTheme="minorHAnsi" w:cstheme="minorBidi"/>
          <w:noProof/>
          <w:kern w:val="2"/>
          <w:sz w:val="21"/>
          <w:szCs w:val="22"/>
          <w:lang w:val="en-US" w:eastAsia="zh-CN"/>
        </w:rPr>
      </w:pPr>
      <w:ins w:id="748" w:author="OMA DSO1" w:date="2017-11-29T21:31:00Z">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ins>
      <w:r>
        <w:rPr>
          <w:noProof/>
        </w:rPr>
      </w:r>
      <w:r>
        <w:rPr>
          <w:noProof/>
        </w:rPr>
        <w:fldChar w:fldCharType="separate"/>
      </w:r>
      <w:ins w:id="749" w:author="OMA DSO1" w:date="2017-11-29T21:31:00Z">
        <w:r>
          <w:rPr>
            <w:noProof/>
          </w:rPr>
          <w:t>104</w:t>
        </w:r>
        <w:r>
          <w:rPr>
            <w:noProof/>
          </w:rPr>
          <w:fldChar w:fldCharType="end"/>
        </w:r>
      </w:ins>
    </w:p>
    <w:p w:rsidR="00F12867" w:rsidRDefault="00F12867">
      <w:pPr>
        <w:pStyle w:val="TOC3"/>
        <w:tabs>
          <w:tab w:val="left" w:pos="1200"/>
          <w:tab w:val="right" w:leader="dot" w:pos="10070"/>
        </w:tabs>
        <w:rPr>
          <w:ins w:id="750" w:author="OMA DSO1" w:date="2017-11-29T21:31:00Z"/>
          <w:rFonts w:asciiTheme="minorHAnsi" w:eastAsiaTheme="minorEastAsia" w:hAnsiTheme="minorHAnsi" w:cstheme="minorBidi"/>
          <w:noProof/>
          <w:kern w:val="2"/>
          <w:sz w:val="21"/>
          <w:szCs w:val="22"/>
          <w:lang w:val="en-US" w:eastAsia="zh-CN"/>
        </w:rPr>
      </w:pPr>
      <w:ins w:id="751" w:author="OMA DSO1" w:date="2017-11-29T21:31:00Z">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ins>
      <w:r>
        <w:rPr>
          <w:noProof/>
        </w:rPr>
      </w:r>
      <w:r>
        <w:rPr>
          <w:noProof/>
        </w:rPr>
        <w:fldChar w:fldCharType="separate"/>
      </w:r>
      <w:ins w:id="752" w:author="OMA DSO1" w:date="2017-11-29T21:31:00Z">
        <w:r>
          <w:rPr>
            <w:noProof/>
          </w:rPr>
          <w:t>104</w:t>
        </w:r>
        <w:r>
          <w:rPr>
            <w:noProof/>
          </w:rPr>
          <w:fldChar w:fldCharType="end"/>
        </w:r>
      </w:ins>
    </w:p>
    <w:p w:rsidR="00F12867" w:rsidRDefault="00F12867">
      <w:pPr>
        <w:pStyle w:val="TOC3"/>
        <w:tabs>
          <w:tab w:val="left" w:pos="1200"/>
          <w:tab w:val="right" w:leader="dot" w:pos="10070"/>
        </w:tabs>
        <w:rPr>
          <w:ins w:id="753" w:author="OMA DSO1" w:date="2017-11-29T21:31:00Z"/>
          <w:rFonts w:asciiTheme="minorHAnsi" w:eastAsiaTheme="minorEastAsia" w:hAnsiTheme="minorHAnsi" w:cstheme="minorBidi"/>
          <w:noProof/>
          <w:kern w:val="2"/>
          <w:sz w:val="21"/>
          <w:szCs w:val="22"/>
          <w:lang w:val="en-US" w:eastAsia="zh-CN"/>
        </w:rPr>
      </w:pPr>
      <w:ins w:id="754" w:author="OMA DSO1" w:date="2017-11-29T21:31:00Z">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ins>
      <w:r>
        <w:rPr>
          <w:noProof/>
        </w:rPr>
      </w:r>
      <w:r>
        <w:rPr>
          <w:noProof/>
        </w:rPr>
        <w:fldChar w:fldCharType="separate"/>
      </w:r>
      <w:ins w:id="755" w:author="OMA DSO1" w:date="2017-11-29T21:31:00Z">
        <w:r>
          <w:rPr>
            <w:noProof/>
          </w:rPr>
          <w:t>104</w:t>
        </w:r>
        <w:r>
          <w:rPr>
            <w:noProof/>
          </w:rPr>
          <w:fldChar w:fldCharType="end"/>
        </w:r>
      </w:ins>
    </w:p>
    <w:p w:rsidR="00F12867" w:rsidRDefault="00F12867">
      <w:pPr>
        <w:pStyle w:val="TOC3"/>
        <w:tabs>
          <w:tab w:val="left" w:pos="1200"/>
          <w:tab w:val="right" w:leader="dot" w:pos="10070"/>
        </w:tabs>
        <w:rPr>
          <w:ins w:id="756" w:author="OMA DSO1" w:date="2017-11-29T21:31:00Z"/>
          <w:rFonts w:asciiTheme="minorHAnsi" w:eastAsiaTheme="minorEastAsia" w:hAnsiTheme="minorHAnsi" w:cstheme="minorBidi"/>
          <w:noProof/>
          <w:kern w:val="2"/>
          <w:sz w:val="21"/>
          <w:szCs w:val="22"/>
          <w:lang w:val="en-US" w:eastAsia="zh-CN"/>
        </w:rPr>
      </w:pPr>
      <w:ins w:id="757" w:author="OMA DSO1" w:date="2017-11-29T21:31:00Z">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ins>
      <w:r>
        <w:rPr>
          <w:noProof/>
        </w:rPr>
      </w:r>
      <w:r>
        <w:rPr>
          <w:noProof/>
        </w:rPr>
        <w:fldChar w:fldCharType="separate"/>
      </w:r>
      <w:ins w:id="758" w:author="OMA DSO1" w:date="2017-11-29T21:31:00Z">
        <w:r>
          <w:rPr>
            <w:noProof/>
          </w:rPr>
          <w:t>104</w:t>
        </w:r>
        <w:r>
          <w:rPr>
            <w:noProof/>
          </w:rPr>
          <w:fldChar w:fldCharType="end"/>
        </w:r>
      </w:ins>
    </w:p>
    <w:p w:rsidR="00F12867" w:rsidRDefault="00F12867">
      <w:pPr>
        <w:pStyle w:val="TOC4"/>
        <w:tabs>
          <w:tab w:val="left" w:pos="1400"/>
          <w:tab w:val="right" w:leader="dot" w:pos="10070"/>
        </w:tabs>
        <w:rPr>
          <w:ins w:id="759" w:author="OMA DSO1" w:date="2017-11-29T21:31:00Z"/>
          <w:rFonts w:asciiTheme="minorHAnsi" w:eastAsiaTheme="minorEastAsia" w:hAnsiTheme="minorHAnsi" w:cstheme="minorBidi"/>
          <w:i w:val="0"/>
          <w:noProof/>
          <w:kern w:val="2"/>
          <w:sz w:val="21"/>
          <w:szCs w:val="22"/>
          <w:lang w:val="en-US" w:eastAsia="zh-CN"/>
        </w:rPr>
      </w:pPr>
      <w:ins w:id="760" w:author="OMA DSO1" w:date="2017-11-29T21:31:00Z">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ins>
      <w:r>
        <w:rPr>
          <w:noProof/>
        </w:rPr>
      </w:r>
      <w:r>
        <w:rPr>
          <w:noProof/>
        </w:rPr>
        <w:fldChar w:fldCharType="separate"/>
      </w:r>
      <w:ins w:id="761" w:author="OMA DSO1" w:date="2017-11-29T21:31:00Z">
        <w:r>
          <w:rPr>
            <w:noProof/>
          </w:rPr>
          <w:t>105</w:t>
        </w:r>
        <w:r>
          <w:rPr>
            <w:noProof/>
          </w:rPr>
          <w:fldChar w:fldCharType="end"/>
        </w:r>
      </w:ins>
    </w:p>
    <w:p w:rsidR="00F12867" w:rsidRDefault="00F12867">
      <w:pPr>
        <w:pStyle w:val="TOC5"/>
        <w:tabs>
          <w:tab w:val="left" w:pos="1730"/>
          <w:tab w:val="right" w:leader="dot" w:pos="10070"/>
        </w:tabs>
        <w:rPr>
          <w:ins w:id="762" w:author="OMA DSO1" w:date="2017-11-29T21:31:00Z"/>
          <w:rFonts w:asciiTheme="minorHAnsi" w:eastAsiaTheme="minorEastAsia" w:hAnsiTheme="minorHAnsi" w:cstheme="minorBidi"/>
          <w:noProof/>
          <w:kern w:val="2"/>
          <w:sz w:val="21"/>
          <w:szCs w:val="22"/>
          <w:lang w:val="en-US" w:eastAsia="zh-CN"/>
        </w:rPr>
      </w:pPr>
      <w:ins w:id="763" w:author="OMA DSO1" w:date="2017-11-29T21:31:00Z">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ins>
      <w:r>
        <w:rPr>
          <w:noProof/>
        </w:rPr>
      </w:r>
      <w:r>
        <w:rPr>
          <w:noProof/>
        </w:rPr>
        <w:fldChar w:fldCharType="separate"/>
      </w:r>
      <w:ins w:id="764" w:author="OMA DSO1" w:date="2017-11-29T21:31:00Z">
        <w:r>
          <w:rPr>
            <w:noProof/>
          </w:rPr>
          <w:t>105</w:t>
        </w:r>
        <w:r>
          <w:rPr>
            <w:noProof/>
          </w:rPr>
          <w:fldChar w:fldCharType="end"/>
        </w:r>
      </w:ins>
    </w:p>
    <w:p w:rsidR="00F12867" w:rsidRDefault="00F12867">
      <w:pPr>
        <w:pStyle w:val="TOC5"/>
        <w:tabs>
          <w:tab w:val="left" w:pos="1730"/>
          <w:tab w:val="right" w:leader="dot" w:pos="10070"/>
        </w:tabs>
        <w:rPr>
          <w:ins w:id="765" w:author="OMA DSO1" w:date="2017-11-29T21:31:00Z"/>
          <w:rFonts w:asciiTheme="minorHAnsi" w:eastAsiaTheme="minorEastAsia" w:hAnsiTheme="minorHAnsi" w:cstheme="minorBidi"/>
          <w:noProof/>
          <w:kern w:val="2"/>
          <w:sz w:val="21"/>
          <w:szCs w:val="22"/>
          <w:lang w:val="en-US" w:eastAsia="zh-CN"/>
        </w:rPr>
      </w:pPr>
      <w:ins w:id="766" w:author="OMA DSO1" w:date="2017-11-29T21:31:00Z">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ins>
      <w:r>
        <w:rPr>
          <w:noProof/>
        </w:rPr>
      </w:r>
      <w:r>
        <w:rPr>
          <w:noProof/>
        </w:rPr>
        <w:fldChar w:fldCharType="separate"/>
      </w:r>
      <w:ins w:id="767" w:author="OMA DSO1" w:date="2017-11-29T21:31:00Z">
        <w:r>
          <w:rPr>
            <w:noProof/>
          </w:rPr>
          <w:t>105</w:t>
        </w:r>
        <w:r>
          <w:rPr>
            <w:noProof/>
          </w:rPr>
          <w:fldChar w:fldCharType="end"/>
        </w:r>
      </w:ins>
    </w:p>
    <w:p w:rsidR="00F12867" w:rsidRDefault="00F12867">
      <w:pPr>
        <w:pStyle w:val="TOC2"/>
        <w:tabs>
          <w:tab w:val="left" w:pos="800"/>
          <w:tab w:val="right" w:leader="dot" w:pos="10070"/>
        </w:tabs>
        <w:rPr>
          <w:ins w:id="768" w:author="OMA DSO1" w:date="2017-11-29T21:31:00Z"/>
          <w:rFonts w:asciiTheme="minorHAnsi" w:eastAsiaTheme="minorEastAsia" w:hAnsiTheme="minorHAnsi" w:cstheme="minorBidi"/>
          <w:b w:val="0"/>
          <w:smallCaps w:val="0"/>
          <w:noProof/>
          <w:kern w:val="2"/>
          <w:sz w:val="21"/>
          <w:szCs w:val="22"/>
          <w:lang w:val="en-US" w:eastAsia="zh-CN"/>
        </w:rPr>
      </w:pPr>
      <w:ins w:id="769" w:author="OMA DSO1" w:date="2017-11-29T21:31:00Z">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ins>
      <w:r>
        <w:rPr>
          <w:noProof/>
        </w:rPr>
      </w:r>
      <w:r>
        <w:rPr>
          <w:noProof/>
        </w:rPr>
        <w:fldChar w:fldCharType="separate"/>
      </w:r>
      <w:ins w:id="770" w:author="OMA DSO1" w:date="2017-11-29T21:31:00Z">
        <w:r>
          <w:rPr>
            <w:noProof/>
          </w:rPr>
          <w:t>105</w:t>
        </w:r>
        <w:r>
          <w:rPr>
            <w:noProof/>
          </w:rPr>
          <w:fldChar w:fldCharType="end"/>
        </w:r>
      </w:ins>
    </w:p>
    <w:p w:rsidR="00F12867" w:rsidRDefault="00F12867">
      <w:pPr>
        <w:pStyle w:val="TOC3"/>
        <w:tabs>
          <w:tab w:val="left" w:pos="1200"/>
          <w:tab w:val="right" w:leader="dot" w:pos="10070"/>
        </w:tabs>
        <w:rPr>
          <w:ins w:id="771" w:author="OMA DSO1" w:date="2017-11-29T21:31:00Z"/>
          <w:rFonts w:asciiTheme="minorHAnsi" w:eastAsiaTheme="minorEastAsia" w:hAnsiTheme="minorHAnsi" w:cstheme="minorBidi"/>
          <w:noProof/>
          <w:kern w:val="2"/>
          <w:sz w:val="21"/>
          <w:szCs w:val="22"/>
          <w:lang w:val="en-US" w:eastAsia="zh-CN"/>
        </w:rPr>
      </w:pPr>
      <w:ins w:id="772" w:author="OMA DSO1" w:date="2017-11-29T21:31:00Z">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ins>
      <w:r>
        <w:rPr>
          <w:noProof/>
        </w:rPr>
      </w:r>
      <w:r>
        <w:rPr>
          <w:noProof/>
        </w:rPr>
        <w:fldChar w:fldCharType="separate"/>
      </w:r>
      <w:ins w:id="773" w:author="OMA DSO1" w:date="2017-11-29T21:31:00Z">
        <w:r>
          <w:rPr>
            <w:noProof/>
          </w:rPr>
          <w:t>105</w:t>
        </w:r>
        <w:r>
          <w:rPr>
            <w:noProof/>
          </w:rPr>
          <w:fldChar w:fldCharType="end"/>
        </w:r>
      </w:ins>
    </w:p>
    <w:p w:rsidR="00F12867" w:rsidRDefault="00F12867">
      <w:pPr>
        <w:pStyle w:val="TOC3"/>
        <w:tabs>
          <w:tab w:val="left" w:pos="1200"/>
          <w:tab w:val="right" w:leader="dot" w:pos="10070"/>
        </w:tabs>
        <w:rPr>
          <w:ins w:id="774" w:author="OMA DSO1" w:date="2017-11-29T21:31:00Z"/>
          <w:rFonts w:asciiTheme="minorHAnsi" w:eastAsiaTheme="minorEastAsia" w:hAnsiTheme="minorHAnsi" w:cstheme="minorBidi"/>
          <w:noProof/>
          <w:kern w:val="2"/>
          <w:sz w:val="21"/>
          <w:szCs w:val="22"/>
          <w:lang w:val="en-US" w:eastAsia="zh-CN"/>
        </w:rPr>
      </w:pPr>
      <w:ins w:id="775" w:author="OMA DSO1" w:date="2017-11-29T21:31:00Z">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ins>
      <w:r>
        <w:rPr>
          <w:noProof/>
        </w:rPr>
      </w:r>
      <w:r>
        <w:rPr>
          <w:noProof/>
        </w:rPr>
        <w:fldChar w:fldCharType="separate"/>
      </w:r>
      <w:ins w:id="776" w:author="OMA DSO1" w:date="2017-11-29T21:31:00Z">
        <w:r>
          <w:rPr>
            <w:noProof/>
          </w:rPr>
          <w:t>105</w:t>
        </w:r>
        <w:r>
          <w:rPr>
            <w:noProof/>
          </w:rPr>
          <w:fldChar w:fldCharType="end"/>
        </w:r>
      </w:ins>
    </w:p>
    <w:p w:rsidR="00F12867" w:rsidRDefault="00F12867">
      <w:pPr>
        <w:pStyle w:val="TOC3"/>
        <w:tabs>
          <w:tab w:val="left" w:pos="1200"/>
          <w:tab w:val="right" w:leader="dot" w:pos="10070"/>
        </w:tabs>
        <w:rPr>
          <w:ins w:id="777" w:author="OMA DSO1" w:date="2017-11-29T21:31:00Z"/>
          <w:rFonts w:asciiTheme="minorHAnsi" w:eastAsiaTheme="minorEastAsia" w:hAnsiTheme="minorHAnsi" w:cstheme="minorBidi"/>
          <w:noProof/>
          <w:kern w:val="2"/>
          <w:sz w:val="21"/>
          <w:szCs w:val="22"/>
          <w:lang w:val="en-US" w:eastAsia="zh-CN"/>
        </w:rPr>
      </w:pPr>
      <w:ins w:id="778" w:author="OMA DSO1" w:date="2017-11-29T21:31:00Z">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ins>
      <w:r>
        <w:rPr>
          <w:noProof/>
        </w:rPr>
      </w:r>
      <w:r>
        <w:rPr>
          <w:noProof/>
        </w:rPr>
        <w:fldChar w:fldCharType="separate"/>
      </w:r>
      <w:ins w:id="779" w:author="OMA DSO1" w:date="2017-11-29T21:31:00Z">
        <w:r>
          <w:rPr>
            <w:noProof/>
          </w:rPr>
          <w:t>105</w:t>
        </w:r>
        <w:r>
          <w:rPr>
            <w:noProof/>
          </w:rPr>
          <w:fldChar w:fldCharType="end"/>
        </w:r>
      </w:ins>
    </w:p>
    <w:p w:rsidR="00F12867" w:rsidRDefault="00F12867">
      <w:pPr>
        <w:pStyle w:val="TOC3"/>
        <w:tabs>
          <w:tab w:val="left" w:pos="1200"/>
          <w:tab w:val="right" w:leader="dot" w:pos="10070"/>
        </w:tabs>
        <w:rPr>
          <w:ins w:id="780" w:author="OMA DSO1" w:date="2017-11-29T21:31:00Z"/>
          <w:rFonts w:asciiTheme="minorHAnsi" w:eastAsiaTheme="minorEastAsia" w:hAnsiTheme="minorHAnsi" w:cstheme="minorBidi"/>
          <w:noProof/>
          <w:kern w:val="2"/>
          <w:sz w:val="21"/>
          <w:szCs w:val="22"/>
          <w:lang w:val="en-US" w:eastAsia="zh-CN"/>
        </w:rPr>
      </w:pPr>
      <w:ins w:id="781" w:author="OMA DSO1" w:date="2017-11-29T21:31:00Z">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ins>
      <w:r>
        <w:rPr>
          <w:noProof/>
        </w:rPr>
      </w:r>
      <w:r>
        <w:rPr>
          <w:noProof/>
        </w:rPr>
        <w:fldChar w:fldCharType="separate"/>
      </w:r>
      <w:ins w:id="782" w:author="OMA DSO1" w:date="2017-11-29T21:31:00Z">
        <w:r>
          <w:rPr>
            <w:noProof/>
          </w:rPr>
          <w:t>106</w:t>
        </w:r>
        <w:r>
          <w:rPr>
            <w:noProof/>
          </w:rPr>
          <w:fldChar w:fldCharType="end"/>
        </w:r>
      </w:ins>
    </w:p>
    <w:p w:rsidR="00F12867" w:rsidRDefault="00F12867">
      <w:pPr>
        <w:pStyle w:val="TOC4"/>
        <w:tabs>
          <w:tab w:val="left" w:pos="1400"/>
          <w:tab w:val="right" w:leader="dot" w:pos="10070"/>
        </w:tabs>
        <w:rPr>
          <w:ins w:id="783" w:author="OMA DSO1" w:date="2017-11-29T21:31:00Z"/>
          <w:rFonts w:asciiTheme="minorHAnsi" w:eastAsiaTheme="minorEastAsia" w:hAnsiTheme="minorHAnsi" w:cstheme="minorBidi"/>
          <w:i w:val="0"/>
          <w:noProof/>
          <w:kern w:val="2"/>
          <w:sz w:val="21"/>
          <w:szCs w:val="22"/>
          <w:lang w:val="en-US" w:eastAsia="zh-CN"/>
        </w:rPr>
      </w:pPr>
      <w:ins w:id="784" w:author="OMA DSO1" w:date="2017-11-29T21:31:00Z">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ins>
      <w:r>
        <w:rPr>
          <w:noProof/>
        </w:rPr>
      </w:r>
      <w:r>
        <w:rPr>
          <w:noProof/>
        </w:rPr>
        <w:fldChar w:fldCharType="separate"/>
      </w:r>
      <w:ins w:id="785" w:author="OMA DSO1" w:date="2017-11-29T21:31:00Z">
        <w:r>
          <w:rPr>
            <w:noProof/>
          </w:rPr>
          <w:t>107</w:t>
        </w:r>
        <w:r>
          <w:rPr>
            <w:noProof/>
          </w:rPr>
          <w:fldChar w:fldCharType="end"/>
        </w:r>
      </w:ins>
    </w:p>
    <w:p w:rsidR="00F12867" w:rsidRDefault="00F12867">
      <w:pPr>
        <w:pStyle w:val="TOC5"/>
        <w:tabs>
          <w:tab w:val="left" w:pos="1730"/>
          <w:tab w:val="right" w:leader="dot" w:pos="10070"/>
        </w:tabs>
        <w:rPr>
          <w:ins w:id="786" w:author="OMA DSO1" w:date="2017-11-29T21:31:00Z"/>
          <w:rFonts w:asciiTheme="minorHAnsi" w:eastAsiaTheme="minorEastAsia" w:hAnsiTheme="minorHAnsi" w:cstheme="minorBidi"/>
          <w:noProof/>
          <w:kern w:val="2"/>
          <w:sz w:val="21"/>
          <w:szCs w:val="22"/>
          <w:lang w:val="en-US" w:eastAsia="zh-CN"/>
        </w:rPr>
      </w:pPr>
      <w:ins w:id="787" w:author="OMA DSO1" w:date="2017-11-29T21:31:00Z">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ins>
      <w:r>
        <w:rPr>
          <w:noProof/>
        </w:rPr>
      </w:r>
      <w:r>
        <w:rPr>
          <w:noProof/>
        </w:rPr>
        <w:fldChar w:fldCharType="separate"/>
      </w:r>
      <w:ins w:id="788" w:author="OMA DSO1" w:date="2017-11-29T21:31:00Z">
        <w:r>
          <w:rPr>
            <w:noProof/>
          </w:rPr>
          <w:t>107</w:t>
        </w:r>
        <w:r>
          <w:rPr>
            <w:noProof/>
          </w:rPr>
          <w:fldChar w:fldCharType="end"/>
        </w:r>
      </w:ins>
    </w:p>
    <w:p w:rsidR="00F12867" w:rsidRDefault="00F12867">
      <w:pPr>
        <w:pStyle w:val="TOC5"/>
        <w:tabs>
          <w:tab w:val="left" w:pos="1730"/>
          <w:tab w:val="right" w:leader="dot" w:pos="10070"/>
        </w:tabs>
        <w:rPr>
          <w:ins w:id="789" w:author="OMA DSO1" w:date="2017-11-29T21:31:00Z"/>
          <w:rFonts w:asciiTheme="minorHAnsi" w:eastAsiaTheme="minorEastAsia" w:hAnsiTheme="minorHAnsi" w:cstheme="minorBidi"/>
          <w:noProof/>
          <w:kern w:val="2"/>
          <w:sz w:val="21"/>
          <w:szCs w:val="22"/>
          <w:lang w:val="en-US" w:eastAsia="zh-CN"/>
        </w:rPr>
      </w:pPr>
      <w:ins w:id="790" w:author="OMA DSO1" w:date="2017-11-29T21:31:00Z">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ins>
      <w:r>
        <w:rPr>
          <w:noProof/>
        </w:rPr>
      </w:r>
      <w:r>
        <w:rPr>
          <w:noProof/>
        </w:rPr>
        <w:fldChar w:fldCharType="separate"/>
      </w:r>
      <w:ins w:id="791" w:author="OMA DSO1" w:date="2017-11-29T21:31:00Z">
        <w:r>
          <w:rPr>
            <w:noProof/>
          </w:rPr>
          <w:t>107</w:t>
        </w:r>
        <w:r>
          <w:rPr>
            <w:noProof/>
          </w:rPr>
          <w:fldChar w:fldCharType="end"/>
        </w:r>
      </w:ins>
    </w:p>
    <w:p w:rsidR="00F12867" w:rsidRDefault="00F12867">
      <w:pPr>
        <w:pStyle w:val="TOC3"/>
        <w:tabs>
          <w:tab w:val="left" w:pos="1200"/>
          <w:tab w:val="right" w:leader="dot" w:pos="10070"/>
        </w:tabs>
        <w:rPr>
          <w:ins w:id="792" w:author="OMA DSO1" w:date="2017-11-29T21:31:00Z"/>
          <w:rFonts w:asciiTheme="minorHAnsi" w:eastAsiaTheme="minorEastAsia" w:hAnsiTheme="minorHAnsi" w:cstheme="minorBidi"/>
          <w:noProof/>
          <w:kern w:val="2"/>
          <w:sz w:val="21"/>
          <w:szCs w:val="22"/>
          <w:lang w:val="en-US" w:eastAsia="zh-CN"/>
        </w:rPr>
      </w:pPr>
      <w:ins w:id="793" w:author="OMA DSO1" w:date="2017-11-29T21:31:00Z">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ins>
      <w:r>
        <w:rPr>
          <w:noProof/>
        </w:rPr>
      </w:r>
      <w:r>
        <w:rPr>
          <w:noProof/>
        </w:rPr>
        <w:fldChar w:fldCharType="separate"/>
      </w:r>
      <w:ins w:id="794" w:author="OMA DSO1" w:date="2017-11-29T21:31:00Z">
        <w:r>
          <w:rPr>
            <w:noProof/>
          </w:rPr>
          <w:t>107</w:t>
        </w:r>
        <w:r>
          <w:rPr>
            <w:noProof/>
          </w:rPr>
          <w:fldChar w:fldCharType="end"/>
        </w:r>
      </w:ins>
    </w:p>
    <w:p w:rsidR="00F12867" w:rsidRDefault="00F12867">
      <w:pPr>
        <w:pStyle w:val="TOC3"/>
        <w:tabs>
          <w:tab w:val="left" w:pos="1200"/>
          <w:tab w:val="right" w:leader="dot" w:pos="10070"/>
        </w:tabs>
        <w:rPr>
          <w:ins w:id="795" w:author="OMA DSO1" w:date="2017-11-29T21:31:00Z"/>
          <w:rFonts w:asciiTheme="minorHAnsi" w:eastAsiaTheme="minorEastAsia" w:hAnsiTheme="minorHAnsi" w:cstheme="minorBidi"/>
          <w:noProof/>
          <w:kern w:val="2"/>
          <w:sz w:val="21"/>
          <w:szCs w:val="22"/>
          <w:lang w:val="en-US" w:eastAsia="zh-CN"/>
        </w:rPr>
      </w:pPr>
      <w:ins w:id="796" w:author="OMA DSO1" w:date="2017-11-29T21:31:00Z">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ins>
      <w:r>
        <w:rPr>
          <w:noProof/>
        </w:rPr>
      </w:r>
      <w:r>
        <w:rPr>
          <w:noProof/>
        </w:rPr>
        <w:fldChar w:fldCharType="separate"/>
      </w:r>
      <w:ins w:id="797" w:author="OMA DSO1" w:date="2017-11-29T21:31:00Z">
        <w:r>
          <w:rPr>
            <w:noProof/>
          </w:rPr>
          <w:t>107</w:t>
        </w:r>
        <w:r>
          <w:rPr>
            <w:noProof/>
          </w:rPr>
          <w:fldChar w:fldCharType="end"/>
        </w:r>
      </w:ins>
    </w:p>
    <w:p w:rsidR="00F12867" w:rsidRDefault="00F12867">
      <w:pPr>
        <w:pStyle w:val="TOC2"/>
        <w:tabs>
          <w:tab w:val="left" w:pos="800"/>
          <w:tab w:val="right" w:leader="dot" w:pos="10070"/>
        </w:tabs>
        <w:rPr>
          <w:ins w:id="798" w:author="OMA DSO1" w:date="2017-11-29T21:31:00Z"/>
          <w:rFonts w:asciiTheme="minorHAnsi" w:eastAsiaTheme="minorEastAsia" w:hAnsiTheme="minorHAnsi" w:cstheme="minorBidi"/>
          <w:b w:val="0"/>
          <w:smallCaps w:val="0"/>
          <w:noProof/>
          <w:kern w:val="2"/>
          <w:sz w:val="21"/>
          <w:szCs w:val="22"/>
          <w:lang w:val="en-US" w:eastAsia="zh-CN"/>
        </w:rPr>
      </w:pPr>
      <w:ins w:id="799" w:author="OMA DSO1" w:date="2017-11-29T21:31:00Z">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ins>
      <w:r>
        <w:rPr>
          <w:noProof/>
        </w:rPr>
      </w:r>
      <w:r>
        <w:rPr>
          <w:noProof/>
        </w:rPr>
        <w:fldChar w:fldCharType="separate"/>
      </w:r>
      <w:ins w:id="800" w:author="OMA DSO1" w:date="2017-11-29T21:31:00Z">
        <w:r>
          <w:rPr>
            <w:noProof/>
          </w:rPr>
          <w:t>107</w:t>
        </w:r>
        <w:r>
          <w:rPr>
            <w:noProof/>
          </w:rPr>
          <w:fldChar w:fldCharType="end"/>
        </w:r>
      </w:ins>
    </w:p>
    <w:p w:rsidR="00F12867" w:rsidRDefault="00F12867">
      <w:pPr>
        <w:pStyle w:val="TOC3"/>
        <w:tabs>
          <w:tab w:val="left" w:pos="1200"/>
          <w:tab w:val="right" w:leader="dot" w:pos="10070"/>
        </w:tabs>
        <w:rPr>
          <w:ins w:id="801" w:author="OMA DSO1" w:date="2017-11-29T21:31:00Z"/>
          <w:rFonts w:asciiTheme="minorHAnsi" w:eastAsiaTheme="minorEastAsia" w:hAnsiTheme="minorHAnsi" w:cstheme="minorBidi"/>
          <w:noProof/>
          <w:kern w:val="2"/>
          <w:sz w:val="21"/>
          <w:szCs w:val="22"/>
          <w:lang w:val="en-US" w:eastAsia="zh-CN"/>
        </w:rPr>
      </w:pPr>
      <w:ins w:id="802" w:author="OMA DSO1" w:date="2017-11-29T21:31:00Z">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ins>
      <w:r>
        <w:rPr>
          <w:noProof/>
        </w:rPr>
      </w:r>
      <w:r>
        <w:rPr>
          <w:noProof/>
        </w:rPr>
        <w:fldChar w:fldCharType="separate"/>
      </w:r>
      <w:ins w:id="803" w:author="OMA DSO1" w:date="2017-11-29T21:31:00Z">
        <w:r>
          <w:rPr>
            <w:noProof/>
          </w:rPr>
          <w:t>108</w:t>
        </w:r>
        <w:r>
          <w:rPr>
            <w:noProof/>
          </w:rPr>
          <w:fldChar w:fldCharType="end"/>
        </w:r>
      </w:ins>
    </w:p>
    <w:p w:rsidR="00F12867" w:rsidRDefault="00F12867">
      <w:pPr>
        <w:pStyle w:val="TOC3"/>
        <w:tabs>
          <w:tab w:val="left" w:pos="1200"/>
          <w:tab w:val="right" w:leader="dot" w:pos="10070"/>
        </w:tabs>
        <w:rPr>
          <w:ins w:id="804" w:author="OMA DSO1" w:date="2017-11-29T21:31:00Z"/>
          <w:rFonts w:asciiTheme="minorHAnsi" w:eastAsiaTheme="minorEastAsia" w:hAnsiTheme="minorHAnsi" w:cstheme="minorBidi"/>
          <w:noProof/>
          <w:kern w:val="2"/>
          <w:sz w:val="21"/>
          <w:szCs w:val="22"/>
          <w:lang w:val="en-US" w:eastAsia="zh-CN"/>
        </w:rPr>
      </w:pPr>
      <w:ins w:id="805" w:author="OMA DSO1" w:date="2017-11-29T21:31:00Z">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ins>
      <w:r>
        <w:rPr>
          <w:noProof/>
        </w:rPr>
      </w:r>
      <w:r>
        <w:rPr>
          <w:noProof/>
        </w:rPr>
        <w:fldChar w:fldCharType="separate"/>
      </w:r>
      <w:ins w:id="806" w:author="OMA DSO1" w:date="2017-11-29T21:31:00Z">
        <w:r>
          <w:rPr>
            <w:noProof/>
          </w:rPr>
          <w:t>108</w:t>
        </w:r>
        <w:r>
          <w:rPr>
            <w:noProof/>
          </w:rPr>
          <w:fldChar w:fldCharType="end"/>
        </w:r>
      </w:ins>
    </w:p>
    <w:p w:rsidR="00F12867" w:rsidRDefault="00F12867">
      <w:pPr>
        <w:pStyle w:val="TOC3"/>
        <w:tabs>
          <w:tab w:val="left" w:pos="1200"/>
          <w:tab w:val="right" w:leader="dot" w:pos="10070"/>
        </w:tabs>
        <w:rPr>
          <w:ins w:id="807" w:author="OMA DSO1" w:date="2017-11-29T21:31:00Z"/>
          <w:rFonts w:asciiTheme="minorHAnsi" w:eastAsiaTheme="minorEastAsia" w:hAnsiTheme="minorHAnsi" w:cstheme="minorBidi"/>
          <w:noProof/>
          <w:kern w:val="2"/>
          <w:sz w:val="21"/>
          <w:szCs w:val="22"/>
          <w:lang w:val="en-US" w:eastAsia="zh-CN"/>
        </w:rPr>
      </w:pPr>
      <w:ins w:id="808" w:author="OMA DSO1" w:date="2017-11-29T21:31:00Z">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ins>
      <w:r>
        <w:rPr>
          <w:noProof/>
        </w:rPr>
      </w:r>
      <w:r>
        <w:rPr>
          <w:noProof/>
        </w:rPr>
        <w:fldChar w:fldCharType="separate"/>
      </w:r>
      <w:ins w:id="809" w:author="OMA DSO1" w:date="2017-11-29T21:31:00Z">
        <w:r>
          <w:rPr>
            <w:noProof/>
          </w:rPr>
          <w:t>108</w:t>
        </w:r>
        <w:r>
          <w:rPr>
            <w:noProof/>
          </w:rPr>
          <w:fldChar w:fldCharType="end"/>
        </w:r>
      </w:ins>
    </w:p>
    <w:p w:rsidR="00F12867" w:rsidRDefault="00F12867">
      <w:pPr>
        <w:pStyle w:val="TOC3"/>
        <w:tabs>
          <w:tab w:val="left" w:pos="1200"/>
          <w:tab w:val="right" w:leader="dot" w:pos="10070"/>
        </w:tabs>
        <w:rPr>
          <w:ins w:id="810" w:author="OMA DSO1" w:date="2017-11-29T21:31:00Z"/>
          <w:rFonts w:asciiTheme="minorHAnsi" w:eastAsiaTheme="minorEastAsia" w:hAnsiTheme="minorHAnsi" w:cstheme="minorBidi"/>
          <w:noProof/>
          <w:kern w:val="2"/>
          <w:sz w:val="21"/>
          <w:szCs w:val="22"/>
          <w:lang w:val="en-US" w:eastAsia="zh-CN"/>
        </w:rPr>
      </w:pPr>
      <w:ins w:id="811" w:author="OMA DSO1" w:date="2017-11-29T21:31:00Z">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ins>
      <w:r>
        <w:rPr>
          <w:noProof/>
        </w:rPr>
      </w:r>
      <w:r>
        <w:rPr>
          <w:noProof/>
        </w:rPr>
        <w:fldChar w:fldCharType="separate"/>
      </w:r>
      <w:ins w:id="812" w:author="OMA DSO1" w:date="2017-11-29T21:31:00Z">
        <w:r>
          <w:rPr>
            <w:noProof/>
          </w:rPr>
          <w:t>108</w:t>
        </w:r>
        <w:r>
          <w:rPr>
            <w:noProof/>
          </w:rPr>
          <w:fldChar w:fldCharType="end"/>
        </w:r>
      </w:ins>
    </w:p>
    <w:p w:rsidR="00F12867" w:rsidRDefault="00F12867">
      <w:pPr>
        <w:pStyle w:val="TOC3"/>
        <w:tabs>
          <w:tab w:val="left" w:pos="1200"/>
          <w:tab w:val="right" w:leader="dot" w:pos="10070"/>
        </w:tabs>
        <w:rPr>
          <w:ins w:id="813" w:author="OMA DSO1" w:date="2017-11-29T21:31:00Z"/>
          <w:rFonts w:asciiTheme="minorHAnsi" w:eastAsiaTheme="minorEastAsia" w:hAnsiTheme="minorHAnsi" w:cstheme="minorBidi"/>
          <w:noProof/>
          <w:kern w:val="2"/>
          <w:sz w:val="21"/>
          <w:szCs w:val="22"/>
          <w:lang w:val="en-US" w:eastAsia="zh-CN"/>
        </w:rPr>
      </w:pPr>
      <w:ins w:id="814" w:author="OMA DSO1" w:date="2017-11-29T21:31:00Z">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ins>
      <w:r>
        <w:rPr>
          <w:noProof/>
        </w:rPr>
      </w:r>
      <w:r>
        <w:rPr>
          <w:noProof/>
        </w:rPr>
        <w:fldChar w:fldCharType="separate"/>
      </w:r>
      <w:ins w:id="815" w:author="OMA DSO1" w:date="2017-11-29T21:31:00Z">
        <w:r>
          <w:rPr>
            <w:noProof/>
          </w:rPr>
          <w:t>108</w:t>
        </w:r>
        <w:r>
          <w:rPr>
            <w:noProof/>
          </w:rPr>
          <w:fldChar w:fldCharType="end"/>
        </w:r>
      </w:ins>
    </w:p>
    <w:p w:rsidR="00F12867" w:rsidRDefault="00F12867">
      <w:pPr>
        <w:pStyle w:val="TOC4"/>
        <w:tabs>
          <w:tab w:val="left" w:pos="1400"/>
          <w:tab w:val="right" w:leader="dot" w:pos="10070"/>
        </w:tabs>
        <w:rPr>
          <w:ins w:id="816" w:author="OMA DSO1" w:date="2017-11-29T21:31:00Z"/>
          <w:rFonts w:asciiTheme="minorHAnsi" w:eastAsiaTheme="minorEastAsia" w:hAnsiTheme="minorHAnsi" w:cstheme="minorBidi"/>
          <w:i w:val="0"/>
          <w:noProof/>
          <w:kern w:val="2"/>
          <w:sz w:val="21"/>
          <w:szCs w:val="22"/>
          <w:lang w:val="en-US" w:eastAsia="zh-CN"/>
        </w:rPr>
      </w:pPr>
      <w:ins w:id="817" w:author="OMA DSO1" w:date="2017-11-29T21:31:00Z">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ins>
      <w:ins w:id="818" w:author="OMA DSO1" w:date="2017-11-29T21:32:00Z">
        <w:r>
          <w:rPr>
            <w:noProof/>
          </w:rPr>
          <w:tab/>
        </w:r>
      </w:ins>
      <w:ins w:id="819" w:author="OMA DSO1" w:date="2017-11-29T21:31:00Z">
        <w:r>
          <w:rPr>
            <w:noProof/>
          </w:rPr>
          <w:t>(Informative)</w:t>
        </w:r>
        <w:r>
          <w:rPr>
            <w:noProof/>
          </w:rPr>
          <w:tab/>
        </w:r>
        <w:r>
          <w:rPr>
            <w:noProof/>
          </w:rPr>
          <w:fldChar w:fldCharType="begin"/>
        </w:r>
        <w:r>
          <w:rPr>
            <w:noProof/>
          </w:rPr>
          <w:instrText xml:space="preserve"> PAGEREF _Toc499754675 \h </w:instrText>
        </w:r>
      </w:ins>
      <w:r>
        <w:rPr>
          <w:noProof/>
        </w:rPr>
      </w:r>
      <w:r>
        <w:rPr>
          <w:noProof/>
        </w:rPr>
        <w:fldChar w:fldCharType="separate"/>
      </w:r>
      <w:ins w:id="820" w:author="OMA DSO1" w:date="2017-11-29T21:31:00Z">
        <w:r>
          <w:rPr>
            <w:noProof/>
          </w:rPr>
          <w:t>109</w:t>
        </w:r>
        <w:r>
          <w:rPr>
            <w:noProof/>
          </w:rPr>
          <w:fldChar w:fldCharType="end"/>
        </w:r>
      </w:ins>
    </w:p>
    <w:p w:rsidR="00F12867" w:rsidRDefault="00F12867">
      <w:pPr>
        <w:pStyle w:val="TOC5"/>
        <w:tabs>
          <w:tab w:val="left" w:pos="1730"/>
          <w:tab w:val="right" w:leader="dot" w:pos="10070"/>
        </w:tabs>
        <w:rPr>
          <w:ins w:id="821" w:author="OMA DSO1" w:date="2017-11-29T21:31:00Z"/>
          <w:rFonts w:asciiTheme="minorHAnsi" w:eastAsiaTheme="minorEastAsia" w:hAnsiTheme="minorHAnsi" w:cstheme="minorBidi"/>
          <w:noProof/>
          <w:kern w:val="2"/>
          <w:sz w:val="21"/>
          <w:szCs w:val="22"/>
          <w:lang w:val="en-US" w:eastAsia="zh-CN"/>
        </w:rPr>
      </w:pPr>
      <w:ins w:id="822" w:author="OMA DSO1" w:date="2017-11-29T21:31:00Z">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ins>
      <w:r>
        <w:rPr>
          <w:noProof/>
        </w:rPr>
      </w:r>
      <w:r>
        <w:rPr>
          <w:noProof/>
        </w:rPr>
        <w:fldChar w:fldCharType="separate"/>
      </w:r>
      <w:ins w:id="823" w:author="OMA DSO1" w:date="2017-11-29T21:31:00Z">
        <w:r>
          <w:rPr>
            <w:noProof/>
          </w:rPr>
          <w:t>109</w:t>
        </w:r>
        <w:r>
          <w:rPr>
            <w:noProof/>
          </w:rPr>
          <w:fldChar w:fldCharType="end"/>
        </w:r>
      </w:ins>
    </w:p>
    <w:p w:rsidR="00F12867" w:rsidRDefault="00F12867">
      <w:pPr>
        <w:pStyle w:val="TOC5"/>
        <w:tabs>
          <w:tab w:val="left" w:pos="1730"/>
          <w:tab w:val="right" w:leader="dot" w:pos="10070"/>
        </w:tabs>
        <w:rPr>
          <w:ins w:id="824" w:author="OMA DSO1" w:date="2017-11-29T21:31:00Z"/>
          <w:rFonts w:asciiTheme="minorHAnsi" w:eastAsiaTheme="minorEastAsia" w:hAnsiTheme="minorHAnsi" w:cstheme="minorBidi"/>
          <w:noProof/>
          <w:kern w:val="2"/>
          <w:sz w:val="21"/>
          <w:szCs w:val="22"/>
          <w:lang w:val="en-US" w:eastAsia="zh-CN"/>
        </w:rPr>
      </w:pPr>
      <w:ins w:id="825" w:author="OMA DSO1" w:date="2017-11-29T21:31:00Z">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ins>
      <w:r>
        <w:rPr>
          <w:noProof/>
        </w:rPr>
      </w:r>
      <w:r>
        <w:rPr>
          <w:noProof/>
        </w:rPr>
        <w:fldChar w:fldCharType="separate"/>
      </w:r>
      <w:ins w:id="826" w:author="OMA DSO1" w:date="2017-11-29T21:31:00Z">
        <w:r>
          <w:rPr>
            <w:noProof/>
          </w:rPr>
          <w:t>109</w:t>
        </w:r>
        <w:r>
          <w:rPr>
            <w:noProof/>
          </w:rPr>
          <w:fldChar w:fldCharType="end"/>
        </w:r>
      </w:ins>
    </w:p>
    <w:p w:rsidR="00F12867" w:rsidRDefault="00F12867">
      <w:pPr>
        <w:pStyle w:val="TOC4"/>
        <w:tabs>
          <w:tab w:val="left" w:pos="1400"/>
          <w:tab w:val="right" w:leader="dot" w:pos="10070"/>
        </w:tabs>
        <w:rPr>
          <w:ins w:id="827" w:author="OMA DSO1" w:date="2017-11-29T21:31:00Z"/>
          <w:rFonts w:asciiTheme="minorHAnsi" w:eastAsiaTheme="minorEastAsia" w:hAnsiTheme="minorHAnsi" w:cstheme="minorBidi"/>
          <w:i w:val="0"/>
          <w:noProof/>
          <w:kern w:val="2"/>
          <w:sz w:val="21"/>
          <w:szCs w:val="22"/>
          <w:lang w:val="en-US" w:eastAsia="zh-CN"/>
        </w:rPr>
      </w:pPr>
      <w:ins w:id="828" w:author="OMA DSO1" w:date="2017-11-29T21:31:00Z">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ins>
      <w:ins w:id="829" w:author="OMA DSO1" w:date="2017-11-29T21:32:00Z">
        <w:r>
          <w:rPr>
            <w:noProof/>
          </w:rPr>
          <w:tab/>
        </w:r>
      </w:ins>
      <w:ins w:id="830" w:author="OMA DSO1" w:date="2017-11-29T21:31:00Z">
        <w:r>
          <w:rPr>
            <w:noProof/>
          </w:rPr>
          <w:t>resource (Informative)</w:t>
        </w:r>
        <w:r>
          <w:rPr>
            <w:noProof/>
          </w:rPr>
          <w:tab/>
        </w:r>
        <w:r>
          <w:rPr>
            <w:noProof/>
          </w:rPr>
          <w:fldChar w:fldCharType="begin"/>
        </w:r>
        <w:r>
          <w:rPr>
            <w:noProof/>
          </w:rPr>
          <w:instrText xml:space="preserve"> PAGEREF _Toc499754678 \h </w:instrText>
        </w:r>
      </w:ins>
      <w:r>
        <w:rPr>
          <w:noProof/>
        </w:rPr>
      </w:r>
      <w:r>
        <w:rPr>
          <w:noProof/>
        </w:rPr>
        <w:fldChar w:fldCharType="separate"/>
      </w:r>
      <w:ins w:id="831" w:author="OMA DSO1" w:date="2017-11-29T21:31:00Z">
        <w:r>
          <w:rPr>
            <w:noProof/>
          </w:rPr>
          <w:t>110</w:t>
        </w:r>
        <w:r>
          <w:rPr>
            <w:noProof/>
          </w:rPr>
          <w:fldChar w:fldCharType="end"/>
        </w:r>
      </w:ins>
    </w:p>
    <w:p w:rsidR="00F12867" w:rsidRDefault="00F12867">
      <w:pPr>
        <w:pStyle w:val="TOC5"/>
        <w:tabs>
          <w:tab w:val="left" w:pos="1730"/>
          <w:tab w:val="right" w:leader="dot" w:pos="10070"/>
        </w:tabs>
        <w:rPr>
          <w:ins w:id="832" w:author="OMA DSO1" w:date="2017-11-29T21:31:00Z"/>
          <w:rFonts w:asciiTheme="minorHAnsi" w:eastAsiaTheme="minorEastAsia" w:hAnsiTheme="minorHAnsi" w:cstheme="minorBidi"/>
          <w:noProof/>
          <w:kern w:val="2"/>
          <w:sz w:val="21"/>
          <w:szCs w:val="22"/>
          <w:lang w:val="en-US" w:eastAsia="zh-CN"/>
        </w:rPr>
      </w:pPr>
      <w:ins w:id="833" w:author="OMA DSO1" w:date="2017-11-29T21:31:00Z">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ins>
      <w:r>
        <w:rPr>
          <w:noProof/>
        </w:rPr>
      </w:r>
      <w:r>
        <w:rPr>
          <w:noProof/>
        </w:rPr>
        <w:fldChar w:fldCharType="separate"/>
      </w:r>
      <w:ins w:id="834" w:author="OMA DSO1" w:date="2017-11-29T21:31:00Z">
        <w:r>
          <w:rPr>
            <w:noProof/>
          </w:rPr>
          <w:t>110</w:t>
        </w:r>
        <w:r>
          <w:rPr>
            <w:noProof/>
          </w:rPr>
          <w:fldChar w:fldCharType="end"/>
        </w:r>
      </w:ins>
    </w:p>
    <w:p w:rsidR="00F12867" w:rsidRDefault="00F12867">
      <w:pPr>
        <w:pStyle w:val="TOC5"/>
        <w:tabs>
          <w:tab w:val="left" w:pos="1730"/>
          <w:tab w:val="right" w:leader="dot" w:pos="10070"/>
        </w:tabs>
        <w:rPr>
          <w:ins w:id="835" w:author="OMA DSO1" w:date="2017-11-29T21:31:00Z"/>
          <w:rFonts w:asciiTheme="minorHAnsi" w:eastAsiaTheme="minorEastAsia" w:hAnsiTheme="minorHAnsi" w:cstheme="minorBidi"/>
          <w:noProof/>
          <w:kern w:val="2"/>
          <w:sz w:val="21"/>
          <w:szCs w:val="22"/>
          <w:lang w:val="en-US" w:eastAsia="zh-CN"/>
        </w:rPr>
      </w:pPr>
      <w:ins w:id="836" w:author="OMA DSO1" w:date="2017-11-29T21:31:00Z">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ins>
      <w:r>
        <w:rPr>
          <w:noProof/>
        </w:rPr>
      </w:r>
      <w:r>
        <w:rPr>
          <w:noProof/>
        </w:rPr>
        <w:fldChar w:fldCharType="separate"/>
      </w:r>
      <w:ins w:id="837" w:author="OMA DSO1" w:date="2017-11-29T21:31:00Z">
        <w:r>
          <w:rPr>
            <w:noProof/>
          </w:rPr>
          <w:t>111</w:t>
        </w:r>
        <w:r>
          <w:rPr>
            <w:noProof/>
          </w:rPr>
          <w:fldChar w:fldCharType="end"/>
        </w:r>
      </w:ins>
    </w:p>
    <w:p w:rsidR="00F12867" w:rsidRDefault="00F12867">
      <w:pPr>
        <w:pStyle w:val="TOC3"/>
        <w:tabs>
          <w:tab w:val="left" w:pos="1200"/>
          <w:tab w:val="right" w:leader="dot" w:pos="10070"/>
        </w:tabs>
        <w:rPr>
          <w:ins w:id="838" w:author="OMA DSO1" w:date="2017-11-29T21:31:00Z"/>
          <w:rFonts w:asciiTheme="minorHAnsi" w:eastAsiaTheme="minorEastAsia" w:hAnsiTheme="minorHAnsi" w:cstheme="minorBidi"/>
          <w:noProof/>
          <w:kern w:val="2"/>
          <w:sz w:val="21"/>
          <w:szCs w:val="22"/>
          <w:lang w:val="en-US" w:eastAsia="zh-CN"/>
        </w:rPr>
      </w:pPr>
      <w:ins w:id="839" w:author="OMA DSO1" w:date="2017-11-29T21:31:00Z">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ins>
      <w:r>
        <w:rPr>
          <w:noProof/>
        </w:rPr>
      </w:r>
      <w:r>
        <w:rPr>
          <w:noProof/>
        </w:rPr>
        <w:fldChar w:fldCharType="separate"/>
      </w:r>
      <w:ins w:id="840" w:author="OMA DSO1" w:date="2017-11-29T21:31:00Z">
        <w:r>
          <w:rPr>
            <w:noProof/>
          </w:rPr>
          <w:t>111</w:t>
        </w:r>
        <w:r>
          <w:rPr>
            <w:noProof/>
          </w:rPr>
          <w:fldChar w:fldCharType="end"/>
        </w:r>
      </w:ins>
    </w:p>
    <w:p w:rsidR="00F12867" w:rsidRDefault="00F12867">
      <w:pPr>
        <w:pStyle w:val="TOC2"/>
        <w:tabs>
          <w:tab w:val="left" w:pos="800"/>
          <w:tab w:val="right" w:leader="dot" w:pos="10070"/>
        </w:tabs>
        <w:rPr>
          <w:ins w:id="841" w:author="OMA DSO1" w:date="2017-11-29T21:31:00Z"/>
          <w:rFonts w:asciiTheme="minorHAnsi" w:eastAsiaTheme="minorEastAsia" w:hAnsiTheme="minorHAnsi" w:cstheme="minorBidi"/>
          <w:b w:val="0"/>
          <w:smallCaps w:val="0"/>
          <w:noProof/>
          <w:kern w:val="2"/>
          <w:sz w:val="21"/>
          <w:szCs w:val="22"/>
          <w:lang w:val="en-US" w:eastAsia="zh-CN"/>
        </w:rPr>
      </w:pPr>
      <w:ins w:id="842" w:author="OMA DSO1" w:date="2017-11-29T21:31:00Z">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ins>
      <w:r>
        <w:rPr>
          <w:noProof/>
        </w:rPr>
      </w:r>
      <w:r>
        <w:rPr>
          <w:noProof/>
        </w:rPr>
        <w:fldChar w:fldCharType="separate"/>
      </w:r>
      <w:ins w:id="843" w:author="OMA DSO1" w:date="2017-11-29T21:31:00Z">
        <w:r>
          <w:rPr>
            <w:noProof/>
          </w:rPr>
          <w:t>112</w:t>
        </w:r>
        <w:r>
          <w:rPr>
            <w:noProof/>
          </w:rPr>
          <w:fldChar w:fldCharType="end"/>
        </w:r>
      </w:ins>
    </w:p>
    <w:p w:rsidR="00F12867" w:rsidRDefault="00F12867">
      <w:pPr>
        <w:pStyle w:val="TOC3"/>
        <w:tabs>
          <w:tab w:val="left" w:pos="1200"/>
          <w:tab w:val="right" w:leader="dot" w:pos="10070"/>
        </w:tabs>
        <w:rPr>
          <w:ins w:id="844" w:author="OMA DSO1" w:date="2017-11-29T21:31:00Z"/>
          <w:rFonts w:asciiTheme="minorHAnsi" w:eastAsiaTheme="minorEastAsia" w:hAnsiTheme="minorHAnsi" w:cstheme="minorBidi"/>
          <w:noProof/>
          <w:kern w:val="2"/>
          <w:sz w:val="21"/>
          <w:szCs w:val="22"/>
          <w:lang w:val="en-US" w:eastAsia="zh-CN"/>
        </w:rPr>
      </w:pPr>
      <w:ins w:id="845" w:author="OMA DSO1" w:date="2017-11-29T21:31:00Z">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ins>
      <w:r>
        <w:rPr>
          <w:noProof/>
        </w:rPr>
      </w:r>
      <w:r>
        <w:rPr>
          <w:noProof/>
        </w:rPr>
        <w:fldChar w:fldCharType="separate"/>
      </w:r>
      <w:ins w:id="846" w:author="OMA DSO1" w:date="2017-11-29T21:31:00Z">
        <w:r>
          <w:rPr>
            <w:noProof/>
          </w:rPr>
          <w:t>112</w:t>
        </w:r>
        <w:r>
          <w:rPr>
            <w:noProof/>
          </w:rPr>
          <w:fldChar w:fldCharType="end"/>
        </w:r>
      </w:ins>
    </w:p>
    <w:p w:rsidR="00F12867" w:rsidRDefault="00F12867">
      <w:pPr>
        <w:pStyle w:val="TOC3"/>
        <w:tabs>
          <w:tab w:val="left" w:pos="1200"/>
          <w:tab w:val="right" w:leader="dot" w:pos="10070"/>
        </w:tabs>
        <w:rPr>
          <w:ins w:id="847" w:author="OMA DSO1" w:date="2017-11-29T21:31:00Z"/>
          <w:rFonts w:asciiTheme="minorHAnsi" w:eastAsiaTheme="minorEastAsia" w:hAnsiTheme="minorHAnsi" w:cstheme="minorBidi"/>
          <w:noProof/>
          <w:kern w:val="2"/>
          <w:sz w:val="21"/>
          <w:szCs w:val="22"/>
          <w:lang w:val="en-US" w:eastAsia="zh-CN"/>
        </w:rPr>
      </w:pPr>
      <w:ins w:id="848" w:author="OMA DSO1" w:date="2017-11-29T21:31:00Z">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ins>
      <w:r>
        <w:rPr>
          <w:noProof/>
        </w:rPr>
      </w:r>
      <w:r>
        <w:rPr>
          <w:noProof/>
        </w:rPr>
        <w:fldChar w:fldCharType="separate"/>
      </w:r>
      <w:ins w:id="849" w:author="OMA DSO1" w:date="2017-11-29T21:31:00Z">
        <w:r>
          <w:rPr>
            <w:noProof/>
          </w:rPr>
          <w:t>112</w:t>
        </w:r>
        <w:r>
          <w:rPr>
            <w:noProof/>
          </w:rPr>
          <w:fldChar w:fldCharType="end"/>
        </w:r>
      </w:ins>
    </w:p>
    <w:p w:rsidR="00F12867" w:rsidRDefault="00F12867">
      <w:pPr>
        <w:pStyle w:val="TOC3"/>
        <w:tabs>
          <w:tab w:val="left" w:pos="1200"/>
          <w:tab w:val="right" w:leader="dot" w:pos="10070"/>
        </w:tabs>
        <w:rPr>
          <w:ins w:id="850" w:author="OMA DSO1" w:date="2017-11-29T21:31:00Z"/>
          <w:rFonts w:asciiTheme="minorHAnsi" w:eastAsiaTheme="minorEastAsia" w:hAnsiTheme="minorHAnsi" w:cstheme="minorBidi"/>
          <w:noProof/>
          <w:kern w:val="2"/>
          <w:sz w:val="21"/>
          <w:szCs w:val="22"/>
          <w:lang w:val="en-US" w:eastAsia="zh-CN"/>
        </w:rPr>
      </w:pPr>
      <w:ins w:id="851" w:author="OMA DSO1" w:date="2017-11-29T21:31:00Z">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ins>
      <w:r>
        <w:rPr>
          <w:noProof/>
        </w:rPr>
      </w:r>
      <w:r>
        <w:rPr>
          <w:noProof/>
        </w:rPr>
        <w:fldChar w:fldCharType="separate"/>
      </w:r>
      <w:ins w:id="852" w:author="OMA DSO1" w:date="2017-11-29T21:31:00Z">
        <w:r>
          <w:rPr>
            <w:noProof/>
          </w:rPr>
          <w:t>112</w:t>
        </w:r>
        <w:r>
          <w:rPr>
            <w:noProof/>
          </w:rPr>
          <w:fldChar w:fldCharType="end"/>
        </w:r>
      </w:ins>
    </w:p>
    <w:p w:rsidR="00F12867" w:rsidRDefault="00F12867">
      <w:pPr>
        <w:pStyle w:val="TOC4"/>
        <w:tabs>
          <w:tab w:val="left" w:pos="1400"/>
          <w:tab w:val="right" w:leader="dot" w:pos="10070"/>
        </w:tabs>
        <w:rPr>
          <w:ins w:id="853" w:author="OMA DSO1" w:date="2017-11-29T21:31:00Z"/>
          <w:rFonts w:asciiTheme="minorHAnsi" w:eastAsiaTheme="minorEastAsia" w:hAnsiTheme="minorHAnsi" w:cstheme="minorBidi"/>
          <w:i w:val="0"/>
          <w:noProof/>
          <w:kern w:val="2"/>
          <w:sz w:val="21"/>
          <w:szCs w:val="22"/>
          <w:lang w:val="en-US" w:eastAsia="zh-CN"/>
        </w:rPr>
      </w:pPr>
      <w:ins w:id="854" w:author="OMA DSO1" w:date="2017-11-29T21:31:00Z">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_Toc499754686 \h </w:instrText>
        </w:r>
      </w:ins>
      <w:r>
        <w:rPr>
          <w:noProof/>
        </w:rPr>
      </w:r>
      <w:r>
        <w:rPr>
          <w:noProof/>
        </w:rPr>
        <w:fldChar w:fldCharType="separate"/>
      </w:r>
      <w:ins w:id="855" w:author="OMA DSO1" w:date="2017-11-29T21:31:00Z">
        <w:r>
          <w:rPr>
            <w:noProof/>
          </w:rPr>
          <w:t>113</w:t>
        </w:r>
        <w:r>
          <w:rPr>
            <w:noProof/>
          </w:rPr>
          <w:fldChar w:fldCharType="end"/>
        </w:r>
      </w:ins>
    </w:p>
    <w:p w:rsidR="00F12867" w:rsidRDefault="00F12867">
      <w:pPr>
        <w:pStyle w:val="TOC5"/>
        <w:tabs>
          <w:tab w:val="left" w:pos="1730"/>
          <w:tab w:val="right" w:leader="dot" w:pos="10070"/>
        </w:tabs>
        <w:rPr>
          <w:ins w:id="856" w:author="OMA DSO1" w:date="2017-11-29T21:31:00Z"/>
          <w:rFonts w:asciiTheme="minorHAnsi" w:eastAsiaTheme="minorEastAsia" w:hAnsiTheme="minorHAnsi" w:cstheme="minorBidi"/>
          <w:noProof/>
          <w:kern w:val="2"/>
          <w:sz w:val="21"/>
          <w:szCs w:val="22"/>
          <w:lang w:val="en-US" w:eastAsia="zh-CN"/>
        </w:rPr>
      </w:pPr>
      <w:ins w:id="857" w:author="OMA DSO1" w:date="2017-11-29T21:31:00Z">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ins>
      <w:r>
        <w:rPr>
          <w:noProof/>
        </w:rPr>
      </w:r>
      <w:r>
        <w:rPr>
          <w:noProof/>
        </w:rPr>
        <w:fldChar w:fldCharType="separate"/>
      </w:r>
      <w:ins w:id="858" w:author="OMA DSO1" w:date="2017-11-29T21:31:00Z">
        <w:r>
          <w:rPr>
            <w:noProof/>
          </w:rPr>
          <w:t>113</w:t>
        </w:r>
        <w:r>
          <w:rPr>
            <w:noProof/>
          </w:rPr>
          <w:fldChar w:fldCharType="end"/>
        </w:r>
      </w:ins>
    </w:p>
    <w:p w:rsidR="00F12867" w:rsidRDefault="00F12867">
      <w:pPr>
        <w:pStyle w:val="TOC5"/>
        <w:tabs>
          <w:tab w:val="left" w:pos="1730"/>
          <w:tab w:val="right" w:leader="dot" w:pos="10070"/>
        </w:tabs>
        <w:rPr>
          <w:ins w:id="859" w:author="OMA DSO1" w:date="2017-11-29T21:31:00Z"/>
          <w:rFonts w:asciiTheme="minorHAnsi" w:eastAsiaTheme="minorEastAsia" w:hAnsiTheme="minorHAnsi" w:cstheme="minorBidi"/>
          <w:noProof/>
          <w:kern w:val="2"/>
          <w:sz w:val="21"/>
          <w:szCs w:val="22"/>
          <w:lang w:val="en-US" w:eastAsia="zh-CN"/>
        </w:rPr>
      </w:pPr>
      <w:ins w:id="860" w:author="OMA DSO1" w:date="2017-11-29T21:31:00Z">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ins>
      <w:r>
        <w:rPr>
          <w:noProof/>
        </w:rPr>
      </w:r>
      <w:r>
        <w:rPr>
          <w:noProof/>
        </w:rPr>
        <w:fldChar w:fldCharType="separate"/>
      </w:r>
      <w:ins w:id="861" w:author="OMA DSO1" w:date="2017-11-29T21:31:00Z">
        <w:r>
          <w:rPr>
            <w:noProof/>
          </w:rPr>
          <w:t>113</w:t>
        </w:r>
        <w:r>
          <w:rPr>
            <w:noProof/>
          </w:rPr>
          <w:fldChar w:fldCharType="end"/>
        </w:r>
      </w:ins>
    </w:p>
    <w:p w:rsidR="00F12867" w:rsidRDefault="00F12867">
      <w:pPr>
        <w:pStyle w:val="TOC3"/>
        <w:tabs>
          <w:tab w:val="left" w:pos="1200"/>
          <w:tab w:val="right" w:leader="dot" w:pos="10070"/>
        </w:tabs>
        <w:rPr>
          <w:ins w:id="862" w:author="OMA DSO1" w:date="2017-11-29T21:31:00Z"/>
          <w:rFonts w:asciiTheme="minorHAnsi" w:eastAsiaTheme="minorEastAsia" w:hAnsiTheme="minorHAnsi" w:cstheme="minorBidi"/>
          <w:noProof/>
          <w:kern w:val="2"/>
          <w:sz w:val="21"/>
          <w:szCs w:val="22"/>
          <w:lang w:val="en-US" w:eastAsia="zh-CN"/>
        </w:rPr>
      </w:pPr>
      <w:ins w:id="863" w:author="OMA DSO1" w:date="2017-11-29T21:31:00Z">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ins>
      <w:r>
        <w:rPr>
          <w:noProof/>
        </w:rPr>
      </w:r>
      <w:r>
        <w:rPr>
          <w:noProof/>
        </w:rPr>
        <w:fldChar w:fldCharType="separate"/>
      </w:r>
      <w:ins w:id="864" w:author="OMA DSO1" w:date="2017-11-29T21:31:00Z">
        <w:r>
          <w:rPr>
            <w:noProof/>
          </w:rPr>
          <w:t>113</w:t>
        </w:r>
        <w:r>
          <w:rPr>
            <w:noProof/>
          </w:rPr>
          <w:fldChar w:fldCharType="end"/>
        </w:r>
      </w:ins>
    </w:p>
    <w:p w:rsidR="00F12867" w:rsidRDefault="00F12867">
      <w:pPr>
        <w:pStyle w:val="TOC4"/>
        <w:tabs>
          <w:tab w:val="left" w:pos="1400"/>
          <w:tab w:val="right" w:leader="dot" w:pos="10070"/>
        </w:tabs>
        <w:rPr>
          <w:ins w:id="865" w:author="OMA DSO1" w:date="2017-11-29T21:31:00Z"/>
          <w:rFonts w:asciiTheme="minorHAnsi" w:eastAsiaTheme="minorEastAsia" w:hAnsiTheme="minorHAnsi" w:cstheme="minorBidi"/>
          <w:i w:val="0"/>
          <w:noProof/>
          <w:kern w:val="2"/>
          <w:sz w:val="21"/>
          <w:szCs w:val="22"/>
          <w:lang w:val="en-US" w:eastAsia="zh-CN"/>
        </w:rPr>
      </w:pPr>
      <w:ins w:id="866" w:author="OMA DSO1" w:date="2017-11-29T21:31:00Z">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ins>
      <w:r>
        <w:rPr>
          <w:noProof/>
        </w:rPr>
      </w:r>
      <w:r>
        <w:rPr>
          <w:noProof/>
        </w:rPr>
        <w:fldChar w:fldCharType="separate"/>
      </w:r>
      <w:ins w:id="867" w:author="OMA DSO1" w:date="2017-11-29T21:31:00Z">
        <w:r>
          <w:rPr>
            <w:noProof/>
          </w:rPr>
          <w:t>113</w:t>
        </w:r>
        <w:r>
          <w:rPr>
            <w:noProof/>
          </w:rPr>
          <w:fldChar w:fldCharType="end"/>
        </w:r>
      </w:ins>
    </w:p>
    <w:p w:rsidR="00F12867" w:rsidRDefault="00F12867">
      <w:pPr>
        <w:pStyle w:val="TOC5"/>
        <w:tabs>
          <w:tab w:val="left" w:pos="1730"/>
          <w:tab w:val="right" w:leader="dot" w:pos="10070"/>
        </w:tabs>
        <w:rPr>
          <w:ins w:id="868" w:author="OMA DSO1" w:date="2017-11-29T21:31:00Z"/>
          <w:rFonts w:asciiTheme="minorHAnsi" w:eastAsiaTheme="minorEastAsia" w:hAnsiTheme="minorHAnsi" w:cstheme="minorBidi"/>
          <w:noProof/>
          <w:kern w:val="2"/>
          <w:sz w:val="21"/>
          <w:szCs w:val="22"/>
          <w:lang w:val="en-US" w:eastAsia="zh-CN"/>
        </w:rPr>
      </w:pPr>
      <w:ins w:id="869" w:author="OMA DSO1" w:date="2017-11-29T21:31:00Z">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ins>
      <w:r>
        <w:rPr>
          <w:noProof/>
        </w:rPr>
      </w:r>
      <w:r>
        <w:rPr>
          <w:noProof/>
        </w:rPr>
        <w:fldChar w:fldCharType="separate"/>
      </w:r>
      <w:ins w:id="870" w:author="OMA DSO1" w:date="2017-11-29T21:31:00Z">
        <w:r>
          <w:rPr>
            <w:noProof/>
          </w:rPr>
          <w:t>113</w:t>
        </w:r>
        <w:r>
          <w:rPr>
            <w:noProof/>
          </w:rPr>
          <w:fldChar w:fldCharType="end"/>
        </w:r>
      </w:ins>
    </w:p>
    <w:p w:rsidR="00F12867" w:rsidRDefault="00F12867">
      <w:pPr>
        <w:pStyle w:val="TOC5"/>
        <w:tabs>
          <w:tab w:val="left" w:pos="1730"/>
          <w:tab w:val="right" w:leader="dot" w:pos="10070"/>
        </w:tabs>
        <w:rPr>
          <w:ins w:id="871" w:author="OMA DSO1" w:date="2017-11-29T21:31:00Z"/>
          <w:rFonts w:asciiTheme="minorHAnsi" w:eastAsiaTheme="minorEastAsia" w:hAnsiTheme="minorHAnsi" w:cstheme="minorBidi"/>
          <w:noProof/>
          <w:kern w:val="2"/>
          <w:sz w:val="21"/>
          <w:szCs w:val="22"/>
          <w:lang w:val="en-US" w:eastAsia="zh-CN"/>
        </w:rPr>
      </w:pPr>
      <w:ins w:id="872" w:author="OMA DSO1" w:date="2017-11-29T21:31:00Z">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ins>
      <w:r>
        <w:rPr>
          <w:noProof/>
        </w:rPr>
      </w:r>
      <w:r>
        <w:rPr>
          <w:noProof/>
        </w:rPr>
        <w:fldChar w:fldCharType="separate"/>
      </w:r>
      <w:ins w:id="873" w:author="OMA DSO1" w:date="2017-11-29T21:31:00Z">
        <w:r>
          <w:rPr>
            <w:noProof/>
          </w:rPr>
          <w:t>113</w:t>
        </w:r>
        <w:r>
          <w:rPr>
            <w:noProof/>
          </w:rPr>
          <w:fldChar w:fldCharType="end"/>
        </w:r>
      </w:ins>
    </w:p>
    <w:p w:rsidR="00F12867" w:rsidRDefault="00F12867">
      <w:pPr>
        <w:pStyle w:val="TOC3"/>
        <w:tabs>
          <w:tab w:val="left" w:pos="1200"/>
          <w:tab w:val="right" w:leader="dot" w:pos="10070"/>
        </w:tabs>
        <w:rPr>
          <w:ins w:id="874" w:author="OMA DSO1" w:date="2017-11-29T21:31:00Z"/>
          <w:rFonts w:asciiTheme="minorHAnsi" w:eastAsiaTheme="minorEastAsia" w:hAnsiTheme="minorHAnsi" w:cstheme="minorBidi"/>
          <w:noProof/>
          <w:kern w:val="2"/>
          <w:sz w:val="21"/>
          <w:szCs w:val="22"/>
          <w:lang w:val="en-US" w:eastAsia="zh-CN"/>
        </w:rPr>
      </w:pPr>
      <w:ins w:id="875" w:author="OMA DSO1" w:date="2017-11-29T21:31:00Z">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ins>
      <w:r>
        <w:rPr>
          <w:noProof/>
        </w:rPr>
      </w:r>
      <w:r>
        <w:rPr>
          <w:noProof/>
        </w:rPr>
        <w:fldChar w:fldCharType="separate"/>
      </w:r>
      <w:ins w:id="876" w:author="OMA DSO1" w:date="2017-11-29T21:31:00Z">
        <w:r>
          <w:rPr>
            <w:noProof/>
          </w:rPr>
          <w:t>113</w:t>
        </w:r>
        <w:r>
          <w:rPr>
            <w:noProof/>
          </w:rPr>
          <w:fldChar w:fldCharType="end"/>
        </w:r>
      </w:ins>
    </w:p>
    <w:p w:rsidR="00F12867" w:rsidRDefault="00F12867">
      <w:pPr>
        <w:pStyle w:val="TOC3"/>
        <w:tabs>
          <w:tab w:val="left" w:pos="1200"/>
          <w:tab w:val="right" w:leader="dot" w:pos="10070"/>
        </w:tabs>
        <w:rPr>
          <w:ins w:id="877" w:author="OMA DSO1" w:date="2017-11-29T21:31:00Z"/>
          <w:rFonts w:asciiTheme="minorHAnsi" w:eastAsiaTheme="minorEastAsia" w:hAnsiTheme="minorHAnsi" w:cstheme="minorBidi"/>
          <w:noProof/>
          <w:kern w:val="2"/>
          <w:sz w:val="21"/>
          <w:szCs w:val="22"/>
          <w:lang w:val="en-US" w:eastAsia="zh-CN"/>
        </w:rPr>
      </w:pPr>
      <w:ins w:id="878" w:author="OMA DSO1" w:date="2017-11-29T21:31:00Z">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ins>
      <w:r>
        <w:rPr>
          <w:noProof/>
        </w:rPr>
      </w:r>
      <w:r>
        <w:rPr>
          <w:noProof/>
        </w:rPr>
        <w:fldChar w:fldCharType="separate"/>
      </w:r>
      <w:ins w:id="879" w:author="OMA DSO1" w:date="2017-11-29T21:31:00Z">
        <w:r>
          <w:rPr>
            <w:noProof/>
          </w:rPr>
          <w:t>114</w:t>
        </w:r>
        <w:r>
          <w:rPr>
            <w:noProof/>
          </w:rPr>
          <w:fldChar w:fldCharType="end"/>
        </w:r>
      </w:ins>
    </w:p>
    <w:p w:rsidR="00F12867" w:rsidRDefault="00F12867">
      <w:pPr>
        <w:pStyle w:val="TOC2"/>
        <w:tabs>
          <w:tab w:val="left" w:pos="800"/>
          <w:tab w:val="right" w:leader="dot" w:pos="10070"/>
        </w:tabs>
        <w:rPr>
          <w:ins w:id="880" w:author="OMA DSO1" w:date="2017-11-29T21:31:00Z"/>
          <w:rFonts w:asciiTheme="minorHAnsi" w:eastAsiaTheme="minorEastAsia" w:hAnsiTheme="minorHAnsi" w:cstheme="minorBidi"/>
          <w:b w:val="0"/>
          <w:smallCaps w:val="0"/>
          <w:noProof/>
          <w:kern w:val="2"/>
          <w:sz w:val="21"/>
          <w:szCs w:val="22"/>
          <w:lang w:val="en-US" w:eastAsia="zh-CN"/>
        </w:rPr>
      </w:pPr>
      <w:ins w:id="881" w:author="OMA DSO1" w:date="2017-11-29T21:31:00Z">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ins>
      <w:r>
        <w:rPr>
          <w:noProof/>
        </w:rPr>
      </w:r>
      <w:r>
        <w:rPr>
          <w:noProof/>
        </w:rPr>
        <w:fldChar w:fldCharType="separate"/>
      </w:r>
      <w:ins w:id="882" w:author="OMA DSO1" w:date="2017-11-29T21:31:00Z">
        <w:r>
          <w:rPr>
            <w:noProof/>
          </w:rPr>
          <w:t>114</w:t>
        </w:r>
        <w:r>
          <w:rPr>
            <w:noProof/>
          </w:rPr>
          <w:fldChar w:fldCharType="end"/>
        </w:r>
      </w:ins>
    </w:p>
    <w:p w:rsidR="00F12867" w:rsidRDefault="00F12867">
      <w:pPr>
        <w:pStyle w:val="TOC3"/>
        <w:tabs>
          <w:tab w:val="left" w:pos="1200"/>
          <w:tab w:val="right" w:leader="dot" w:pos="10070"/>
        </w:tabs>
        <w:rPr>
          <w:ins w:id="883" w:author="OMA DSO1" w:date="2017-11-29T21:31:00Z"/>
          <w:rFonts w:asciiTheme="minorHAnsi" w:eastAsiaTheme="minorEastAsia" w:hAnsiTheme="minorHAnsi" w:cstheme="minorBidi"/>
          <w:noProof/>
          <w:kern w:val="2"/>
          <w:sz w:val="21"/>
          <w:szCs w:val="22"/>
          <w:lang w:val="en-US" w:eastAsia="zh-CN"/>
        </w:rPr>
      </w:pPr>
      <w:ins w:id="884" w:author="OMA DSO1" w:date="2017-11-29T21:31:00Z">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ins>
      <w:r>
        <w:rPr>
          <w:noProof/>
        </w:rPr>
      </w:r>
      <w:r>
        <w:rPr>
          <w:noProof/>
        </w:rPr>
        <w:fldChar w:fldCharType="separate"/>
      </w:r>
      <w:ins w:id="885" w:author="OMA DSO1" w:date="2017-11-29T21:31:00Z">
        <w:r>
          <w:rPr>
            <w:noProof/>
          </w:rPr>
          <w:t>114</w:t>
        </w:r>
        <w:r>
          <w:rPr>
            <w:noProof/>
          </w:rPr>
          <w:fldChar w:fldCharType="end"/>
        </w:r>
      </w:ins>
    </w:p>
    <w:p w:rsidR="00F12867" w:rsidRDefault="00F12867">
      <w:pPr>
        <w:pStyle w:val="TOC3"/>
        <w:tabs>
          <w:tab w:val="left" w:pos="1200"/>
          <w:tab w:val="right" w:leader="dot" w:pos="10070"/>
        </w:tabs>
        <w:rPr>
          <w:ins w:id="886" w:author="OMA DSO1" w:date="2017-11-29T21:31:00Z"/>
          <w:rFonts w:asciiTheme="minorHAnsi" w:eastAsiaTheme="minorEastAsia" w:hAnsiTheme="minorHAnsi" w:cstheme="minorBidi"/>
          <w:noProof/>
          <w:kern w:val="2"/>
          <w:sz w:val="21"/>
          <w:szCs w:val="22"/>
          <w:lang w:val="en-US" w:eastAsia="zh-CN"/>
        </w:rPr>
      </w:pPr>
      <w:ins w:id="887" w:author="OMA DSO1" w:date="2017-11-29T21:31:00Z">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ins>
      <w:r>
        <w:rPr>
          <w:noProof/>
        </w:rPr>
      </w:r>
      <w:r>
        <w:rPr>
          <w:noProof/>
        </w:rPr>
        <w:fldChar w:fldCharType="separate"/>
      </w:r>
      <w:ins w:id="888" w:author="OMA DSO1" w:date="2017-11-29T21:31:00Z">
        <w:r>
          <w:rPr>
            <w:noProof/>
          </w:rPr>
          <w:t>115</w:t>
        </w:r>
        <w:r>
          <w:rPr>
            <w:noProof/>
          </w:rPr>
          <w:fldChar w:fldCharType="end"/>
        </w:r>
      </w:ins>
    </w:p>
    <w:p w:rsidR="00F12867" w:rsidRDefault="00F12867">
      <w:pPr>
        <w:pStyle w:val="TOC3"/>
        <w:tabs>
          <w:tab w:val="left" w:pos="1200"/>
          <w:tab w:val="right" w:leader="dot" w:pos="10070"/>
        </w:tabs>
        <w:rPr>
          <w:ins w:id="889" w:author="OMA DSO1" w:date="2017-11-29T21:31:00Z"/>
          <w:rFonts w:asciiTheme="minorHAnsi" w:eastAsiaTheme="minorEastAsia" w:hAnsiTheme="minorHAnsi" w:cstheme="minorBidi"/>
          <w:noProof/>
          <w:kern w:val="2"/>
          <w:sz w:val="21"/>
          <w:szCs w:val="22"/>
          <w:lang w:val="en-US" w:eastAsia="zh-CN"/>
        </w:rPr>
      </w:pPr>
      <w:ins w:id="890" w:author="OMA DSO1" w:date="2017-11-29T21:31:00Z">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ins>
      <w:r>
        <w:rPr>
          <w:noProof/>
        </w:rPr>
      </w:r>
      <w:r>
        <w:rPr>
          <w:noProof/>
        </w:rPr>
        <w:fldChar w:fldCharType="separate"/>
      </w:r>
      <w:ins w:id="891" w:author="OMA DSO1" w:date="2017-11-29T21:31:00Z">
        <w:r>
          <w:rPr>
            <w:noProof/>
          </w:rPr>
          <w:t>115</w:t>
        </w:r>
        <w:r>
          <w:rPr>
            <w:noProof/>
          </w:rPr>
          <w:fldChar w:fldCharType="end"/>
        </w:r>
      </w:ins>
    </w:p>
    <w:p w:rsidR="00F12867" w:rsidRDefault="00F12867">
      <w:pPr>
        <w:pStyle w:val="TOC3"/>
        <w:tabs>
          <w:tab w:val="left" w:pos="1200"/>
          <w:tab w:val="right" w:leader="dot" w:pos="10070"/>
        </w:tabs>
        <w:rPr>
          <w:ins w:id="892" w:author="OMA DSO1" w:date="2017-11-29T21:31:00Z"/>
          <w:rFonts w:asciiTheme="minorHAnsi" w:eastAsiaTheme="minorEastAsia" w:hAnsiTheme="minorHAnsi" w:cstheme="minorBidi"/>
          <w:noProof/>
          <w:kern w:val="2"/>
          <w:sz w:val="21"/>
          <w:szCs w:val="22"/>
          <w:lang w:val="en-US" w:eastAsia="zh-CN"/>
        </w:rPr>
      </w:pPr>
      <w:ins w:id="893" w:author="OMA DSO1" w:date="2017-11-29T21:31:00Z">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ins>
      <w:r>
        <w:rPr>
          <w:noProof/>
        </w:rPr>
      </w:r>
      <w:r>
        <w:rPr>
          <w:noProof/>
        </w:rPr>
        <w:fldChar w:fldCharType="separate"/>
      </w:r>
      <w:ins w:id="894" w:author="OMA DSO1" w:date="2017-11-29T21:31:00Z">
        <w:r>
          <w:rPr>
            <w:noProof/>
          </w:rPr>
          <w:t>115</w:t>
        </w:r>
        <w:r>
          <w:rPr>
            <w:noProof/>
          </w:rPr>
          <w:fldChar w:fldCharType="end"/>
        </w:r>
      </w:ins>
    </w:p>
    <w:p w:rsidR="00F12867" w:rsidRDefault="00F12867">
      <w:pPr>
        <w:pStyle w:val="TOC3"/>
        <w:tabs>
          <w:tab w:val="left" w:pos="1200"/>
          <w:tab w:val="right" w:leader="dot" w:pos="10070"/>
        </w:tabs>
        <w:rPr>
          <w:ins w:id="895" w:author="OMA DSO1" w:date="2017-11-29T21:31:00Z"/>
          <w:rFonts w:asciiTheme="minorHAnsi" w:eastAsiaTheme="minorEastAsia" w:hAnsiTheme="minorHAnsi" w:cstheme="minorBidi"/>
          <w:noProof/>
          <w:kern w:val="2"/>
          <w:sz w:val="21"/>
          <w:szCs w:val="22"/>
          <w:lang w:val="en-US" w:eastAsia="zh-CN"/>
        </w:rPr>
      </w:pPr>
      <w:ins w:id="896" w:author="OMA DSO1" w:date="2017-11-29T21:31:00Z">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ins>
      <w:r>
        <w:rPr>
          <w:noProof/>
        </w:rPr>
      </w:r>
      <w:r>
        <w:rPr>
          <w:noProof/>
        </w:rPr>
        <w:fldChar w:fldCharType="separate"/>
      </w:r>
      <w:ins w:id="897" w:author="OMA DSO1" w:date="2017-11-29T21:31:00Z">
        <w:r>
          <w:rPr>
            <w:noProof/>
          </w:rPr>
          <w:t>115</w:t>
        </w:r>
        <w:r>
          <w:rPr>
            <w:noProof/>
          </w:rPr>
          <w:fldChar w:fldCharType="end"/>
        </w:r>
      </w:ins>
    </w:p>
    <w:p w:rsidR="00F12867" w:rsidRDefault="00F12867">
      <w:pPr>
        <w:pStyle w:val="TOC4"/>
        <w:tabs>
          <w:tab w:val="left" w:pos="1400"/>
          <w:tab w:val="right" w:leader="dot" w:pos="10070"/>
        </w:tabs>
        <w:rPr>
          <w:ins w:id="898" w:author="OMA DSO1" w:date="2017-11-29T21:31:00Z"/>
          <w:rFonts w:asciiTheme="minorHAnsi" w:eastAsiaTheme="minorEastAsia" w:hAnsiTheme="minorHAnsi" w:cstheme="minorBidi"/>
          <w:i w:val="0"/>
          <w:noProof/>
          <w:kern w:val="2"/>
          <w:sz w:val="21"/>
          <w:szCs w:val="22"/>
          <w:lang w:val="en-US" w:eastAsia="zh-CN"/>
        </w:rPr>
      </w:pPr>
      <w:ins w:id="899" w:author="OMA DSO1" w:date="2017-11-29T21:31:00Z">
        <w:r>
          <w:rPr>
            <w:noProof/>
          </w:rPr>
          <w:lastRenderedPageBreak/>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ins>
      <w:r>
        <w:rPr>
          <w:noProof/>
        </w:rPr>
      </w:r>
      <w:r>
        <w:rPr>
          <w:noProof/>
        </w:rPr>
        <w:fldChar w:fldCharType="separate"/>
      </w:r>
      <w:ins w:id="900" w:author="OMA DSO1" w:date="2017-11-29T21:31:00Z">
        <w:r>
          <w:rPr>
            <w:noProof/>
          </w:rPr>
          <w:t>116</w:t>
        </w:r>
        <w:r>
          <w:rPr>
            <w:noProof/>
          </w:rPr>
          <w:fldChar w:fldCharType="end"/>
        </w:r>
      </w:ins>
    </w:p>
    <w:p w:rsidR="00F12867" w:rsidRDefault="00F12867">
      <w:pPr>
        <w:pStyle w:val="TOC5"/>
        <w:tabs>
          <w:tab w:val="left" w:pos="1730"/>
          <w:tab w:val="right" w:leader="dot" w:pos="10070"/>
        </w:tabs>
        <w:rPr>
          <w:ins w:id="901" w:author="OMA DSO1" w:date="2017-11-29T21:31:00Z"/>
          <w:rFonts w:asciiTheme="minorHAnsi" w:eastAsiaTheme="minorEastAsia" w:hAnsiTheme="minorHAnsi" w:cstheme="minorBidi"/>
          <w:noProof/>
          <w:kern w:val="2"/>
          <w:sz w:val="21"/>
          <w:szCs w:val="22"/>
          <w:lang w:val="en-US" w:eastAsia="zh-CN"/>
        </w:rPr>
      </w:pPr>
      <w:ins w:id="902" w:author="OMA DSO1" w:date="2017-11-29T21:31:00Z">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ins>
      <w:r>
        <w:rPr>
          <w:noProof/>
        </w:rPr>
      </w:r>
      <w:r>
        <w:rPr>
          <w:noProof/>
        </w:rPr>
        <w:fldChar w:fldCharType="separate"/>
      </w:r>
      <w:ins w:id="903" w:author="OMA DSO1" w:date="2017-11-29T21:31:00Z">
        <w:r>
          <w:rPr>
            <w:noProof/>
          </w:rPr>
          <w:t>116</w:t>
        </w:r>
        <w:r>
          <w:rPr>
            <w:noProof/>
          </w:rPr>
          <w:fldChar w:fldCharType="end"/>
        </w:r>
      </w:ins>
    </w:p>
    <w:p w:rsidR="00F12867" w:rsidRDefault="00F12867">
      <w:pPr>
        <w:pStyle w:val="TOC5"/>
        <w:tabs>
          <w:tab w:val="left" w:pos="1730"/>
          <w:tab w:val="right" w:leader="dot" w:pos="10070"/>
        </w:tabs>
        <w:rPr>
          <w:ins w:id="904" w:author="OMA DSO1" w:date="2017-11-29T21:31:00Z"/>
          <w:rFonts w:asciiTheme="minorHAnsi" w:eastAsiaTheme="minorEastAsia" w:hAnsiTheme="minorHAnsi" w:cstheme="minorBidi"/>
          <w:noProof/>
          <w:kern w:val="2"/>
          <w:sz w:val="21"/>
          <w:szCs w:val="22"/>
          <w:lang w:val="en-US" w:eastAsia="zh-CN"/>
        </w:rPr>
      </w:pPr>
      <w:ins w:id="905" w:author="OMA DSO1" w:date="2017-11-29T21:31:00Z">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ins>
      <w:r>
        <w:rPr>
          <w:noProof/>
        </w:rPr>
      </w:r>
      <w:r>
        <w:rPr>
          <w:noProof/>
        </w:rPr>
        <w:fldChar w:fldCharType="separate"/>
      </w:r>
      <w:ins w:id="906" w:author="OMA DSO1" w:date="2017-11-29T21:31:00Z">
        <w:r>
          <w:rPr>
            <w:noProof/>
          </w:rPr>
          <w:t>116</w:t>
        </w:r>
        <w:r>
          <w:rPr>
            <w:noProof/>
          </w:rPr>
          <w:fldChar w:fldCharType="end"/>
        </w:r>
      </w:ins>
    </w:p>
    <w:p w:rsidR="00F12867" w:rsidRDefault="00F12867">
      <w:pPr>
        <w:pStyle w:val="TOC3"/>
        <w:tabs>
          <w:tab w:val="left" w:pos="1200"/>
          <w:tab w:val="right" w:leader="dot" w:pos="10070"/>
        </w:tabs>
        <w:rPr>
          <w:ins w:id="907" w:author="OMA DSO1" w:date="2017-11-29T21:31:00Z"/>
          <w:rFonts w:asciiTheme="minorHAnsi" w:eastAsiaTheme="minorEastAsia" w:hAnsiTheme="minorHAnsi" w:cstheme="minorBidi"/>
          <w:noProof/>
          <w:kern w:val="2"/>
          <w:sz w:val="21"/>
          <w:szCs w:val="22"/>
          <w:lang w:val="en-US" w:eastAsia="zh-CN"/>
        </w:rPr>
      </w:pPr>
      <w:ins w:id="908" w:author="OMA DSO1" w:date="2017-11-29T21:31:00Z">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ins>
      <w:r>
        <w:rPr>
          <w:noProof/>
        </w:rPr>
      </w:r>
      <w:r>
        <w:rPr>
          <w:noProof/>
        </w:rPr>
        <w:fldChar w:fldCharType="separate"/>
      </w:r>
      <w:ins w:id="909" w:author="OMA DSO1" w:date="2017-11-29T21:31:00Z">
        <w:r>
          <w:rPr>
            <w:noProof/>
          </w:rPr>
          <w:t>116</w:t>
        </w:r>
        <w:r>
          <w:rPr>
            <w:noProof/>
          </w:rPr>
          <w:fldChar w:fldCharType="end"/>
        </w:r>
      </w:ins>
    </w:p>
    <w:p w:rsidR="00F12867" w:rsidRDefault="00F12867">
      <w:pPr>
        <w:pStyle w:val="TOC2"/>
        <w:tabs>
          <w:tab w:val="left" w:pos="800"/>
          <w:tab w:val="right" w:leader="dot" w:pos="10070"/>
        </w:tabs>
        <w:rPr>
          <w:ins w:id="910" w:author="OMA DSO1" w:date="2017-11-29T21:31:00Z"/>
          <w:rFonts w:asciiTheme="minorHAnsi" w:eastAsiaTheme="minorEastAsia" w:hAnsiTheme="minorHAnsi" w:cstheme="minorBidi"/>
          <w:b w:val="0"/>
          <w:smallCaps w:val="0"/>
          <w:noProof/>
          <w:kern w:val="2"/>
          <w:sz w:val="21"/>
          <w:szCs w:val="22"/>
          <w:lang w:val="en-US" w:eastAsia="zh-CN"/>
        </w:rPr>
      </w:pPr>
      <w:ins w:id="911" w:author="OMA DSO1" w:date="2017-11-29T21:31:00Z">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ins>
      <w:r>
        <w:rPr>
          <w:noProof/>
        </w:rPr>
      </w:r>
      <w:r>
        <w:rPr>
          <w:noProof/>
        </w:rPr>
        <w:fldChar w:fldCharType="separate"/>
      </w:r>
      <w:ins w:id="912" w:author="OMA DSO1" w:date="2017-11-29T21:31:00Z">
        <w:r>
          <w:rPr>
            <w:noProof/>
          </w:rPr>
          <w:t>117</w:t>
        </w:r>
        <w:r>
          <w:rPr>
            <w:noProof/>
          </w:rPr>
          <w:fldChar w:fldCharType="end"/>
        </w:r>
      </w:ins>
    </w:p>
    <w:p w:rsidR="00F12867" w:rsidRDefault="00F12867">
      <w:pPr>
        <w:pStyle w:val="TOC3"/>
        <w:tabs>
          <w:tab w:val="left" w:pos="1200"/>
          <w:tab w:val="right" w:leader="dot" w:pos="10070"/>
        </w:tabs>
        <w:rPr>
          <w:ins w:id="913" w:author="OMA DSO1" w:date="2017-11-29T21:31:00Z"/>
          <w:rFonts w:asciiTheme="minorHAnsi" w:eastAsiaTheme="minorEastAsia" w:hAnsiTheme="minorHAnsi" w:cstheme="minorBidi"/>
          <w:noProof/>
          <w:kern w:val="2"/>
          <w:sz w:val="21"/>
          <w:szCs w:val="22"/>
          <w:lang w:val="en-US" w:eastAsia="zh-CN"/>
        </w:rPr>
      </w:pPr>
      <w:ins w:id="914" w:author="OMA DSO1" w:date="2017-11-29T21:31:00Z">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ins>
      <w:r>
        <w:rPr>
          <w:noProof/>
        </w:rPr>
      </w:r>
      <w:r>
        <w:rPr>
          <w:noProof/>
        </w:rPr>
        <w:fldChar w:fldCharType="separate"/>
      </w:r>
      <w:ins w:id="915" w:author="OMA DSO1" w:date="2017-11-29T21:31:00Z">
        <w:r>
          <w:rPr>
            <w:noProof/>
          </w:rPr>
          <w:t>117</w:t>
        </w:r>
        <w:r>
          <w:rPr>
            <w:noProof/>
          </w:rPr>
          <w:fldChar w:fldCharType="end"/>
        </w:r>
      </w:ins>
    </w:p>
    <w:p w:rsidR="00F12867" w:rsidRDefault="00F12867">
      <w:pPr>
        <w:pStyle w:val="TOC3"/>
        <w:tabs>
          <w:tab w:val="left" w:pos="1200"/>
          <w:tab w:val="right" w:leader="dot" w:pos="10070"/>
        </w:tabs>
        <w:rPr>
          <w:ins w:id="916" w:author="OMA DSO1" w:date="2017-11-29T21:31:00Z"/>
          <w:rFonts w:asciiTheme="minorHAnsi" w:eastAsiaTheme="minorEastAsia" w:hAnsiTheme="minorHAnsi" w:cstheme="minorBidi"/>
          <w:noProof/>
          <w:kern w:val="2"/>
          <w:sz w:val="21"/>
          <w:szCs w:val="22"/>
          <w:lang w:val="en-US" w:eastAsia="zh-CN"/>
        </w:rPr>
      </w:pPr>
      <w:ins w:id="917" w:author="OMA DSO1" w:date="2017-11-29T21:31:00Z">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ins>
      <w:r>
        <w:rPr>
          <w:noProof/>
        </w:rPr>
      </w:r>
      <w:r>
        <w:rPr>
          <w:noProof/>
        </w:rPr>
        <w:fldChar w:fldCharType="separate"/>
      </w:r>
      <w:ins w:id="918" w:author="OMA DSO1" w:date="2017-11-29T21:31:00Z">
        <w:r>
          <w:rPr>
            <w:noProof/>
          </w:rPr>
          <w:t>118</w:t>
        </w:r>
        <w:r>
          <w:rPr>
            <w:noProof/>
          </w:rPr>
          <w:fldChar w:fldCharType="end"/>
        </w:r>
      </w:ins>
    </w:p>
    <w:p w:rsidR="00F12867" w:rsidRDefault="00F12867">
      <w:pPr>
        <w:pStyle w:val="TOC3"/>
        <w:tabs>
          <w:tab w:val="left" w:pos="1200"/>
          <w:tab w:val="right" w:leader="dot" w:pos="10070"/>
        </w:tabs>
        <w:rPr>
          <w:ins w:id="919" w:author="OMA DSO1" w:date="2017-11-29T21:31:00Z"/>
          <w:rFonts w:asciiTheme="minorHAnsi" w:eastAsiaTheme="minorEastAsia" w:hAnsiTheme="minorHAnsi" w:cstheme="minorBidi"/>
          <w:noProof/>
          <w:kern w:val="2"/>
          <w:sz w:val="21"/>
          <w:szCs w:val="22"/>
          <w:lang w:val="en-US" w:eastAsia="zh-CN"/>
        </w:rPr>
      </w:pPr>
      <w:ins w:id="920" w:author="OMA DSO1" w:date="2017-11-29T21:31:00Z">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ins>
      <w:r>
        <w:rPr>
          <w:noProof/>
        </w:rPr>
      </w:r>
      <w:r>
        <w:rPr>
          <w:noProof/>
        </w:rPr>
        <w:fldChar w:fldCharType="separate"/>
      </w:r>
      <w:ins w:id="921" w:author="OMA DSO1" w:date="2017-11-29T21:31:00Z">
        <w:r>
          <w:rPr>
            <w:noProof/>
          </w:rPr>
          <w:t>118</w:t>
        </w:r>
        <w:r>
          <w:rPr>
            <w:noProof/>
          </w:rPr>
          <w:fldChar w:fldCharType="end"/>
        </w:r>
      </w:ins>
    </w:p>
    <w:p w:rsidR="00F12867" w:rsidRDefault="00F12867">
      <w:pPr>
        <w:pStyle w:val="TOC3"/>
        <w:tabs>
          <w:tab w:val="left" w:pos="1200"/>
          <w:tab w:val="right" w:leader="dot" w:pos="10070"/>
        </w:tabs>
        <w:rPr>
          <w:ins w:id="922" w:author="OMA DSO1" w:date="2017-11-29T21:31:00Z"/>
          <w:rFonts w:asciiTheme="minorHAnsi" w:eastAsiaTheme="minorEastAsia" w:hAnsiTheme="minorHAnsi" w:cstheme="minorBidi"/>
          <w:noProof/>
          <w:kern w:val="2"/>
          <w:sz w:val="21"/>
          <w:szCs w:val="22"/>
          <w:lang w:val="en-US" w:eastAsia="zh-CN"/>
        </w:rPr>
      </w:pPr>
      <w:ins w:id="923" w:author="OMA DSO1" w:date="2017-11-29T21:31:00Z">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ins>
      <w:r>
        <w:rPr>
          <w:noProof/>
        </w:rPr>
      </w:r>
      <w:r>
        <w:rPr>
          <w:noProof/>
        </w:rPr>
        <w:fldChar w:fldCharType="separate"/>
      </w:r>
      <w:ins w:id="924" w:author="OMA DSO1" w:date="2017-11-29T21:31:00Z">
        <w:r>
          <w:rPr>
            <w:noProof/>
          </w:rPr>
          <w:t>118</w:t>
        </w:r>
        <w:r>
          <w:rPr>
            <w:noProof/>
          </w:rPr>
          <w:fldChar w:fldCharType="end"/>
        </w:r>
      </w:ins>
    </w:p>
    <w:p w:rsidR="00F12867" w:rsidRDefault="00F12867">
      <w:pPr>
        <w:pStyle w:val="TOC3"/>
        <w:tabs>
          <w:tab w:val="left" w:pos="1200"/>
          <w:tab w:val="right" w:leader="dot" w:pos="10070"/>
        </w:tabs>
        <w:rPr>
          <w:ins w:id="925" w:author="OMA DSO1" w:date="2017-11-29T21:31:00Z"/>
          <w:rFonts w:asciiTheme="minorHAnsi" w:eastAsiaTheme="minorEastAsia" w:hAnsiTheme="minorHAnsi" w:cstheme="minorBidi"/>
          <w:noProof/>
          <w:kern w:val="2"/>
          <w:sz w:val="21"/>
          <w:szCs w:val="22"/>
          <w:lang w:val="en-US" w:eastAsia="zh-CN"/>
        </w:rPr>
      </w:pPr>
      <w:ins w:id="926" w:author="OMA DSO1" w:date="2017-11-29T21:31:00Z">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ins>
      <w:r>
        <w:rPr>
          <w:noProof/>
        </w:rPr>
      </w:r>
      <w:r>
        <w:rPr>
          <w:noProof/>
        </w:rPr>
        <w:fldChar w:fldCharType="separate"/>
      </w:r>
      <w:ins w:id="927" w:author="OMA DSO1" w:date="2017-11-29T21:31:00Z">
        <w:r>
          <w:rPr>
            <w:noProof/>
          </w:rPr>
          <w:t>118</w:t>
        </w:r>
        <w:r>
          <w:rPr>
            <w:noProof/>
          </w:rPr>
          <w:fldChar w:fldCharType="end"/>
        </w:r>
      </w:ins>
    </w:p>
    <w:p w:rsidR="00F12867" w:rsidRDefault="00F12867">
      <w:pPr>
        <w:pStyle w:val="TOC4"/>
        <w:tabs>
          <w:tab w:val="left" w:pos="1400"/>
          <w:tab w:val="right" w:leader="dot" w:pos="10070"/>
        </w:tabs>
        <w:rPr>
          <w:ins w:id="928" w:author="OMA DSO1" w:date="2017-11-29T21:31:00Z"/>
          <w:rFonts w:asciiTheme="minorHAnsi" w:eastAsiaTheme="minorEastAsia" w:hAnsiTheme="minorHAnsi" w:cstheme="minorBidi"/>
          <w:i w:val="0"/>
          <w:noProof/>
          <w:kern w:val="2"/>
          <w:sz w:val="21"/>
          <w:szCs w:val="22"/>
          <w:lang w:val="en-US" w:eastAsia="zh-CN"/>
        </w:rPr>
      </w:pPr>
      <w:ins w:id="929" w:author="OMA DSO1" w:date="2017-11-29T21:31:00Z">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ins>
      <w:r>
        <w:rPr>
          <w:noProof/>
        </w:rPr>
      </w:r>
      <w:r>
        <w:rPr>
          <w:noProof/>
        </w:rPr>
        <w:fldChar w:fldCharType="separate"/>
      </w:r>
      <w:ins w:id="930" w:author="OMA DSO1" w:date="2017-11-29T21:31:00Z">
        <w:r>
          <w:rPr>
            <w:noProof/>
          </w:rPr>
          <w:t>118</w:t>
        </w:r>
        <w:r>
          <w:rPr>
            <w:noProof/>
          </w:rPr>
          <w:fldChar w:fldCharType="end"/>
        </w:r>
      </w:ins>
    </w:p>
    <w:p w:rsidR="00F12867" w:rsidRDefault="00F12867">
      <w:pPr>
        <w:pStyle w:val="TOC5"/>
        <w:tabs>
          <w:tab w:val="left" w:pos="1730"/>
          <w:tab w:val="right" w:leader="dot" w:pos="10070"/>
        </w:tabs>
        <w:rPr>
          <w:ins w:id="931" w:author="OMA DSO1" w:date="2017-11-29T21:31:00Z"/>
          <w:rFonts w:asciiTheme="minorHAnsi" w:eastAsiaTheme="minorEastAsia" w:hAnsiTheme="minorHAnsi" w:cstheme="minorBidi"/>
          <w:noProof/>
          <w:kern w:val="2"/>
          <w:sz w:val="21"/>
          <w:szCs w:val="22"/>
          <w:lang w:val="en-US" w:eastAsia="zh-CN"/>
        </w:rPr>
      </w:pPr>
      <w:ins w:id="932" w:author="OMA DSO1" w:date="2017-11-29T21:31:00Z">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ins>
      <w:r>
        <w:rPr>
          <w:noProof/>
        </w:rPr>
      </w:r>
      <w:r>
        <w:rPr>
          <w:noProof/>
        </w:rPr>
        <w:fldChar w:fldCharType="separate"/>
      </w:r>
      <w:ins w:id="933" w:author="OMA DSO1" w:date="2017-11-29T21:31:00Z">
        <w:r>
          <w:rPr>
            <w:noProof/>
          </w:rPr>
          <w:t>118</w:t>
        </w:r>
        <w:r>
          <w:rPr>
            <w:noProof/>
          </w:rPr>
          <w:fldChar w:fldCharType="end"/>
        </w:r>
      </w:ins>
    </w:p>
    <w:p w:rsidR="00F12867" w:rsidRDefault="00F12867">
      <w:pPr>
        <w:pStyle w:val="TOC5"/>
        <w:tabs>
          <w:tab w:val="left" w:pos="1730"/>
          <w:tab w:val="right" w:leader="dot" w:pos="10070"/>
        </w:tabs>
        <w:rPr>
          <w:ins w:id="934" w:author="OMA DSO1" w:date="2017-11-29T21:31:00Z"/>
          <w:rFonts w:asciiTheme="minorHAnsi" w:eastAsiaTheme="minorEastAsia" w:hAnsiTheme="minorHAnsi" w:cstheme="minorBidi"/>
          <w:noProof/>
          <w:kern w:val="2"/>
          <w:sz w:val="21"/>
          <w:szCs w:val="22"/>
          <w:lang w:val="en-US" w:eastAsia="zh-CN"/>
        </w:rPr>
      </w:pPr>
      <w:ins w:id="935" w:author="OMA DSO1" w:date="2017-11-29T21:31:00Z">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ins>
      <w:r>
        <w:rPr>
          <w:noProof/>
        </w:rPr>
      </w:r>
      <w:r>
        <w:rPr>
          <w:noProof/>
        </w:rPr>
        <w:fldChar w:fldCharType="separate"/>
      </w:r>
      <w:ins w:id="936" w:author="OMA DSO1" w:date="2017-11-29T21:31:00Z">
        <w:r>
          <w:rPr>
            <w:noProof/>
          </w:rPr>
          <w:t>118</w:t>
        </w:r>
        <w:r>
          <w:rPr>
            <w:noProof/>
          </w:rPr>
          <w:fldChar w:fldCharType="end"/>
        </w:r>
      </w:ins>
    </w:p>
    <w:p w:rsidR="00F12867" w:rsidRDefault="00F12867">
      <w:pPr>
        <w:pStyle w:val="TOC4"/>
        <w:tabs>
          <w:tab w:val="left" w:pos="1400"/>
          <w:tab w:val="right" w:leader="dot" w:pos="10070"/>
        </w:tabs>
        <w:rPr>
          <w:ins w:id="937" w:author="OMA DSO1" w:date="2017-11-29T21:31:00Z"/>
          <w:rFonts w:asciiTheme="minorHAnsi" w:eastAsiaTheme="minorEastAsia" w:hAnsiTheme="minorHAnsi" w:cstheme="minorBidi"/>
          <w:i w:val="0"/>
          <w:noProof/>
          <w:kern w:val="2"/>
          <w:sz w:val="21"/>
          <w:szCs w:val="22"/>
          <w:lang w:val="en-US" w:eastAsia="zh-CN"/>
        </w:rPr>
      </w:pPr>
      <w:ins w:id="938" w:author="OMA DSO1" w:date="2017-11-29T21:31:00Z">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ins>
      <w:r>
        <w:rPr>
          <w:noProof/>
        </w:rPr>
      </w:r>
      <w:r>
        <w:rPr>
          <w:noProof/>
        </w:rPr>
        <w:fldChar w:fldCharType="separate"/>
      </w:r>
      <w:ins w:id="939" w:author="OMA DSO1" w:date="2017-11-29T21:31:00Z">
        <w:r>
          <w:rPr>
            <w:noProof/>
          </w:rPr>
          <w:t>119</w:t>
        </w:r>
        <w:r>
          <w:rPr>
            <w:noProof/>
          </w:rPr>
          <w:fldChar w:fldCharType="end"/>
        </w:r>
      </w:ins>
    </w:p>
    <w:p w:rsidR="00F12867" w:rsidRDefault="00F12867">
      <w:pPr>
        <w:pStyle w:val="TOC5"/>
        <w:tabs>
          <w:tab w:val="left" w:pos="1730"/>
          <w:tab w:val="right" w:leader="dot" w:pos="10070"/>
        </w:tabs>
        <w:rPr>
          <w:ins w:id="940" w:author="OMA DSO1" w:date="2017-11-29T21:31:00Z"/>
          <w:rFonts w:asciiTheme="minorHAnsi" w:eastAsiaTheme="minorEastAsia" w:hAnsiTheme="minorHAnsi" w:cstheme="minorBidi"/>
          <w:noProof/>
          <w:kern w:val="2"/>
          <w:sz w:val="21"/>
          <w:szCs w:val="22"/>
          <w:lang w:val="en-US" w:eastAsia="zh-CN"/>
        </w:rPr>
      </w:pPr>
      <w:ins w:id="941" w:author="OMA DSO1" w:date="2017-11-29T21:31:00Z">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ins>
      <w:r>
        <w:rPr>
          <w:noProof/>
        </w:rPr>
      </w:r>
      <w:r>
        <w:rPr>
          <w:noProof/>
        </w:rPr>
        <w:fldChar w:fldCharType="separate"/>
      </w:r>
      <w:ins w:id="942" w:author="OMA DSO1" w:date="2017-11-29T21:31:00Z">
        <w:r>
          <w:rPr>
            <w:noProof/>
          </w:rPr>
          <w:t>119</w:t>
        </w:r>
        <w:r>
          <w:rPr>
            <w:noProof/>
          </w:rPr>
          <w:fldChar w:fldCharType="end"/>
        </w:r>
      </w:ins>
    </w:p>
    <w:p w:rsidR="00F12867" w:rsidRDefault="00F12867">
      <w:pPr>
        <w:pStyle w:val="TOC5"/>
        <w:tabs>
          <w:tab w:val="left" w:pos="1730"/>
          <w:tab w:val="right" w:leader="dot" w:pos="10070"/>
        </w:tabs>
        <w:rPr>
          <w:ins w:id="943" w:author="OMA DSO1" w:date="2017-11-29T21:31:00Z"/>
          <w:rFonts w:asciiTheme="minorHAnsi" w:eastAsiaTheme="minorEastAsia" w:hAnsiTheme="minorHAnsi" w:cstheme="minorBidi"/>
          <w:noProof/>
          <w:kern w:val="2"/>
          <w:sz w:val="21"/>
          <w:szCs w:val="22"/>
          <w:lang w:val="en-US" w:eastAsia="zh-CN"/>
        </w:rPr>
      </w:pPr>
      <w:ins w:id="944" w:author="OMA DSO1" w:date="2017-11-29T21:31:00Z">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ins>
      <w:r>
        <w:rPr>
          <w:noProof/>
        </w:rPr>
      </w:r>
      <w:r>
        <w:rPr>
          <w:noProof/>
        </w:rPr>
        <w:fldChar w:fldCharType="separate"/>
      </w:r>
      <w:ins w:id="945" w:author="OMA DSO1" w:date="2017-11-29T21:31:00Z">
        <w:r>
          <w:rPr>
            <w:noProof/>
          </w:rPr>
          <w:t>119</w:t>
        </w:r>
        <w:r>
          <w:rPr>
            <w:noProof/>
          </w:rPr>
          <w:fldChar w:fldCharType="end"/>
        </w:r>
      </w:ins>
    </w:p>
    <w:p w:rsidR="00F12867" w:rsidRDefault="00F12867">
      <w:pPr>
        <w:pStyle w:val="TOC3"/>
        <w:tabs>
          <w:tab w:val="left" w:pos="1200"/>
          <w:tab w:val="right" w:leader="dot" w:pos="10070"/>
        </w:tabs>
        <w:rPr>
          <w:ins w:id="946" w:author="OMA DSO1" w:date="2017-11-29T21:31:00Z"/>
          <w:rFonts w:asciiTheme="minorHAnsi" w:eastAsiaTheme="minorEastAsia" w:hAnsiTheme="minorHAnsi" w:cstheme="minorBidi"/>
          <w:noProof/>
          <w:kern w:val="2"/>
          <w:sz w:val="21"/>
          <w:szCs w:val="22"/>
          <w:lang w:val="en-US" w:eastAsia="zh-CN"/>
        </w:rPr>
      </w:pPr>
      <w:ins w:id="947" w:author="OMA DSO1" w:date="2017-11-29T21:31:00Z">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ins>
      <w:r>
        <w:rPr>
          <w:noProof/>
        </w:rPr>
      </w:r>
      <w:r>
        <w:rPr>
          <w:noProof/>
        </w:rPr>
        <w:fldChar w:fldCharType="separate"/>
      </w:r>
      <w:ins w:id="948" w:author="OMA DSO1" w:date="2017-11-29T21:31:00Z">
        <w:r>
          <w:rPr>
            <w:noProof/>
          </w:rPr>
          <w:t>119</w:t>
        </w:r>
        <w:r>
          <w:rPr>
            <w:noProof/>
          </w:rPr>
          <w:fldChar w:fldCharType="end"/>
        </w:r>
      </w:ins>
    </w:p>
    <w:p w:rsidR="00F12867" w:rsidRDefault="00F12867">
      <w:pPr>
        <w:pStyle w:val="TOC2"/>
        <w:tabs>
          <w:tab w:val="left" w:pos="800"/>
          <w:tab w:val="right" w:leader="dot" w:pos="10070"/>
        </w:tabs>
        <w:rPr>
          <w:ins w:id="949" w:author="OMA DSO1" w:date="2017-11-29T21:31:00Z"/>
          <w:rFonts w:asciiTheme="minorHAnsi" w:eastAsiaTheme="minorEastAsia" w:hAnsiTheme="minorHAnsi" w:cstheme="minorBidi"/>
          <w:b w:val="0"/>
          <w:smallCaps w:val="0"/>
          <w:noProof/>
          <w:kern w:val="2"/>
          <w:sz w:val="21"/>
          <w:szCs w:val="22"/>
          <w:lang w:val="en-US" w:eastAsia="zh-CN"/>
        </w:rPr>
      </w:pPr>
      <w:ins w:id="950" w:author="OMA DSO1" w:date="2017-11-29T21:31:00Z">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ins>
      <w:r>
        <w:rPr>
          <w:noProof/>
        </w:rPr>
      </w:r>
      <w:r>
        <w:rPr>
          <w:noProof/>
        </w:rPr>
        <w:fldChar w:fldCharType="separate"/>
      </w:r>
      <w:ins w:id="951" w:author="OMA DSO1" w:date="2017-11-29T21:31:00Z">
        <w:r>
          <w:rPr>
            <w:noProof/>
          </w:rPr>
          <w:t>120</w:t>
        </w:r>
        <w:r>
          <w:rPr>
            <w:noProof/>
          </w:rPr>
          <w:fldChar w:fldCharType="end"/>
        </w:r>
      </w:ins>
    </w:p>
    <w:p w:rsidR="00F12867" w:rsidRDefault="00F12867">
      <w:pPr>
        <w:pStyle w:val="TOC3"/>
        <w:tabs>
          <w:tab w:val="left" w:pos="1200"/>
          <w:tab w:val="right" w:leader="dot" w:pos="10070"/>
        </w:tabs>
        <w:rPr>
          <w:ins w:id="952" w:author="OMA DSO1" w:date="2017-11-29T21:31:00Z"/>
          <w:rFonts w:asciiTheme="minorHAnsi" w:eastAsiaTheme="minorEastAsia" w:hAnsiTheme="minorHAnsi" w:cstheme="minorBidi"/>
          <w:noProof/>
          <w:kern w:val="2"/>
          <w:sz w:val="21"/>
          <w:szCs w:val="22"/>
          <w:lang w:val="en-US" w:eastAsia="zh-CN"/>
        </w:rPr>
      </w:pPr>
      <w:ins w:id="953" w:author="OMA DSO1" w:date="2017-11-29T21:31:00Z">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ins>
      <w:r>
        <w:rPr>
          <w:noProof/>
        </w:rPr>
      </w:r>
      <w:r>
        <w:rPr>
          <w:noProof/>
        </w:rPr>
        <w:fldChar w:fldCharType="separate"/>
      </w:r>
      <w:ins w:id="954" w:author="OMA DSO1" w:date="2017-11-29T21:31:00Z">
        <w:r>
          <w:rPr>
            <w:noProof/>
          </w:rPr>
          <w:t>120</w:t>
        </w:r>
        <w:r>
          <w:rPr>
            <w:noProof/>
          </w:rPr>
          <w:fldChar w:fldCharType="end"/>
        </w:r>
      </w:ins>
    </w:p>
    <w:p w:rsidR="00F12867" w:rsidRDefault="00F12867">
      <w:pPr>
        <w:pStyle w:val="TOC3"/>
        <w:tabs>
          <w:tab w:val="left" w:pos="1200"/>
          <w:tab w:val="right" w:leader="dot" w:pos="10070"/>
        </w:tabs>
        <w:rPr>
          <w:ins w:id="955" w:author="OMA DSO1" w:date="2017-11-29T21:31:00Z"/>
          <w:rFonts w:asciiTheme="minorHAnsi" w:eastAsiaTheme="minorEastAsia" w:hAnsiTheme="minorHAnsi" w:cstheme="minorBidi"/>
          <w:noProof/>
          <w:kern w:val="2"/>
          <w:sz w:val="21"/>
          <w:szCs w:val="22"/>
          <w:lang w:val="en-US" w:eastAsia="zh-CN"/>
        </w:rPr>
      </w:pPr>
      <w:ins w:id="956" w:author="OMA DSO1" w:date="2017-11-29T21:31:00Z">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ins>
      <w:r>
        <w:rPr>
          <w:noProof/>
        </w:rPr>
      </w:r>
      <w:r>
        <w:rPr>
          <w:noProof/>
        </w:rPr>
        <w:fldChar w:fldCharType="separate"/>
      </w:r>
      <w:ins w:id="957" w:author="OMA DSO1" w:date="2017-11-29T21:31:00Z">
        <w:r>
          <w:rPr>
            <w:noProof/>
          </w:rPr>
          <w:t>120</w:t>
        </w:r>
        <w:r>
          <w:rPr>
            <w:noProof/>
          </w:rPr>
          <w:fldChar w:fldCharType="end"/>
        </w:r>
      </w:ins>
    </w:p>
    <w:p w:rsidR="00F12867" w:rsidRDefault="00F12867">
      <w:pPr>
        <w:pStyle w:val="TOC3"/>
        <w:tabs>
          <w:tab w:val="left" w:pos="1200"/>
          <w:tab w:val="right" w:leader="dot" w:pos="10070"/>
        </w:tabs>
        <w:rPr>
          <w:ins w:id="958" w:author="OMA DSO1" w:date="2017-11-29T21:31:00Z"/>
          <w:rFonts w:asciiTheme="minorHAnsi" w:eastAsiaTheme="minorEastAsia" w:hAnsiTheme="minorHAnsi" w:cstheme="minorBidi"/>
          <w:noProof/>
          <w:kern w:val="2"/>
          <w:sz w:val="21"/>
          <w:szCs w:val="22"/>
          <w:lang w:val="en-US" w:eastAsia="zh-CN"/>
        </w:rPr>
      </w:pPr>
      <w:ins w:id="959" w:author="OMA DSO1" w:date="2017-11-29T21:31:00Z">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ins>
      <w:r>
        <w:rPr>
          <w:noProof/>
        </w:rPr>
      </w:r>
      <w:r>
        <w:rPr>
          <w:noProof/>
        </w:rPr>
        <w:fldChar w:fldCharType="separate"/>
      </w:r>
      <w:ins w:id="960" w:author="OMA DSO1" w:date="2017-11-29T21:31:00Z">
        <w:r>
          <w:rPr>
            <w:noProof/>
          </w:rPr>
          <w:t>120</w:t>
        </w:r>
        <w:r>
          <w:rPr>
            <w:noProof/>
          </w:rPr>
          <w:fldChar w:fldCharType="end"/>
        </w:r>
      </w:ins>
    </w:p>
    <w:p w:rsidR="00F12867" w:rsidRDefault="00F12867">
      <w:pPr>
        <w:pStyle w:val="TOC3"/>
        <w:tabs>
          <w:tab w:val="left" w:pos="1200"/>
          <w:tab w:val="right" w:leader="dot" w:pos="10070"/>
        </w:tabs>
        <w:rPr>
          <w:ins w:id="961" w:author="OMA DSO1" w:date="2017-11-29T21:31:00Z"/>
          <w:rFonts w:asciiTheme="minorHAnsi" w:eastAsiaTheme="minorEastAsia" w:hAnsiTheme="minorHAnsi" w:cstheme="minorBidi"/>
          <w:noProof/>
          <w:kern w:val="2"/>
          <w:sz w:val="21"/>
          <w:szCs w:val="22"/>
          <w:lang w:val="en-US" w:eastAsia="zh-CN"/>
        </w:rPr>
      </w:pPr>
      <w:ins w:id="962" w:author="OMA DSO1" w:date="2017-11-29T21:31:00Z">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ins>
      <w:r>
        <w:rPr>
          <w:noProof/>
        </w:rPr>
      </w:r>
      <w:r>
        <w:rPr>
          <w:noProof/>
        </w:rPr>
        <w:fldChar w:fldCharType="separate"/>
      </w:r>
      <w:ins w:id="963" w:author="OMA DSO1" w:date="2017-11-29T21:31:00Z">
        <w:r>
          <w:rPr>
            <w:noProof/>
          </w:rPr>
          <w:t>120</w:t>
        </w:r>
        <w:r>
          <w:rPr>
            <w:noProof/>
          </w:rPr>
          <w:fldChar w:fldCharType="end"/>
        </w:r>
      </w:ins>
    </w:p>
    <w:p w:rsidR="00F12867" w:rsidRDefault="00F12867">
      <w:pPr>
        <w:pStyle w:val="TOC3"/>
        <w:tabs>
          <w:tab w:val="left" w:pos="1200"/>
          <w:tab w:val="right" w:leader="dot" w:pos="10070"/>
        </w:tabs>
        <w:rPr>
          <w:ins w:id="964" w:author="OMA DSO1" w:date="2017-11-29T21:31:00Z"/>
          <w:rFonts w:asciiTheme="minorHAnsi" w:eastAsiaTheme="minorEastAsia" w:hAnsiTheme="minorHAnsi" w:cstheme="minorBidi"/>
          <w:noProof/>
          <w:kern w:val="2"/>
          <w:sz w:val="21"/>
          <w:szCs w:val="22"/>
          <w:lang w:val="en-US" w:eastAsia="zh-CN"/>
        </w:rPr>
      </w:pPr>
      <w:ins w:id="965" w:author="OMA DSO1" w:date="2017-11-29T21:31:00Z">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ins>
      <w:r>
        <w:rPr>
          <w:noProof/>
        </w:rPr>
      </w:r>
      <w:r>
        <w:rPr>
          <w:noProof/>
        </w:rPr>
        <w:fldChar w:fldCharType="separate"/>
      </w:r>
      <w:ins w:id="966" w:author="OMA DSO1" w:date="2017-11-29T21:31:00Z">
        <w:r>
          <w:rPr>
            <w:noProof/>
          </w:rPr>
          <w:t>120</w:t>
        </w:r>
        <w:r>
          <w:rPr>
            <w:noProof/>
          </w:rPr>
          <w:fldChar w:fldCharType="end"/>
        </w:r>
      </w:ins>
    </w:p>
    <w:p w:rsidR="00F12867" w:rsidRDefault="00F12867">
      <w:pPr>
        <w:pStyle w:val="TOC4"/>
        <w:tabs>
          <w:tab w:val="left" w:pos="1400"/>
          <w:tab w:val="right" w:leader="dot" w:pos="10070"/>
        </w:tabs>
        <w:rPr>
          <w:ins w:id="967" w:author="OMA DSO1" w:date="2017-11-29T21:31:00Z"/>
          <w:rFonts w:asciiTheme="minorHAnsi" w:eastAsiaTheme="minorEastAsia" w:hAnsiTheme="minorHAnsi" w:cstheme="minorBidi"/>
          <w:i w:val="0"/>
          <w:noProof/>
          <w:kern w:val="2"/>
          <w:sz w:val="21"/>
          <w:szCs w:val="22"/>
          <w:lang w:val="en-US" w:eastAsia="zh-CN"/>
        </w:rPr>
      </w:pPr>
      <w:ins w:id="968" w:author="OMA DSO1" w:date="2017-11-29T21:31:00Z">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ins>
      <w:r>
        <w:rPr>
          <w:noProof/>
        </w:rPr>
      </w:r>
      <w:r>
        <w:rPr>
          <w:noProof/>
        </w:rPr>
        <w:fldChar w:fldCharType="separate"/>
      </w:r>
      <w:ins w:id="969" w:author="OMA DSO1" w:date="2017-11-29T21:31:00Z">
        <w:r>
          <w:rPr>
            <w:noProof/>
          </w:rPr>
          <w:t>121</w:t>
        </w:r>
        <w:r>
          <w:rPr>
            <w:noProof/>
          </w:rPr>
          <w:fldChar w:fldCharType="end"/>
        </w:r>
      </w:ins>
    </w:p>
    <w:p w:rsidR="00F12867" w:rsidRDefault="00F12867">
      <w:pPr>
        <w:pStyle w:val="TOC5"/>
        <w:tabs>
          <w:tab w:val="left" w:pos="1730"/>
          <w:tab w:val="right" w:leader="dot" w:pos="10070"/>
        </w:tabs>
        <w:rPr>
          <w:ins w:id="970" w:author="OMA DSO1" w:date="2017-11-29T21:31:00Z"/>
          <w:rFonts w:asciiTheme="minorHAnsi" w:eastAsiaTheme="minorEastAsia" w:hAnsiTheme="minorHAnsi" w:cstheme="minorBidi"/>
          <w:noProof/>
          <w:kern w:val="2"/>
          <w:sz w:val="21"/>
          <w:szCs w:val="22"/>
          <w:lang w:val="en-US" w:eastAsia="zh-CN"/>
        </w:rPr>
      </w:pPr>
      <w:ins w:id="971" w:author="OMA DSO1" w:date="2017-11-29T21:31:00Z">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ins>
      <w:r>
        <w:rPr>
          <w:noProof/>
        </w:rPr>
      </w:r>
      <w:r>
        <w:rPr>
          <w:noProof/>
        </w:rPr>
        <w:fldChar w:fldCharType="separate"/>
      </w:r>
      <w:ins w:id="972" w:author="OMA DSO1" w:date="2017-11-29T21:31:00Z">
        <w:r>
          <w:rPr>
            <w:noProof/>
          </w:rPr>
          <w:t>121</w:t>
        </w:r>
        <w:r>
          <w:rPr>
            <w:noProof/>
          </w:rPr>
          <w:fldChar w:fldCharType="end"/>
        </w:r>
      </w:ins>
    </w:p>
    <w:p w:rsidR="00F12867" w:rsidRDefault="00F12867">
      <w:pPr>
        <w:pStyle w:val="TOC5"/>
        <w:tabs>
          <w:tab w:val="left" w:pos="1730"/>
          <w:tab w:val="right" w:leader="dot" w:pos="10070"/>
        </w:tabs>
        <w:rPr>
          <w:ins w:id="973" w:author="OMA DSO1" w:date="2017-11-29T21:31:00Z"/>
          <w:rFonts w:asciiTheme="minorHAnsi" w:eastAsiaTheme="minorEastAsia" w:hAnsiTheme="minorHAnsi" w:cstheme="minorBidi"/>
          <w:noProof/>
          <w:kern w:val="2"/>
          <w:sz w:val="21"/>
          <w:szCs w:val="22"/>
          <w:lang w:val="en-US" w:eastAsia="zh-CN"/>
        </w:rPr>
      </w:pPr>
      <w:ins w:id="974" w:author="OMA DSO1" w:date="2017-11-29T21:31:00Z">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ins>
      <w:r>
        <w:rPr>
          <w:noProof/>
        </w:rPr>
      </w:r>
      <w:r>
        <w:rPr>
          <w:noProof/>
        </w:rPr>
        <w:fldChar w:fldCharType="separate"/>
      </w:r>
      <w:ins w:id="975" w:author="OMA DSO1" w:date="2017-11-29T21:31:00Z">
        <w:r>
          <w:rPr>
            <w:noProof/>
          </w:rPr>
          <w:t>121</w:t>
        </w:r>
        <w:r>
          <w:rPr>
            <w:noProof/>
          </w:rPr>
          <w:fldChar w:fldCharType="end"/>
        </w:r>
      </w:ins>
    </w:p>
    <w:p w:rsidR="00F12867" w:rsidRDefault="00F12867">
      <w:pPr>
        <w:pStyle w:val="TOC3"/>
        <w:tabs>
          <w:tab w:val="left" w:pos="1200"/>
          <w:tab w:val="right" w:leader="dot" w:pos="10070"/>
        </w:tabs>
        <w:rPr>
          <w:ins w:id="976" w:author="OMA DSO1" w:date="2017-11-29T21:31:00Z"/>
          <w:rFonts w:asciiTheme="minorHAnsi" w:eastAsiaTheme="minorEastAsia" w:hAnsiTheme="minorHAnsi" w:cstheme="minorBidi"/>
          <w:noProof/>
          <w:kern w:val="2"/>
          <w:sz w:val="21"/>
          <w:szCs w:val="22"/>
          <w:lang w:val="en-US" w:eastAsia="zh-CN"/>
        </w:rPr>
      </w:pPr>
      <w:ins w:id="977" w:author="OMA DSO1" w:date="2017-11-29T21:31:00Z">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ins>
      <w:r>
        <w:rPr>
          <w:noProof/>
        </w:rPr>
      </w:r>
      <w:r>
        <w:rPr>
          <w:noProof/>
        </w:rPr>
        <w:fldChar w:fldCharType="separate"/>
      </w:r>
      <w:ins w:id="978" w:author="OMA DSO1" w:date="2017-11-29T21:31:00Z">
        <w:r>
          <w:rPr>
            <w:noProof/>
          </w:rPr>
          <w:t>121</w:t>
        </w:r>
        <w:r>
          <w:rPr>
            <w:noProof/>
          </w:rPr>
          <w:fldChar w:fldCharType="end"/>
        </w:r>
      </w:ins>
    </w:p>
    <w:p w:rsidR="00F12867" w:rsidRDefault="00F12867">
      <w:pPr>
        <w:pStyle w:val="TOC2"/>
        <w:tabs>
          <w:tab w:val="left" w:pos="800"/>
          <w:tab w:val="right" w:leader="dot" w:pos="10070"/>
        </w:tabs>
        <w:rPr>
          <w:ins w:id="979" w:author="OMA DSO1" w:date="2017-11-29T21:31:00Z"/>
          <w:rFonts w:asciiTheme="minorHAnsi" w:eastAsiaTheme="minorEastAsia" w:hAnsiTheme="minorHAnsi" w:cstheme="minorBidi"/>
          <w:b w:val="0"/>
          <w:smallCaps w:val="0"/>
          <w:noProof/>
          <w:kern w:val="2"/>
          <w:sz w:val="21"/>
          <w:szCs w:val="22"/>
          <w:lang w:val="en-US" w:eastAsia="zh-CN"/>
        </w:rPr>
      </w:pPr>
      <w:ins w:id="980" w:author="OMA DSO1" w:date="2017-11-29T21:31:00Z">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ins>
      <w:r>
        <w:rPr>
          <w:noProof/>
        </w:rPr>
      </w:r>
      <w:r>
        <w:rPr>
          <w:noProof/>
        </w:rPr>
        <w:fldChar w:fldCharType="separate"/>
      </w:r>
      <w:ins w:id="981" w:author="OMA DSO1" w:date="2017-11-29T21:31:00Z">
        <w:r>
          <w:rPr>
            <w:noProof/>
          </w:rPr>
          <w:t>122</w:t>
        </w:r>
        <w:r>
          <w:rPr>
            <w:noProof/>
          </w:rPr>
          <w:fldChar w:fldCharType="end"/>
        </w:r>
      </w:ins>
    </w:p>
    <w:p w:rsidR="00F12867" w:rsidRDefault="00F12867">
      <w:pPr>
        <w:pStyle w:val="TOC3"/>
        <w:tabs>
          <w:tab w:val="left" w:pos="1200"/>
          <w:tab w:val="right" w:leader="dot" w:pos="10070"/>
        </w:tabs>
        <w:rPr>
          <w:ins w:id="982" w:author="OMA DSO1" w:date="2017-11-29T21:31:00Z"/>
          <w:rFonts w:asciiTheme="minorHAnsi" w:eastAsiaTheme="minorEastAsia" w:hAnsiTheme="minorHAnsi" w:cstheme="minorBidi"/>
          <w:noProof/>
          <w:kern w:val="2"/>
          <w:sz w:val="21"/>
          <w:szCs w:val="22"/>
          <w:lang w:val="en-US" w:eastAsia="zh-CN"/>
        </w:rPr>
      </w:pPr>
      <w:ins w:id="983" w:author="OMA DSO1" w:date="2017-11-29T21:31:00Z">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ins>
      <w:r>
        <w:rPr>
          <w:noProof/>
        </w:rPr>
      </w:r>
      <w:r>
        <w:rPr>
          <w:noProof/>
        </w:rPr>
        <w:fldChar w:fldCharType="separate"/>
      </w:r>
      <w:ins w:id="984" w:author="OMA DSO1" w:date="2017-11-29T21:31:00Z">
        <w:r>
          <w:rPr>
            <w:noProof/>
          </w:rPr>
          <w:t>122</w:t>
        </w:r>
        <w:r>
          <w:rPr>
            <w:noProof/>
          </w:rPr>
          <w:fldChar w:fldCharType="end"/>
        </w:r>
      </w:ins>
    </w:p>
    <w:p w:rsidR="00F12867" w:rsidRDefault="00F12867">
      <w:pPr>
        <w:pStyle w:val="TOC3"/>
        <w:tabs>
          <w:tab w:val="left" w:pos="1200"/>
          <w:tab w:val="right" w:leader="dot" w:pos="10070"/>
        </w:tabs>
        <w:rPr>
          <w:ins w:id="985" w:author="OMA DSO1" w:date="2017-11-29T21:31:00Z"/>
          <w:rFonts w:asciiTheme="minorHAnsi" w:eastAsiaTheme="minorEastAsia" w:hAnsiTheme="minorHAnsi" w:cstheme="minorBidi"/>
          <w:noProof/>
          <w:kern w:val="2"/>
          <w:sz w:val="21"/>
          <w:szCs w:val="22"/>
          <w:lang w:val="en-US" w:eastAsia="zh-CN"/>
        </w:rPr>
      </w:pPr>
      <w:ins w:id="986" w:author="OMA DSO1" w:date="2017-11-29T21:31:00Z">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ins>
      <w:r>
        <w:rPr>
          <w:noProof/>
        </w:rPr>
      </w:r>
      <w:r>
        <w:rPr>
          <w:noProof/>
        </w:rPr>
        <w:fldChar w:fldCharType="separate"/>
      </w:r>
      <w:ins w:id="987" w:author="OMA DSO1" w:date="2017-11-29T21:31:00Z">
        <w:r>
          <w:rPr>
            <w:noProof/>
          </w:rPr>
          <w:t>122</w:t>
        </w:r>
        <w:r>
          <w:rPr>
            <w:noProof/>
          </w:rPr>
          <w:fldChar w:fldCharType="end"/>
        </w:r>
      </w:ins>
    </w:p>
    <w:p w:rsidR="00F12867" w:rsidRDefault="00F12867">
      <w:pPr>
        <w:pStyle w:val="TOC3"/>
        <w:tabs>
          <w:tab w:val="left" w:pos="1200"/>
          <w:tab w:val="right" w:leader="dot" w:pos="10070"/>
        </w:tabs>
        <w:rPr>
          <w:ins w:id="988" w:author="OMA DSO1" w:date="2017-11-29T21:31:00Z"/>
          <w:rFonts w:asciiTheme="minorHAnsi" w:eastAsiaTheme="minorEastAsia" w:hAnsiTheme="minorHAnsi" w:cstheme="minorBidi"/>
          <w:noProof/>
          <w:kern w:val="2"/>
          <w:sz w:val="21"/>
          <w:szCs w:val="22"/>
          <w:lang w:val="en-US" w:eastAsia="zh-CN"/>
        </w:rPr>
      </w:pPr>
      <w:ins w:id="989" w:author="OMA DSO1" w:date="2017-11-29T21:31:00Z">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ins>
      <w:r>
        <w:rPr>
          <w:noProof/>
        </w:rPr>
      </w:r>
      <w:r>
        <w:rPr>
          <w:noProof/>
        </w:rPr>
        <w:fldChar w:fldCharType="separate"/>
      </w:r>
      <w:ins w:id="990" w:author="OMA DSO1" w:date="2017-11-29T21:31:00Z">
        <w:r>
          <w:rPr>
            <w:noProof/>
          </w:rPr>
          <w:t>122</w:t>
        </w:r>
        <w:r>
          <w:rPr>
            <w:noProof/>
          </w:rPr>
          <w:fldChar w:fldCharType="end"/>
        </w:r>
      </w:ins>
    </w:p>
    <w:p w:rsidR="00F12867" w:rsidRDefault="00F12867">
      <w:pPr>
        <w:pStyle w:val="TOC3"/>
        <w:tabs>
          <w:tab w:val="left" w:pos="1200"/>
          <w:tab w:val="right" w:leader="dot" w:pos="10070"/>
        </w:tabs>
        <w:rPr>
          <w:ins w:id="991" w:author="OMA DSO1" w:date="2017-11-29T21:31:00Z"/>
          <w:rFonts w:asciiTheme="minorHAnsi" w:eastAsiaTheme="minorEastAsia" w:hAnsiTheme="minorHAnsi" w:cstheme="minorBidi"/>
          <w:noProof/>
          <w:kern w:val="2"/>
          <w:sz w:val="21"/>
          <w:szCs w:val="22"/>
          <w:lang w:val="en-US" w:eastAsia="zh-CN"/>
        </w:rPr>
      </w:pPr>
      <w:ins w:id="992" w:author="OMA DSO1" w:date="2017-11-29T21:31:00Z">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ins>
      <w:r>
        <w:rPr>
          <w:noProof/>
        </w:rPr>
      </w:r>
      <w:r>
        <w:rPr>
          <w:noProof/>
        </w:rPr>
        <w:fldChar w:fldCharType="separate"/>
      </w:r>
      <w:ins w:id="993" w:author="OMA DSO1" w:date="2017-11-29T21:31:00Z">
        <w:r>
          <w:rPr>
            <w:noProof/>
          </w:rPr>
          <w:t>122</w:t>
        </w:r>
        <w:r>
          <w:rPr>
            <w:noProof/>
          </w:rPr>
          <w:fldChar w:fldCharType="end"/>
        </w:r>
      </w:ins>
    </w:p>
    <w:p w:rsidR="00F12867" w:rsidRDefault="00F12867">
      <w:pPr>
        <w:pStyle w:val="TOC3"/>
        <w:tabs>
          <w:tab w:val="left" w:pos="1200"/>
          <w:tab w:val="right" w:leader="dot" w:pos="10070"/>
        </w:tabs>
        <w:rPr>
          <w:ins w:id="994" w:author="OMA DSO1" w:date="2017-11-29T21:31:00Z"/>
          <w:rFonts w:asciiTheme="minorHAnsi" w:eastAsiaTheme="minorEastAsia" w:hAnsiTheme="minorHAnsi" w:cstheme="minorBidi"/>
          <w:noProof/>
          <w:kern w:val="2"/>
          <w:sz w:val="21"/>
          <w:szCs w:val="22"/>
          <w:lang w:val="en-US" w:eastAsia="zh-CN"/>
        </w:rPr>
      </w:pPr>
      <w:ins w:id="995" w:author="OMA DSO1" w:date="2017-11-29T21:31:00Z">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ins>
      <w:r>
        <w:rPr>
          <w:noProof/>
        </w:rPr>
      </w:r>
      <w:r>
        <w:rPr>
          <w:noProof/>
        </w:rPr>
        <w:fldChar w:fldCharType="separate"/>
      </w:r>
      <w:ins w:id="996" w:author="OMA DSO1" w:date="2017-11-29T21:31:00Z">
        <w:r>
          <w:rPr>
            <w:noProof/>
          </w:rPr>
          <w:t>122</w:t>
        </w:r>
        <w:r>
          <w:rPr>
            <w:noProof/>
          </w:rPr>
          <w:fldChar w:fldCharType="end"/>
        </w:r>
      </w:ins>
    </w:p>
    <w:p w:rsidR="00F12867" w:rsidRDefault="00F12867">
      <w:pPr>
        <w:pStyle w:val="TOC4"/>
        <w:tabs>
          <w:tab w:val="left" w:pos="1400"/>
          <w:tab w:val="right" w:leader="dot" w:pos="10070"/>
        </w:tabs>
        <w:rPr>
          <w:ins w:id="997" w:author="OMA DSO1" w:date="2017-11-29T21:31:00Z"/>
          <w:rFonts w:asciiTheme="minorHAnsi" w:eastAsiaTheme="minorEastAsia" w:hAnsiTheme="minorHAnsi" w:cstheme="minorBidi"/>
          <w:i w:val="0"/>
          <w:noProof/>
          <w:kern w:val="2"/>
          <w:sz w:val="21"/>
          <w:szCs w:val="22"/>
          <w:lang w:val="en-US" w:eastAsia="zh-CN"/>
        </w:rPr>
      </w:pPr>
      <w:ins w:id="998" w:author="OMA DSO1" w:date="2017-11-29T21:31:00Z">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ins>
      <w:r>
        <w:rPr>
          <w:noProof/>
        </w:rPr>
      </w:r>
      <w:r>
        <w:rPr>
          <w:noProof/>
        </w:rPr>
        <w:fldChar w:fldCharType="separate"/>
      </w:r>
      <w:ins w:id="999" w:author="OMA DSO1" w:date="2017-11-29T21:31:00Z">
        <w:r>
          <w:rPr>
            <w:noProof/>
          </w:rPr>
          <w:t>123</w:t>
        </w:r>
        <w:r>
          <w:rPr>
            <w:noProof/>
          </w:rPr>
          <w:fldChar w:fldCharType="end"/>
        </w:r>
      </w:ins>
    </w:p>
    <w:p w:rsidR="00F12867" w:rsidRDefault="00F12867">
      <w:pPr>
        <w:pStyle w:val="TOC5"/>
        <w:tabs>
          <w:tab w:val="left" w:pos="1730"/>
          <w:tab w:val="right" w:leader="dot" w:pos="10070"/>
        </w:tabs>
        <w:rPr>
          <w:ins w:id="1000" w:author="OMA DSO1" w:date="2017-11-29T21:31:00Z"/>
          <w:rFonts w:asciiTheme="minorHAnsi" w:eastAsiaTheme="minorEastAsia" w:hAnsiTheme="minorHAnsi" w:cstheme="minorBidi"/>
          <w:noProof/>
          <w:kern w:val="2"/>
          <w:sz w:val="21"/>
          <w:szCs w:val="22"/>
          <w:lang w:val="en-US" w:eastAsia="zh-CN"/>
        </w:rPr>
      </w:pPr>
      <w:ins w:id="1001" w:author="OMA DSO1" w:date="2017-11-29T21:31:00Z">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ins>
      <w:r>
        <w:rPr>
          <w:noProof/>
        </w:rPr>
      </w:r>
      <w:r>
        <w:rPr>
          <w:noProof/>
        </w:rPr>
        <w:fldChar w:fldCharType="separate"/>
      </w:r>
      <w:ins w:id="1002" w:author="OMA DSO1" w:date="2017-11-29T21:31:00Z">
        <w:r>
          <w:rPr>
            <w:noProof/>
          </w:rPr>
          <w:t>123</w:t>
        </w:r>
        <w:r>
          <w:rPr>
            <w:noProof/>
          </w:rPr>
          <w:fldChar w:fldCharType="end"/>
        </w:r>
      </w:ins>
    </w:p>
    <w:p w:rsidR="00F12867" w:rsidRDefault="00F12867">
      <w:pPr>
        <w:pStyle w:val="TOC5"/>
        <w:tabs>
          <w:tab w:val="left" w:pos="1730"/>
          <w:tab w:val="right" w:leader="dot" w:pos="10070"/>
        </w:tabs>
        <w:rPr>
          <w:ins w:id="1003" w:author="OMA DSO1" w:date="2017-11-29T21:31:00Z"/>
          <w:rFonts w:asciiTheme="minorHAnsi" w:eastAsiaTheme="minorEastAsia" w:hAnsiTheme="minorHAnsi" w:cstheme="minorBidi"/>
          <w:noProof/>
          <w:kern w:val="2"/>
          <w:sz w:val="21"/>
          <w:szCs w:val="22"/>
          <w:lang w:val="en-US" w:eastAsia="zh-CN"/>
        </w:rPr>
      </w:pPr>
      <w:ins w:id="1004" w:author="OMA DSO1" w:date="2017-11-29T21:31:00Z">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ins>
      <w:r>
        <w:rPr>
          <w:noProof/>
        </w:rPr>
      </w:r>
      <w:r>
        <w:rPr>
          <w:noProof/>
        </w:rPr>
        <w:fldChar w:fldCharType="separate"/>
      </w:r>
      <w:ins w:id="1005" w:author="OMA DSO1" w:date="2017-11-29T21:31:00Z">
        <w:r>
          <w:rPr>
            <w:noProof/>
          </w:rPr>
          <w:t>123</w:t>
        </w:r>
        <w:r>
          <w:rPr>
            <w:noProof/>
          </w:rPr>
          <w:fldChar w:fldCharType="end"/>
        </w:r>
      </w:ins>
    </w:p>
    <w:p w:rsidR="00F12867" w:rsidRDefault="00F12867">
      <w:pPr>
        <w:pStyle w:val="TOC3"/>
        <w:tabs>
          <w:tab w:val="left" w:pos="1200"/>
          <w:tab w:val="right" w:leader="dot" w:pos="10070"/>
        </w:tabs>
        <w:rPr>
          <w:ins w:id="1006" w:author="OMA DSO1" w:date="2017-11-29T21:31:00Z"/>
          <w:rFonts w:asciiTheme="minorHAnsi" w:eastAsiaTheme="minorEastAsia" w:hAnsiTheme="minorHAnsi" w:cstheme="minorBidi"/>
          <w:noProof/>
          <w:kern w:val="2"/>
          <w:sz w:val="21"/>
          <w:szCs w:val="22"/>
          <w:lang w:val="en-US" w:eastAsia="zh-CN"/>
        </w:rPr>
      </w:pPr>
      <w:ins w:id="1007" w:author="OMA DSO1" w:date="2017-11-29T21:31:00Z">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ins>
      <w:r>
        <w:rPr>
          <w:noProof/>
        </w:rPr>
      </w:r>
      <w:r>
        <w:rPr>
          <w:noProof/>
        </w:rPr>
        <w:fldChar w:fldCharType="separate"/>
      </w:r>
      <w:ins w:id="1008" w:author="OMA DSO1" w:date="2017-11-29T21:31:00Z">
        <w:r>
          <w:rPr>
            <w:noProof/>
          </w:rPr>
          <w:t>123</w:t>
        </w:r>
        <w:r>
          <w:rPr>
            <w:noProof/>
          </w:rPr>
          <w:fldChar w:fldCharType="end"/>
        </w:r>
      </w:ins>
    </w:p>
    <w:p w:rsidR="00F12867" w:rsidRDefault="00F12867">
      <w:pPr>
        <w:pStyle w:val="TOC2"/>
        <w:tabs>
          <w:tab w:val="left" w:pos="800"/>
          <w:tab w:val="right" w:leader="dot" w:pos="10070"/>
        </w:tabs>
        <w:rPr>
          <w:ins w:id="1009" w:author="OMA DSO1" w:date="2017-11-29T21:31:00Z"/>
          <w:rFonts w:asciiTheme="minorHAnsi" w:eastAsiaTheme="minorEastAsia" w:hAnsiTheme="minorHAnsi" w:cstheme="minorBidi"/>
          <w:b w:val="0"/>
          <w:smallCaps w:val="0"/>
          <w:noProof/>
          <w:kern w:val="2"/>
          <w:sz w:val="21"/>
          <w:szCs w:val="22"/>
          <w:lang w:val="en-US" w:eastAsia="zh-CN"/>
        </w:rPr>
      </w:pPr>
      <w:ins w:id="1010" w:author="OMA DSO1" w:date="2017-11-29T21:31:00Z">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ins>
      <w:r>
        <w:rPr>
          <w:noProof/>
        </w:rPr>
      </w:r>
      <w:r>
        <w:rPr>
          <w:noProof/>
        </w:rPr>
        <w:fldChar w:fldCharType="separate"/>
      </w:r>
      <w:ins w:id="1011" w:author="OMA DSO1" w:date="2017-11-29T21:31:00Z">
        <w:r>
          <w:rPr>
            <w:noProof/>
          </w:rPr>
          <w:t>124</w:t>
        </w:r>
        <w:r>
          <w:rPr>
            <w:noProof/>
          </w:rPr>
          <w:fldChar w:fldCharType="end"/>
        </w:r>
      </w:ins>
    </w:p>
    <w:p w:rsidR="00F12867" w:rsidRDefault="00F12867">
      <w:pPr>
        <w:pStyle w:val="TOC3"/>
        <w:tabs>
          <w:tab w:val="left" w:pos="1200"/>
          <w:tab w:val="right" w:leader="dot" w:pos="10070"/>
        </w:tabs>
        <w:rPr>
          <w:ins w:id="1012" w:author="OMA DSO1" w:date="2017-11-29T21:31:00Z"/>
          <w:rFonts w:asciiTheme="minorHAnsi" w:eastAsiaTheme="minorEastAsia" w:hAnsiTheme="minorHAnsi" w:cstheme="minorBidi"/>
          <w:noProof/>
          <w:kern w:val="2"/>
          <w:sz w:val="21"/>
          <w:szCs w:val="22"/>
          <w:lang w:val="en-US" w:eastAsia="zh-CN"/>
        </w:rPr>
      </w:pPr>
      <w:ins w:id="1013" w:author="OMA DSO1" w:date="2017-11-29T21:31:00Z">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ins>
      <w:r>
        <w:rPr>
          <w:noProof/>
        </w:rPr>
      </w:r>
      <w:r>
        <w:rPr>
          <w:noProof/>
        </w:rPr>
        <w:fldChar w:fldCharType="separate"/>
      </w:r>
      <w:ins w:id="1014" w:author="OMA DSO1" w:date="2017-11-29T21:31:00Z">
        <w:r>
          <w:rPr>
            <w:noProof/>
          </w:rPr>
          <w:t>124</w:t>
        </w:r>
        <w:r>
          <w:rPr>
            <w:noProof/>
          </w:rPr>
          <w:fldChar w:fldCharType="end"/>
        </w:r>
      </w:ins>
    </w:p>
    <w:p w:rsidR="00F12867" w:rsidRDefault="00F12867">
      <w:pPr>
        <w:pStyle w:val="TOC3"/>
        <w:tabs>
          <w:tab w:val="left" w:pos="1200"/>
          <w:tab w:val="right" w:leader="dot" w:pos="10070"/>
        </w:tabs>
        <w:rPr>
          <w:ins w:id="1015" w:author="OMA DSO1" w:date="2017-11-29T21:31:00Z"/>
          <w:rFonts w:asciiTheme="minorHAnsi" w:eastAsiaTheme="minorEastAsia" w:hAnsiTheme="minorHAnsi" w:cstheme="minorBidi"/>
          <w:noProof/>
          <w:kern w:val="2"/>
          <w:sz w:val="21"/>
          <w:szCs w:val="22"/>
          <w:lang w:val="en-US" w:eastAsia="zh-CN"/>
        </w:rPr>
      </w:pPr>
      <w:ins w:id="1016" w:author="OMA DSO1" w:date="2017-11-29T21:31:00Z">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ins>
      <w:r>
        <w:rPr>
          <w:noProof/>
        </w:rPr>
      </w:r>
      <w:r>
        <w:rPr>
          <w:noProof/>
        </w:rPr>
        <w:fldChar w:fldCharType="separate"/>
      </w:r>
      <w:ins w:id="1017" w:author="OMA DSO1" w:date="2017-11-29T21:31:00Z">
        <w:r>
          <w:rPr>
            <w:noProof/>
          </w:rPr>
          <w:t>125</w:t>
        </w:r>
        <w:r>
          <w:rPr>
            <w:noProof/>
          </w:rPr>
          <w:fldChar w:fldCharType="end"/>
        </w:r>
      </w:ins>
    </w:p>
    <w:p w:rsidR="00F12867" w:rsidRDefault="00F12867">
      <w:pPr>
        <w:pStyle w:val="TOC3"/>
        <w:tabs>
          <w:tab w:val="left" w:pos="1200"/>
          <w:tab w:val="right" w:leader="dot" w:pos="10070"/>
        </w:tabs>
        <w:rPr>
          <w:ins w:id="1018" w:author="OMA DSO1" w:date="2017-11-29T21:31:00Z"/>
          <w:rFonts w:asciiTheme="minorHAnsi" w:eastAsiaTheme="minorEastAsia" w:hAnsiTheme="minorHAnsi" w:cstheme="minorBidi"/>
          <w:noProof/>
          <w:kern w:val="2"/>
          <w:sz w:val="21"/>
          <w:szCs w:val="22"/>
          <w:lang w:val="en-US" w:eastAsia="zh-CN"/>
        </w:rPr>
      </w:pPr>
      <w:ins w:id="1019" w:author="OMA DSO1" w:date="2017-11-29T21:31:00Z">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ins>
      <w:r>
        <w:rPr>
          <w:noProof/>
        </w:rPr>
      </w:r>
      <w:r>
        <w:rPr>
          <w:noProof/>
        </w:rPr>
        <w:fldChar w:fldCharType="separate"/>
      </w:r>
      <w:ins w:id="1020" w:author="OMA DSO1" w:date="2017-11-29T21:31:00Z">
        <w:r>
          <w:rPr>
            <w:noProof/>
          </w:rPr>
          <w:t>125</w:t>
        </w:r>
        <w:r>
          <w:rPr>
            <w:noProof/>
          </w:rPr>
          <w:fldChar w:fldCharType="end"/>
        </w:r>
      </w:ins>
    </w:p>
    <w:p w:rsidR="00F12867" w:rsidRDefault="00F12867">
      <w:pPr>
        <w:pStyle w:val="TOC3"/>
        <w:tabs>
          <w:tab w:val="left" w:pos="1200"/>
          <w:tab w:val="right" w:leader="dot" w:pos="10070"/>
        </w:tabs>
        <w:rPr>
          <w:ins w:id="1021" w:author="OMA DSO1" w:date="2017-11-29T21:31:00Z"/>
          <w:rFonts w:asciiTheme="minorHAnsi" w:eastAsiaTheme="minorEastAsia" w:hAnsiTheme="minorHAnsi" w:cstheme="minorBidi"/>
          <w:noProof/>
          <w:kern w:val="2"/>
          <w:sz w:val="21"/>
          <w:szCs w:val="22"/>
          <w:lang w:val="en-US" w:eastAsia="zh-CN"/>
        </w:rPr>
      </w:pPr>
      <w:ins w:id="1022" w:author="OMA DSO1" w:date="2017-11-29T21:31:00Z">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ins>
      <w:r>
        <w:rPr>
          <w:noProof/>
        </w:rPr>
      </w:r>
      <w:r>
        <w:rPr>
          <w:noProof/>
        </w:rPr>
        <w:fldChar w:fldCharType="separate"/>
      </w:r>
      <w:ins w:id="1023" w:author="OMA DSO1" w:date="2017-11-29T21:31:00Z">
        <w:r>
          <w:rPr>
            <w:noProof/>
          </w:rPr>
          <w:t>125</w:t>
        </w:r>
        <w:r>
          <w:rPr>
            <w:noProof/>
          </w:rPr>
          <w:fldChar w:fldCharType="end"/>
        </w:r>
      </w:ins>
    </w:p>
    <w:p w:rsidR="00F12867" w:rsidRDefault="00F12867">
      <w:pPr>
        <w:pStyle w:val="TOC3"/>
        <w:tabs>
          <w:tab w:val="left" w:pos="1200"/>
          <w:tab w:val="right" w:leader="dot" w:pos="10070"/>
        </w:tabs>
        <w:rPr>
          <w:ins w:id="1024" w:author="OMA DSO1" w:date="2017-11-29T21:31:00Z"/>
          <w:rFonts w:asciiTheme="minorHAnsi" w:eastAsiaTheme="minorEastAsia" w:hAnsiTheme="minorHAnsi" w:cstheme="minorBidi"/>
          <w:noProof/>
          <w:kern w:val="2"/>
          <w:sz w:val="21"/>
          <w:szCs w:val="22"/>
          <w:lang w:val="en-US" w:eastAsia="zh-CN"/>
        </w:rPr>
      </w:pPr>
      <w:ins w:id="1025" w:author="OMA DSO1" w:date="2017-11-29T21:31:00Z">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ins>
      <w:r>
        <w:rPr>
          <w:noProof/>
        </w:rPr>
      </w:r>
      <w:r>
        <w:rPr>
          <w:noProof/>
        </w:rPr>
        <w:fldChar w:fldCharType="separate"/>
      </w:r>
      <w:ins w:id="1026" w:author="OMA DSO1" w:date="2017-11-29T21:31:00Z">
        <w:r>
          <w:rPr>
            <w:noProof/>
          </w:rPr>
          <w:t>125</w:t>
        </w:r>
        <w:r>
          <w:rPr>
            <w:noProof/>
          </w:rPr>
          <w:fldChar w:fldCharType="end"/>
        </w:r>
      </w:ins>
    </w:p>
    <w:p w:rsidR="00F12867" w:rsidRDefault="00F12867">
      <w:pPr>
        <w:pStyle w:val="TOC4"/>
        <w:tabs>
          <w:tab w:val="left" w:pos="1400"/>
          <w:tab w:val="right" w:leader="dot" w:pos="10070"/>
        </w:tabs>
        <w:rPr>
          <w:ins w:id="1027" w:author="OMA DSO1" w:date="2017-11-29T21:31:00Z"/>
          <w:rFonts w:asciiTheme="minorHAnsi" w:eastAsiaTheme="minorEastAsia" w:hAnsiTheme="minorHAnsi" w:cstheme="minorBidi"/>
          <w:i w:val="0"/>
          <w:noProof/>
          <w:kern w:val="2"/>
          <w:sz w:val="21"/>
          <w:szCs w:val="22"/>
          <w:lang w:val="en-US" w:eastAsia="zh-CN"/>
        </w:rPr>
      </w:pPr>
      <w:ins w:id="1028" w:author="OMA DSO1" w:date="2017-11-29T21:31:00Z">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ins>
      <w:r>
        <w:rPr>
          <w:noProof/>
        </w:rPr>
      </w:r>
      <w:r>
        <w:rPr>
          <w:noProof/>
        </w:rPr>
        <w:fldChar w:fldCharType="separate"/>
      </w:r>
      <w:ins w:id="1029" w:author="OMA DSO1" w:date="2017-11-29T21:31:00Z">
        <w:r>
          <w:rPr>
            <w:noProof/>
          </w:rPr>
          <w:t>125</w:t>
        </w:r>
        <w:r>
          <w:rPr>
            <w:noProof/>
          </w:rPr>
          <w:fldChar w:fldCharType="end"/>
        </w:r>
      </w:ins>
    </w:p>
    <w:p w:rsidR="00F12867" w:rsidRDefault="00F12867">
      <w:pPr>
        <w:pStyle w:val="TOC5"/>
        <w:tabs>
          <w:tab w:val="left" w:pos="1730"/>
          <w:tab w:val="right" w:leader="dot" w:pos="10070"/>
        </w:tabs>
        <w:rPr>
          <w:ins w:id="1030" w:author="OMA DSO1" w:date="2017-11-29T21:31:00Z"/>
          <w:rFonts w:asciiTheme="minorHAnsi" w:eastAsiaTheme="minorEastAsia" w:hAnsiTheme="minorHAnsi" w:cstheme="minorBidi"/>
          <w:noProof/>
          <w:kern w:val="2"/>
          <w:sz w:val="21"/>
          <w:szCs w:val="22"/>
          <w:lang w:val="en-US" w:eastAsia="zh-CN"/>
        </w:rPr>
      </w:pPr>
      <w:ins w:id="1031" w:author="OMA DSO1" w:date="2017-11-29T21:31:00Z">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ins>
      <w:r>
        <w:rPr>
          <w:noProof/>
        </w:rPr>
      </w:r>
      <w:r>
        <w:rPr>
          <w:noProof/>
        </w:rPr>
        <w:fldChar w:fldCharType="separate"/>
      </w:r>
      <w:ins w:id="1032" w:author="OMA DSO1" w:date="2017-11-29T21:31:00Z">
        <w:r>
          <w:rPr>
            <w:noProof/>
          </w:rPr>
          <w:t>125</w:t>
        </w:r>
        <w:r>
          <w:rPr>
            <w:noProof/>
          </w:rPr>
          <w:fldChar w:fldCharType="end"/>
        </w:r>
      </w:ins>
    </w:p>
    <w:p w:rsidR="00F12867" w:rsidRDefault="00F12867">
      <w:pPr>
        <w:pStyle w:val="TOC5"/>
        <w:tabs>
          <w:tab w:val="left" w:pos="1730"/>
          <w:tab w:val="right" w:leader="dot" w:pos="10070"/>
        </w:tabs>
        <w:rPr>
          <w:ins w:id="1033" w:author="OMA DSO1" w:date="2017-11-29T21:31:00Z"/>
          <w:rFonts w:asciiTheme="minorHAnsi" w:eastAsiaTheme="minorEastAsia" w:hAnsiTheme="minorHAnsi" w:cstheme="minorBidi"/>
          <w:noProof/>
          <w:kern w:val="2"/>
          <w:sz w:val="21"/>
          <w:szCs w:val="22"/>
          <w:lang w:val="en-US" w:eastAsia="zh-CN"/>
        </w:rPr>
      </w:pPr>
      <w:ins w:id="1034" w:author="OMA DSO1" w:date="2017-11-29T21:31:00Z">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ins>
      <w:r>
        <w:rPr>
          <w:noProof/>
        </w:rPr>
      </w:r>
      <w:r>
        <w:rPr>
          <w:noProof/>
        </w:rPr>
        <w:fldChar w:fldCharType="separate"/>
      </w:r>
      <w:ins w:id="1035" w:author="OMA DSO1" w:date="2017-11-29T21:31:00Z">
        <w:r>
          <w:rPr>
            <w:noProof/>
          </w:rPr>
          <w:t>125</w:t>
        </w:r>
        <w:r>
          <w:rPr>
            <w:noProof/>
          </w:rPr>
          <w:fldChar w:fldCharType="end"/>
        </w:r>
      </w:ins>
    </w:p>
    <w:p w:rsidR="00F12867" w:rsidRDefault="00F12867">
      <w:pPr>
        <w:pStyle w:val="TOC3"/>
        <w:tabs>
          <w:tab w:val="left" w:pos="1200"/>
          <w:tab w:val="right" w:leader="dot" w:pos="10070"/>
        </w:tabs>
        <w:rPr>
          <w:ins w:id="1036" w:author="OMA DSO1" w:date="2017-11-29T21:31:00Z"/>
          <w:rFonts w:asciiTheme="minorHAnsi" w:eastAsiaTheme="minorEastAsia" w:hAnsiTheme="minorHAnsi" w:cstheme="minorBidi"/>
          <w:noProof/>
          <w:kern w:val="2"/>
          <w:sz w:val="21"/>
          <w:szCs w:val="22"/>
          <w:lang w:val="en-US" w:eastAsia="zh-CN"/>
        </w:rPr>
      </w:pPr>
      <w:ins w:id="1037" w:author="OMA DSO1" w:date="2017-11-29T21:31:00Z">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ins>
      <w:r>
        <w:rPr>
          <w:noProof/>
        </w:rPr>
      </w:r>
      <w:r>
        <w:rPr>
          <w:noProof/>
        </w:rPr>
        <w:fldChar w:fldCharType="separate"/>
      </w:r>
      <w:ins w:id="1038" w:author="OMA DSO1" w:date="2017-11-29T21:31:00Z">
        <w:r>
          <w:rPr>
            <w:noProof/>
          </w:rPr>
          <w:t>125</w:t>
        </w:r>
        <w:r>
          <w:rPr>
            <w:noProof/>
          </w:rPr>
          <w:fldChar w:fldCharType="end"/>
        </w:r>
      </w:ins>
    </w:p>
    <w:p w:rsidR="00F12867" w:rsidRDefault="00F12867">
      <w:pPr>
        <w:pStyle w:val="TOC2"/>
        <w:tabs>
          <w:tab w:val="left" w:pos="800"/>
          <w:tab w:val="right" w:leader="dot" w:pos="10070"/>
        </w:tabs>
        <w:rPr>
          <w:ins w:id="1039" w:author="OMA DSO1" w:date="2017-11-29T21:31:00Z"/>
          <w:rFonts w:asciiTheme="minorHAnsi" w:eastAsiaTheme="minorEastAsia" w:hAnsiTheme="minorHAnsi" w:cstheme="minorBidi"/>
          <w:b w:val="0"/>
          <w:smallCaps w:val="0"/>
          <w:noProof/>
          <w:kern w:val="2"/>
          <w:sz w:val="21"/>
          <w:szCs w:val="22"/>
          <w:lang w:val="en-US" w:eastAsia="zh-CN"/>
        </w:rPr>
      </w:pPr>
      <w:ins w:id="1040" w:author="OMA DSO1" w:date="2017-11-29T21:31:00Z">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ins>
      <w:r>
        <w:rPr>
          <w:noProof/>
        </w:rPr>
      </w:r>
      <w:r>
        <w:rPr>
          <w:noProof/>
        </w:rPr>
        <w:fldChar w:fldCharType="separate"/>
      </w:r>
      <w:ins w:id="1041" w:author="OMA DSO1" w:date="2017-11-29T21:31:00Z">
        <w:r>
          <w:rPr>
            <w:noProof/>
          </w:rPr>
          <w:t>125</w:t>
        </w:r>
        <w:r>
          <w:rPr>
            <w:noProof/>
          </w:rPr>
          <w:fldChar w:fldCharType="end"/>
        </w:r>
      </w:ins>
    </w:p>
    <w:p w:rsidR="00F12867" w:rsidRDefault="00F12867">
      <w:pPr>
        <w:pStyle w:val="TOC3"/>
        <w:tabs>
          <w:tab w:val="left" w:pos="1200"/>
          <w:tab w:val="right" w:leader="dot" w:pos="10070"/>
        </w:tabs>
        <w:rPr>
          <w:ins w:id="1042" w:author="OMA DSO1" w:date="2017-11-29T21:31:00Z"/>
          <w:rFonts w:asciiTheme="minorHAnsi" w:eastAsiaTheme="minorEastAsia" w:hAnsiTheme="minorHAnsi" w:cstheme="minorBidi"/>
          <w:noProof/>
          <w:kern w:val="2"/>
          <w:sz w:val="21"/>
          <w:szCs w:val="22"/>
          <w:lang w:val="en-US" w:eastAsia="zh-CN"/>
        </w:rPr>
      </w:pPr>
      <w:ins w:id="1043" w:author="OMA DSO1" w:date="2017-11-29T21:31:00Z">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ins>
      <w:r>
        <w:rPr>
          <w:noProof/>
        </w:rPr>
      </w:r>
      <w:r>
        <w:rPr>
          <w:noProof/>
        </w:rPr>
        <w:fldChar w:fldCharType="separate"/>
      </w:r>
      <w:ins w:id="1044" w:author="OMA DSO1" w:date="2017-11-29T21:31:00Z">
        <w:r>
          <w:rPr>
            <w:noProof/>
          </w:rPr>
          <w:t>126</w:t>
        </w:r>
        <w:r>
          <w:rPr>
            <w:noProof/>
          </w:rPr>
          <w:fldChar w:fldCharType="end"/>
        </w:r>
      </w:ins>
    </w:p>
    <w:p w:rsidR="00F12867" w:rsidRDefault="00F12867">
      <w:pPr>
        <w:pStyle w:val="TOC3"/>
        <w:tabs>
          <w:tab w:val="left" w:pos="1200"/>
          <w:tab w:val="right" w:leader="dot" w:pos="10070"/>
        </w:tabs>
        <w:rPr>
          <w:ins w:id="1045" w:author="OMA DSO1" w:date="2017-11-29T21:31:00Z"/>
          <w:rFonts w:asciiTheme="minorHAnsi" w:eastAsiaTheme="minorEastAsia" w:hAnsiTheme="minorHAnsi" w:cstheme="minorBidi"/>
          <w:noProof/>
          <w:kern w:val="2"/>
          <w:sz w:val="21"/>
          <w:szCs w:val="22"/>
          <w:lang w:val="en-US" w:eastAsia="zh-CN"/>
        </w:rPr>
      </w:pPr>
      <w:ins w:id="1046" w:author="OMA DSO1" w:date="2017-11-29T21:31:00Z">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ins>
      <w:r>
        <w:rPr>
          <w:noProof/>
        </w:rPr>
      </w:r>
      <w:r>
        <w:rPr>
          <w:noProof/>
        </w:rPr>
        <w:fldChar w:fldCharType="separate"/>
      </w:r>
      <w:ins w:id="1047" w:author="OMA DSO1" w:date="2017-11-29T21:31:00Z">
        <w:r>
          <w:rPr>
            <w:noProof/>
          </w:rPr>
          <w:t>126</w:t>
        </w:r>
        <w:r>
          <w:rPr>
            <w:noProof/>
          </w:rPr>
          <w:fldChar w:fldCharType="end"/>
        </w:r>
      </w:ins>
    </w:p>
    <w:p w:rsidR="00F12867" w:rsidRDefault="00F12867">
      <w:pPr>
        <w:pStyle w:val="TOC3"/>
        <w:tabs>
          <w:tab w:val="left" w:pos="1200"/>
          <w:tab w:val="right" w:leader="dot" w:pos="10070"/>
        </w:tabs>
        <w:rPr>
          <w:ins w:id="1048" w:author="OMA DSO1" w:date="2017-11-29T21:31:00Z"/>
          <w:rFonts w:asciiTheme="minorHAnsi" w:eastAsiaTheme="minorEastAsia" w:hAnsiTheme="minorHAnsi" w:cstheme="minorBidi"/>
          <w:noProof/>
          <w:kern w:val="2"/>
          <w:sz w:val="21"/>
          <w:szCs w:val="22"/>
          <w:lang w:val="en-US" w:eastAsia="zh-CN"/>
        </w:rPr>
      </w:pPr>
      <w:ins w:id="1049" w:author="OMA DSO1" w:date="2017-11-29T21:31:00Z">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ins>
      <w:r>
        <w:rPr>
          <w:noProof/>
        </w:rPr>
      </w:r>
      <w:r>
        <w:rPr>
          <w:noProof/>
        </w:rPr>
        <w:fldChar w:fldCharType="separate"/>
      </w:r>
      <w:ins w:id="1050" w:author="OMA DSO1" w:date="2017-11-29T21:31:00Z">
        <w:r>
          <w:rPr>
            <w:noProof/>
          </w:rPr>
          <w:t>126</w:t>
        </w:r>
        <w:r>
          <w:rPr>
            <w:noProof/>
          </w:rPr>
          <w:fldChar w:fldCharType="end"/>
        </w:r>
      </w:ins>
    </w:p>
    <w:p w:rsidR="00F12867" w:rsidRDefault="00F12867">
      <w:pPr>
        <w:pStyle w:val="TOC3"/>
        <w:tabs>
          <w:tab w:val="left" w:pos="1200"/>
          <w:tab w:val="right" w:leader="dot" w:pos="10070"/>
        </w:tabs>
        <w:rPr>
          <w:ins w:id="1051" w:author="OMA DSO1" w:date="2017-11-29T21:31:00Z"/>
          <w:rFonts w:asciiTheme="minorHAnsi" w:eastAsiaTheme="minorEastAsia" w:hAnsiTheme="minorHAnsi" w:cstheme="minorBidi"/>
          <w:noProof/>
          <w:kern w:val="2"/>
          <w:sz w:val="21"/>
          <w:szCs w:val="22"/>
          <w:lang w:val="en-US" w:eastAsia="zh-CN"/>
        </w:rPr>
      </w:pPr>
      <w:ins w:id="1052" w:author="OMA DSO1" w:date="2017-11-29T21:31:00Z">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ins>
      <w:r>
        <w:rPr>
          <w:noProof/>
        </w:rPr>
      </w:r>
      <w:r>
        <w:rPr>
          <w:noProof/>
        </w:rPr>
        <w:fldChar w:fldCharType="separate"/>
      </w:r>
      <w:ins w:id="1053" w:author="OMA DSO1" w:date="2017-11-29T21:31:00Z">
        <w:r>
          <w:rPr>
            <w:noProof/>
          </w:rPr>
          <w:t>126</w:t>
        </w:r>
        <w:r>
          <w:rPr>
            <w:noProof/>
          </w:rPr>
          <w:fldChar w:fldCharType="end"/>
        </w:r>
      </w:ins>
    </w:p>
    <w:p w:rsidR="00F12867" w:rsidRDefault="00F12867">
      <w:pPr>
        <w:pStyle w:val="TOC3"/>
        <w:tabs>
          <w:tab w:val="left" w:pos="1200"/>
          <w:tab w:val="right" w:leader="dot" w:pos="10070"/>
        </w:tabs>
        <w:rPr>
          <w:ins w:id="1054" w:author="OMA DSO1" w:date="2017-11-29T21:31:00Z"/>
          <w:rFonts w:asciiTheme="minorHAnsi" w:eastAsiaTheme="minorEastAsia" w:hAnsiTheme="minorHAnsi" w:cstheme="minorBidi"/>
          <w:noProof/>
          <w:kern w:val="2"/>
          <w:sz w:val="21"/>
          <w:szCs w:val="22"/>
          <w:lang w:val="en-US" w:eastAsia="zh-CN"/>
        </w:rPr>
      </w:pPr>
      <w:ins w:id="1055" w:author="OMA DSO1" w:date="2017-11-29T21:31:00Z">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ins>
      <w:r>
        <w:rPr>
          <w:noProof/>
        </w:rPr>
      </w:r>
      <w:r>
        <w:rPr>
          <w:noProof/>
        </w:rPr>
        <w:fldChar w:fldCharType="separate"/>
      </w:r>
      <w:ins w:id="1056" w:author="OMA DSO1" w:date="2017-11-29T21:31:00Z">
        <w:r>
          <w:rPr>
            <w:noProof/>
          </w:rPr>
          <w:t>126</w:t>
        </w:r>
        <w:r>
          <w:rPr>
            <w:noProof/>
          </w:rPr>
          <w:fldChar w:fldCharType="end"/>
        </w:r>
      </w:ins>
    </w:p>
    <w:p w:rsidR="00F12867" w:rsidRDefault="00F12867">
      <w:pPr>
        <w:pStyle w:val="TOC4"/>
        <w:tabs>
          <w:tab w:val="left" w:pos="1400"/>
          <w:tab w:val="right" w:leader="dot" w:pos="10070"/>
        </w:tabs>
        <w:rPr>
          <w:ins w:id="1057" w:author="OMA DSO1" w:date="2017-11-29T21:31:00Z"/>
          <w:rFonts w:asciiTheme="minorHAnsi" w:eastAsiaTheme="minorEastAsia" w:hAnsiTheme="minorHAnsi" w:cstheme="minorBidi"/>
          <w:i w:val="0"/>
          <w:noProof/>
          <w:kern w:val="2"/>
          <w:sz w:val="21"/>
          <w:szCs w:val="22"/>
          <w:lang w:val="en-US" w:eastAsia="zh-CN"/>
        </w:rPr>
      </w:pPr>
      <w:ins w:id="1058" w:author="OMA DSO1" w:date="2017-11-29T21:31:00Z">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ins>
      <w:r>
        <w:rPr>
          <w:noProof/>
        </w:rPr>
      </w:r>
      <w:r>
        <w:rPr>
          <w:noProof/>
        </w:rPr>
        <w:fldChar w:fldCharType="separate"/>
      </w:r>
      <w:ins w:id="1059" w:author="OMA DSO1" w:date="2017-11-29T21:31:00Z">
        <w:r>
          <w:rPr>
            <w:noProof/>
          </w:rPr>
          <w:t>126</w:t>
        </w:r>
        <w:r>
          <w:rPr>
            <w:noProof/>
          </w:rPr>
          <w:fldChar w:fldCharType="end"/>
        </w:r>
      </w:ins>
    </w:p>
    <w:p w:rsidR="00F12867" w:rsidRDefault="00F12867">
      <w:pPr>
        <w:pStyle w:val="TOC5"/>
        <w:tabs>
          <w:tab w:val="left" w:pos="1730"/>
          <w:tab w:val="right" w:leader="dot" w:pos="10070"/>
        </w:tabs>
        <w:rPr>
          <w:ins w:id="1060" w:author="OMA DSO1" w:date="2017-11-29T21:31:00Z"/>
          <w:rFonts w:asciiTheme="minorHAnsi" w:eastAsiaTheme="minorEastAsia" w:hAnsiTheme="minorHAnsi" w:cstheme="minorBidi"/>
          <w:noProof/>
          <w:kern w:val="2"/>
          <w:sz w:val="21"/>
          <w:szCs w:val="22"/>
          <w:lang w:val="en-US" w:eastAsia="zh-CN"/>
        </w:rPr>
      </w:pPr>
      <w:ins w:id="1061" w:author="OMA DSO1" w:date="2017-11-29T21:31:00Z">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ins>
      <w:r>
        <w:rPr>
          <w:noProof/>
        </w:rPr>
      </w:r>
      <w:r>
        <w:rPr>
          <w:noProof/>
        </w:rPr>
        <w:fldChar w:fldCharType="separate"/>
      </w:r>
      <w:ins w:id="1062" w:author="OMA DSO1" w:date="2017-11-29T21:31:00Z">
        <w:r>
          <w:rPr>
            <w:noProof/>
          </w:rPr>
          <w:t>126</w:t>
        </w:r>
        <w:r>
          <w:rPr>
            <w:noProof/>
          </w:rPr>
          <w:fldChar w:fldCharType="end"/>
        </w:r>
      </w:ins>
    </w:p>
    <w:p w:rsidR="00F12867" w:rsidRDefault="00F12867">
      <w:pPr>
        <w:pStyle w:val="TOC5"/>
        <w:tabs>
          <w:tab w:val="left" w:pos="1730"/>
          <w:tab w:val="right" w:leader="dot" w:pos="10070"/>
        </w:tabs>
        <w:rPr>
          <w:ins w:id="1063" w:author="OMA DSO1" w:date="2017-11-29T21:31:00Z"/>
          <w:rFonts w:asciiTheme="minorHAnsi" w:eastAsiaTheme="minorEastAsia" w:hAnsiTheme="minorHAnsi" w:cstheme="minorBidi"/>
          <w:noProof/>
          <w:kern w:val="2"/>
          <w:sz w:val="21"/>
          <w:szCs w:val="22"/>
          <w:lang w:val="en-US" w:eastAsia="zh-CN"/>
        </w:rPr>
      </w:pPr>
      <w:ins w:id="1064" w:author="OMA DSO1" w:date="2017-11-29T21:31:00Z">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ins>
      <w:r>
        <w:rPr>
          <w:noProof/>
        </w:rPr>
      </w:r>
      <w:r>
        <w:rPr>
          <w:noProof/>
        </w:rPr>
        <w:fldChar w:fldCharType="separate"/>
      </w:r>
      <w:ins w:id="1065" w:author="OMA DSO1" w:date="2017-11-29T21:31:00Z">
        <w:r>
          <w:rPr>
            <w:noProof/>
          </w:rPr>
          <w:t>127</w:t>
        </w:r>
        <w:r>
          <w:rPr>
            <w:noProof/>
          </w:rPr>
          <w:fldChar w:fldCharType="end"/>
        </w:r>
      </w:ins>
    </w:p>
    <w:p w:rsidR="00F12867" w:rsidRDefault="00F12867">
      <w:pPr>
        <w:pStyle w:val="TOC3"/>
        <w:tabs>
          <w:tab w:val="left" w:pos="1200"/>
          <w:tab w:val="right" w:leader="dot" w:pos="10070"/>
        </w:tabs>
        <w:rPr>
          <w:ins w:id="1066" w:author="OMA DSO1" w:date="2017-11-29T21:31:00Z"/>
          <w:rFonts w:asciiTheme="minorHAnsi" w:eastAsiaTheme="minorEastAsia" w:hAnsiTheme="minorHAnsi" w:cstheme="minorBidi"/>
          <w:noProof/>
          <w:kern w:val="2"/>
          <w:sz w:val="21"/>
          <w:szCs w:val="22"/>
          <w:lang w:val="en-US" w:eastAsia="zh-CN"/>
        </w:rPr>
      </w:pPr>
      <w:ins w:id="1067" w:author="OMA DSO1" w:date="2017-11-29T21:31:00Z">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ins>
      <w:r>
        <w:rPr>
          <w:noProof/>
        </w:rPr>
      </w:r>
      <w:r>
        <w:rPr>
          <w:noProof/>
        </w:rPr>
        <w:fldChar w:fldCharType="separate"/>
      </w:r>
      <w:ins w:id="1068" w:author="OMA DSO1" w:date="2017-11-29T21:31:00Z">
        <w:r>
          <w:rPr>
            <w:noProof/>
          </w:rPr>
          <w:t>127</w:t>
        </w:r>
        <w:r>
          <w:rPr>
            <w:noProof/>
          </w:rPr>
          <w:fldChar w:fldCharType="end"/>
        </w:r>
      </w:ins>
    </w:p>
    <w:p w:rsidR="00F12867" w:rsidRDefault="00F12867">
      <w:pPr>
        <w:pStyle w:val="TOC2"/>
        <w:tabs>
          <w:tab w:val="left" w:pos="800"/>
          <w:tab w:val="right" w:leader="dot" w:pos="10070"/>
        </w:tabs>
        <w:rPr>
          <w:ins w:id="1069" w:author="OMA DSO1" w:date="2017-11-29T21:31:00Z"/>
          <w:rFonts w:asciiTheme="minorHAnsi" w:eastAsiaTheme="minorEastAsia" w:hAnsiTheme="minorHAnsi" w:cstheme="minorBidi"/>
          <w:b w:val="0"/>
          <w:smallCaps w:val="0"/>
          <w:noProof/>
          <w:kern w:val="2"/>
          <w:sz w:val="21"/>
          <w:szCs w:val="22"/>
          <w:lang w:val="en-US" w:eastAsia="zh-CN"/>
        </w:rPr>
      </w:pPr>
      <w:ins w:id="1070" w:author="OMA DSO1" w:date="2017-11-29T21:31:00Z">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ins>
      <w:r>
        <w:rPr>
          <w:noProof/>
        </w:rPr>
      </w:r>
      <w:r>
        <w:rPr>
          <w:noProof/>
        </w:rPr>
        <w:fldChar w:fldCharType="separate"/>
      </w:r>
      <w:ins w:id="1071" w:author="OMA DSO1" w:date="2017-11-29T21:31:00Z">
        <w:r>
          <w:rPr>
            <w:noProof/>
          </w:rPr>
          <w:t>128</w:t>
        </w:r>
        <w:r>
          <w:rPr>
            <w:noProof/>
          </w:rPr>
          <w:fldChar w:fldCharType="end"/>
        </w:r>
      </w:ins>
    </w:p>
    <w:p w:rsidR="00F12867" w:rsidRDefault="00F12867">
      <w:pPr>
        <w:pStyle w:val="TOC3"/>
        <w:tabs>
          <w:tab w:val="left" w:pos="1200"/>
          <w:tab w:val="right" w:leader="dot" w:pos="10070"/>
        </w:tabs>
        <w:rPr>
          <w:ins w:id="1072" w:author="OMA DSO1" w:date="2017-11-29T21:31:00Z"/>
          <w:rFonts w:asciiTheme="minorHAnsi" w:eastAsiaTheme="minorEastAsia" w:hAnsiTheme="minorHAnsi" w:cstheme="minorBidi"/>
          <w:noProof/>
          <w:kern w:val="2"/>
          <w:sz w:val="21"/>
          <w:szCs w:val="22"/>
          <w:lang w:val="en-US" w:eastAsia="zh-CN"/>
        </w:rPr>
      </w:pPr>
      <w:ins w:id="1073" w:author="OMA DSO1" w:date="2017-11-29T21:31:00Z">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ins>
      <w:r>
        <w:rPr>
          <w:noProof/>
        </w:rPr>
      </w:r>
      <w:r>
        <w:rPr>
          <w:noProof/>
        </w:rPr>
        <w:fldChar w:fldCharType="separate"/>
      </w:r>
      <w:ins w:id="1074" w:author="OMA DSO1" w:date="2017-11-29T21:31:00Z">
        <w:r>
          <w:rPr>
            <w:noProof/>
          </w:rPr>
          <w:t>128</w:t>
        </w:r>
        <w:r>
          <w:rPr>
            <w:noProof/>
          </w:rPr>
          <w:fldChar w:fldCharType="end"/>
        </w:r>
      </w:ins>
    </w:p>
    <w:p w:rsidR="00F12867" w:rsidRDefault="00F12867">
      <w:pPr>
        <w:pStyle w:val="TOC3"/>
        <w:tabs>
          <w:tab w:val="left" w:pos="1200"/>
          <w:tab w:val="right" w:leader="dot" w:pos="10070"/>
        </w:tabs>
        <w:rPr>
          <w:ins w:id="1075" w:author="OMA DSO1" w:date="2017-11-29T21:31:00Z"/>
          <w:rFonts w:asciiTheme="minorHAnsi" w:eastAsiaTheme="minorEastAsia" w:hAnsiTheme="minorHAnsi" w:cstheme="minorBidi"/>
          <w:noProof/>
          <w:kern w:val="2"/>
          <w:sz w:val="21"/>
          <w:szCs w:val="22"/>
          <w:lang w:val="en-US" w:eastAsia="zh-CN"/>
        </w:rPr>
      </w:pPr>
      <w:ins w:id="1076" w:author="OMA DSO1" w:date="2017-11-29T21:31:00Z">
        <w:r>
          <w:rPr>
            <w:noProof/>
          </w:rPr>
          <w:lastRenderedPageBreak/>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ins>
      <w:r>
        <w:rPr>
          <w:noProof/>
        </w:rPr>
      </w:r>
      <w:r>
        <w:rPr>
          <w:noProof/>
        </w:rPr>
        <w:fldChar w:fldCharType="separate"/>
      </w:r>
      <w:ins w:id="1077" w:author="OMA DSO1" w:date="2017-11-29T21:31:00Z">
        <w:r>
          <w:rPr>
            <w:noProof/>
          </w:rPr>
          <w:t>128</w:t>
        </w:r>
        <w:r>
          <w:rPr>
            <w:noProof/>
          </w:rPr>
          <w:fldChar w:fldCharType="end"/>
        </w:r>
      </w:ins>
    </w:p>
    <w:p w:rsidR="00F12867" w:rsidRDefault="00F12867">
      <w:pPr>
        <w:pStyle w:val="TOC3"/>
        <w:tabs>
          <w:tab w:val="left" w:pos="1200"/>
          <w:tab w:val="right" w:leader="dot" w:pos="10070"/>
        </w:tabs>
        <w:rPr>
          <w:ins w:id="1078" w:author="OMA DSO1" w:date="2017-11-29T21:31:00Z"/>
          <w:rFonts w:asciiTheme="minorHAnsi" w:eastAsiaTheme="minorEastAsia" w:hAnsiTheme="minorHAnsi" w:cstheme="minorBidi"/>
          <w:noProof/>
          <w:kern w:val="2"/>
          <w:sz w:val="21"/>
          <w:szCs w:val="22"/>
          <w:lang w:val="en-US" w:eastAsia="zh-CN"/>
        </w:rPr>
      </w:pPr>
      <w:ins w:id="1079" w:author="OMA DSO1" w:date="2017-11-29T21:31:00Z">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ins>
      <w:r>
        <w:rPr>
          <w:noProof/>
        </w:rPr>
      </w:r>
      <w:r>
        <w:rPr>
          <w:noProof/>
        </w:rPr>
        <w:fldChar w:fldCharType="separate"/>
      </w:r>
      <w:ins w:id="1080" w:author="OMA DSO1" w:date="2017-11-29T21:31:00Z">
        <w:r>
          <w:rPr>
            <w:noProof/>
          </w:rPr>
          <w:t>128</w:t>
        </w:r>
        <w:r>
          <w:rPr>
            <w:noProof/>
          </w:rPr>
          <w:fldChar w:fldCharType="end"/>
        </w:r>
      </w:ins>
    </w:p>
    <w:p w:rsidR="00F12867" w:rsidRDefault="00F12867">
      <w:pPr>
        <w:pStyle w:val="TOC3"/>
        <w:tabs>
          <w:tab w:val="left" w:pos="1200"/>
          <w:tab w:val="right" w:leader="dot" w:pos="10070"/>
        </w:tabs>
        <w:rPr>
          <w:ins w:id="1081" w:author="OMA DSO1" w:date="2017-11-29T21:31:00Z"/>
          <w:rFonts w:asciiTheme="minorHAnsi" w:eastAsiaTheme="minorEastAsia" w:hAnsiTheme="minorHAnsi" w:cstheme="minorBidi"/>
          <w:noProof/>
          <w:kern w:val="2"/>
          <w:sz w:val="21"/>
          <w:szCs w:val="22"/>
          <w:lang w:val="en-US" w:eastAsia="zh-CN"/>
        </w:rPr>
      </w:pPr>
      <w:ins w:id="1082" w:author="OMA DSO1" w:date="2017-11-29T21:31:00Z">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ins>
      <w:r>
        <w:rPr>
          <w:noProof/>
        </w:rPr>
      </w:r>
      <w:r>
        <w:rPr>
          <w:noProof/>
        </w:rPr>
        <w:fldChar w:fldCharType="separate"/>
      </w:r>
      <w:ins w:id="1083" w:author="OMA DSO1" w:date="2017-11-29T21:31:00Z">
        <w:r>
          <w:rPr>
            <w:noProof/>
          </w:rPr>
          <w:t>128</w:t>
        </w:r>
        <w:r>
          <w:rPr>
            <w:noProof/>
          </w:rPr>
          <w:fldChar w:fldCharType="end"/>
        </w:r>
      </w:ins>
    </w:p>
    <w:p w:rsidR="00F12867" w:rsidRDefault="00F12867">
      <w:pPr>
        <w:pStyle w:val="TOC3"/>
        <w:tabs>
          <w:tab w:val="left" w:pos="1200"/>
          <w:tab w:val="right" w:leader="dot" w:pos="10070"/>
        </w:tabs>
        <w:rPr>
          <w:ins w:id="1084" w:author="OMA DSO1" w:date="2017-11-29T21:31:00Z"/>
          <w:rFonts w:asciiTheme="minorHAnsi" w:eastAsiaTheme="minorEastAsia" w:hAnsiTheme="minorHAnsi" w:cstheme="minorBidi"/>
          <w:noProof/>
          <w:kern w:val="2"/>
          <w:sz w:val="21"/>
          <w:szCs w:val="22"/>
          <w:lang w:val="en-US" w:eastAsia="zh-CN"/>
        </w:rPr>
      </w:pPr>
      <w:ins w:id="1085" w:author="OMA DSO1" w:date="2017-11-29T21:31:00Z">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ins>
      <w:r>
        <w:rPr>
          <w:noProof/>
        </w:rPr>
      </w:r>
      <w:r>
        <w:rPr>
          <w:noProof/>
        </w:rPr>
        <w:fldChar w:fldCharType="separate"/>
      </w:r>
      <w:ins w:id="1086" w:author="OMA DSO1" w:date="2017-11-29T21:31:00Z">
        <w:r>
          <w:rPr>
            <w:noProof/>
          </w:rPr>
          <w:t>128</w:t>
        </w:r>
        <w:r>
          <w:rPr>
            <w:noProof/>
          </w:rPr>
          <w:fldChar w:fldCharType="end"/>
        </w:r>
      </w:ins>
    </w:p>
    <w:p w:rsidR="00F12867" w:rsidRDefault="00F12867">
      <w:pPr>
        <w:pStyle w:val="TOC4"/>
        <w:tabs>
          <w:tab w:val="left" w:pos="1400"/>
          <w:tab w:val="right" w:leader="dot" w:pos="10070"/>
        </w:tabs>
        <w:rPr>
          <w:ins w:id="1087" w:author="OMA DSO1" w:date="2017-11-29T21:31:00Z"/>
          <w:rFonts w:asciiTheme="minorHAnsi" w:eastAsiaTheme="minorEastAsia" w:hAnsiTheme="minorHAnsi" w:cstheme="minorBidi"/>
          <w:i w:val="0"/>
          <w:noProof/>
          <w:kern w:val="2"/>
          <w:sz w:val="21"/>
          <w:szCs w:val="22"/>
          <w:lang w:val="en-US" w:eastAsia="zh-CN"/>
        </w:rPr>
      </w:pPr>
      <w:ins w:id="1088" w:author="OMA DSO1" w:date="2017-11-29T21:31:00Z">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ins>
      <w:r>
        <w:rPr>
          <w:noProof/>
        </w:rPr>
      </w:r>
      <w:r>
        <w:rPr>
          <w:noProof/>
        </w:rPr>
        <w:fldChar w:fldCharType="separate"/>
      </w:r>
      <w:ins w:id="1089" w:author="OMA DSO1" w:date="2017-11-29T21:31:00Z">
        <w:r>
          <w:rPr>
            <w:noProof/>
          </w:rPr>
          <w:t>129</w:t>
        </w:r>
        <w:r>
          <w:rPr>
            <w:noProof/>
          </w:rPr>
          <w:fldChar w:fldCharType="end"/>
        </w:r>
      </w:ins>
    </w:p>
    <w:p w:rsidR="00F12867" w:rsidRDefault="00F12867">
      <w:pPr>
        <w:pStyle w:val="TOC5"/>
        <w:tabs>
          <w:tab w:val="left" w:pos="1730"/>
          <w:tab w:val="right" w:leader="dot" w:pos="10070"/>
        </w:tabs>
        <w:rPr>
          <w:ins w:id="1090" w:author="OMA DSO1" w:date="2017-11-29T21:31:00Z"/>
          <w:rFonts w:asciiTheme="minorHAnsi" w:eastAsiaTheme="minorEastAsia" w:hAnsiTheme="minorHAnsi" w:cstheme="minorBidi"/>
          <w:noProof/>
          <w:kern w:val="2"/>
          <w:sz w:val="21"/>
          <w:szCs w:val="22"/>
          <w:lang w:val="en-US" w:eastAsia="zh-CN"/>
        </w:rPr>
      </w:pPr>
      <w:ins w:id="1091" w:author="OMA DSO1" w:date="2017-11-29T21:31:00Z">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ins>
      <w:r>
        <w:rPr>
          <w:noProof/>
        </w:rPr>
      </w:r>
      <w:r>
        <w:rPr>
          <w:noProof/>
        </w:rPr>
        <w:fldChar w:fldCharType="separate"/>
      </w:r>
      <w:ins w:id="1092" w:author="OMA DSO1" w:date="2017-11-29T21:31:00Z">
        <w:r>
          <w:rPr>
            <w:noProof/>
          </w:rPr>
          <w:t>129</w:t>
        </w:r>
        <w:r>
          <w:rPr>
            <w:noProof/>
          </w:rPr>
          <w:fldChar w:fldCharType="end"/>
        </w:r>
      </w:ins>
    </w:p>
    <w:p w:rsidR="00F12867" w:rsidRDefault="00F12867">
      <w:pPr>
        <w:pStyle w:val="TOC5"/>
        <w:tabs>
          <w:tab w:val="left" w:pos="1730"/>
          <w:tab w:val="right" w:leader="dot" w:pos="10070"/>
        </w:tabs>
        <w:rPr>
          <w:ins w:id="1093" w:author="OMA DSO1" w:date="2017-11-29T21:31:00Z"/>
          <w:rFonts w:asciiTheme="minorHAnsi" w:eastAsiaTheme="minorEastAsia" w:hAnsiTheme="minorHAnsi" w:cstheme="minorBidi"/>
          <w:noProof/>
          <w:kern w:val="2"/>
          <w:sz w:val="21"/>
          <w:szCs w:val="22"/>
          <w:lang w:val="en-US" w:eastAsia="zh-CN"/>
        </w:rPr>
      </w:pPr>
      <w:ins w:id="1094" w:author="OMA DSO1" w:date="2017-11-29T21:31:00Z">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ins>
      <w:r>
        <w:rPr>
          <w:noProof/>
        </w:rPr>
      </w:r>
      <w:r>
        <w:rPr>
          <w:noProof/>
        </w:rPr>
        <w:fldChar w:fldCharType="separate"/>
      </w:r>
      <w:ins w:id="1095" w:author="OMA DSO1" w:date="2017-11-29T21:31:00Z">
        <w:r>
          <w:rPr>
            <w:noProof/>
          </w:rPr>
          <w:t>130</w:t>
        </w:r>
        <w:r>
          <w:rPr>
            <w:noProof/>
          </w:rPr>
          <w:fldChar w:fldCharType="end"/>
        </w:r>
      </w:ins>
    </w:p>
    <w:p w:rsidR="00F12867" w:rsidRDefault="00F12867">
      <w:pPr>
        <w:pStyle w:val="TOC3"/>
        <w:tabs>
          <w:tab w:val="left" w:pos="1200"/>
          <w:tab w:val="right" w:leader="dot" w:pos="10070"/>
        </w:tabs>
        <w:rPr>
          <w:ins w:id="1096" w:author="OMA DSO1" w:date="2017-11-29T21:31:00Z"/>
          <w:rFonts w:asciiTheme="minorHAnsi" w:eastAsiaTheme="minorEastAsia" w:hAnsiTheme="minorHAnsi" w:cstheme="minorBidi"/>
          <w:noProof/>
          <w:kern w:val="2"/>
          <w:sz w:val="21"/>
          <w:szCs w:val="22"/>
          <w:lang w:val="en-US" w:eastAsia="zh-CN"/>
        </w:rPr>
      </w:pPr>
      <w:ins w:id="1097" w:author="OMA DSO1" w:date="2017-11-29T21:31:00Z">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ins>
      <w:r>
        <w:rPr>
          <w:noProof/>
        </w:rPr>
      </w:r>
      <w:r>
        <w:rPr>
          <w:noProof/>
        </w:rPr>
        <w:fldChar w:fldCharType="separate"/>
      </w:r>
      <w:ins w:id="1098" w:author="OMA DSO1" w:date="2017-11-29T21:31:00Z">
        <w:r>
          <w:rPr>
            <w:noProof/>
          </w:rPr>
          <w:t>130</w:t>
        </w:r>
        <w:r>
          <w:rPr>
            <w:noProof/>
          </w:rPr>
          <w:fldChar w:fldCharType="end"/>
        </w:r>
      </w:ins>
    </w:p>
    <w:p w:rsidR="00F12867" w:rsidRDefault="00F12867">
      <w:pPr>
        <w:pStyle w:val="TOC2"/>
        <w:tabs>
          <w:tab w:val="left" w:pos="800"/>
          <w:tab w:val="right" w:leader="dot" w:pos="10070"/>
        </w:tabs>
        <w:rPr>
          <w:ins w:id="1099" w:author="OMA DSO1" w:date="2017-11-29T21:31:00Z"/>
          <w:rFonts w:asciiTheme="minorHAnsi" w:eastAsiaTheme="minorEastAsia" w:hAnsiTheme="minorHAnsi" w:cstheme="minorBidi"/>
          <w:b w:val="0"/>
          <w:smallCaps w:val="0"/>
          <w:noProof/>
          <w:kern w:val="2"/>
          <w:sz w:val="21"/>
          <w:szCs w:val="22"/>
          <w:lang w:val="en-US" w:eastAsia="zh-CN"/>
        </w:rPr>
      </w:pPr>
      <w:ins w:id="1100" w:author="OMA DSO1" w:date="2017-11-29T21:31:00Z">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ins>
      <w:r>
        <w:rPr>
          <w:noProof/>
        </w:rPr>
      </w:r>
      <w:r>
        <w:rPr>
          <w:noProof/>
        </w:rPr>
        <w:fldChar w:fldCharType="separate"/>
      </w:r>
      <w:ins w:id="1101" w:author="OMA DSO1" w:date="2017-11-29T21:31:00Z">
        <w:r>
          <w:rPr>
            <w:noProof/>
          </w:rPr>
          <w:t>130</w:t>
        </w:r>
        <w:r>
          <w:rPr>
            <w:noProof/>
          </w:rPr>
          <w:fldChar w:fldCharType="end"/>
        </w:r>
      </w:ins>
    </w:p>
    <w:p w:rsidR="00F12867" w:rsidRDefault="00F12867">
      <w:pPr>
        <w:pStyle w:val="TOC3"/>
        <w:tabs>
          <w:tab w:val="left" w:pos="1200"/>
          <w:tab w:val="right" w:leader="dot" w:pos="10070"/>
        </w:tabs>
        <w:rPr>
          <w:ins w:id="1102" w:author="OMA DSO1" w:date="2017-11-29T21:31:00Z"/>
          <w:rFonts w:asciiTheme="minorHAnsi" w:eastAsiaTheme="minorEastAsia" w:hAnsiTheme="minorHAnsi" w:cstheme="minorBidi"/>
          <w:noProof/>
          <w:kern w:val="2"/>
          <w:sz w:val="21"/>
          <w:szCs w:val="22"/>
          <w:lang w:val="en-US" w:eastAsia="zh-CN"/>
        </w:rPr>
      </w:pPr>
      <w:ins w:id="1103" w:author="OMA DSO1" w:date="2017-11-29T21:31:00Z">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ins>
      <w:r>
        <w:rPr>
          <w:noProof/>
        </w:rPr>
      </w:r>
      <w:r>
        <w:rPr>
          <w:noProof/>
        </w:rPr>
        <w:fldChar w:fldCharType="separate"/>
      </w:r>
      <w:ins w:id="1104" w:author="OMA DSO1" w:date="2017-11-29T21:31:00Z">
        <w:r>
          <w:rPr>
            <w:noProof/>
          </w:rPr>
          <w:t>131</w:t>
        </w:r>
        <w:r>
          <w:rPr>
            <w:noProof/>
          </w:rPr>
          <w:fldChar w:fldCharType="end"/>
        </w:r>
      </w:ins>
    </w:p>
    <w:p w:rsidR="00F12867" w:rsidRDefault="00F12867">
      <w:pPr>
        <w:pStyle w:val="TOC3"/>
        <w:tabs>
          <w:tab w:val="left" w:pos="1200"/>
          <w:tab w:val="right" w:leader="dot" w:pos="10070"/>
        </w:tabs>
        <w:rPr>
          <w:ins w:id="1105" w:author="OMA DSO1" w:date="2017-11-29T21:31:00Z"/>
          <w:rFonts w:asciiTheme="minorHAnsi" w:eastAsiaTheme="minorEastAsia" w:hAnsiTheme="minorHAnsi" w:cstheme="minorBidi"/>
          <w:noProof/>
          <w:kern w:val="2"/>
          <w:sz w:val="21"/>
          <w:szCs w:val="22"/>
          <w:lang w:val="en-US" w:eastAsia="zh-CN"/>
        </w:rPr>
      </w:pPr>
      <w:ins w:id="1106" w:author="OMA DSO1" w:date="2017-11-29T21:31:00Z">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ins>
      <w:r>
        <w:rPr>
          <w:noProof/>
        </w:rPr>
      </w:r>
      <w:r>
        <w:rPr>
          <w:noProof/>
        </w:rPr>
        <w:fldChar w:fldCharType="separate"/>
      </w:r>
      <w:ins w:id="1107" w:author="OMA DSO1" w:date="2017-11-29T21:31:00Z">
        <w:r>
          <w:rPr>
            <w:noProof/>
          </w:rPr>
          <w:t>131</w:t>
        </w:r>
        <w:r>
          <w:rPr>
            <w:noProof/>
          </w:rPr>
          <w:fldChar w:fldCharType="end"/>
        </w:r>
      </w:ins>
    </w:p>
    <w:p w:rsidR="00F12867" w:rsidRDefault="00F12867">
      <w:pPr>
        <w:pStyle w:val="TOC3"/>
        <w:tabs>
          <w:tab w:val="left" w:pos="1200"/>
          <w:tab w:val="right" w:leader="dot" w:pos="10070"/>
        </w:tabs>
        <w:rPr>
          <w:ins w:id="1108" w:author="OMA DSO1" w:date="2017-11-29T21:31:00Z"/>
          <w:rFonts w:asciiTheme="minorHAnsi" w:eastAsiaTheme="minorEastAsia" w:hAnsiTheme="minorHAnsi" w:cstheme="minorBidi"/>
          <w:noProof/>
          <w:kern w:val="2"/>
          <w:sz w:val="21"/>
          <w:szCs w:val="22"/>
          <w:lang w:val="en-US" w:eastAsia="zh-CN"/>
        </w:rPr>
      </w:pPr>
      <w:ins w:id="1109" w:author="OMA DSO1" w:date="2017-11-29T21:31:00Z">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ins>
      <w:r>
        <w:rPr>
          <w:noProof/>
        </w:rPr>
      </w:r>
      <w:r>
        <w:rPr>
          <w:noProof/>
        </w:rPr>
        <w:fldChar w:fldCharType="separate"/>
      </w:r>
      <w:ins w:id="1110" w:author="OMA DSO1" w:date="2017-11-29T21:31:00Z">
        <w:r>
          <w:rPr>
            <w:noProof/>
          </w:rPr>
          <w:t>131</w:t>
        </w:r>
        <w:r>
          <w:rPr>
            <w:noProof/>
          </w:rPr>
          <w:fldChar w:fldCharType="end"/>
        </w:r>
      </w:ins>
    </w:p>
    <w:p w:rsidR="00F12867" w:rsidRDefault="00F12867">
      <w:pPr>
        <w:pStyle w:val="TOC3"/>
        <w:tabs>
          <w:tab w:val="left" w:pos="1200"/>
          <w:tab w:val="right" w:leader="dot" w:pos="10070"/>
        </w:tabs>
        <w:rPr>
          <w:ins w:id="1111" w:author="OMA DSO1" w:date="2017-11-29T21:31:00Z"/>
          <w:rFonts w:asciiTheme="minorHAnsi" w:eastAsiaTheme="minorEastAsia" w:hAnsiTheme="minorHAnsi" w:cstheme="minorBidi"/>
          <w:noProof/>
          <w:kern w:val="2"/>
          <w:sz w:val="21"/>
          <w:szCs w:val="22"/>
          <w:lang w:val="en-US" w:eastAsia="zh-CN"/>
        </w:rPr>
      </w:pPr>
      <w:ins w:id="1112" w:author="OMA DSO1" w:date="2017-11-29T21:31:00Z">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ins>
      <w:r>
        <w:rPr>
          <w:noProof/>
        </w:rPr>
      </w:r>
      <w:r>
        <w:rPr>
          <w:noProof/>
        </w:rPr>
        <w:fldChar w:fldCharType="separate"/>
      </w:r>
      <w:ins w:id="1113" w:author="OMA DSO1" w:date="2017-11-29T21:31:00Z">
        <w:r>
          <w:rPr>
            <w:noProof/>
          </w:rPr>
          <w:t>131</w:t>
        </w:r>
        <w:r>
          <w:rPr>
            <w:noProof/>
          </w:rPr>
          <w:fldChar w:fldCharType="end"/>
        </w:r>
      </w:ins>
    </w:p>
    <w:p w:rsidR="00F12867" w:rsidRDefault="00F12867">
      <w:pPr>
        <w:pStyle w:val="TOC3"/>
        <w:tabs>
          <w:tab w:val="left" w:pos="1200"/>
          <w:tab w:val="right" w:leader="dot" w:pos="10070"/>
        </w:tabs>
        <w:rPr>
          <w:ins w:id="1114" w:author="OMA DSO1" w:date="2017-11-29T21:31:00Z"/>
          <w:rFonts w:asciiTheme="minorHAnsi" w:eastAsiaTheme="minorEastAsia" w:hAnsiTheme="minorHAnsi" w:cstheme="minorBidi"/>
          <w:noProof/>
          <w:kern w:val="2"/>
          <w:sz w:val="21"/>
          <w:szCs w:val="22"/>
          <w:lang w:val="en-US" w:eastAsia="zh-CN"/>
        </w:rPr>
      </w:pPr>
      <w:ins w:id="1115" w:author="OMA DSO1" w:date="2017-11-29T21:31:00Z">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ins>
      <w:r>
        <w:rPr>
          <w:noProof/>
        </w:rPr>
      </w:r>
      <w:r>
        <w:rPr>
          <w:noProof/>
        </w:rPr>
        <w:fldChar w:fldCharType="separate"/>
      </w:r>
      <w:ins w:id="1116" w:author="OMA DSO1" w:date="2017-11-29T21:31:00Z">
        <w:r>
          <w:rPr>
            <w:noProof/>
          </w:rPr>
          <w:t>131</w:t>
        </w:r>
        <w:r>
          <w:rPr>
            <w:noProof/>
          </w:rPr>
          <w:fldChar w:fldCharType="end"/>
        </w:r>
      </w:ins>
    </w:p>
    <w:p w:rsidR="00F12867" w:rsidRDefault="00F12867">
      <w:pPr>
        <w:pStyle w:val="TOC4"/>
        <w:tabs>
          <w:tab w:val="left" w:pos="1400"/>
          <w:tab w:val="right" w:leader="dot" w:pos="10070"/>
        </w:tabs>
        <w:rPr>
          <w:ins w:id="1117" w:author="OMA DSO1" w:date="2017-11-29T21:31:00Z"/>
          <w:rFonts w:asciiTheme="minorHAnsi" w:eastAsiaTheme="minorEastAsia" w:hAnsiTheme="minorHAnsi" w:cstheme="minorBidi"/>
          <w:i w:val="0"/>
          <w:noProof/>
          <w:kern w:val="2"/>
          <w:sz w:val="21"/>
          <w:szCs w:val="22"/>
          <w:lang w:val="en-US" w:eastAsia="zh-CN"/>
        </w:rPr>
      </w:pPr>
      <w:ins w:id="1118" w:author="OMA DSO1" w:date="2017-11-29T21:31:00Z">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ins>
      <w:r>
        <w:rPr>
          <w:noProof/>
        </w:rPr>
      </w:r>
      <w:r>
        <w:rPr>
          <w:noProof/>
        </w:rPr>
        <w:fldChar w:fldCharType="separate"/>
      </w:r>
      <w:ins w:id="1119" w:author="OMA DSO1" w:date="2017-11-29T21:31:00Z">
        <w:r>
          <w:rPr>
            <w:noProof/>
          </w:rPr>
          <w:t>132</w:t>
        </w:r>
        <w:r>
          <w:rPr>
            <w:noProof/>
          </w:rPr>
          <w:fldChar w:fldCharType="end"/>
        </w:r>
      </w:ins>
    </w:p>
    <w:p w:rsidR="00F12867" w:rsidRDefault="00F12867">
      <w:pPr>
        <w:pStyle w:val="TOC5"/>
        <w:tabs>
          <w:tab w:val="left" w:pos="1730"/>
          <w:tab w:val="right" w:leader="dot" w:pos="10070"/>
        </w:tabs>
        <w:rPr>
          <w:ins w:id="1120" w:author="OMA DSO1" w:date="2017-11-29T21:31:00Z"/>
          <w:rFonts w:asciiTheme="minorHAnsi" w:eastAsiaTheme="minorEastAsia" w:hAnsiTheme="minorHAnsi" w:cstheme="minorBidi"/>
          <w:noProof/>
          <w:kern w:val="2"/>
          <w:sz w:val="21"/>
          <w:szCs w:val="22"/>
          <w:lang w:val="en-US" w:eastAsia="zh-CN"/>
        </w:rPr>
      </w:pPr>
      <w:ins w:id="1121" w:author="OMA DSO1" w:date="2017-11-29T21:31:00Z">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ins>
      <w:r>
        <w:rPr>
          <w:noProof/>
        </w:rPr>
      </w:r>
      <w:r>
        <w:rPr>
          <w:noProof/>
        </w:rPr>
        <w:fldChar w:fldCharType="separate"/>
      </w:r>
      <w:ins w:id="1122" w:author="OMA DSO1" w:date="2017-11-29T21:31:00Z">
        <w:r>
          <w:rPr>
            <w:noProof/>
          </w:rPr>
          <w:t>132</w:t>
        </w:r>
        <w:r>
          <w:rPr>
            <w:noProof/>
          </w:rPr>
          <w:fldChar w:fldCharType="end"/>
        </w:r>
      </w:ins>
    </w:p>
    <w:p w:rsidR="00F12867" w:rsidRDefault="00F12867">
      <w:pPr>
        <w:pStyle w:val="TOC5"/>
        <w:tabs>
          <w:tab w:val="left" w:pos="1730"/>
          <w:tab w:val="right" w:leader="dot" w:pos="10070"/>
        </w:tabs>
        <w:rPr>
          <w:ins w:id="1123" w:author="OMA DSO1" w:date="2017-11-29T21:31:00Z"/>
          <w:rFonts w:asciiTheme="minorHAnsi" w:eastAsiaTheme="minorEastAsia" w:hAnsiTheme="minorHAnsi" w:cstheme="minorBidi"/>
          <w:noProof/>
          <w:kern w:val="2"/>
          <w:sz w:val="21"/>
          <w:szCs w:val="22"/>
          <w:lang w:val="en-US" w:eastAsia="zh-CN"/>
        </w:rPr>
      </w:pPr>
      <w:ins w:id="1124" w:author="OMA DSO1" w:date="2017-11-29T21:31:00Z">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ins>
      <w:r>
        <w:rPr>
          <w:noProof/>
        </w:rPr>
      </w:r>
      <w:r>
        <w:rPr>
          <w:noProof/>
        </w:rPr>
        <w:fldChar w:fldCharType="separate"/>
      </w:r>
      <w:ins w:id="1125" w:author="OMA DSO1" w:date="2017-11-29T21:31:00Z">
        <w:r>
          <w:rPr>
            <w:noProof/>
          </w:rPr>
          <w:t>132</w:t>
        </w:r>
        <w:r>
          <w:rPr>
            <w:noProof/>
          </w:rPr>
          <w:fldChar w:fldCharType="end"/>
        </w:r>
      </w:ins>
    </w:p>
    <w:p w:rsidR="00F12867" w:rsidRDefault="00F12867">
      <w:pPr>
        <w:pStyle w:val="TOC3"/>
        <w:tabs>
          <w:tab w:val="left" w:pos="1200"/>
          <w:tab w:val="right" w:leader="dot" w:pos="10070"/>
        </w:tabs>
        <w:rPr>
          <w:ins w:id="1126" w:author="OMA DSO1" w:date="2017-11-29T21:31:00Z"/>
          <w:rFonts w:asciiTheme="minorHAnsi" w:eastAsiaTheme="minorEastAsia" w:hAnsiTheme="minorHAnsi" w:cstheme="minorBidi"/>
          <w:noProof/>
          <w:kern w:val="2"/>
          <w:sz w:val="21"/>
          <w:szCs w:val="22"/>
          <w:lang w:val="en-US" w:eastAsia="zh-CN"/>
        </w:rPr>
      </w:pPr>
      <w:ins w:id="1127" w:author="OMA DSO1" w:date="2017-11-29T21:31:00Z">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ins>
      <w:r>
        <w:rPr>
          <w:noProof/>
        </w:rPr>
      </w:r>
      <w:r>
        <w:rPr>
          <w:noProof/>
        </w:rPr>
        <w:fldChar w:fldCharType="separate"/>
      </w:r>
      <w:ins w:id="1128" w:author="OMA DSO1" w:date="2017-11-29T21:31:00Z">
        <w:r>
          <w:rPr>
            <w:noProof/>
          </w:rPr>
          <w:t>132</w:t>
        </w:r>
        <w:r>
          <w:rPr>
            <w:noProof/>
          </w:rPr>
          <w:fldChar w:fldCharType="end"/>
        </w:r>
      </w:ins>
    </w:p>
    <w:p w:rsidR="00F12867" w:rsidRDefault="00F12867">
      <w:pPr>
        <w:pStyle w:val="TOC1"/>
        <w:tabs>
          <w:tab w:val="left" w:pos="400"/>
          <w:tab w:val="right" w:leader="dot" w:pos="10070"/>
        </w:tabs>
        <w:rPr>
          <w:ins w:id="1129" w:author="OMA DSO1" w:date="2017-11-29T21:31:00Z"/>
          <w:rFonts w:asciiTheme="minorHAnsi" w:eastAsiaTheme="minorEastAsia" w:hAnsiTheme="minorHAnsi" w:cstheme="minorBidi"/>
          <w:b w:val="0"/>
          <w:caps w:val="0"/>
          <w:noProof/>
          <w:kern w:val="2"/>
          <w:sz w:val="21"/>
          <w:szCs w:val="22"/>
          <w:lang w:val="en-US" w:eastAsia="zh-CN"/>
        </w:rPr>
      </w:pPr>
      <w:ins w:id="1130" w:author="OMA DSO1" w:date="2017-11-29T21:31:00Z">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ins>
      <w:r>
        <w:rPr>
          <w:noProof/>
        </w:rPr>
      </w:r>
      <w:r>
        <w:rPr>
          <w:noProof/>
        </w:rPr>
        <w:fldChar w:fldCharType="separate"/>
      </w:r>
      <w:ins w:id="1131" w:author="OMA DSO1" w:date="2017-11-29T21:31:00Z">
        <w:r>
          <w:rPr>
            <w:noProof/>
          </w:rPr>
          <w:t>133</w:t>
        </w:r>
        <w:r>
          <w:rPr>
            <w:noProof/>
          </w:rPr>
          <w:fldChar w:fldCharType="end"/>
        </w:r>
      </w:ins>
    </w:p>
    <w:p w:rsidR="00F12867" w:rsidRDefault="00F12867">
      <w:pPr>
        <w:pStyle w:val="TOC2"/>
        <w:tabs>
          <w:tab w:val="left" w:pos="800"/>
          <w:tab w:val="right" w:leader="dot" w:pos="10070"/>
        </w:tabs>
        <w:rPr>
          <w:ins w:id="1132" w:author="OMA DSO1" w:date="2017-11-29T21:31:00Z"/>
          <w:rFonts w:asciiTheme="minorHAnsi" w:eastAsiaTheme="minorEastAsia" w:hAnsiTheme="minorHAnsi" w:cstheme="minorBidi"/>
          <w:b w:val="0"/>
          <w:smallCaps w:val="0"/>
          <w:noProof/>
          <w:kern w:val="2"/>
          <w:sz w:val="21"/>
          <w:szCs w:val="22"/>
          <w:lang w:val="en-US" w:eastAsia="zh-CN"/>
        </w:rPr>
      </w:pPr>
      <w:ins w:id="1133" w:author="OMA DSO1" w:date="2017-11-29T21:31:00Z">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ins>
      <w:r>
        <w:rPr>
          <w:noProof/>
        </w:rPr>
      </w:r>
      <w:r>
        <w:rPr>
          <w:noProof/>
        </w:rPr>
        <w:fldChar w:fldCharType="separate"/>
      </w:r>
      <w:ins w:id="1134" w:author="OMA DSO1" w:date="2017-11-29T21:31:00Z">
        <w:r>
          <w:rPr>
            <w:noProof/>
          </w:rPr>
          <w:t>133</w:t>
        </w:r>
        <w:r>
          <w:rPr>
            <w:noProof/>
          </w:rPr>
          <w:fldChar w:fldCharType="end"/>
        </w:r>
      </w:ins>
    </w:p>
    <w:p w:rsidR="00F12867" w:rsidRDefault="00F12867">
      <w:pPr>
        <w:pStyle w:val="TOC2"/>
        <w:tabs>
          <w:tab w:val="left" w:pos="800"/>
          <w:tab w:val="right" w:leader="dot" w:pos="10070"/>
        </w:tabs>
        <w:rPr>
          <w:ins w:id="1135" w:author="OMA DSO1" w:date="2017-11-29T21:31:00Z"/>
          <w:rFonts w:asciiTheme="minorHAnsi" w:eastAsiaTheme="minorEastAsia" w:hAnsiTheme="minorHAnsi" w:cstheme="minorBidi"/>
          <w:b w:val="0"/>
          <w:smallCaps w:val="0"/>
          <w:noProof/>
          <w:kern w:val="2"/>
          <w:sz w:val="21"/>
          <w:szCs w:val="22"/>
          <w:lang w:val="en-US" w:eastAsia="zh-CN"/>
        </w:rPr>
      </w:pPr>
      <w:ins w:id="1136" w:author="OMA DSO1" w:date="2017-11-29T21:31:00Z">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ins>
      <w:r>
        <w:rPr>
          <w:noProof/>
        </w:rPr>
      </w:r>
      <w:r>
        <w:rPr>
          <w:noProof/>
        </w:rPr>
        <w:fldChar w:fldCharType="separate"/>
      </w:r>
      <w:ins w:id="1137" w:author="OMA DSO1" w:date="2017-11-29T21:31:00Z">
        <w:r>
          <w:rPr>
            <w:noProof/>
          </w:rPr>
          <w:t>133</w:t>
        </w:r>
        <w:r>
          <w:rPr>
            <w:noProof/>
          </w:rPr>
          <w:fldChar w:fldCharType="end"/>
        </w:r>
      </w:ins>
    </w:p>
    <w:p w:rsidR="00F12867" w:rsidRDefault="00F12867">
      <w:pPr>
        <w:pStyle w:val="TOC3"/>
        <w:tabs>
          <w:tab w:val="left" w:pos="1200"/>
          <w:tab w:val="right" w:leader="dot" w:pos="10070"/>
        </w:tabs>
        <w:rPr>
          <w:ins w:id="1138" w:author="OMA DSO1" w:date="2017-11-29T21:31:00Z"/>
          <w:rFonts w:asciiTheme="minorHAnsi" w:eastAsiaTheme="minorEastAsia" w:hAnsiTheme="minorHAnsi" w:cstheme="minorBidi"/>
          <w:noProof/>
          <w:kern w:val="2"/>
          <w:sz w:val="21"/>
          <w:szCs w:val="22"/>
          <w:lang w:val="en-US" w:eastAsia="zh-CN"/>
        </w:rPr>
      </w:pPr>
      <w:ins w:id="1139" w:author="OMA DSO1" w:date="2017-11-29T21:31:00Z">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ins>
      <w:r>
        <w:rPr>
          <w:noProof/>
        </w:rPr>
      </w:r>
      <w:r>
        <w:rPr>
          <w:noProof/>
        </w:rPr>
        <w:fldChar w:fldCharType="separate"/>
      </w:r>
      <w:ins w:id="1140" w:author="OMA DSO1" w:date="2017-11-29T21:31:00Z">
        <w:r>
          <w:rPr>
            <w:noProof/>
          </w:rPr>
          <w:t>133</w:t>
        </w:r>
        <w:r>
          <w:rPr>
            <w:noProof/>
          </w:rPr>
          <w:fldChar w:fldCharType="end"/>
        </w:r>
      </w:ins>
    </w:p>
    <w:p w:rsidR="00F12867" w:rsidRDefault="00F12867">
      <w:pPr>
        <w:pStyle w:val="TOC3"/>
        <w:tabs>
          <w:tab w:val="left" w:pos="1200"/>
          <w:tab w:val="right" w:leader="dot" w:pos="10070"/>
        </w:tabs>
        <w:rPr>
          <w:ins w:id="1141" w:author="OMA DSO1" w:date="2017-11-29T21:31:00Z"/>
          <w:rFonts w:asciiTheme="minorHAnsi" w:eastAsiaTheme="minorEastAsia" w:hAnsiTheme="minorHAnsi" w:cstheme="minorBidi"/>
          <w:noProof/>
          <w:kern w:val="2"/>
          <w:sz w:val="21"/>
          <w:szCs w:val="22"/>
          <w:lang w:val="en-US" w:eastAsia="zh-CN"/>
        </w:rPr>
      </w:pPr>
      <w:ins w:id="1142" w:author="OMA DSO1" w:date="2017-11-29T21:31:00Z">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ins>
      <w:r>
        <w:rPr>
          <w:noProof/>
        </w:rPr>
      </w:r>
      <w:r>
        <w:rPr>
          <w:noProof/>
        </w:rPr>
        <w:fldChar w:fldCharType="separate"/>
      </w:r>
      <w:ins w:id="1143" w:author="OMA DSO1" w:date="2017-11-29T21:31:00Z">
        <w:r>
          <w:rPr>
            <w:noProof/>
          </w:rPr>
          <w:t>133</w:t>
        </w:r>
        <w:r>
          <w:rPr>
            <w:noProof/>
          </w:rPr>
          <w:fldChar w:fldCharType="end"/>
        </w:r>
      </w:ins>
    </w:p>
    <w:p w:rsidR="00F12867" w:rsidRDefault="00F12867">
      <w:pPr>
        <w:pStyle w:val="TOC3"/>
        <w:tabs>
          <w:tab w:val="left" w:pos="1200"/>
          <w:tab w:val="right" w:leader="dot" w:pos="10070"/>
        </w:tabs>
        <w:rPr>
          <w:ins w:id="1144" w:author="OMA DSO1" w:date="2017-11-29T21:31:00Z"/>
          <w:rFonts w:asciiTheme="minorHAnsi" w:eastAsiaTheme="minorEastAsia" w:hAnsiTheme="minorHAnsi" w:cstheme="minorBidi"/>
          <w:noProof/>
          <w:kern w:val="2"/>
          <w:sz w:val="21"/>
          <w:szCs w:val="22"/>
          <w:lang w:val="en-US" w:eastAsia="zh-CN"/>
        </w:rPr>
      </w:pPr>
      <w:ins w:id="1145" w:author="OMA DSO1" w:date="2017-11-29T21:31:00Z">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ins>
      <w:r>
        <w:rPr>
          <w:noProof/>
        </w:rPr>
      </w:r>
      <w:r>
        <w:rPr>
          <w:noProof/>
        </w:rPr>
        <w:fldChar w:fldCharType="separate"/>
      </w:r>
      <w:ins w:id="1146" w:author="OMA DSO1" w:date="2017-11-29T21:31:00Z">
        <w:r>
          <w:rPr>
            <w:noProof/>
          </w:rPr>
          <w:t>133</w:t>
        </w:r>
        <w:r>
          <w:rPr>
            <w:noProof/>
          </w:rPr>
          <w:fldChar w:fldCharType="end"/>
        </w:r>
      </w:ins>
    </w:p>
    <w:p w:rsidR="00F12867" w:rsidRDefault="00F12867">
      <w:pPr>
        <w:pStyle w:val="TOC3"/>
        <w:tabs>
          <w:tab w:val="left" w:pos="1200"/>
          <w:tab w:val="right" w:leader="dot" w:pos="10070"/>
        </w:tabs>
        <w:rPr>
          <w:ins w:id="1147" w:author="OMA DSO1" w:date="2017-11-29T21:31:00Z"/>
          <w:rFonts w:asciiTheme="minorHAnsi" w:eastAsiaTheme="minorEastAsia" w:hAnsiTheme="minorHAnsi" w:cstheme="minorBidi"/>
          <w:noProof/>
          <w:kern w:val="2"/>
          <w:sz w:val="21"/>
          <w:szCs w:val="22"/>
          <w:lang w:val="en-US" w:eastAsia="zh-CN"/>
        </w:rPr>
      </w:pPr>
      <w:ins w:id="1148" w:author="OMA DSO1" w:date="2017-11-29T21:31:00Z">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ins>
      <w:r>
        <w:rPr>
          <w:noProof/>
        </w:rPr>
      </w:r>
      <w:r>
        <w:rPr>
          <w:noProof/>
        </w:rPr>
        <w:fldChar w:fldCharType="separate"/>
      </w:r>
      <w:ins w:id="1149" w:author="OMA DSO1" w:date="2017-11-29T21:31:00Z">
        <w:r>
          <w:rPr>
            <w:noProof/>
          </w:rPr>
          <w:t>134</w:t>
        </w:r>
        <w:r>
          <w:rPr>
            <w:noProof/>
          </w:rPr>
          <w:fldChar w:fldCharType="end"/>
        </w:r>
      </w:ins>
    </w:p>
    <w:p w:rsidR="00F12867" w:rsidRDefault="00F12867">
      <w:pPr>
        <w:pStyle w:val="TOC3"/>
        <w:tabs>
          <w:tab w:val="left" w:pos="1200"/>
          <w:tab w:val="right" w:leader="dot" w:pos="10070"/>
        </w:tabs>
        <w:rPr>
          <w:ins w:id="1150" w:author="OMA DSO1" w:date="2017-11-29T21:31:00Z"/>
          <w:rFonts w:asciiTheme="minorHAnsi" w:eastAsiaTheme="minorEastAsia" w:hAnsiTheme="minorHAnsi" w:cstheme="minorBidi"/>
          <w:noProof/>
          <w:kern w:val="2"/>
          <w:sz w:val="21"/>
          <w:szCs w:val="22"/>
          <w:lang w:val="en-US" w:eastAsia="zh-CN"/>
        </w:rPr>
      </w:pPr>
      <w:ins w:id="1151" w:author="OMA DSO1" w:date="2017-11-29T21:31:00Z">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ins>
      <w:r>
        <w:rPr>
          <w:noProof/>
        </w:rPr>
      </w:r>
      <w:r>
        <w:rPr>
          <w:noProof/>
        </w:rPr>
        <w:fldChar w:fldCharType="separate"/>
      </w:r>
      <w:ins w:id="1152" w:author="OMA DSO1" w:date="2017-11-29T21:31:00Z">
        <w:r>
          <w:rPr>
            <w:noProof/>
          </w:rPr>
          <w:t>134</w:t>
        </w:r>
        <w:r>
          <w:rPr>
            <w:noProof/>
          </w:rPr>
          <w:fldChar w:fldCharType="end"/>
        </w:r>
      </w:ins>
    </w:p>
    <w:p w:rsidR="00F12867" w:rsidRDefault="00F12867">
      <w:pPr>
        <w:pStyle w:val="TOC3"/>
        <w:tabs>
          <w:tab w:val="left" w:pos="1200"/>
          <w:tab w:val="right" w:leader="dot" w:pos="10070"/>
        </w:tabs>
        <w:rPr>
          <w:ins w:id="1153" w:author="OMA DSO1" w:date="2017-11-29T21:31:00Z"/>
          <w:rFonts w:asciiTheme="minorHAnsi" w:eastAsiaTheme="minorEastAsia" w:hAnsiTheme="minorHAnsi" w:cstheme="minorBidi"/>
          <w:noProof/>
          <w:kern w:val="2"/>
          <w:sz w:val="21"/>
          <w:szCs w:val="22"/>
          <w:lang w:val="en-US" w:eastAsia="zh-CN"/>
        </w:rPr>
      </w:pPr>
      <w:ins w:id="1154" w:author="OMA DSO1" w:date="2017-11-29T21:31:00Z">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ins>
      <w:r>
        <w:rPr>
          <w:noProof/>
        </w:rPr>
      </w:r>
      <w:r>
        <w:rPr>
          <w:noProof/>
        </w:rPr>
        <w:fldChar w:fldCharType="separate"/>
      </w:r>
      <w:ins w:id="1155" w:author="OMA DSO1" w:date="2017-11-29T21:31:00Z">
        <w:r>
          <w:rPr>
            <w:noProof/>
          </w:rPr>
          <w:t>134</w:t>
        </w:r>
        <w:r>
          <w:rPr>
            <w:noProof/>
          </w:rPr>
          <w:fldChar w:fldCharType="end"/>
        </w:r>
      </w:ins>
    </w:p>
    <w:p w:rsidR="00F12867" w:rsidRDefault="00F12867">
      <w:pPr>
        <w:pStyle w:val="TOC3"/>
        <w:tabs>
          <w:tab w:val="left" w:pos="1200"/>
          <w:tab w:val="right" w:leader="dot" w:pos="10070"/>
        </w:tabs>
        <w:rPr>
          <w:ins w:id="1156" w:author="OMA DSO1" w:date="2017-11-29T21:31:00Z"/>
          <w:rFonts w:asciiTheme="minorHAnsi" w:eastAsiaTheme="minorEastAsia" w:hAnsiTheme="minorHAnsi" w:cstheme="minorBidi"/>
          <w:noProof/>
          <w:kern w:val="2"/>
          <w:sz w:val="21"/>
          <w:szCs w:val="22"/>
          <w:lang w:val="en-US" w:eastAsia="zh-CN"/>
        </w:rPr>
      </w:pPr>
      <w:ins w:id="1157" w:author="OMA DSO1" w:date="2017-11-29T21:31:00Z">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ins>
      <w:r>
        <w:rPr>
          <w:noProof/>
        </w:rPr>
      </w:r>
      <w:r>
        <w:rPr>
          <w:noProof/>
        </w:rPr>
        <w:fldChar w:fldCharType="separate"/>
      </w:r>
      <w:ins w:id="1158" w:author="OMA DSO1" w:date="2017-11-29T21:31:00Z">
        <w:r>
          <w:rPr>
            <w:noProof/>
          </w:rPr>
          <w:t>134</w:t>
        </w:r>
        <w:r>
          <w:rPr>
            <w:noProof/>
          </w:rPr>
          <w:fldChar w:fldCharType="end"/>
        </w:r>
      </w:ins>
    </w:p>
    <w:p w:rsidR="00F12867" w:rsidRDefault="00F12867">
      <w:pPr>
        <w:pStyle w:val="TOC1"/>
        <w:tabs>
          <w:tab w:val="left" w:pos="1600"/>
          <w:tab w:val="right" w:leader="dot" w:pos="10070"/>
        </w:tabs>
        <w:rPr>
          <w:ins w:id="1159" w:author="OMA DSO1" w:date="2017-11-29T21:31:00Z"/>
          <w:rFonts w:asciiTheme="minorHAnsi" w:eastAsiaTheme="minorEastAsia" w:hAnsiTheme="minorHAnsi" w:cstheme="minorBidi"/>
          <w:b w:val="0"/>
          <w:caps w:val="0"/>
          <w:noProof/>
          <w:kern w:val="2"/>
          <w:sz w:val="21"/>
          <w:szCs w:val="22"/>
          <w:lang w:val="en-US" w:eastAsia="zh-CN"/>
        </w:rPr>
      </w:pPr>
      <w:ins w:id="1160" w:author="OMA DSO1" w:date="2017-11-29T21:31:00Z">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ins>
      <w:r>
        <w:rPr>
          <w:noProof/>
        </w:rPr>
      </w:r>
      <w:r>
        <w:rPr>
          <w:noProof/>
        </w:rPr>
        <w:fldChar w:fldCharType="separate"/>
      </w:r>
      <w:ins w:id="1161" w:author="OMA DSO1" w:date="2017-11-29T21:31:00Z">
        <w:r>
          <w:rPr>
            <w:noProof/>
          </w:rPr>
          <w:t>135</w:t>
        </w:r>
        <w:r>
          <w:rPr>
            <w:noProof/>
          </w:rPr>
          <w:fldChar w:fldCharType="end"/>
        </w:r>
      </w:ins>
    </w:p>
    <w:p w:rsidR="00F12867" w:rsidRDefault="00F12867">
      <w:pPr>
        <w:pStyle w:val="TOC2"/>
        <w:tabs>
          <w:tab w:val="left" w:pos="800"/>
          <w:tab w:val="right" w:leader="dot" w:pos="10070"/>
        </w:tabs>
        <w:rPr>
          <w:ins w:id="1162" w:author="OMA DSO1" w:date="2017-11-29T21:31:00Z"/>
          <w:rFonts w:asciiTheme="minorHAnsi" w:eastAsiaTheme="minorEastAsia" w:hAnsiTheme="minorHAnsi" w:cstheme="minorBidi"/>
          <w:b w:val="0"/>
          <w:smallCaps w:val="0"/>
          <w:noProof/>
          <w:kern w:val="2"/>
          <w:sz w:val="21"/>
          <w:szCs w:val="22"/>
          <w:lang w:val="en-US" w:eastAsia="zh-CN"/>
        </w:rPr>
      </w:pPr>
      <w:ins w:id="1163" w:author="OMA DSO1" w:date="2017-11-29T21:31: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ins>
      <w:r>
        <w:rPr>
          <w:noProof/>
        </w:rPr>
      </w:r>
      <w:r>
        <w:rPr>
          <w:noProof/>
        </w:rPr>
        <w:fldChar w:fldCharType="separate"/>
      </w:r>
      <w:ins w:id="1164" w:author="OMA DSO1" w:date="2017-11-29T21:31:00Z">
        <w:r>
          <w:rPr>
            <w:noProof/>
          </w:rPr>
          <w:t>135</w:t>
        </w:r>
        <w:r>
          <w:rPr>
            <w:noProof/>
          </w:rPr>
          <w:fldChar w:fldCharType="end"/>
        </w:r>
      </w:ins>
    </w:p>
    <w:p w:rsidR="00F12867" w:rsidRDefault="00F12867">
      <w:pPr>
        <w:pStyle w:val="TOC2"/>
        <w:tabs>
          <w:tab w:val="left" w:pos="800"/>
          <w:tab w:val="right" w:leader="dot" w:pos="10070"/>
        </w:tabs>
        <w:rPr>
          <w:ins w:id="1165" w:author="OMA DSO1" w:date="2017-11-29T21:31:00Z"/>
          <w:rFonts w:asciiTheme="minorHAnsi" w:eastAsiaTheme="minorEastAsia" w:hAnsiTheme="minorHAnsi" w:cstheme="minorBidi"/>
          <w:b w:val="0"/>
          <w:smallCaps w:val="0"/>
          <w:noProof/>
          <w:kern w:val="2"/>
          <w:sz w:val="21"/>
          <w:szCs w:val="22"/>
          <w:lang w:val="en-US" w:eastAsia="zh-CN"/>
        </w:rPr>
      </w:pPr>
      <w:ins w:id="1166" w:author="OMA DSO1" w:date="2017-11-29T21:31: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ins>
      <w:r>
        <w:rPr>
          <w:noProof/>
        </w:rPr>
      </w:r>
      <w:r>
        <w:rPr>
          <w:noProof/>
        </w:rPr>
        <w:fldChar w:fldCharType="separate"/>
      </w:r>
      <w:ins w:id="1167" w:author="OMA DSO1" w:date="2017-11-29T21:31:00Z">
        <w:r>
          <w:rPr>
            <w:noProof/>
          </w:rPr>
          <w:t>135</w:t>
        </w:r>
        <w:r>
          <w:rPr>
            <w:noProof/>
          </w:rPr>
          <w:fldChar w:fldCharType="end"/>
        </w:r>
      </w:ins>
    </w:p>
    <w:p w:rsidR="00F12867" w:rsidRDefault="00F12867">
      <w:pPr>
        <w:pStyle w:val="TOC1"/>
        <w:tabs>
          <w:tab w:val="left" w:pos="1600"/>
          <w:tab w:val="right" w:leader="dot" w:pos="10070"/>
        </w:tabs>
        <w:rPr>
          <w:ins w:id="1168" w:author="OMA DSO1" w:date="2017-11-29T21:31:00Z"/>
          <w:rFonts w:asciiTheme="minorHAnsi" w:eastAsiaTheme="minorEastAsia" w:hAnsiTheme="minorHAnsi" w:cstheme="minorBidi"/>
          <w:b w:val="0"/>
          <w:caps w:val="0"/>
          <w:noProof/>
          <w:kern w:val="2"/>
          <w:sz w:val="21"/>
          <w:szCs w:val="22"/>
          <w:lang w:val="en-US" w:eastAsia="zh-CN"/>
        </w:rPr>
      </w:pPr>
      <w:ins w:id="1169" w:author="OMA DSO1" w:date="2017-11-29T21:31:00Z">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ins>
      <w:r>
        <w:rPr>
          <w:noProof/>
        </w:rPr>
      </w:r>
      <w:r>
        <w:rPr>
          <w:noProof/>
        </w:rPr>
        <w:fldChar w:fldCharType="separate"/>
      </w:r>
      <w:ins w:id="1170" w:author="OMA DSO1" w:date="2017-11-29T21:31:00Z">
        <w:r>
          <w:rPr>
            <w:noProof/>
          </w:rPr>
          <w:t>141</w:t>
        </w:r>
        <w:r>
          <w:rPr>
            <w:noProof/>
          </w:rPr>
          <w:fldChar w:fldCharType="end"/>
        </w:r>
      </w:ins>
    </w:p>
    <w:p w:rsidR="00F12867" w:rsidRDefault="00F12867">
      <w:pPr>
        <w:pStyle w:val="TOC2"/>
        <w:tabs>
          <w:tab w:val="left" w:pos="800"/>
          <w:tab w:val="right" w:leader="dot" w:pos="10070"/>
        </w:tabs>
        <w:rPr>
          <w:ins w:id="1171" w:author="OMA DSO1" w:date="2017-11-29T21:31:00Z"/>
          <w:rFonts w:asciiTheme="minorHAnsi" w:eastAsiaTheme="minorEastAsia" w:hAnsiTheme="minorHAnsi" w:cstheme="minorBidi"/>
          <w:b w:val="0"/>
          <w:smallCaps w:val="0"/>
          <w:noProof/>
          <w:kern w:val="2"/>
          <w:sz w:val="21"/>
          <w:szCs w:val="22"/>
          <w:lang w:val="en-US" w:eastAsia="zh-CN"/>
        </w:rPr>
      </w:pPr>
      <w:ins w:id="1172" w:author="OMA DSO1" w:date="2017-11-29T21:31:00Z">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ins>
      <w:r>
        <w:rPr>
          <w:noProof/>
        </w:rPr>
      </w:r>
      <w:r>
        <w:rPr>
          <w:noProof/>
        </w:rPr>
        <w:fldChar w:fldCharType="separate"/>
      </w:r>
      <w:ins w:id="1173" w:author="OMA DSO1" w:date="2017-11-29T21:31:00Z">
        <w:r>
          <w:rPr>
            <w:noProof/>
          </w:rPr>
          <w:t>141</w:t>
        </w:r>
        <w:r>
          <w:rPr>
            <w:noProof/>
          </w:rPr>
          <w:fldChar w:fldCharType="end"/>
        </w:r>
      </w:ins>
    </w:p>
    <w:p w:rsidR="00F12867" w:rsidRDefault="00F12867">
      <w:pPr>
        <w:pStyle w:val="TOC3"/>
        <w:tabs>
          <w:tab w:val="left" w:pos="1200"/>
          <w:tab w:val="right" w:leader="dot" w:pos="10070"/>
        </w:tabs>
        <w:rPr>
          <w:ins w:id="1174" w:author="OMA DSO1" w:date="2017-11-29T21:31:00Z"/>
          <w:rFonts w:asciiTheme="minorHAnsi" w:eastAsiaTheme="minorEastAsia" w:hAnsiTheme="minorHAnsi" w:cstheme="minorBidi"/>
          <w:noProof/>
          <w:kern w:val="2"/>
          <w:sz w:val="21"/>
          <w:szCs w:val="22"/>
          <w:lang w:val="en-US" w:eastAsia="zh-CN"/>
        </w:rPr>
      </w:pPr>
      <w:ins w:id="1175" w:author="OMA DSO1" w:date="2017-11-29T21:31:00Z">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ins>
      <w:r>
        <w:rPr>
          <w:noProof/>
        </w:rPr>
      </w:r>
      <w:r>
        <w:rPr>
          <w:noProof/>
        </w:rPr>
        <w:fldChar w:fldCharType="separate"/>
      </w:r>
      <w:ins w:id="1176" w:author="OMA DSO1" w:date="2017-11-29T21:31:00Z">
        <w:r>
          <w:rPr>
            <w:noProof/>
          </w:rPr>
          <w:t>141</w:t>
        </w:r>
        <w:r>
          <w:rPr>
            <w:noProof/>
          </w:rPr>
          <w:fldChar w:fldCharType="end"/>
        </w:r>
      </w:ins>
    </w:p>
    <w:p w:rsidR="00F12867" w:rsidRDefault="00F12867">
      <w:pPr>
        <w:pStyle w:val="TOC3"/>
        <w:tabs>
          <w:tab w:val="left" w:pos="1200"/>
          <w:tab w:val="right" w:leader="dot" w:pos="10070"/>
        </w:tabs>
        <w:rPr>
          <w:ins w:id="1177" w:author="OMA DSO1" w:date="2017-11-29T21:31:00Z"/>
          <w:rFonts w:asciiTheme="minorHAnsi" w:eastAsiaTheme="minorEastAsia" w:hAnsiTheme="minorHAnsi" w:cstheme="minorBidi"/>
          <w:noProof/>
          <w:kern w:val="2"/>
          <w:sz w:val="21"/>
          <w:szCs w:val="22"/>
          <w:lang w:val="en-US" w:eastAsia="zh-CN"/>
        </w:rPr>
      </w:pPr>
      <w:ins w:id="1178" w:author="OMA DSO1" w:date="2017-11-29T21:31:00Z">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ins>
      <w:r>
        <w:rPr>
          <w:noProof/>
        </w:rPr>
      </w:r>
      <w:r>
        <w:rPr>
          <w:noProof/>
        </w:rPr>
        <w:fldChar w:fldCharType="separate"/>
      </w:r>
      <w:ins w:id="1179" w:author="OMA DSO1" w:date="2017-11-29T21:31:00Z">
        <w:r>
          <w:rPr>
            <w:noProof/>
          </w:rPr>
          <w:t>141</w:t>
        </w:r>
        <w:r>
          <w:rPr>
            <w:noProof/>
          </w:rPr>
          <w:fldChar w:fldCharType="end"/>
        </w:r>
      </w:ins>
    </w:p>
    <w:p w:rsidR="00F12867" w:rsidRDefault="00F12867">
      <w:pPr>
        <w:pStyle w:val="TOC3"/>
        <w:tabs>
          <w:tab w:val="left" w:pos="1200"/>
          <w:tab w:val="right" w:leader="dot" w:pos="10070"/>
        </w:tabs>
        <w:rPr>
          <w:ins w:id="1180" w:author="OMA DSO1" w:date="2017-11-29T21:31:00Z"/>
          <w:rFonts w:asciiTheme="minorHAnsi" w:eastAsiaTheme="minorEastAsia" w:hAnsiTheme="minorHAnsi" w:cstheme="minorBidi"/>
          <w:noProof/>
          <w:kern w:val="2"/>
          <w:sz w:val="21"/>
          <w:szCs w:val="22"/>
          <w:lang w:val="en-US" w:eastAsia="zh-CN"/>
        </w:rPr>
      </w:pPr>
      <w:ins w:id="1181" w:author="OMA DSO1" w:date="2017-11-29T21:31:00Z">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ins>
      <w:r>
        <w:rPr>
          <w:noProof/>
        </w:rPr>
      </w:r>
      <w:r>
        <w:rPr>
          <w:noProof/>
        </w:rPr>
        <w:fldChar w:fldCharType="separate"/>
      </w:r>
      <w:ins w:id="1182" w:author="OMA DSO1" w:date="2017-11-29T21:31:00Z">
        <w:r>
          <w:rPr>
            <w:noProof/>
          </w:rPr>
          <w:t>141</w:t>
        </w:r>
        <w:r>
          <w:rPr>
            <w:noProof/>
          </w:rPr>
          <w:fldChar w:fldCharType="end"/>
        </w:r>
      </w:ins>
    </w:p>
    <w:p w:rsidR="00F12867" w:rsidRDefault="00F12867">
      <w:pPr>
        <w:pStyle w:val="TOC3"/>
        <w:tabs>
          <w:tab w:val="left" w:pos="1200"/>
          <w:tab w:val="right" w:leader="dot" w:pos="10070"/>
        </w:tabs>
        <w:rPr>
          <w:ins w:id="1183" w:author="OMA DSO1" w:date="2017-11-29T21:31:00Z"/>
          <w:rFonts w:asciiTheme="minorHAnsi" w:eastAsiaTheme="minorEastAsia" w:hAnsiTheme="minorHAnsi" w:cstheme="minorBidi"/>
          <w:noProof/>
          <w:kern w:val="2"/>
          <w:sz w:val="21"/>
          <w:szCs w:val="22"/>
          <w:lang w:val="en-US" w:eastAsia="zh-CN"/>
        </w:rPr>
      </w:pPr>
      <w:ins w:id="1184" w:author="OMA DSO1" w:date="2017-11-29T21:31:00Z">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ins>
      <w:r>
        <w:rPr>
          <w:noProof/>
        </w:rPr>
      </w:r>
      <w:r>
        <w:rPr>
          <w:noProof/>
        </w:rPr>
        <w:fldChar w:fldCharType="separate"/>
      </w:r>
      <w:ins w:id="1185" w:author="OMA DSO1" w:date="2017-11-29T21:31:00Z">
        <w:r>
          <w:rPr>
            <w:noProof/>
          </w:rPr>
          <w:t>142</w:t>
        </w:r>
        <w:r>
          <w:rPr>
            <w:noProof/>
          </w:rPr>
          <w:fldChar w:fldCharType="end"/>
        </w:r>
      </w:ins>
    </w:p>
    <w:p w:rsidR="00F12867" w:rsidRDefault="00F12867">
      <w:pPr>
        <w:pStyle w:val="TOC3"/>
        <w:tabs>
          <w:tab w:val="left" w:pos="1200"/>
          <w:tab w:val="right" w:leader="dot" w:pos="10070"/>
        </w:tabs>
        <w:rPr>
          <w:ins w:id="1186" w:author="OMA DSO1" w:date="2017-11-29T21:31:00Z"/>
          <w:rFonts w:asciiTheme="minorHAnsi" w:eastAsiaTheme="minorEastAsia" w:hAnsiTheme="minorHAnsi" w:cstheme="minorBidi"/>
          <w:noProof/>
          <w:kern w:val="2"/>
          <w:sz w:val="21"/>
          <w:szCs w:val="22"/>
          <w:lang w:val="en-US" w:eastAsia="zh-CN"/>
        </w:rPr>
      </w:pPr>
      <w:ins w:id="1187" w:author="OMA DSO1" w:date="2017-11-29T21:31:00Z">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ins>
      <w:r>
        <w:rPr>
          <w:noProof/>
        </w:rPr>
      </w:r>
      <w:r>
        <w:rPr>
          <w:noProof/>
        </w:rPr>
        <w:fldChar w:fldCharType="separate"/>
      </w:r>
      <w:ins w:id="1188" w:author="OMA DSO1" w:date="2017-11-29T21:31:00Z">
        <w:r>
          <w:rPr>
            <w:noProof/>
          </w:rPr>
          <w:t>142</w:t>
        </w:r>
        <w:r>
          <w:rPr>
            <w:noProof/>
          </w:rPr>
          <w:fldChar w:fldCharType="end"/>
        </w:r>
      </w:ins>
    </w:p>
    <w:p w:rsidR="00F12867" w:rsidRDefault="00F12867">
      <w:pPr>
        <w:pStyle w:val="TOC3"/>
        <w:tabs>
          <w:tab w:val="left" w:pos="1200"/>
          <w:tab w:val="right" w:leader="dot" w:pos="10070"/>
        </w:tabs>
        <w:rPr>
          <w:ins w:id="1189" w:author="OMA DSO1" w:date="2017-11-29T21:31:00Z"/>
          <w:rFonts w:asciiTheme="minorHAnsi" w:eastAsiaTheme="minorEastAsia" w:hAnsiTheme="minorHAnsi" w:cstheme="minorBidi"/>
          <w:noProof/>
          <w:kern w:val="2"/>
          <w:sz w:val="21"/>
          <w:szCs w:val="22"/>
          <w:lang w:val="en-US" w:eastAsia="zh-CN"/>
        </w:rPr>
      </w:pPr>
      <w:ins w:id="1190" w:author="OMA DSO1" w:date="2017-11-29T21:31:00Z">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ins>
      <w:r>
        <w:rPr>
          <w:noProof/>
        </w:rPr>
      </w:r>
      <w:r>
        <w:rPr>
          <w:noProof/>
        </w:rPr>
        <w:fldChar w:fldCharType="separate"/>
      </w:r>
      <w:ins w:id="1191" w:author="OMA DSO1" w:date="2017-11-29T21:31:00Z">
        <w:r>
          <w:rPr>
            <w:noProof/>
          </w:rPr>
          <w:t>142</w:t>
        </w:r>
        <w:r>
          <w:rPr>
            <w:noProof/>
          </w:rPr>
          <w:fldChar w:fldCharType="end"/>
        </w:r>
      </w:ins>
    </w:p>
    <w:p w:rsidR="00F12867" w:rsidRDefault="00F12867">
      <w:pPr>
        <w:pStyle w:val="TOC3"/>
        <w:tabs>
          <w:tab w:val="left" w:pos="1200"/>
          <w:tab w:val="right" w:leader="dot" w:pos="10070"/>
        </w:tabs>
        <w:rPr>
          <w:ins w:id="1192" w:author="OMA DSO1" w:date="2017-11-29T21:31:00Z"/>
          <w:rFonts w:asciiTheme="minorHAnsi" w:eastAsiaTheme="minorEastAsia" w:hAnsiTheme="minorHAnsi" w:cstheme="minorBidi"/>
          <w:noProof/>
          <w:kern w:val="2"/>
          <w:sz w:val="21"/>
          <w:szCs w:val="22"/>
          <w:lang w:val="en-US" w:eastAsia="zh-CN"/>
        </w:rPr>
      </w:pPr>
      <w:ins w:id="1193" w:author="OMA DSO1" w:date="2017-11-29T21:31:00Z">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ins>
      <w:r>
        <w:rPr>
          <w:noProof/>
        </w:rPr>
      </w:r>
      <w:r>
        <w:rPr>
          <w:noProof/>
        </w:rPr>
        <w:fldChar w:fldCharType="separate"/>
      </w:r>
      <w:ins w:id="1194" w:author="OMA DSO1" w:date="2017-11-29T21:31:00Z">
        <w:r>
          <w:rPr>
            <w:noProof/>
          </w:rPr>
          <w:t>142</w:t>
        </w:r>
        <w:r>
          <w:rPr>
            <w:noProof/>
          </w:rPr>
          <w:fldChar w:fldCharType="end"/>
        </w:r>
      </w:ins>
    </w:p>
    <w:p w:rsidR="00F12867" w:rsidRDefault="00F12867">
      <w:pPr>
        <w:pStyle w:val="TOC3"/>
        <w:tabs>
          <w:tab w:val="left" w:pos="1200"/>
          <w:tab w:val="right" w:leader="dot" w:pos="10070"/>
        </w:tabs>
        <w:rPr>
          <w:ins w:id="1195" w:author="OMA DSO1" w:date="2017-11-29T21:31:00Z"/>
          <w:rFonts w:asciiTheme="minorHAnsi" w:eastAsiaTheme="minorEastAsia" w:hAnsiTheme="minorHAnsi" w:cstheme="minorBidi"/>
          <w:noProof/>
          <w:kern w:val="2"/>
          <w:sz w:val="21"/>
          <w:szCs w:val="22"/>
          <w:lang w:val="en-US" w:eastAsia="zh-CN"/>
        </w:rPr>
      </w:pPr>
      <w:ins w:id="1196" w:author="OMA DSO1" w:date="2017-11-29T21:31:00Z">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ins>
      <w:r>
        <w:rPr>
          <w:noProof/>
        </w:rPr>
      </w:r>
      <w:r>
        <w:rPr>
          <w:noProof/>
        </w:rPr>
        <w:fldChar w:fldCharType="separate"/>
      </w:r>
      <w:ins w:id="1197" w:author="OMA DSO1" w:date="2017-11-29T21:31:00Z">
        <w:r>
          <w:rPr>
            <w:noProof/>
          </w:rPr>
          <w:t>143</w:t>
        </w:r>
        <w:r>
          <w:rPr>
            <w:noProof/>
          </w:rPr>
          <w:fldChar w:fldCharType="end"/>
        </w:r>
      </w:ins>
    </w:p>
    <w:p w:rsidR="00F12867" w:rsidRDefault="00F12867">
      <w:pPr>
        <w:pStyle w:val="TOC3"/>
        <w:tabs>
          <w:tab w:val="left" w:pos="1200"/>
          <w:tab w:val="right" w:leader="dot" w:pos="10070"/>
        </w:tabs>
        <w:rPr>
          <w:ins w:id="1198" w:author="OMA DSO1" w:date="2017-11-29T21:31:00Z"/>
          <w:rFonts w:asciiTheme="minorHAnsi" w:eastAsiaTheme="minorEastAsia" w:hAnsiTheme="minorHAnsi" w:cstheme="minorBidi"/>
          <w:noProof/>
          <w:kern w:val="2"/>
          <w:sz w:val="21"/>
          <w:szCs w:val="22"/>
          <w:lang w:val="en-US" w:eastAsia="zh-CN"/>
        </w:rPr>
      </w:pPr>
      <w:ins w:id="1199" w:author="OMA DSO1" w:date="2017-11-29T21:31:00Z">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ins>
      <w:r>
        <w:rPr>
          <w:noProof/>
        </w:rPr>
      </w:r>
      <w:r>
        <w:rPr>
          <w:noProof/>
        </w:rPr>
        <w:fldChar w:fldCharType="separate"/>
      </w:r>
      <w:ins w:id="1200" w:author="OMA DSO1" w:date="2017-11-29T21:31:00Z">
        <w:r>
          <w:rPr>
            <w:noProof/>
          </w:rPr>
          <w:t>143</w:t>
        </w:r>
        <w:r>
          <w:rPr>
            <w:noProof/>
          </w:rPr>
          <w:fldChar w:fldCharType="end"/>
        </w:r>
      </w:ins>
    </w:p>
    <w:p w:rsidR="00F12867" w:rsidRDefault="00F12867">
      <w:pPr>
        <w:pStyle w:val="TOC3"/>
        <w:tabs>
          <w:tab w:val="left" w:pos="1200"/>
          <w:tab w:val="right" w:leader="dot" w:pos="10070"/>
        </w:tabs>
        <w:rPr>
          <w:ins w:id="1201" w:author="OMA DSO1" w:date="2017-11-29T21:31:00Z"/>
          <w:rFonts w:asciiTheme="minorHAnsi" w:eastAsiaTheme="minorEastAsia" w:hAnsiTheme="minorHAnsi" w:cstheme="minorBidi"/>
          <w:noProof/>
          <w:kern w:val="2"/>
          <w:sz w:val="21"/>
          <w:szCs w:val="22"/>
          <w:lang w:val="en-US" w:eastAsia="zh-CN"/>
        </w:rPr>
      </w:pPr>
      <w:ins w:id="1202" w:author="OMA DSO1" w:date="2017-11-29T21:31:00Z">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ins>
      <w:r>
        <w:rPr>
          <w:noProof/>
        </w:rPr>
      </w:r>
      <w:r>
        <w:rPr>
          <w:noProof/>
        </w:rPr>
        <w:fldChar w:fldCharType="separate"/>
      </w:r>
      <w:ins w:id="1203" w:author="OMA DSO1" w:date="2017-11-29T21:31:00Z">
        <w:r>
          <w:rPr>
            <w:noProof/>
          </w:rPr>
          <w:t>143</w:t>
        </w:r>
        <w:r>
          <w:rPr>
            <w:noProof/>
          </w:rPr>
          <w:fldChar w:fldCharType="end"/>
        </w:r>
      </w:ins>
    </w:p>
    <w:p w:rsidR="00F12867" w:rsidRDefault="00F12867">
      <w:pPr>
        <w:pStyle w:val="TOC3"/>
        <w:tabs>
          <w:tab w:val="left" w:pos="1200"/>
          <w:tab w:val="right" w:leader="dot" w:pos="10070"/>
        </w:tabs>
        <w:rPr>
          <w:ins w:id="1204" w:author="OMA DSO1" w:date="2017-11-29T21:31:00Z"/>
          <w:rFonts w:asciiTheme="minorHAnsi" w:eastAsiaTheme="minorEastAsia" w:hAnsiTheme="minorHAnsi" w:cstheme="minorBidi"/>
          <w:noProof/>
          <w:kern w:val="2"/>
          <w:sz w:val="21"/>
          <w:szCs w:val="22"/>
          <w:lang w:val="en-US" w:eastAsia="zh-CN"/>
        </w:rPr>
      </w:pPr>
      <w:ins w:id="1205" w:author="OMA DSO1" w:date="2017-11-29T21:31:00Z">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ins>
      <w:r>
        <w:rPr>
          <w:noProof/>
        </w:rPr>
      </w:r>
      <w:r>
        <w:rPr>
          <w:noProof/>
        </w:rPr>
        <w:fldChar w:fldCharType="separate"/>
      </w:r>
      <w:ins w:id="1206" w:author="OMA DSO1" w:date="2017-11-29T21:31:00Z">
        <w:r>
          <w:rPr>
            <w:noProof/>
          </w:rPr>
          <w:t>143</w:t>
        </w:r>
        <w:r>
          <w:rPr>
            <w:noProof/>
          </w:rPr>
          <w:fldChar w:fldCharType="end"/>
        </w:r>
      </w:ins>
    </w:p>
    <w:p w:rsidR="00F12867" w:rsidRDefault="00F12867">
      <w:pPr>
        <w:pStyle w:val="TOC3"/>
        <w:tabs>
          <w:tab w:val="left" w:pos="1200"/>
          <w:tab w:val="right" w:leader="dot" w:pos="10070"/>
        </w:tabs>
        <w:rPr>
          <w:ins w:id="1207" w:author="OMA DSO1" w:date="2017-11-29T21:31:00Z"/>
          <w:rFonts w:asciiTheme="minorHAnsi" w:eastAsiaTheme="minorEastAsia" w:hAnsiTheme="minorHAnsi" w:cstheme="minorBidi"/>
          <w:noProof/>
          <w:kern w:val="2"/>
          <w:sz w:val="21"/>
          <w:szCs w:val="22"/>
          <w:lang w:val="en-US" w:eastAsia="zh-CN"/>
        </w:rPr>
      </w:pPr>
      <w:ins w:id="1208" w:author="OMA DSO1" w:date="2017-11-29T21:31:00Z">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ins>
      <w:r>
        <w:rPr>
          <w:noProof/>
        </w:rPr>
      </w:r>
      <w:r>
        <w:rPr>
          <w:noProof/>
        </w:rPr>
        <w:fldChar w:fldCharType="separate"/>
      </w:r>
      <w:ins w:id="1209" w:author="OMA DSO1" w:date="2017-11-29T21:31:00Z">
        <w:r>
          <w:rPr>
            <w:noProof/>
          </w:rPr>
          <w:t>144</w:t>
        </w:r>
        <w:r>
          <w:rPr>
            <w:noProof/>
          </w:rPr>
          <w:fldChar w:fldCharType="end"/>
        </w:r>
      </w:ins>
    </w:p>
    <w:p w:rsidR="00F12867" w:rsidRDefault="00F12867">
      <w:pPr>
        <w:pStyle w:val="TOC3"/>
        <w:tabs>
          <w:tab w:val="left" w:pos="1200"/>
          <w:tab w:val="right" w:leader="dot" w:pos="10070"/>
        </w:tabs>
        <w:rPr>
          <w:ins w:id="1210" w:author="OMA DSO1" w:date="2017-11-29T21:31:00Z"/>
          <w:rFonts w:asciiTheme="minorHAnsi" w:eastAsiaTheme="minorEastAsia" w:hAnsiTheme="minorHAnsi" w:cstheme="minorBidi"/>
          <w:noProof/>
          <w:kern w:val="2"/>
          <w:sz w:val="21"/>
          <w:szCs w:val="22"/>
          <w:lang w:val="en-US" w:eastAsia="zh-CN"/>
        </w:rPr>
      </w:pPr>
      <w:ins w:id="1211" w:author="OMA DSO1" w:date="2017-11-29T21:31:00Z">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ins>
      <w:r>
        <w:rPr>
          <w:noProof/>
        </w:rPr>
      </w:r>
      <w:r>
        <w:rPr>
          <w:noProof/>
        </w:rPr>
        <w:fldChar w:fldCharType="separate"/>
      </w:r>
      <w:ins w:id="1212" w:author="OMA DSO1" w:date="2017-11-29T21:31:00Z">
        <w:r>
          <w:rPr>
            <w:noProof/>
          </w:rPr>
          <w:t>144</w:t>
        </w:r>
        <w:r>
          <w:rPr>
            <w:noProof/>
          </w:rPr>
          <w:fldChar w:fldCharType="end"/>
        </w:r>
      </w:ins>
    </w:p>
    <w:p w:rsidR="00F12867" w:rsidRDefault="00F12867">
      <w:pPr>
        <w:pStyle w:val="TOC3"/>
        <w:tabs>
          <w:tab w:val="left" w:pos="1200"/>
          <w:tab w:val="right" w:leader="dot" w:pos="10070"/>
        </w:tabs>
        <w:rPr>
          <w:ins w:id="1213" w:author="OMA DSO1" w:date="2017-11-29T21:31:00Z"/>
          <w:rFonts w:asciiTheme="minorHAnsi" w:eastAsiaTheme="minorEastAsia" w:hAnsiTheme="minorHAnsi" w:cstheme="minorBidi"/>
          <w:noProof/>
          <w:kern w:val="2"/>
          <w:sz w:val="21"/>
          <w:szCs w:val="22"/>
          <w:lang w:val="en-US" w:eastAsia="zh-CN"/>
        </w:rPr>
      </w:pPr>
      <w:ins w:id="1214" w:author="OMA DSO1" w:date="2017-11-29T21:31:00Z">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ins>
      <w:r>
        <w:rPr>
          <w:noProof/>
        </w:rPr>
      </w:r>
      <w:r>
        <w:rPr>
          <w:noProof/>
        </w:rPr>
        <w:fldChar w:fldCharType="separate"/>
      </w:r>
      <w:ins w:id="1215" w:author="OMA DSO1" w:date="2017-11-29T21:31:00Z">
        <w:r>
          <w:rPr>
            <w:noProof/>
          </w:rPr>
          <w:t>144</w:t>
        </w:r>
        <w:r>
          <w:rPr>
            <w:noProof/>
          </w:rPr>
          <w:fldChar w:fldCharType="end"/>
        </w:r>
      </w:ins>
    </w:p>
    <w:p w:rsidR="00F12867" w:rsidRDefault="00F12867">
      <w:pPr>
        <w:pStyle w:val="TOC3"/>
        <w:tabs>
          <w:tab w:val="left" w:pos="1200"/>
          <w:tab w:val="right" w:leader="dot" w:pos="10070"/>
        </w:tabs>
        <w:rPr>
          <w:ins w:id="1216" w:author="OMA DSO1" w:date="2017-11-29T21:31:00Z"/>
          <w:rFonts w:asciiTheme="minorHAnsi" w:eastAsiaTheme="minorEastAsia" w:hAnsiTheme="minorHAnsi" w:cstheme="minorBidi"/>
          <w:noProof/>
          <w:kern w:val="2"/>
          <w:sz w:val="21"/>
          <w:szCs w:val="22"/>
          <w:lang w:val="en-US" w:eastAsia="zh-CN"/>
        </w:rPr>
      </w:pPr>
      <w:ins w:id="1217" w:author="OMA DSO1" w:date="2017-11-29T21:31:00Z">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ins>
      <w:r>
        <w:rPr>
          <w:noProof/>
        </w:rPr>
      </w:r>
      <w:r>
        <w:rPr>
          <w:noProof/>
        </w:rPr>
        <w:fldChar w:fldCharType="separate"/>
      </w:r>
      <w:ins w:id="1218" w:author="OMA DSO1" w:date="2017-11-29T21:31:00Z">
        <w:r>
          <w:rPr>
            <w:noProof/>
          </w:rPr>
          <w:t>144</w:t>
        </w:r>
        <w:r>
          <w:rPr>
            <w:noProof/>
          </w:rPr>
          <w:fldChar w:fldCharType="end"/>
        </w:r>
      </w:ins>
    </w:p>
    <w:p w:rsidR="00F12867" w:rsidRDefault="00F12867">
      <w:pPr>
        <w:pStyle w:val="TOC3"/>
        <w:tabs>
          <w:tab w:val="left" w:pos="1200"/>
          <w:tab w:val="right" w:leader="dot" w:pos="10070"/>
        </w:tabs>
        <w:rPr>
          <w:ins w:id="1219" w:author="OMA DSO1" w:date="2017-11-29T21:31:00Z"/>
          <w:rFonts w:asciiTheme="minorHAnsi" w:eastAsiaTheme="minorEastAsia" w:hAnsiTheme="minorHAnsi" w:cstheme="minorBidi"/>
          <w:noProof/>
          <w:kern w:val="2"/>
          <w:sz w:val="21"/>
          <w:szCs w:val="22"/>
          <w:lang w:val="en-US" w:eastAsia="zh-CN"/>
        </w:rPr>
      </w:pPr>
      <w:ins w:id="1220" w:author="OMA DSO1" w:date="2017-11-29T21:31:00Z">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ins>
      <w:r>
        <w:rPr>
          <w:noProof/>
        </w:rPr>
      </w:r>
      <w:r>
        <w:rPr>
          <w:noProof/>
        </w:rPr>
        <w:fldChar w:fldCharType="separate"/>
      </w:r>
      <w:ins w:id="1221" w:author="OMA DSO1" w:date="2017-11-29T21:31:00Z">
        <w:r>
          <w:rPr>
            <w:noProof/>
          </w:rPr>
          <w:t>145</w:t>
        </w:r>
        <w:r>
          <w:rPr>
            <w:noProof/>
          </w:rPr>
          <w:fldChar w:fldCharType="end"/>
        </w:r>
      </w:ins>
    </w:p>
    <w:p w:rsidR="00F12867" w:rsidRDefault="00F12867">
      <w:pPr>
        <w:pStyle w:val="TOC3"/>
        <w:tabs>
          <w:tab w:val="left" w:pos="1200"/>
          <w:tab w:val="right" w:leader="dot" w:pos="10070"/>
        </w:tabs>
        <w:rPr>
          <w:ins w:id="1222" w:author="OMA DSO1" w:date="2017-11-29T21:31:00Z"/>
          <w:rFonts w:asciiTheme="minorHAnsi" w:eastAsiaTheme="minorEastAsia" w:hAnsiTheme="minorHAnsi" w:cstheme="minorBidi"/>
          <w:noProof/>
          <w:kern w:val="2"/>
          <w:sz w:val="21"/>
          <w:szCs w:val="22"/>
          <w:lang w:val="en-US" w:eastAsia="zh-CN"/>
        </w:rPr>
      </w:pPr>
      <w:ins w:id="1223" w:author="OMA DSO1" w:date="2017-11-29T21:31:00Z">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ins>
      <w:r>
        <w:rPr>
          <w:noProof/>
        </w:rPr>
      </w:r>
      <w:r>
        <w:rPr>
          <w:noProof/>
        </w:rPr>
        <w:fldChar w:fldCharType="separate"/>
      </w:r>
      <w:ins w:id="1224" w:author="OMA DSO1" w:date="2017-11-29T21:31:00Z">
        <w:r>
          <w:rPr>
            <w:noProof/>
          </w:rPr>
          <w:t>145</w:t>
        </w:r>
        <w:r>
          <w:rPr>
            <w:noProof/>
          </w:rPr>
          <w:fldChar w:fldCharType="end"/>
        </w:r>
      </w:ins>
    </w:p>
    <w:p w:rsidR="00F12867" w:rsidRDefault="00F12867">
      <w:pPr>
        <w:pStyle w:val="TOC3"/>
        <w:tabs>
          <w:tab w:val="left" w:pos="1200"/>
          <w:tab w:val="right" w:leader="dot" w:pos="10070"/>
        </w:tabs>
        <w:rPr>
          <w:ins w:id="1225" w:author="OMA DSO1" w:date="2017-11-29T21:31:00Z"/>
          <w:rFonts w:asciiTheme="minorHAnsi" w:eastAsiaTheme="minorEastAsia" w:hAnsiTheme="minorHAnsi" w:cstheme="minorBidi"/>
          <w:noProof/>
          <w:kern w:val="2"/>
          <w:sz w:val="21"/>
          <w:szCs w:val="22"/>
          <w:lang w:val="en-US" w:eastAsia="zh-CN"/>
        </w:rPr>
      </w:pPr>
      <w:ins w:id="1226" w:author="OMA DSO1" w:date="2017-11-29T21:31:00Z">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ins>
      <w:r>
        <w:rPr>
          <w:noProof/>
        </w:rPr>
      </w:r>
      <w:r>
        <w:rPr>
          <w:noProof/>
        </w:rPr>
        <w:fldChar w:fldCharType="separate"/>
      </w:r>
      <w:ins w:id="1227" w:author="OMA DSO1" w:date="2017-11-29T21:31:00Z">
        <w:r>
          <w:rPr>
            <w:noProof/>
          </w:rPr>
          <w:t>145</w:t>
        </w:r>
        <w:r>
          <w:rPr>
            <w:noProof/>
          </w:rPr>
          <w:fldChar w:fldCharType="end"/>
        </w:r>
      </w:ins>
    </w:p>
    <w:p w:rsidR="00F12867" w:rsidRDefault="00F12867">
      <w:pPr>
        <w:pStyle w:val="TOC3"/>
        <w:tabs>
          <w:tab w:val="left" w:pos="1200"/>
          <w:tab w:val="right" w:leader="dot" w:pos="10070"/>
        </w:tabs>
        <w:rPr>
          <w:ins w:id="1228" w:author="OMA DSO1" w:date="2017-11-29T21:31:00Z"/>
          <w:rFonts w:asciiTheme="minorHAnsi" w:eastAsiaTheme="minorEastAsia" w:hAnsiTheme="minorHAnsi" w:cstheme="minorBidi"/>
          <w:noProof/>
          <w:kern w:val="2"/>
          <w:sz w:val="21"/>
          <w:szCs w:val="22"/>
          <w:lang w:val="en-US" w:eastAsia="zh-CN"/>
        </w:rPr>
      </w:pPr>
      <w:ins w:id="1229" w:author="OMA DSO1" w:date="2017-11-29T21:31:00Z">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ins>
      <w:r>
        <w:rPr>
          <w:noProof/>
        </w:rPr>
      </w:r>
      <w:r>
        <w:rPr>
          <w:noProof/>
        </w:rPr>
        <w:fldChar w:fldCharType="separate"/>
      </w:r>
      <w:ins w:id="1230" w:author="OMA DSO1" w:date="2017-11-29T21:31:00Z">
        <w:r>
          <w:rPr>
            <w:noProof/>
          </w:rPr>
          <w:t>145</w:t>
        </w:r>
        <w:r>
          <w:rPr>
            <w:noProof/>
          </w:rPr>
          <w:fldChar w:fldCharType="end"/>
        </w:r>
      </w:ins>
    </w:p>
    <w:p w:rsidR="00F12867" w:rsidRDefault="00F12867">
      <w:pPr>
        <w:pStyle w:val="TOC3"/>
        <w:tabs>
          <w:tab w:val="left" w:pos="1200"/>
          <w:tab w:val="right" w:leader="dot" w:pos="10070"/>
        </w:tabs>
        <w:rPr>
          <w:ins w:id="1231" w:author="OMA DSO1" w:date="2017-11-29T21:31:00Z"/>
          <w:rFonts w:asciiTheme="minorHAnsi" w:eastAsiaTheme="minorEastAsia" w:hAnsiTheme="minorHAnsi" w:cstheme="minorBidi"/>
          <w:noProof/>
          <w:kern w:val="2"/>
          <w:sz w:val="21"/>
          <w:szCs w:val="22"/>
          <w:lang w:val="en-US" w:eastAsia="zh-CN"/>
        </w:rPr>
      </w:pPr>
      <w:ins w:id="1232" w:author="OMA DSO1" w:date="2017-11-29T21:31:00Z">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ins>
      <w:r>
        <w:rPr>
          <w:noProof/>
        </w:rPr>
      </w:r>
      <w:r>
        <w:rPr>
          <w:noProof/>
        </w:rPr>
        <w:fldChar w:fldCharType="separate"/>
      </w:r>
      <w:ins w:id="1233" w:author="OMA DSO1" w:date="2017-11-29T21:31:00Z">
        <w:r>
          <w:rPr>
            <w:noProof/>
          </w:rPr>
          <w:t>145</w:t>
        </w:r>
        <w:r>
          <w:rPr>
            <w:noProof/>
          </w:rPr>
          <w:fldChar w:fldCharType="end"/>
        </w:r>
      </w:ins>
    </w:p>
    <w:p w:rsidR="00F12867" w:rsidRDefault="00F12867">
      <w:pPr>
        <w:pStyle w:val="TOC3"/>
        <w:tabs>
          <w:tab w:val="left" w:pos="1200"/>
          <w:tab w:val="right" w:leader="dot" w:pos="10070"/>
        </w:tabs>
        <w:rPr>
          <w:ins w:id="1234" w:author="OMA DSO1" w:date="2017-11-29T21:31:00Z"/>
          <w:rFonts w:asciiTheme="minorHAnsi" w:eastAsiaTheme="minorEastAsia" w:hAnsiTheme="minorHAnsi" w:cstheme="minorBidi"/>
          <w:noProof/>
          <w:kern w:val="2"/>
          <w:sz w:val="21"/>
          <w:szCs w:val="22"/>
          <w:lang w:val="en-US" w:eastAsia="zh-CN"/>
        </w:rPr>
      </w:pPr>
      <w:ins w:id="1235" w:author="OMA DSO1" w:date="2017-11-29T21:31:00Z">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ins>
      <w:r>
        <w:rPr>
          <w:noProof/>
        </w:rPr>
      </w:r>
      <w:r>
        <w:rPr>
          <w:noProof/>
        </w:rPr>
        <w:fldChar w:fldCharType="separate"/>
      </w:r>
      <w:ins w:id="1236" w:author="OMA DSO1" w:date="2017-11-29T21:31:00Z">
        <w:r>
          <w:rPr>
            <w:noProof/>
          </w:rPr>
          <w:t>146</w:t>
        </w:r>
        <w:r>
          <w:rPr>
            <w:noProof/>
          </w:rPr>
          <w:fldChar w:fldCharType="end"/>
        </w:r>
      </w:ins>
    </w:p>
    <w:p w:rsidR="00F12867" w:rsidRDefault="00F12867">
      <w:pPr>
        <w:pStyle w:val="TOC3"/>
        <w:tabs>
          <w:tab w:val="left" w:pos="1200"/>
          <w:tab w:val="right" w:leader="dot" w:pos="10070"/>
        </w:tabs>
        <w:rPr>
          <w:ins w:id="1237" w:author="OMA DSO1" w:date="2017-11-29T21:31:00Z"/>
          <w:rFonts w:asciiTheme="minorHAnsi" w:eastAsiaTheme="minorEastAsia" w:hAnsiTheme="minorHAnsi" w:cstheme="minorBidi"/>
          <w:noProof/>
          <w:kern w:val="2"/>
          <w:sz w:val="21"/>
          <w:szCs w:val="22"/>
          <w:lang w:val="en-US" w:eastAsia="zh-CN"/>
        </w:rPr>
      </w:pPr>
      <w:ins w:id="1238" w:author="OMA DSO1" w:date="2017-11-29T21:31:00Z">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ins>
      <w:r>
        <w:rPr>
          <w:noProof/>
        </w:rPr>
      </w:r>
      <w:r>
        <w:rPr>
          <w:noProof/>
        </w:rPr>
        <w:fldChar w:fldCharType="separate"/>
      </w:r>
      <w:ins w:id="1239" w:author="OMA DSO1" w:date="2017-11-29T21:31:00Z">
        <w:r>
          <w:rPr>
            <w:noProof/>
          </w:rPr>
          <w:t>146</w:t>
        </w:r>
        <w:r>
          <w:rPr>
            <w:noProof/>
          </w:rPr>
          <w:fldChar w:fldCharType="end"/>
        </w:r>
      </w:ins>
    </w:p>
    <w:p w:rsidR="00F12867" w:rsidRDefault="00F12867">
      <w:pPr>
        <w:pStyle w:val="TOC3"/>
        <w:tabs>
          <w:tab w:val="left" w:pos="1200"/>
          <w:tab w:val="right" w:leader="dot" w:pos="10070"/>
        </w:tabs>
        <w:rPr>
          <w:ins w:id="1240" w:author="OMA DSO1" w:date="2017-11-29T21:31:00Z"/>
          <w:rFonts w:asciiTheme="minorHAnsi" w:eastAsiaTheme="minorEastAsia" w:hAnsiTheme="minorHAnsi" w:cstheme="minorBidi"/>
          <w:noProof/>
          <w:kern w:val="2"/>
          <w:sz w:val="21"/>
          <w:szCs w:val="22"/>
          <w:lang w:val="en-US" w:eastAsia="zh-CN"/>
        </w:rPr>
      </w:pPr>
      <w:ins w:id="1241" w:author="OMA DSO1" w:date="2017-11-29T21:31:00Z">
        <w:r>
          <w:rPr>
            <w:noProof/>
          </w:rPr>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ins>
      <w:r>
        <w:rPr>
          <w:noProof/>
        </w:rPr>
      </w:r>
      <w:r>
        <w:rPr>
          <w:noProof/>
        </w:rPr>
        <w:fldChar w:fldCharType="separate"/>
      </w:r>
      <w:ins w:id="1242" w:author="OMA DSO1" w:date="2017-11-29T21:31:00Z">
        <w:r>
          <w:rPr>
            <w:noProof/>
          </w:rPr>
          <w:t>146</w:t>
        </w:r>
        <w:r>
          <w:rPr>
            <w:noProof/>
          </w:rPr>
          <w:fldChar w:fldCharType="end"/>
        </w:r>
      </w:ins>
    </w:p>
    <w:p w:rsidR="00F12867" w:rsidRDefault="00F12867">
      <w:pPr>
        <w:pStyle w:val="TOC3"/>
        <w:tabs>
          <w:tab w:val="left" w:pos="1200"/>
          <w:tab w:val="right" w:leader="dot" w:pos="10070"/>
        </w:tabs>
        <w:rPr>
          <w:ins w:id="1243" w:author="OMA DSO1" w:date="2017-11-29T21:31:00Z"/>
          <w:rFonts w:asciiTheme="minorHAnsi" w:eastAsiaTheme="minorEastAsia" w:hAnsiTheme="minorHAnsi" w:cstheme="minorBidi"/>
          <w:noProof/>
          <w:kern w:val="2"/>
          <w:sz w:val="21"/>
          <w:szCs w:val="22"/>
          <w:lang w:val="en-US" w:eastAsia="zh-CN"/>
        </w:rPr>
      </w:pPr>
      <w:ins w:id="1244" w:author="OMA DSO1" w:date="2017-11-29T21:31:00Z">
        <w:r>
          <w:rPr>
            <w:noProof/>
          </w:rPr>
          <w:lastRenderedPageBreak/>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ins>
      <w:r>
        <w:rPr>
          <w:noProof/>
        </w:rPr>
      </w:r>
      <w:r>
        <w:rPr>
          <w:noProof/>
        </w:rPr>
        <w:fldChar w:fldCharType="separate"/>
      </w:r>
      <w:ins w:id="1245" w:author="OMA DSO1" w:date="2017-11-29T21:31:00Z">
        <w:r>
          <w:rPr>
            <w:noProof/>
          </w:rPr>
          <w:t>146</w:t>
        </w:r>
        <w:r>
          <w:rPr>
            <w:noProof/>
          </w:rPr>
          <w:fldChar w:fldCharType="end"/>
        </w:r>
      </w:ins>
    </w:p>
    <w:p w:rsidR="00F12867" w:rsidRDefault="00F12867">
      <w:pPr>
        <w:pStyle w:val="TOC1"/>
        <w:tabs>
          <w:tab w:val="left" w:pos="1600"/>
          <w:tab w:val="right" w:leader="dot" w:pos="10070"/>
        </w:tabs>
        <w:rPr>
          <w:ins w:id="1246" w:author="OMA DSO1" w:date="2017-11-29T21:31:00Z"/>
          <w:rFonts w:asciiTheme="minorHAnsi" w:eastAsiaTheme="minorEastAsia" w:hAnsiTheme="minorHAnsi" w:cstheme="minorBidi"/>
          <w:b w:val="0"/>
          <w:caps w:val="0"/>
          <w:noProof/>
          <w:kern w:val="2"/>
          <w:sz w:val="21"/>
          <w:szCs w:val="22"/>
          <w:lang w:val="en-US" w:eastAsia="zh-CN"/>
        </w:rPr>
      </w:pPr>
      <w:ins w:id="1247" w:author="OMA DSO1" w:date="2017-11-29T21:31:00Z">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ins>
      <w:ins w:id="1248" w:author="OMA DSO1" w:date="2017-11-29T21:33:00Z">
        <w:r>
          <w:rPr>
            <w:noProof/>
          </w:rPr>
          <w:tab/>
        </w:r>
      </w:ins>
      <w:ins w:id="1249" w:author="OMA DSO1" w:date="2017-11-29T21:31:00Z">
        <w:r>
          <w:rPr>
            <w:noProof/>
          </w:rPr>
          <w:t>Operations (Normative)</w:t>
        </w:r>
        <w:r>
          <w:rPr>
            <w:noProof/>
          </w:rPr>
          <w:tab/>
        </w:r>
        <w:r>
          <w:rPr>
            <w:noProof/>
          </w:rPr>
          <w:fldChar w:fldCharType="begin"/>
        </w:r>
        <w:r>
          <w:rPr>
            <w:noProof/>
          </w:rPr>
          <w:instrText xml:space="preserve"> PAGEREF _Toc499754817 \h </w:instrText>
        </w:r>
      </w:ins>
      <w:r>
        <w:rPr>
          <w:noProof/>
        </w:rPr>
      </w:r>
      <w:r>
        <w:rPr>
          <w:noProof/>
        </w:rPr>
        <w:fldChar w:fldCharType="separate"/>
      </w:r>
      <w:ins w:id="1250" w:author="OMA DSO1" w:date="2017-11-29T21:31:00Z">
        <w:r>
          <w:rPr>
            <w:noProof/>
          </w:rPr>
          <w:t>147</w:t>
        </w:r>
        <w:r>
          <w:rPr>
            <w:noProof/>
          </w:rPr>
          <w:fldChar w:fldCharType="end"/>
        </w:r>
      </w:ins>
    </w:p>
    <w:p w:rsidR="00F12867" w:rsidRDefault="00F12867">
      <w:pPr>
        <w:pStyle w:val="TOC1"/>
        <w:tabs>
          <w:tab w:val="left" w:pos="1600"/>
          <w:tab w:val="right" w:leader="dot" w:pos="10070"/>
        </w:tabs>
        <w:rPr>
          <w:ins w:id="1251" w:author="OMA DSO1" w:date="2017-11-29T21:31:00Z"/>
          <w:rFonts w:asciiTheme="minorHAnsi" w:eastAsiaTheme="minorEastAsia" w:hAnsiTheme="minorHAnsi" w:cstheme="minorBidi"/>
          <w:b w:val="0"/>
          <w:caps w:val="0"/>
          <w:noProof/>
          <w:kern w:val="2"/>
          <w:sz w:val="21"/>
          <w:szCs w:val="22"/>
          <w:lang w:val="en-US" w:eastAsia="zh-CN"/>
        </w:rPr>
      </w:pPr>
      <w:ins w:id="1252" w:author="OMA DSO1" w:date="2017-11-29T21:31:00Z">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_Toc499754818 \h </w:instrText>
        </w:r>
      </w:ins>
      <w:r>
        <w:rPr>
          <w:noProof/>
        </w:rPr>
      </w:r>
      <w:r>
        <w:rPr>
          <w:noProof/>
        </w:rPr>
        <w:fldChar w:fldCharType="separate"/>
      </w:r>
      <w:ins w:id="1253" w:author="OMA DSO1" w:date="2017-11-29T21:31:00Z">
        <w:r>
          <w:rPr>
            <w:noProof/>
          </w:rPr>
          <w:t>148</w:t>
        </w:r>
        <w:r>
          <w:rPr>
            <w:noProof/>
          </w:rPr>
          <w:fldChar w:fldCharType="end"/>
        </w:r>
      </w:ins>
    </w:p>
    <w:p w:rsidR="00F12867" w:rsidRDefault="00F12867">
      <w:pPr>
        <w:pStyle w:val="TOC2"/>
        <w:tabs>
          <w:tab w:val="left" w:pos="800"/>
          <w:tab w:val="right" w:leader="dot" w:pos="10070"/>
        </w:tabs>
        <w:rPr>
          <w:ins w:id="1254" w:author="OMA DSO1" w:date="2017-11-29T21:31:00Z"/>
          <w:rFonts w:asciiTheme="minorHAnsi" w:eastAsiaTheme="minorEastAsia" w:hAnsiTheme="minorHAnsi" w:cstheme="minorBidi"/>
          <w:b w:val="0"/>
          <w:smallCaps w:val="0"/>
          <w:noProof/>
          <w:kern w:val="2"/>
          <w:sz w:val="21"/>
          <w:szCs w:val="22"/>
          <w:lang w:val="en-US" w:eastAsia="zh-CN"/>
        </w:rPr>
      </w:pPr>
      <w:ins w:id="1255" w:author="OMA DSO1" w:date="2017-11-29T21:31:00Z">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ins>
      <w:r>
        <w:rPr>
          <w:noProof/>
        </w:rPr>
      </w:r>
      <w:r>
        <w:rPr>
          <w:noProof/>
        </w:rPr>
        <w:fldChar w:fldCharType="separate"/>
      </w:r>
      <w:ins w:id="1256" w:author="OMA DSO1" w:date="2017-11-29T21:31:00Z">
        <w:r>
          <w:rPr>
            <w:noProof/>
          </w:rPr>
          <w:t>148</w:t>
        </w:r>
        <w:r>
          <w:rPr>
            <w:noProof/>
          </w:rPr>
          <w:fldChar w:fldCharType="end"/>
        </w:r>
      </w:ins>
    </w:p>
    <w:p w:rsidR="00F12867" w:rsidRDefault="00F12867">
      <w:pPr>
        <w:pStyle w:val="TOC2"/>
        <w:tabs>
          <w:tab w:val="left" w:pos="800"/>
          <w:tab w:val="right" w:leader="dot" w:pos="10070"/>
        </w:tabs>
        <w:rPr>
          <w:ins w:id="1257" w:author="OMA DSO1" w:date="2017-11-29T21:31:00Z"/>
          <w:rFonts w:asciiTheme="minorHAnsi" w:eastAsiaTheme="minorEastAsia" w:hAnsiTheme="minorHAnsi" w:cstheme="minorBidi"/>
          <w:b w:val="0"/>
          <w:smallCaps w:val="0"/>
          <w:noProof/>
          <w:kern w:val="2"/>
          <w:sz w:val="21"/>
          <w:szCs w:val="22"/>
          <w:lang w:val="en-US" w:eastAsia="zh-CN"/>
        </w:rPr>
      </w:pPr>
      <w:ins w:id="1258" w:author="OMA DSO1" w:date="2017-11-29T21:31:00Z">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ins>
      <w:ins w:id="1259" w:author="OMA DSO1" w:date="2017-11-29T21:33:00Z">
        <w:r>
          <w:rPr>
            <w:noProof/>
          </w:rPr>
          <w:tab/>
        </w:r>
      </w:ins>
      <w:ins w:id="1260" w:author="OMA DSO1" w:date="2017-11-29T21:31:00Z">
        <w:r>
          <w:rPr>
            <w:noProof/>
          </w:rPr>
          <w:t>(section 6.1.5.1)</w:t>
        </w:r>
        <w:r>
          <w:rPr>
            <w:noProof/>
          </w:rPr>
          <w:tab/>
        </w:r>
        <w:r>
          <w:rPr>
            <w:noProof/>
          </w:rPr>
          <w:fldChar w:fldCharType="begin"/>
        </w:r>
        <w:r>
          <w:rPr>
            <w:noProof/>
          </w:rPr>
          <w:instrText xml:space="preserve"> PAGEREF _Toc499754820 \h </w:instrText>
        </w:r>
      </w:ins>
      <w:r>
        <w:rPr>
          <w:noProof/>
        </w:rPr>
      </w:r>
      <w:r>
        <w:rPr>
          <w:noProof/>
        </w:rPr>
        <w:fldChar w:fldCharType="separate"/>
      </w:r>
      <w:ins w:id="1261" w:author="OMA DSO1" w:date="2017-11-29T21:31:00Z">
        <w:r>
          <w:rPr>
            <w:noProof/>
          </w:rPr>
          <w:t>149</w:t>
        </w:r>
        <w:r>
          <w:rPr>
            <w:noProof/>
          </w:rPr>
          <w:fldChar w:fldCharType="end"/>
        </w:r>
      </w:ins>
    </w:p>
    <w:p w:rsidR="00F12867" w:rsidRDefault="00F12867">
      <w:pPr>
        <w:pStyle w:val="TOC2"/>
        <w:tabs>
          <w:tab w:val="left" w:pos="800"/>
          <w:tab w:val="right" w:leader="dot" w:pos="10070"/>
        </w:tabs>
        <w:rPr>
          <w:ins w:id="1262" w:author="OMA DSO1" w:date="2017-11-29T21:31:00Z"/>
          <w:rFonts w:asciiTheme="minorHAnsi" w:eastAsiaTheme="minorEastAsia" w:hAnsiTheme="minorHAnsi" w:cstheme="minorBidi"/>
          <w:b w:val="0"/>
          <w:smallCaps w:val="0"/>
          <w:noProof/>
          <w:kern w:val="2"/>
          <w:sz w:val="21"/>
          <w:szCs w:val="22"/>
          <w:lang w:val="en-US" w:eastAsia="zh-CN"/>
        </w:rPr>
      </w:pPr>
      <w:ins w:id="1263" w:author="OMA DSO1" w:date="2017-11-29T21:31:00Z">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ins>
      <w:ins w:id="1264" w:author="OMA DSO1" w:date="2017-11-29T21:33:00Z">
        <w:r>
          <w:rPr>
            <w:noProof/>
          </w:rPr>
          <w:tab/>
        </w:r>
      </w:ins>
      <w:ins w:id="1265" w:author="OMA DSO1" w:date="2017-11-29T21:31:00Z">
        <w:r>
          <w:rPr>
            <w:noProof/>
          </w:rPr>
          <w:t>(section 6.1.5.2)</w:t>
        </w:r>
        <w:r>
          <w:rPr>
            <w:noProof/>
          </w:rPr>
          <w:tab/>
        </w:r>
        <w:r>
          <w:rPr>
            <w:noProof/>
          </w:rPr>
          <w:fldChar w:fldCharType="begin"/>
        </w:r>
        <w:r>
          <w:rPr>
            <w:noProof/>
          </w:rPr>
          <w:instrText xml:space="preserve"> PAGEREF _Toc499754821 \h </w:instrText>
        </w:r>
      </w:ins>
      <w:r>
        <w:rPr>
          <w:noProof/>
        </w:rPr>
      </w:r>
      <w:r>
        <w:rPr>
          <w:noProof/>
        </w:rPr>
        <w:fldChar w:fldCharType="separate"/>
      </w:r>
      <w:ins w:id="1266" w:author="OMA DSO1" w:date="2017-11-29T21:31:00Z">
        <w:r>
          <w:rPr>
            <w:noProof/>
          </w:rPr>
          <w:t>150</w:t>
        </w:r>
        <w:r>
          <w:rPr>
            <w:noProof/>
          </w:rPr>
          <w:fldChar w:fldCharType="end"/>
        </w:r>
      </w:ins>
    </w:p>
    <w:p w:rsidR="00F12867" w:rsidRDefault="00F12867">
      <w:pPr>
        <w:pStyle w:val="TOC2"/>
        <w:tabs>
          <w:tab w:val="left" w:pos="800"/>
          <w:tab w:val="right" w:leader="dot" w:pos="10070"/>
        </w:tabs>
        <w:rPr>
          <w:ins w:id="1267" w:author="OMA DSO1" w:date="2017-11-29T21:31:00Z"/>
          <w:rFonts w:asciiTheme="minorHAnsi" w:eastAsiaTheme="minorEastAsia" w:hAnsiTheme="minorHAnsi" w:cstheme="minorBidi"/>
          <w:b w:val="0"/>
          <w:smallCaps w:val="0"/>
          <w:noProof/>
          <w:kern w:val="2"/>
          <w:sz w:val="21"/>
          <w:szCs w:val="22"/>
          <w:lang w:val="en-US" w:eastAsia="zh-CN"/>
        </w:rPr>
      </w:pPr>
      <w:ins w:id="1268" w:author="OMA DSO1" w:date="2017-11-29T21:31:00Z">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ins>
      <w:ins w:id="1269" w:author="OMA DSO1" w:date="2017-11-29T21:33:00Z">
        <w:r>
          <w:rPr>
            <w:noProof/>
          </w:rPr>
          <w:tab/>
        </w:r>
      </w:ins>
      <w:ins w:id="1270" w:author="OMA DSO1" w:date="2017-11-29T21:31:00Z">
        <w:r>
          <w:rPr>
            <w:noProof/>
          </w:rPr>
          <w:t>which the server does not provide  (section 6.1.5.3)</w:t>
        </w:r>
        <w:r>
          <w:rPr>
            <w:noProof/>
          </w:rPr>
          <w:tab/>
        </w:r>
        <w:r>
          <w:rPr>
            <w:noProof/>
          </w:rPr>
          <w:fldChar w:fldCharType="begin"/>
        </w:r>
        <w:r>
          <w:rPr>
            <w:noProof/>
          </w:rPr>
          <w:instrText xml:space="preserve"> PAGEREF _Toc499754822 \h </w:instrText>
        </w:r>
      </w:ins>
      <w:r>
        <w:rPr>
          <w:noProof/>
        </w:rPr>
      </w:r>
      <w:r>
        <w:rPr>
          <w:noProof/>
        </w:rPr>
        <w:fldChar w:fldCharType="separate"/>
      </w:r>
      <w:ins w:id="1271" w:author="OMA DSO1" w:date="2017-11-29T21:31:00Z">
        <w:r>
          <w:rPr>
            <w:noProof/>
          </w:rPr>
          <w:t>151</w:t>
        </w:r>
        <w:r>
          <w:rPr>
            <w:noProof/>
          </w:rPr>
          <w:fldChar w:fldCharType="end"/>
        </w:r>
      </w:ins>
    </w:p>
    <w:p w:rsidR="00F12867" w:rsidRDefault="00F12867">
      <w:pPr>
        <w:pStyle w:val="TOC2"/>
        <w:tabs>
          <w:tab w:val="left" w:pos="800"/>
          <w:tab w:val="right" w:leader="dot" w:pos="10070"/>
        </w:tabs>
        <w:rPr>
          <w:ins w:id="1272" w:author="OMA DSO1" w:date="2017-11-29T21:31:00Z"/>
          <w:rFonts w:asciiTheme="minorHAnsi" w:eastAsiaTheme="minorEastAsia" w:hAnsiTheme="minorHAnsi" w:cstheme="minorBidi"/>
          <w:b w:val="0"/>
          <w:smallCaps w:val="0"/>
          <w:noProof/>
          <w:kern w:val="2"/>
          <w:sz w:val="21"/>
          <w:szCs w:val="22"/>
          <w:lang w:val="en-US" w:eastAsia="zh-CN"/>
        </w:rPr>
      </w:pPr>
      <w:ins w:id="1273" w:author="OMA DSO1" w:date="2017-11-29T21:31:00Z">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ins>
      <w:r>
        <w:rPr>
          <w:noProof/>
        </w:rPr>
      </w:r>
      <w:r>
        <w:rPr>
          <w:noProof/>
        </w:rPr>
        <w:fldChar w:fldCharType="separate"/>
      </w:r>
      <w:ins w:id="1274" w:author="OMA DSO1" w:date="2017-11-29T21:31:00Z">
        <w:r>
          <w:rPr>
            <w:noProof/>
          </w:rPr>
          <w:t>152</w:t>
        </w:r>
        <w:r>
          <w:rPr>
            <w:noProof/>
          </w:rPr>
          <w:fldChar w:fldCharType="end"/>
        </w:r>
      </w:ins>
    </w:p>
    <w:p w:rsidR="00F12867" w:rsidRDefault="00F12867">
      <w:pPr>
        <w:pStyle w:val="TOC2"/>
        <w:tabs>
          <w:tab w:val="left" w:pos="800"/>
          <w:tab w:val="right" w:leader="dot" w:pos="10070"/>
        </w:tabs>
        <w:rPr>
          <w:ins w:id="1275" w:author="OMA DSO1" w:date="2017-11-29T21:31:00Z"/>
          <w:rFonts w:asciiTheme="minorHAnsi" w:eastAsiaTheme="minorEastAsia" w:hAnsiTheme="minorHAnsi" w:cstheme="minorBidi"/>
          <w:b w:val="0"/>
          <w:smallCaps w:val="0"/>
          <w:noProof/>
          <w:kern w:val="2"/>
          <w:sz w:val="21"/>
          <w:szCs w:val="22"/>
          <w:lang w:val="en-US" w:eastAsia="zh-CN"/>
        </w:rPr>
      </w:pPr>
      <w:ins w:id="1276" w:author="OMA DSO1" w:date="2017-11-29T21:31:00Z">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ins>
      <w:r>
        <w:rPr>
          <w:noProof/>
        </w:rPr>
      </w:r>
      <w:r>
        <w:rPr>
          <w:noProof/>
        </w:rPr>
        <w:fldChar w:fldCharType="separate"/>
      </w:r>
      <w:ins w:id="1277" w:author="OMA DSO1" w:date="2017-11-29T21:31:00Z">
        <w:r>
          <w:rPr>
            <w:noProof/>
          </w:rPr>
          <w:t>152</w:t>
        </w:r>
        <w:r>
          <w:rPr>
            <w:noProof/>
          </w:rPr>
          <w:fldChar w:fldCharType="end"/>
        </w:r>
      </w:ins>
    </w:p>
    <w:p w:rsidR="00F12867" w:rsidRDefault="00F12867">
      <w:pPr>
        <w:pStyle w:val="TOC2"/>
        <w:tabs>
          <w:tab w:val="left" w:pos="800"/>
          <w:tab w:val="right" w:leader="dot" w:pos="10070"/>
        </w:tabs>
        <w:rPr>
          <w:ins w:id="1278" w:author="OMA DSO1" w:date="2017-11-29T21:31:00Z"/>
          <w:rFonts w:asciiTheme="minorHAnsi" w:eastAsiaTheme="minorEastAsia" w:hAnsiTheme="minorHAnsi" w:cstheme="minorBidi"/>
          <w:b w:val="0"/>
          <w:smallCaps w:val="0"/>
          <w:noProof/>
          <w:kern w:val="2"/>
          <w:sz w:val="21"/>
          <w:szCs w:val="22"/>
          <w:lang w:val="en-US" w:eastAsia="zh-CN"/>
        </w:rPr>
      </w:pPr>
      <w:ins w:id="1279" w:author="OMA DSO1" w:date="2017-11-29T21:31:00Z">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ins>
      <w:r>
        <w:rPr>
          <w:noProof/>
        </w:rPr>
      </w:r>
      <w:r>
        <w:rPr>
          <w:noProof/>
        </w:rPr>
        <w:fldChar w:fldCharType="separate"/>
      </w:r>
      <w:ins w:id="1280" w:author="OMA DSO1" w:date="2017-11-29T21:31:00Z">
        <w:r>
          <w:rPr>
            <w:noProof/>
          </w:rPr>
          <w:t>153</w:t>
        </w:r>
        <w:r>
          <w:rPr>
            <w:noProof/>
          </w:rPr>
          <w:fldChar w:fldCharType="end"/>
        </w:r>
      </w:ins>
    </w:p>
    <w:p w:rsidR="00F12867" w:rsidRDefault="00F12867">
      <w:pPr>
        <w:pStyle w:val="TOC2"/>
        <w:tabs>
          <w:tab w:val="left" w:pos="800"/>
          <w:tab w:val="right" w:leader="dot" w:pos="10070"/>
        </w:tabs>
        <w:rPr>
          <w:ins w:id="1281" w:author="OMA DSO1" w:date="2017-11-29T21:31:00Z"/>
          <w:rFonts w:asciiTheme="minorHAnsi" w:eastAsiaTheme="minorEastAsia" w:hAnsiTheme="minorHAnsi" w:cstheme="minorBidi"/>
          <w:b w:val="0"/>
          <w:smallCaps w:val="0"/>
          <w:noProof/>
          <w:kern w:val="2"/>
          <w:sz w:val="21"/>
          <w:szCs w:val="22"/>
          <w:lang w:val="en-US" w:eastAsia="zh-CN"/>
        </w:rPr>
      </w:pPr>
      <w:ins w:id="1282" w:author="OMA DSO1" w:date="2017-11-29T21:31:00Z">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ins>
      <w:r>
        <w:rPr>
          <w:noProof/>
        </w:rPr>
      </w:r>
      <w:r>
        <w:rPr>
          <w:noProof/>
        </w:rPr>
        <w:fldChar w:fldCharType="separate"/>
      </w:r>
      <w:ins w:id="1283" w:author="OMA DSO1" w:date="2017-11-29T21:31:00Z">
        <w:r>
          <w:rPr>
            <w:noProof/>
          </w:rPr>
          <w:t>154</w:t>
        </w:r>
        <w:r>
          <w:rPr>
            <w:noProof/>
          </w:rPr>
          <w:fldChar w:fldCharType="end"/>
        </w:r>
      </w:ins>
    </w:p>
    <w:p w:rsidR="00F12867" w:rsidRDefault="00F12867">
      <w:pPr>
        <w:pStyle w:val="TOC2"/>
        <w:tabs>
          <w:tab w:val="left" w:pos="800"/>
          <w:tab w:val="right" w:leader="dot" w:pos="10070"/>
        </w:tabs>
        <w:rPr>
          <w:ins w:id="1284" w:author="OMA DSO1" w:date="2017-11-29T21:31:00Z"/>
          <w:rFonts w:asciiTheme="minorHAnsi" w:eastAsiaTheme="minorEastAsia" w:hAnsiTheme="minorHAnsi" w:cstheme="minorBidi"/>
          <w:b w:val="0"/>
          <w:smallCaps w:val="0"/>
          <w:noProof/>
          <w:kern w:val="2"/>
          <w:sz w:val="21"/>
          <w:szCs w:val="22"/>
          <w:lang w:val="en-US" w:eastAsia="zh-CN"/>
        </w:rPr>
      </w:pPr>
      <w:ins w:id="1285" w:author="OMA DSO1" w:date="2017-11-29T21:31:00Z">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ins>
      <w:r>
        <w:rPr>
          <w:noProof/>
        </w:rPr>
      </w:r>
      <w:r>
        <w:rPr>
          <w:noProof/>
        </w:rPr>
        <w:fldChar w:fldCharType="separate"/>
      </w:r>
      <w:ins w:id="1286" w:author="OMA DSO1" w:date="2017-11-29T21:31:00Z">
        <w:r>
          <w:rPr>
            <w:noProof/>
          </w:rPr>
          <w:t>154</w:t>
        </w:r>
        <w:r>
          <w:rPr>
            <w:noProof/>
          </w:rPr>
          <w:fldChar w:fldCharType="end"/>
        </w:r>
      </w:ins>
    </w:p>
    <w:p w:rsidR="00F12867" w:rsidRPr="00F12867" w:rsidRDefault="00F12867">
      <w:pPr>
        <w:pStyle w:val="TOC2"/>
        <w:tabs>
          <w:tab w:val="left" w:pos="800"/>
          <w:tab w:val="right" w:leader="dot" w:pos="10070"/>
        </w:tabs>
        <w:rPr>
          <w:ins w:id="1287" w:author="OMA DSO1" w:date="2017-11-29T21:31:00Z"/>
          <w:noProof/>
          <w:rPrChange w:id="1288" w:author="OMA DSO1" w:date="2017-11-29T21:33:00Z">
            <w:rPr>
              <w:ins w:id="1289" w:author="OMA DSO1" w:date="2017-11-29T21:31:00Z"/>
              <w:rFonts w:asciiTheme="minorHAnsi" w:eastAsiaTheme="minorEastAsia" w:hAnsiTheme="minorHAnsi" w:cstheme="minorBidi"/>
              <w:b w:val="0"/>
              <w:smallCaps w:val="0"/>
              <w:noProof/>
              <w:kern w:val="2"/>
              <w:sz w:val="21"/>
              <w:szCs w:val="22"/>
              <w:lang w:val="en-US" w:eastAsia="zh-CN"/>
            </w:rPr>
          </w:rPrChange>
        </w:rPr>
        <w:pPrChange w:id="1290" w:author="OMA DSO1" w:date="2017-11-29T21:33:00Z">
          <w:pPr>
            <w:pStyle w:val="TOC2"/>
            <w:tabs>
              <w:tab w:val="left" w:pos="1000"/>
              <w:tab w:val="right" w:leader="dot" w:pos="10070"/>
            </w:tabs>
          </w:pPr>
        </w:pPrChange>
      </w:pPr>
      <w:ins w:id="1291" w:author="OMA DSO1" w:date="2017-11-29T21:31:00Z">
        <w:r>
          <w:rPr>
            <w:noProof/>
          </w:rPr>
          <w:t>D.10</w:t>
        </w:r>
        <w:r w:rsidRPr="00F12867">
          <w:rPr>
            <w:noProof/>
            <w:rPrChange w:id="129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chat session information of a 1-1 session (section 6.4.3.1)</w:t>
        </w:r>
        <w:r>
          <w:rPr>
            <w:noProof/>
          </w:rPr>
          <w:tab/>
        </w:r>
        <w:r>
          <w:rPr>
            <w:noProof/>
          </w:rPr>
          <w:fldChar w:fldCharType="begin"/>
        </w:r>
        <w:r>
          <w:rPr>
            <w:noProof/>
          </w:rPr>
          <w:instrText xml:space="preserve"> PAGEREF _Toc499754828 \h </w:instrText>
        </w:r>
      </w:ins>
      <w:r>
        <w:rPr>
          <w:noProof/>
        </w:rPr>
      </w:r>
      <w:r>
        <w:rPr>
          <w:noProof/>
        </w:rPr>
        <w:fldChar w:fldCharType="separate"/>
      </w:r>
      <w:ins w:id="1293" w:author="OMA DSO1" w:date="2017-11-29T21:31:00Z">
        <w:r>
          <w:rPr>
            <w:noProof/>
          </w:rPr>
          <w:t>155</w:t>
        </w:r>
        <w:r>
          <w:rPr>
            <w:noProof/>
          </w:rPr>
          <w:fldChar w:fldCharType="end"/>
        </w:r>
      </w:ins>
    </w:p>
    <w:p w:rsidR="00F12867" w:rsidRPr="00F12867" w:rsidRDefault="00F12867">
      <w:pPr>
        <w:pStyle w:val="TOC2"/>
        <w:tabs>
          <w:tab w:val="left" w:pos="800"/>
          <w:tab w:val="right" w:leader="dot" w:pos="10070"/>
        </w:tabs>
        <w:rPr>
          <w:ins w:id="1294" w:author="OMA DSO1" w:date="2017-11-29T21:31:00Z"/>
          <w:noProof/>
          <w:rPrChange w:id="1295" w:author="OMA DSO1" w:date="2017-11-29T21:33:00Z">
            <w:rPr>
              <w:ins w:id="1296" w:author="OMA DSO1" w:date="2017-11-29T21:31:00Z"/>
              <w:rFonts w:asciiTheme="minorHAnsi" w:eastAsiaTheme="minorEastAsia" w:hAnsiTheme="minorHAnsi" w:cstheme="minorBidi"/>
              <w:b w:val="0"/>
              <w:smallCaps w:val="0"/>
              <w:noProof/>
              <w:kern w:val="2"/>
              <w:sz w:val="21"/>
              <w:szCs w:val="22"/>
              <w:lang w:val="en-US" w:eastAsia="zh-CN"/>
            </w:rPr>
          </w:rPrChange>
        </w:rPr>
        <w:pPrChange w:id="1297" w:author="OMA DSO1" w:date="2017-11-29T21:33:00Z">
          <w:pPr>
            <w:pStyle w:val="TOC2"/>
            <w:tabs>
              <w:tab w:val="left" w:pos="1000"/>
              <w:tab w:val="right" w:leader="dot" w:pos="10070"/>
            </w:tabs>
          </w:pPr>
        </w:pPrChange>
      </w:pPr>
      <w:ins w:id="1298" w:author="OMA DSO1" w:date="2017-11-29T21:31:00Z">
        <w:r>
          <w:rPr>
            <w:noProof/>
          </w:rPr>
          <w:t>D.11</w:t>
        </w:r>
        <w:r w:rsidRPr="00F12867">
          <w:rPr>
            <w:noProof/>
            <w:rPrChange w:id="1299"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that was previously extended to a group </w:t>
        </w:r>
      </w:ins>
      <w:ins w:id="1300" w:author="OMA DSO1" w:date="2017-11-29T21:33:00Z">
        <w:r>
          <w:rPr>
            <w:noProof/>
          </w:rPr>
          <w:tab/>
        </w:r>
      </w:ins>
      <w:ins w:id="1301" w:author="OMA DSO1" w:date="2017-11-29T21:31:00Z">
        <w:r>
          <w:rPr>
            <w:noProof/>
          </w:rPr>
          <w:t>chat session (section 6.4.3.2)</w:t>
        </w:r>
        <w:r>
          <w:rPr>
            <w:noProof/>
          </w:rPr>
          <w:tab/>
        </w:r>
        <w:r>
          <w:rPr>
            <w:noProof/>
          </w:rPr>
          <w:fldChar w:fldCharType="begin"/>
        </w:r>
        <w:r>
          <w:rPr>
            <w:noProof/>
          </w:rPr>
          <w:instrText xml:space="preserve"> PAGEREF _Toc499754829 \h </w:instrText>
        </w:r>
      </w:ins>
      <w:r>
        <w:rPr>
          <w:noProof/>
        </w:rPr>
      </w:r>
      <w:r>
        <w:rPr>
          <w:noProof/>
        </w:rPr>
        <w:fldChar w:fldCharType="separate"/>
      </w:r>
      <w:ins w:id="1302" w:author="OMA DSO1" w:date="2017-11-29T21:31:00Z">
        <w:r>
          <w:rPr>
            <w:noProof/>
          </w:rPr>
          <w:t>156</w:t>
        </w:r>
        <w:r>
          <w:rPr>
            <w:noProof/>
          </w:rPr>
          <w:fldChar w:fldCharType="end"/>
        </w:r>
      </w:ins>
    </w:p>
    <w:p w:rsidR="00F12867" w:rsidRPr="00F12867" w:rsidRDefault="00F12867">
      <w:pPr>
        <w:pStyle w:val="TOC2"/>
        <w:tabs>
          <w:tab w:val="left" w:pos="800"/>
          <w:tab w:val="right" w:leader="dot" w:pos="10070"/>
        </w:tabs>
        <w:rPr>
          <w:ins w:id="1303" w:author="OMA DSO1" w:date="2017-11-29T21:31:00Z"/>
          <w:noProof/>
          <w:rPrChange w:id="1304" w:author="OMA DSO1" w:date="2017-11-29T21:33:00Z">
            <w:rPr>
              <w:ins w:id="1305" w:author="OMA DSO1" w:date="2017-11-29T21:31:00Z"/>
              <w:rFonts w:asciiTheme="minorHAnsi" w:eastAsiaTheme="minorEastAsia" w:hAnsiTheme="minorHAnsi" w:cstheme="minorBidi"/>
              <w:b w:val="0"/>
              <w:smallCaps w:val="0"/>
              <w:noProof/>
              <w:kern w:val="2"/>
              <w:sz w:val="21"/>
              <w:szCs w:val="22"/>
              <w:lang w:val="en-US" w:eastAsia="zh-CN"/>
            </w:rPr>
          </w:rPrChange>
        </w:rPr>
        <w:pPrChange w:id="1306" w:author="OMA DSO1" w:date="2017-11-29T21:33:00Z">
          <w:pPr>
            <w:pStyle w:val="TOC2"/>
            <w:tabs>
              <w:tab w:val="left" w:pos="1000"/>
              <w:tab w:val="right" w:leader="dot" w:pos="10070"/>
            </w:tabs>
          </w:pPr>
        </w:pPrChange>
      </w:pPr>
      <w:ins w:id="1307" w:author="OMA DSO1" w:date="2017-11-29T21:31:00Z">
        <w:r>
          <w:rPr>
            <w:noProof/>
          </w:rPr>
          <w:t>D.12</w:t>
        </w:r>
        <w:r w:rsidRPr="00F12867">
          <w:rPr>
            <w:noProof/>
            <w:rPrChange w:id="130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ins>
      <w:r>
        <w:rPr>
          <w:noProof/>
        </w:rPr>
      </w:r>
      <w:r>
        <w:rPr>
          <w:noProof/>
        </w:rPr>
        <w:fldChar w:fldCharType="separate"/>
      </w:r>
      <w:ins w:id="1309" w:author="OMA DSO1" w:date="2017-11-29T21:31:00Z">
        <w:r>
          <w:rPr>
            <w:noProof/>
          </w:rPr>
          <w:t>156</w:t>
        </w:r>
        <w:r>
          <w:rPr>
            <w:noProof/>
          </w:rPr>
          <w:fldChar w:fldCharType="end"/>
        </w:r>
      </w:ins>
    </w:p>
    <w:p w:rsidR="00F12867" w:rsidRPr="00F12867" w:rsidRDefault="00F12867">
      <w:pPr>
        <w:pStyle w:val="TOC2"/>
        <w:tabs>
          <w:tab w:val="left" w:pos="800"/>
          <w:tab w:val="right" w:leader="dot" w:pos="10070"/>
        </w:tabs>
        <w:rPr>
          <w:ins w:id="1310" w:author="OMA DSO1" w:date="2017-11-29T21:31:00Z"/>
          <w:noProof/>
          <w:rPrChange w:id="1311" w:author="OMA DSO1" w:date="2017-11-29T21:33:00Z">
            <w:rPr>
              <w:ins w:id="1312" w:author="OMA DSO1" w:date="2017-11-29T21:31:00Z"/>
              <w:rFonts w:asciiTheme="minorHAnsi" w:eastAsiaTheme="minorEastAsia" w:hAnsiTheme="minorHAnsi" w:cstheme="minorBidi"/>
              <w:b w:val="0"/>
              <w:smallCaps w:val="0"/>
              <w:noProof/>
              <w:kern w:val="2"/>
              <w:sz w:val="21"/>
              <w:szCs w:val="22"/>
              <w:lang w:val="en-US" w:eastAsia="zh-CN"/>
            </w:rPr>
          </w:rPrChange>
        </w:rPr>
        <w:pPrChange w:id="1313" w:author="OMA DSO1" w:date="2017-11-29T21:33:00Z">
          <w:pPr>
            <w:pStyle w:val="TOC2"/>
            <w:tabs>
              <w:tab w:val="left" w:pos="1000"/>
              <w:tab w:val="right" w:leader="dot" w:pos="10070"/>
            </w:tabs>
          </w:pPr>
        </w:pPrChange>
      </w:pPr>
      <w:ins w:id="1314" w:author="OMA DSO1" w:date="2017-11-29T21:31:00Z">
        <w:r>
          <w:rPr>
            <w:noProof/>
          </w:rPr>
          <w:t>D.13</w:t>
        </w:r>
        <w:r w:rsidRPr="00F12867">
          <w:rPr>
            <w:noProof/>
            <w:rPrChange w:id="1315"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ins>
      <w:r>
        <w:rPr>
          <w:noProof/>
        </w:rPr>
      </w:r>
      <w:r>
        <w:rPr>
          <w:noProof/>
        </w:rPr>
        <w:fldChar w:fldCharType="separate"/>
      </w:r>
      <w:ins w:id="1316" w:author="OMA DSO1" w:date="2017-11-29T21:31:00Z">
        <w:r>
          <w:rPr>
            <w:noProof/>
          </w:rPr>
          <w:t>157</w:t>
        </w:r>
        <w:r>
          <w:rPr>
            <w:noProof/>
          </w:rPr>
          <w:fldChar w:fldCharType="end"/>
        </w:r>
      </w:ins>
    </w:p>
    <w:p w:rsidR="00F12867" w:rsidRPr="00F12867" w:rsidRDefault="00F12867">
      <w:pPr>
        <w:pStyle w:val="TOC2"/>
        <w:tabs>
          <w:tab w:val="left" w:pos="800"/>
          <w:tab w:val="right" w:leader="dot" w:pos="10070"/>
        </w:tabs>
        <w:rPr>
          <w:ins w:id="1317" w:author="OMA DSO1" w:date="2017-11-29T21:31:00Z"/>
          <w:noProof/>
          <w:rPrChange w:id="1318" w:author="OMA DSO1" w:date="2017-11-29T21:33:00Z">
            <w:rPr>
              <w:ins w:id="1319" w:author="OMA DSO1" w:date="2017-11-29T21:31:00Z"/>
              <w:rFonts w:asciiTheme="minorHAnsi" w:eastAsiaTheme="minorEastAsia" w:hAnsiTheme="minorHAnsi" w:cstheme="minorBidi"/>
              <w:b w:val="0"/>
              <w:smallCaps w:val="0"/>
              <w:noProof/>
              <w:kern w:val="2"/>
              <w:sz w:val="21"/>
              <w:szCs w:val="22"/>
              <w:lang w:val="en-US" w:eastAsia="zh-CN"/>
            </w:rPr>
          </w:rPrChange>
        </w:rPr>
        <w:pPrChange w:id="1320" w:author="OMA DSO1" w:date="2017-11-29T21:33:00Z">
          <w:pPr>
            <w:pStyle w:val="TOC2"/>
            <w:tabs>
              <w:tab w:val="left" w:pos="1000"/>
              <w:tab w:val="right" w:leader="dot" w:pos="10070"/>
            </w:tabs>
          </w:pPr>
        </w:pPrChange>
      </w:pPr>
      <w:ins w:id="1321" w:author="OMA DSO1" w:date="2017-11-29T21:31:00Z">
        <w:r>
          <w:rPr>
            <w:noProof/>
          </w:rPr>
          <w:t>D.14</w:t>
        </w:r>
        <w:r w:rsidRPr="00F12867">
          <w:rPr>
            <w:noProof/>
            <w:rPrChange w:id="132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Accepting a 1-1 chat invitation (section 6.5.4.1)</w:t>
        </w:r>
        <w:r>
          <w:rPr>
            <w:noProof/>
          </w:rPr>
          <w:tab/>
        </w:r>
        <w:r>
          <w:rPr>
            <w:noProof/>
          </w:rPr>
          <w:fldChar w:fldCharType="begin"/>
        </w:r>
        <w:r>
          <w:rPr>
            <w:noProof/>
          </w:rPr>
          <w:instrText xml:space="preserve"> PAGEREF _Toc499754832 \h </w:instrText>
        </w:r>
      </w:ins>
      <w:r>
        <w:rPr>
          <w:noProof/>
        </w:rPr>
      </w:r>
      <w:r>
        <w:rPr>
          <w:noProof/>
        </w:rPr>
        <w:fldChar w:fldCharType="separate"/>
      </w:r>
      <w:ins w:id="1323" w:author="OMA DSO1" w:date="2017-11-29T21:31:00Z">
        <w:r>
          <w:rPr>
            <w:noProof/>
          </w:rPr>
          <w:t>157</w:t>
        </w:r>
        <w:r>
          <w:rPr>
            <w:noProof/>
          </w:rPr>
          <w:fldChar w:fldCharType="end"/>
        </w:r>
      </w:ins>
    </w:p>
    <w:p w:rsidR="00F12867" w:rsidRPr="00F12867" w:rsidRDefault="00F12867">
      <w:pPr>
        <w:pStyle w:val="TOC2"/>
        <w:tabs>
          <w:tab w:val="left" w:pos="800"/>
          <w:tab w:val="right" w:leader="dot" w:pos="10070"/>
        </w:tabs>
        <w:rPr>
          <w:ins w:id="1324" w:author="OMA DSO1" w:date="2017-11-29T21:31:00Z"/>
          <w:noProof/>
          <w:rPrChange w:id="1325" w:author="OMA DSO1" w:date="2017-11-29T21:33:00Z">
            <w:rPr>
              <w:ins w:id="1326" w:author="OMA DSO1" w:date="2017-11-29T21:31:00Z"/>
              <w:rFonts w:asciiTheme="minorHAnsi" w:eastAsiaTheme="minorEastAsia" w:hAnsiTheme="minorHAnsi" w:cstheme="minorBidi"/>
              <w:b w:val="0"/>
              <w:smallCaps w:val="0"/>
              <w:noProof/>
              <w:kern w:val="2"/>
              <w:sz w:val="21"/>
              <w:szCs w:val="22"/>
              <w:lang w:val="en-US" w:eastAsia="zh-CN"/>
            </w:rPr>
          </w:rPrChange>
        </w:rPr>
        <w:pPrChange w:id="1327" w:author="OMA DSO1" w:date="2017-11-29T21:33:00Z">
          <w:pPr>
            <w:pStyle w:val="TOC2"/>
            <w:tabs>
              <w:tab w:val="left" w:pos="1000"/>
              <w:tab w:val="right" w:leader="dot" w:pos="10070"/>
            </w:tabs>
          </w:pPr>
        </w:pPrChange>
      </w:pPr>
      <w:ins w:id="1328" w:author="OMA DSO1" w:date="2017-11-29T21:31:00Z">
        <w:r>
          <w:rPr>
            <w:noProof/>
          </w:rPr>
          <w:t>D.15</w:t>
        </w:r>
        <w:r w:rsidRPr="00F12867">
          <w:rPr>
            <w:noProof/>
            <w:rPrChange w:id="1329"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ins>
      <w:r>
        <w:rPr>
          <w:noProof/>
        </w:rPr>
      </w:r>
      <w:r>
        <w:rPr>
          <w:noProof/>
        </w:rPr>
        <w:fldChar w:fldCharType="separate"/>
      </w:r>
      <w:ins w:id="1330" w:author="OMA DSO1" w:date="2017-11-29T21:31:00Z">
        <w:r>
          <w:rPr>
            <w:noProof/>
          </w:rPr>
          <w:t>157</w:t>
        </w:r>
        <w:r>
          <w:rPr>
            <w:noProof/>
          </w:rPr>
          <w:fldChar w:fldCharType="end"/>
        </w:r>
      </w:ins>
    </w:p>
    <w:p w:rsidR="00F12867" w:rsidRPr="00F12867" w:rsidRDefault="00F12867">
      <w:pPr>
        <w:pStyle w:val="TOC2"/>
        <w:tabs>
          <w:tab w:val="left" w:pos="800"/>
          <w:tab w:val="right" w:leader="dot" w:pos="10070"/>
        </w:tabs>
        <w:rPr>
          <w:ins w:id="1331" w:author="OMA DSO1" w:date="2017-11-29T21:31:00Z"/>
          <w:noProof/>
          <w:rPrChange w:id="1332" w:author="OMA DSO1" w:date="2017-11-29T21:33:00Z">
            <w:rPr>
              <w:ins w:id="1333" w:author="OMA DSO1" w:date="2017-11-29T21:31:00Z"/>
              <w:rFonts w:asciiTheme="minorHAnsi" w:eastAsiaTheme="minorEastAsia" w:hAnsiTheme="minorHAnsi" w:cstheme="minorBidi"/>
              <w:b w:val="0"/>
              <w:smallCaps w:val="0"/>
              <w:noProof/>
              <w:kern w:val="2"/>
              <w:sz w:val="21"/>
              <w:szCs w:val="22"/>
              <w:lang w:val="en-US" w:eastAsia="zh-CN"/>
            </w:rPr>
          </w:rPrChange>
        </w:rPr>
        <w:pPrChange w:id="1334" w:author="OMA DSO1" w:date="2017-11-29T21:33:00Z">
          <w:pPr>
            <w:pStyle w:val="TOC2"/>
            <w:tabs>
              <w:tab w:val="left" w:pos="1000"/>
              <w:tab w:val="right" w:leader="dot" w:pos="10070"/>
            </w:tabs>
          </w:pPr>
        </w:pPrChange>
      </w:pPr>
      <w:ins w:id="1335" w:author="OMA DSO1" w:date="2017-11-29T21:31:00Z">
        <w:r>
          <w:rPr>
            <w:noProof/>
          </w:rPr>
          <w:t>D.16</w:t>
        </w:r>
        <w:r w:rsidRPr="00F12867">
          <w:rPr>
            <w:noProof/>
            <w:rPrChange w:id="1336"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tel URI and returning the location of the created resource </w:t>
        </w:r>
      </w:ins>
      <w:ins w:id="1337" w:author="OMA DSO1" w:date="2017-11-29T21:33:00Z">
        <w:r>
          <w:rPr>
            <w:noProof/>
          </w:rPr>
          <w:tab/>
        </w:r>
      </w:ins>
      <w:ins w:id="1338" w:author="OMA DSO1" w:date="2017-11-29T21:31:00Z">
        <w:r>
          <w:rPr>
            <w:noProof/>
          </w:rPr>
          <w:t>(section 6.7.5.1)</w:t>
        </w:r>
        <w:r>
          <w:rPr>
            <w:noProof/>
          </w:rPr>
          <w:tab/>
        </w:r>
        <w:r>
          <w:rPr>
            <w:noProof/>
          </w:rPr>
          <w:fldChar w:fldCharType="begin"/>
        </w:r>
        <w:r>
          <w:rPr>
            <w:noProof/>
          </w:rPr>
          <w:instrText xml:space="preserve"> PAGEREF _Toc499754834 \h </w:instrText>
        </w:r>
      </w:ins>
      <w:r>
        <w:rPr>
          <w:noProof/>
        </w:rPr>
      </w:r>
      <w:r>
        <w:rPr>
          <w:noProof/>
        </w:rPr>
        <w:fldChar w:fldCharType="separate"/>
      </w:r>
      <w:ins w:id="1339" w:author="OMA DSO1" w:date="2017-11-29T21:31:00Z">
        <w:r>
          <w:rPr>
            <w:noProof/>
          </w:rPr>
          <w:t>158</w:t>
        </w:r>
        <w:r>
          <w:rPr>
            <w:noProof/>
          </w:rPr>
          <w:fldChar w:fldCharType="end"/>
        </w:r>
      </w:ins>
    </w:p>
    <w:p w:rsidR="00F12867" w:rsidRPr="00F12867" w:rsidRDefault="00F12867">
      <w:pPr>
        <w:pStyle w:val="TOC2"/>
        <w:tabs>
          <w:tab w:val="left" w:pos="800"/>
          <w:tab w:val="right" w:leader="dot" w:pos="10070"/>
        </w:tabs>
        <w:rPr>
          <w:ins w:id="1340" w:author="OMA DSO1" w:date="2017-11-29T21:31:00Z"/>
          <w:noProof/>
          <w:rPrChange w:id="1341" w:author="OMA DSO1" w:date="2017-11-29T21:33:00Z">
            <w:rPr>
              <w:ins w:id="1342" w:author="OMA DSO1" w:date="2017-11-29T21:31:00Z"/>
              <w:rFonts w:asciiTheme="minorHAnsi" w:eastAsiaTheme="minorEastAsia" w:hAnsiTheme="minorHAnsi" w:cstheme="minorBidi"/>
              <w:b w:val="0"/>
              <w:smallCaps w:val="0"/>
              <w:noProof/>
              <w:kern w:val="2"/>
              <w:sz w:val="21"/>
              <w:szCs w:val="22"/>
              <w:lang w:val="en-US" w:eastAsia="zh-CN"/>
            </w:rPr>
          </w:rPrChange>
        </w:rPr>
        <w:pPrChange w:id="1343" w:author="OMA DSO1" w:date="2017-11-29T21:33:00Z">
          <w:pPr>
            <w:pStyle w:val="TOC2"/>
            <w:tabs>
              <w:tab w:val="left" w:pos="1000"/>
              <w:tab w:val="right" w:leader="dot" w:pos="10070"/>
            </w:tabs>
          </w:pPr>
        </w:pPrChange>
      </w:pPr>
      <w:ins w:id="1344" w:author="OMA DSO1" w:date="2017-11-29T21:31:00Z">
        <w:r>
          <w:rPr>
            <w:noProof/>
          </w:rPr>
          <w:t>D.17</w:t>
        </w:r>
        <w:r w:rsidRPr="00F12867">
          <w:rPr>
            <w:noProof/>
            <w:rPrChange w:id="1345"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ACR and returning a copy of the created resource (section </w:t>
        </w:r>
      </w:ins>
      <w:ins w:id="1346" w:author="OMA DSO1" w:date="2017-11-29T21:33:00Z">
        <w:r>
          <w:rPr>
            <w:noProof/>
          </w:rPr>
          <w:tab/>
        </w:r>
      </w:ins>
      <w:ins w:id="1347" w:author="OMA DSO1" w:date="2017-11-29T21:31:00Z">
        <w:r>
          <w:rPr>
            <w:noProof/>
          </w:rPr>
          <w:t>6.7.5.2)</w:t>
        </w:r>
        <w:r>
          <w:rPr>
            <w:noProof/>
          </w:rPr>
          <w:tab/>
        </w:r>
        <w:r>
          <w:rPr>
            <w:noProof/>
          </w:rPr>
          <w:fldChar w:fldCharType="begin"/>
        </w:r>
        <w:r>
          <w:rPr>
            <w:noProof/>
          </w:rPr>
          <w:instrText xml:space="preserve"> PAGEREF _Toc499754835 \h </w:instrText>
        </w:r>
      </w:ins>
      <w:r>
        <w:rPr>
          <w:noProof/>
        </w:rPr>
      </w:r>
      <w:r>
        <w:rPr>
          <w:noProof/>
        </w:rPr>
        <w:fldChar w:fldCharType="separate"/>
      </w:r>
      <w:ins w:id="1348" w:author="OMA DSO1" w:date="2017-11-29T21:31:00Z">
        <w:r>
          <w:rPr>
            <w:noProof/>
          </w:rPr>
          <w:t>160</w:t>
        </w:r>
        <w:r>
          <w:rPr>
            <w:noProof/>
          </w:rPr>
          <w:fldChar w:fldCharType="end"/>
        </w:r>
      </w:ins>
    </w:p>
    <w:p w:rsidR="00F12867" w:rsidRPr="00F12867" w:rsidRDefault="00F12867">
      <w:pPr>
        <w:pStyle w:val="TOC2"/>
        <w:tabs>
          <w:tab w:val="left" w:pos="800"/>
          <w:tab w:val="right" w:leader="dot" w:pos="10070"/>
        </w:tabs>
        <w:rPr>
          <w:ins w:id="1349" w:author="OMA DSO1" w:date="2017-11-29T21:31:00Z"/>
          <w:noProof/>
          <w:rPrChange w:id="1350" w:author="OMA DSO1" w:date="2017-11-29T21:33:00Z">
            <w:rPr>
              <w:ins w:id="1351" w:author="OMA DSO1" w:date="2017-11-29T21:31:00Z"/>
              <w:rFonts w:asciiTheme="minorHAnsi" w:eastAsiaTheme="minorEastAsia" w:hAnsiTheme="minorHAnsi" w:cstheme="minorBidi"/>
              <w:b w:val="0"/>
              <w:smallCaps w:val="0"/>
              <w:noProof/>
              <w:kern w:val="2"/>
              <w:sz w:val="21"/>
              <w:szCs w:val="22"/>
              <w:lang w:val="en-US" w:eastAsia="zh-CN"/>
            </w:rPr>
          </w:rPrChange>
        </w:rPr>
        <w:pPrChange w:id="1352" w:author="OMA DSO1" w:date="2017-11-29T21:33:00Z">
          <w:pPr>
            <w:pStyle w:val="TOC2"/>
            <w:tabs>
              <w:tab w:val="left" w:pos="1000"/>
              <w:tab w:val="right" w:leader="dot" w:pos="10070"/>
            </w:tabs>
          </w:pPr>
        </w:pPrChange>
      </w:pPr>
      <w:ins w:id="1353" w:author="OMA DSO1" w:date="2017-11-29T21:31:00Z">
        <w:r>
          <w:rPr>
            <w:noProof/>
          </w:rPr>
          <w:t>D.18</w:t>
        </w:r>
        <w:r w:rsidRPr="00F12867">
          <w:rPr>
            <w:noProof/>
            <w:rPrChange w:id="1354"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an “isComposing” message (section 6.7.5.3)</w:t>
        </w:r>
        <w:r>
          <w:rPr>
            <w:noProof/>
          </w:rPr>
          <w:tab/>
        </w:r>
        <w:r>
          <w:rPr>
            <w:noProof/>
          </w:rPr>
          <w:fldChar w:fldCharType="begin"/>
        </w:r>
        <w:r>
          <w:rPr>
            <w:noProof/>
          </w:rPr>
          <w:instrText xml:space="preserve"> PAGEREF _Toc499754836 \h </w:instrText>
        </w:r>
      </w:ins>
      <w:r>
        <w:rPr>
          <w:noProof/>
        </w:rPr>
      </w:r>
      <w:r>
        <w:rPr>
          <w:noProof/>
        </w:rPr>
        <w:fldChar w:fldCharType="separate"/>
      </w:r>
      <w:ins w:id="1355" w:author="OMA DSO1" w:date="2017-11-29T21:31:00Z">
        <w:r>
          <w:rPr>
            <w:noProof/>
          </w:rPr>
          <w:t>161</w:t>
        </w:r>
        <w:r>
          <w:rPr>
            <w:noProof/>
          </w:rPr>
          <w:fldChar w:fldCharType="end"/>
        </w:r>
      </w:ins>
    </w:p>
    <w:p w:rsidR="00F12867" w:rsidRPr="00F12867" w:rsidRDefault="00F12867">
      <w:pPr>
        <w:pStyle w:val="TOC2"/>
        <w:tabs>
          <w:tab w:val="left" w:pos="800"/>
          <w:tab w:val="right" w:leader="dot" w:pos="10070"/>
        </w:tabs>
        <w:rPr>
          <w:ins w:id="1356" w:author="OMA DSO1" w:date="2017-11-29T21:31:00Z"/>
          <w:noProof/>
          <w:rPrChange w:id="1357" w:author="OMA DSO1" w:date="2017-11-29T21:33:00Z">
            <w:rPr>
              <w:ins w:id="1358" w:author="OMA DSO1" w:date="2017-11-29T21:31:00Z"/>
              <w:rFonts w:asciiTheme="minorHAnsi" w:eastAsiaTheme="minorEastAsia" w:hAnsiTheme="minorHAnsi" w:cstheme="minorBidi"/>
              <w:b w:val="0"/>
              <w:smallCaps w:val="0"/>
              <w:noProof/>
              <w:kern w:val="2"/>
              <w:sz w:val="21"/>
              <w:szCs w:val="22"/>
              <w:lang w:val="en-US" w:eastAsia="zh-CN"/>
            </w:rPr>
          </w:rPrChange>
        </w:rPr>
        <w:pPrChange w:id="1359" w:author="OMA DSO1" w:date="2017-11-29T21:33:00Z">
          <w:pPr>
            <w:pStyle w:val="TOC2"/>
            <w:tabs>
              <w:tab w:val="left" w:pos="1000"/>
              <w:tab w:val="right" w:leader="dot" w:pos="10070"/>
            </w:tabs>
          </w:pPr>
        </w:pPrChange>
      </w:pPr>
      <w:ins w:id="1360" w:author="OMA DSO1" w:date="2017-11-29T21:31:00Z">
        <w:r>
          <w:rPr>
            <w:noProof/>
          </w:rPr>
          <w:t>D.19</w:t>
        </w:r>
        <w:r w:rsidRPr="00F12867">
          <w:rPr>
            <w:noProof/>
            <w:rPrChange w:id="1361"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 chat message during session set-up in Confirmed 1-1 Chat mode (see section 6.7.5.4)</w:t>
        </w:r>
        <w:r>
          <w:rPr>
            <w:noProof/>
          </w:rPr>
          <w:tab/>
        </w:r>
        <w:r>
          <w:rPr>
            <w:noProof/>
          </w:rPr>
          <w:fldChar w:fldCharType="begin"/>
        </w:r>
        <w:r>
          <w:rPr>
            <w:noProof/>
          </w:rPr>
          <w:instrText xml:space="preserve"> PAGEREF _Toc499754837 \h </w:instrText>
        </w:r>
      </w:ins>
      <w:r>
        <w:rPr>
          <w:noProof/>
        </w:rPr>
      </w:r>
      <w:r>
        <w:rPr>
          <w:noProof/>
        </w:rPr>
        <w:fldChar w:fldCharType="separate"/>
      </w:r>
      <w:ins w:id="1362" w:author="OMA DSO1" w:date="2017-11-29T21:31:00Z">
        <w:r>
          <w:rPr>
            <w:noProof/>
          </w:rPr>
          <w:t>162</w:t>
        </w:r>
        <w:r>
          <w:rPr>
            <w:noProof/>
          </w:rPr>
          <w:fldChar w:fldCharType="end"/>
        </w:r>
      </w:ins>
    </w:p>
    <w:p w:rsidR="00F12867" w:rsidRPr="00F12867" w:rsidRDefault="00F12867">
      <w:pPr>
        <w:pStyle w:val="TOC2"/>
        <w:tabs>
          <w:tab w:val="left" w:pos="800"/>
          <w:tab w:val="right" w:leader="dot" w:pos="10070"/>
        </w:tabs>
        <w:rPr>
          <w:ins w:id="1363" w:author="OMA DSO1" w:date="2017-11-29T21:31:00Z"/>
          <w:noProof/>
          <w:rPrChange w:id="1364" w:author="OMA DSO1" w:date="2017-11-29T21:33:00Z">
            <w:rPr>
              <w:ins w:id="1365" w:author="OMA DSO1" w:date="2017-11-29T21:31:00Z"/>
              <w:rFonts w:asciiTheme="minorHAnsi" w:eastAsiaTheme="minorEastAsia" w:hAnsiTheme="minorHAnsi" w:cstheme="minorBidi"/>
              <w:b w:val="0"/>
              <w:smallCaps w:val="0"/>
              <w:noProof/>
              <w:kern w:val="2"/>
              <w:sz w:val="21"/>
              <w:szCs w:val="22"/>
              <w:lang w:val="en-US" w:eastAsia="zh-CN"/>
            </w:rPr>
          </w:rPrChange>
        </w:rPr>
        <w:pPrChange w:id="1366" w:author="OMA DSO1" w:date="2017-11-29T21:33:00Z">
          <w:pPr>
            <w:pStyle w:val="TOC2"/>
            <w:tabs>
              <w:tab w:val="left" w:pos="1000"/>
              <w:tab w:val="right" w:leader="dot" w:pos="10070"/>
            </w:tabs>
          </w:pPr>
        </w:pPrChange>
      </w:pPr>
      <w:ins w:id="1367" w:author="OMA DSO1" w:date="2017-11-29T21:31:00Z">
        <w:r>
          <w:rPr>
            <w:noProof/>
          </w:rPr>
          <w:t>D.20</w:t>
        </w:r>
        <w:r w:rsidRPr="00F12867">
          <w:rPr>
            <w:noProof/>
            <w:rPrChange w:id="136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chat message, using tel URI and returning the location of the created </w:t>
        </w:r>
      </w:ins>
      <w:ins w:id="1369" w:author="OMA DSO1" w:date="2017-11-29T21:33:00Z">
        <w:r>
          <w:rPr>
            <w:noProof/>
          </w:rPr>
          <w:tab/>
        </w:r>
      </w:ins>
      <w:ins w:id="1370" w:author="OMA DSO1" w:date="2017-11-29T21:31:00Z">
        <w:r>
          <w:rPr>
            <w:noProof/>
          </w:rPr>
          <w:t>resource (see section 6.7.5.5)</w:t>
        </w:r>
        <w:r>
          <w:rPr>
            <w:noProof/>
          </w:rPr>
          <w:tab/>
        </w:r>
        <w:r>
          <w:rPr>
            <w:noProof/>
          </w:rPr>
          <w:fldChar w:fldCharType="begin"/>
        </w:r>
        <w:r>
          <w:rPr>
            <w:noProof/>
          </w:rPr>
          <w:instrText xml:space="preserve"> PAGEREF _Toc499754838 \h </w:instrText>
        </w:r>
      </w:ins>
      <w:r>
        <w:rPr>
          <w:noProof/>
        </w:rPr>
      </w:r>
      <w:r>
        <w:rPr>
          <w:noProof/>
        </w:rPr>
        <w:fldChar w:fldCharType="separate"/>
      </w:r>
      <w:ins w:id="1371" w:author="OMA DSO1" w:date="2017-11-29T21:31:00Z">
        <w:r>
          <w:rPr>
            <w:noProof/>
          </w:rPr>
          <w:t>163</w:t>
        </w:r>
        <w:r>
          <w:rPr>
            <w:noProof/>
          </w:rPr>
          <w:fldChar w:fldCharType="end"/>
        </w:r>
      </w:ins>
    </w:p>
    <w:p w:rsidR="00F12867" w:rsidRPr="00F12867" w:rsidRDefault="00F12867">
      <w:pPr>
        <w:pStyle w:val="TOC2"/>
        <w:tabs>
          <w:tab w:val="left" w:pos="800"/>
          <w:tab w:val="right" w:leader="dot" w:pos="10070"/>
        </w:tabs>
        <w:rPr>
          <w:ins w:id="1372" w:author="OMA DSO1" w:date="2017-11-29T21:31:00Z"/>
          <w:noProof/>
          <w:rPrChange w:id="1373" w:author="OMA DSO1" w:date="2017-11-29T21:33:00Z">
            <w:rPr>
              <w:ins w:id="1374" w:author="OMA DSO1" w:date="2017-11-29T21:31:00Z"/>
              <w:rFonts w:asciiTheme="minorHAnsi" w:eastAsiaTheme="minorEastAsia" w:hAnsiTheme="minorHAnsi" w:cstheme="minorBidi"/>
              <w:b w:val="0"/>
              <w:smallCaps w:val="0"/>
              <w:noProof/>
              <w:kern w:val="2"/>
              <w:sz w:val="21"/>
              <w:szCs w:val="22"/>
              <w:lang w:val="en-US" w:eastAsia="zh-CN"/>
            </w:rPr>
          </w:rPrChange>
        </w:rPr>
        <w:pPrChange w:id="1375" w:author="OMA DSO1" w:date="2017-11-29T21:33:00Z">
          <w:pPr>
            <w:pStyle w:val="TOC2"/>
            <w:tabs>
              <w:tab w:val="left" w:pos="1000"/>
              <w:tab w:val="right" w:leader="dot" w:pos="10070"/>
            </w:tabs>
          </w:pPr>
        </w:pPrChange>
      </w:pPr>
      <w:ins w:id="1376" w:author="OMA DSO1" w:date="2017-11-29T21:31:00Z">
        <w:r>
          <w:rPr>
            <w:noProof/>
          </w:rPr>
          <w:t>D.21</w:t>
        </w:r>
        <w:r w:rsidRPr="00F12867">
          <w:rPr>
            <w:noProof/>
            <w:rPrChange w:id="137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Example: Reading the status of an individual message (section 6.8.3.1)</w:t>
        </w:r>
        <w:r>
          <w:rPr>
            <w:noProof/>
          </w:rPr>
          <w:tab/>
        </w:r>
        <w:r>
          <w:rPr>
            <w:noProof/>
          </w:rPr>
          <w:fldChar w:fldCharType="begin"/>
        </w:r>
        <w:r>
          <w:rPr>
            <w:noProof/>
          </w:rPr>
          <w:instrText xml:space="preserve"> PAGEREF _Toc499754839 \h </w:instrText>
        </w:r>
      </w:ins>
      <w:r>
        <w:rPr>
          <w:noProof/>
        </w:rPr>
      </w:r>
      <w:r>
        <w:rPr>
          <w:noProof/>
        </w:rPr>
        <w:fldChar w:fldCharType="separate"/>
      </w:r>
      <w:ins w:id="1378" w:author="OMA DSO1" w:date="2017-11-29T21:31:00Z">
        <w:r>
          <w:rPr>
            <w:noProof/>
          </w:rPr>
          <w:t>164</w:t>
        </w:r>
        <w:r>
          <w:rPr>
            <w:noProof/>
          </w:rPr>
          <w:fldChar w:fldCharType="end"/>
        </w:r>
      </w:ins>
    </w:p>
    <w:p w:rsidR="00F12867" w:rsidRPr="00F12867" w:rsidRDefault="00F12867">
      <w:pPr>
        <w:pStyle w:val="TOC2"/>
        <w:tabs>
          <w:tab w:val="left" w:pos="800"/>
          <w:tab w:val="right" w:leader="dot" w:pos="10070"/>
        </w:tabs>
        <w:rPr>
          <w:ins w:id="1379" w:author="OMA DSO1" w:date="2017-11-29T21:31:00Z"/>
          <w:noProof/>
          <w:rPrChange w:id="1380" w:author="OMA DSO1" w:date="2017-11-29T21:33:00Z">
            <w:rPr>
              <w:ins w:id="1381" w:author="OMA DSO1" w:date="2017-11-29T21:31:00Z"/>
              <w:rFonts w:asciiTheme="minorHAnsi" w:eastAsiaTheme="minorEastAsia" w:hAnsiTheme="minorHAnsi" w:cstheme="minorBidi"/>
              <w:b w:val="0"/>
              <w:smallCaps w:val="0"/>
              <w:noProof/>
              <w:kern w:val="2"/>
              <w:sz w:val="21"/>
              <w:szCs w:val="22"/>
              <w:lang w:val="en-US" w:eastAsia="zh-CN"/>
            </w:rPr>
          </w:rPrChange>
        </w:rPr>
        <w:pPrChange w:id="1382" w:author="OMA DSO1" w:date="2017-11-29T21:33:00Z">
          <w:pPr>
            <w:pStyle w:val="TOC2"/>
            <w:tabs>
              <w:tab w:val="left" w:pos="1000"/>
              <w:tab w:val="right" w:leader="dot" w:pos="10070"/>
            </w:tabs>
          </w:pPr>
        </w:pPrChange>
      </w:pPr>
      <w:ins w:id="1383" w:author="OMA DSO1" w:date="2017-11-29T21:31:00Z">
        <w:r>
          <w:rPr>
            <w:noProof/>
          </w:rPr>
          <w:t>D.22</w:t>
        </w:r>
        <w:r w:rsidRPr="00F12867">
          <w:rPr>
            <w:noProof/>
            <w:rPrChange w:id="1384"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Reporting the status of a chat message (section 6.8.4.1)</w:t>
        </w:r>
        <w:r>
          <w:rPr>
            <w:noProof/>
          </w:rPr>
          <w:tab/>
        </w:r>
        <w:r>
          <w:rPr>
            <w:noProof/>
          </w:rPr>
          <w:fldChar w:fldCharType="begin"/>
        </w:r>
        <w:r>
          <w:rPr>
            <w:noProof/>
          </w:rPr>
          <w:instrText xml:space="preserve"> PAGEREF _Toc499754840 \h </w:instrText>
        </w:r>
      </w:ins>
      <w:r>
        <w:rPr>
          <w:noProof/>
        </w:rPr>
      </w:r>
      <w:r>
        <w:rPr>
          <w:noProof/>
        </w:rPr>
        <w:fldChar w:fldCharType="separate"/>
      </w:r>
      <w:ins w:id="1385" w:author="OMA DSO1" w:date="2017-11-29T21:31:00Z">
        <w:r>
          <w:rPr>
            <w:noProof/>
          </w:rPr>
          <w:t>165</w:t>
        </w:r>
        <w:r>
          <w:rPr>
            <w:noProof/>
          </w:rPr>
          <w:fldChar w:fldCharType="end"/>
        </w:r>
      </w:ins>
    </w:p>
    <w:p w:rsidR="00F12867" w:rsidRPr="00F12867" w:rsidRDefault="00F12867">
      <w:pPr>
        <w:pStyle w:val="TOC2"/>
        <w:tabs>
          <w:tab w:val="left" w:pos="800"/>
          <w:tab w:val="right" w:leader="dot" w:pos="10070"/>
        </w:tabs>
        <w:rPr>
          <w:ins w:id="1386" w:author="OMA DSO1" w:date="2017-11-29T21:31:00Z"/>
          <w:noProof/>
          <w:rPrChange w:id="1387" w:author="OMA DSO1" w:date="2017-11-29T21:33:00Z">
            <w:rPr>
              <w:ins w:id="1388" w:author="OMA DSO1" w:date="2017-11-29T21:31:00Z"/>
              <w:rFonts w:asciiTheme="minorHAnsi" w:eastAsiaTheme="minorEastAsia" w:hAnsiTheme="minorHAnsi" w:cstheme="minorBidi"/>
              <w:b w:val="0"/>
              <w:smallCaps w:val="0"/>
              <w:noProof/>
              <w:kern w:val="2"/>
              <w:sz w:val="21"/>
              <w:szCs w:val="22"/>
              <w:lang w:val="en-US" w:eastAsia="zh-CN"/>
            </w:rPr>
          </w:rPrChange>
        </w:rPr>
        <w:pPrChange w:id="1389" w:author="OMA DSO1" w:date="2017-11-29T21:33:00Z">
          <w:pPr>
            <w:pStyle w:val="TOC2"/>
            <w:tabs>
              <w:tab w:val="left" w:pos="1000"/>
              <w:tab w:val="right" w:leader="dot" w:pos="10070"/>
            </w:tabs>
          </w:pPr>
        </w:pPrChange>
      </w:pPr>
      <w:ins w:id="1390" w:author="OMA DSO1" w:date="2017-11-29T21:31:00Z">
        <w:r>
          <w:rPr>
            <w:noProof/>
          </w:rPr>
          <w:t>D.23</w:t>
        </w:r>
        <w:r w:rsidRPr="00F12867">
          <w:rPr>
            <w:noProof/>
            <w:rPrChange w:id="1391"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 new group chat session (section 6.9.5.1)</w:t>
        </w:r>
        <w:r>
          <w:rPr>
            <w:noProof/>
          </w:rPr>
          <w:tab/>
        </w:r>
        <w:r>
          <w:rPr>
            <w:noProof/>
          </w:rPr>
          <w:fldChar w:fldCharType="begin"/>
        </w:r>
        <w:r>
          <w:rPr>
            <w:noProof/>
          </w:rPr>
          <w:instrText xml:space="preserve"> PAGEREF _Toc499754841 \h </w:instrText>
        </w:r>
      </w:ins>
      <w:r>
        <w:rPr>
          <w:noProof/>
        </w:rPr>
      </w:r>
      <w:r>
        <w:rPr>
          <w:noProof/>
        </w:rPr>
        <w:fldChar w:fldCharType="separate"/>
      </w:r>
      <w:ins w:id="1392" w:author="OMA DSO1" w:date="2017-11-29T21:31:00Z">
        <w:r>
          <w:rPr>
            <w:noProof/>
          </w:rPr>
          <w:t>165</w:t>
        </w:r>
        <w:r>
          <w:rPr>
            <w:noProof/>
          </w:rPr>
          <w:fldChar w:fldCharType="end"/>
        </w:r>
      </w:ins>
    </w:p>
    <w:p w:rsidR="00F12867" w:rsidRPr="00F12867" w:rsidRDefault="00F12867">
      <w:pPr>
        <w:pStyle w:val="TOC2"/>
        <w:tabs>
          <w:tab w:val="left" w:pos="800"/>
          <w:tab w:val="right" w:leader="dot" w:pos="10070"/>
        </w:tabs>
        <w:rPr>
          <w:ins w:id="1393" w:author="OMA DSO1" w:date="2017-11-29T21:31:00Z"/>
          <w:noProof/>
          <w:rPrChange w:id="1394" w:author="OMA DSO1" w:date="2017-11-29T21:33:00Z">
            <w:rPr>
              <w:ins w:id="1395" w:author="OMA DSO1" w:date="2017-11-29T21:31:00Z"/>
              <w:rFonts w:asciiTheme="minorHAnsi" w:eastAsiaTheme="minorEastAsia" w:hAnsiTheme="minorHAnsi" w:cstheme="minorBidi"/>
              <w:b w:val="0"/>
              <w:smallCaps w:val="0"/>
              <w:noProof/>
              <w:kern w:val="2"/>
              <w:sz w:val="21"/>
              <w:szCs w:val="22"/>
              <w:lang w:val="en-US" w:eastAsia="zh-CN"/>
            </w:rPr>
          </w:rPrChange>
        </w:rPr>
        <w:pPrChange w:id="1396" w:author="OMA DSO1" w:date="2017-11-29T21:33:00Z">
          <w:pPr>
            <w:pStyle w:val="TOC2"/>
            <w:tabs>
              <w:tab w:val="left" w:pos="1000"/>
              <w:tab w:val="right" w:leader="dot" w:pos="10070"/>
            </w:tabs>
          </w:pPr>
        </w:pPrChange>
      </w:pPr>
      <w:ins w:id="1397" w:author="OMA DSO1" w:date="2017-11-29T21:31:00Z">
        <w:r>
          <w:rPr>
            <w:noProof/>
          </w:rPr>
          <w:t>D.24</w:t>
        </w:r>
        <w:r w:rsidRPr="00F12867">
          <w:rPr>
            <w:noProof/>
            <w:rPrChange w:id="139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active group chat session (section 6.10.3.1)</w:t>
        </w:r>
        <w:r>
          <w:rPr>
            <w:noProof/>
          </w:rPr>
          <w:tab/>
        </w:r>
        <w:r>
          <w:rPr>
            <w:noProof/>
          </w:rPr>
          <w:fldChar w:fldCharType="begin"/>
        </w:r>
        <w:r>
          <w:rPr>
            <w:noProof/>
          </w:rPr>
          <w:instrText xml:space="preserve"> PAGEREF _Toc499754842 \h </w:instrText>
        </w:r>
      </w:ins>
      <w:r>
        <w:rPr>
          <w:noProof/>
        </w:rPr>
      </w:r>
      <w:r>
        <w:rPr>
          <w:noProof/>
        </w:rPr>
        <w:fldChar w:fldCharType="separate"/>
      </w:r>
      <w:ins w:id="1399" w:author="OMA DSO1" w:date="2017-11-29T21:31:00Z">
        <w:r>
          <w:rPr>
            <w:noProof/>
          </w:rPr>
          <w:t>167</w:t>
        </w:r>
        <w:r>
          <w:rPr>
            <w:noProof/>
          </w:rPr>
          <w:fldChar w:fldCharType="end"/>
        </w:r>
      </w:ins>
    </w:p>
    <w:p w:rsidR="00F12867" w:rsidRPr="00F12867" w:rsidRDefault="00F12867">
      <w:pPr>
        <w:pStyle w:val="TOC2"/>
        <w:tabs>
          <w:tab w:val="left" w:pos="800"/>
          <w:tab w:val="right" w:leader="dot" w:pos="10070"/>
        </w:tabs>
        <w:rPr>
          <w:ins w:id="1400" w:author="OMA DSO1" w:date="2017-11-29T21:31:00Z"/>
          <w:noProof/>
          <w:rPrChange w:id="1401" w:author="OMA DSO1" w:date="2017-11-29T21:33:00Z">
            <w:rPr>
              <w:ins w:id="1402" w:author="OMA DSO1" w:date="2017-11-29T21:31:00Z"/>
              <w:rFonts w:asciiTheme="minorHAnsi" w:eastAsiaTheme="minorEastAsia" w:hAnsiTheme="minorHAnsi" w:cstheme="minorBidi"/>
              <w:b w:val="0"/>
              <w:smallCaps w:val="0"/>
              <w:noProof/>
              <w:kern w:val="2"/>
              <w:sz w:val="21"/>
              <w:szCs w:val="22"/>
              <w:lang w:val="en-US" w:eastAsia="zh-CN"/>
            </w:rPr>
          </w:rPrChange>
        </w:rPr>
        <w:pPrChange w:id="1403" w:author="OMA DSO1" w:date="2017-11-29T21:33:00Z">
          <w:pPr>
            <w:pStyle w:val="TOC2"/>
            <w:tabs>
              <w:tab w:val="left" w:pos="1000"/>
              <w:tab w:val="right" w:leader="dot" w:pos="10070"/>
            </w:tabs>
          </w:pPr>
        </w:pPrChange>
      </w:pPr>
      <w:ins w:id="1404" w:author="OMA DSO1" w:date="2017-11-29T21:31:00Z">
        <w:r>
          <w:rPr>
            <w:noProof/>
          </w:rPr>
          <w:t>D.25</w:t>
        </w:r>
        <w:r w:rsidRPr="00F12867">
          <w:rPr>
            <w:noProof/>
            <w:rPrChange w:id="1405"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(section 6.10.3.1)</w:t>
        </w:r>
        <w:r>
          <w:rPr>
            <w:noProof/>
          </w:rPr>
          <w:tab/>
        </w:r>
        <w:r>
          <w:rPr>
            <w:noProof/>
          </w:rPr>
          <w:fldChar w:fldCharType="begin"/>
        </w:r>
        <w:r>
          <w:rPr>
            <w:noProof/>
          </w:rPr>
          <w:instrText xml:space="preserve"> PAGEREF _Toc499754843 \h </w:instrText>
        </w:r>
      </w:ins>
      <w:r>
        <w:rPr>
          <w:noProof/>
        </w:rPr>
      </w:r>
      <w:r>
        <w:rPr>
          <w:noProof/>
        </w:rPr>
        <w:fldChar w:fldCharType="separate"/>
      </w:r>
      <w:ins w:id="1406" w:author="OMA DSO1" w:date="2017-11-29T21:31:00Z">
        <w:r>
          <w:rPr>
            <w:noProof/>
          </w:rPr>
          <w:t>168</w:t>
        </w:r>
        <w:r>
          <w:rPr>
            <w:noProof/>
          </w:rPr>
          <w:fldChar w:fldCharType="end"/>
        </w:r>
      </w:ins>
    </w:p>
    <w:p w:rsidR="00F12867" w:rsidRPr="00F12867" w:rsidRDefault="00F12867">
      <w:pPr>
        <w:pStyle w:val="TOC2"/>
        <w:tabs>
          <w:tab w:val="left" w:pos="800"/>
          <w:tab w:val="right" w:leader="dot" w:pos="10070"/>
        </w:tabs>
        <w:rPr>
          <w:ins w:id="1407" w:author="OMA DSO1" w:date="2017-11-29T21:31:00Z"/>
          <w:noProof/>
          <w:rPrChange w:id="1408" w:author="OMA DSO1" w:date="2017-11-29T21:33:00Z">
            <w:rPr>
              <w:ins w:id="1409" w:author="OMA DSO1" w:date="2017-11-29T21:31:00Z"/>
              <w:rFonts w:asciiTheme="minorHAnsi" w:eastAsiaTheme="minorEastAsia" w:hAnsiTheme="minorHAnsi" w:cstheme="minorBidi"/>
              <w:b w:val="0"/>
              <w:smallCaps w:val="0"/>
              <w:noProof/>
              <w:kern w:val="2"/>
              <w:sz w:val="21"/>
              <w:szCs w:val="22"/>
              <w:lang w:val="en-US" w:eastAsia="zh-CN"/>
            </w:rPr>
          </w:rPrChange>
        </w:rPr>
        <w:pPrChange w:id="1410" w:author="OMA DSO1" w:date="2017-11-29T21:33:00Z">
          <w:pPr>
            <w:pStyle w:val="TOC2"/>
            <w:tabs>
              <w:tab w:val="left" w:pos="1000"/>
              <w:tab w:val="right" w:leader="dot" w:pos="10070"/>
            </w:tabs>
          </w:pPr>
        </w:pPrChange>
      </w:pPr>
      <w:ins w:id="1411" w:author="OMA DSO1" w:date="2017-11-29T21:31:00Z">
        <w:r>
          <w:rPr>
            <w:noProof/>
          </w:rPr>
          <w:t>D.26</w:t>
        </w:r>
        <w:r w:rsidRPr="00F12867">
          <w:rPr>
            <w:noProof/>
            <w:rPrChange w:id="141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ins>
      <w:r>
        <w:rPr>
          <w:noProof/>
        </w:rPr>
      </w:r>
      <w:r>
        <w:rPr>
          <w:noProof/>
        </w:rPr>
        <w:fldChar w:fldCharType="separate"/>
      </w:r>
      <w:ins w:id="1413" w:author="OMA DSO1" w:date="2017-11-29T21:31:00Z">
        <w:r>
          <w:rPr>
            <w:noProof/>
          </w:rPr>
          <w:t>168</w:t>
        </w:r>
        <w:r>
          <w:rPr>
            <w:noProof/>
          </w:rPr>
          <w:fldChar w:fldCharType="end"/>
        </w:r>
      </w:ins>
    </w:p>
    <w:p w:rsidR="00F12867" w:rsidRPr="00F12867" w:rsidRDefault="00F12867">
      <w:pPr>
        <w:pStyle w:val="TOC2"/>
        <w:tabs>
          <w:tab w:val="left" w:pos="800"/>
          <w:tab w:val="right" w:leader="dot" w:pos="10070"/>
        </w:tabs>
        <w:rPr>
          <w:ins w:id="1414" w:author="OMA DSO1" w:date="2017-11-29T21:31:00Z"/>
          <w:noProof/>
          <w:rPrChange w:id="1415" w:author="OMA DSO1" w:date="2017-11-29T21:33:00Z">
            <w:rPr>
              <w:ins w:id="1416" w:author="OMA DSO1" w:date="2017-11-29T21:31:00Z"/>
              <w:rFonts w:asciiTheme="minorHAnsi" w:eastAsiaTheme="minorEastAsia" w:hAnsiTheme="minorHAnsi" w:cstheme="minorBidi"/>
              <w:b w:val="0"/>
              <w:smallCaps w:val="0"/>
              <w:noProof/>
              <w:kern w:val="2"/>
              <w:sz w:val="21"/>
              <w:szCs w:val="22"/>
              <w:lang w:val="en-US" w:eastAsia="zh-CN"/>
            </w:rPr>
          </w:rPrChange>
        </w:rPr>
        <w:pPrChange w:id="1417" w:author="OMA DSO1" w:date="2017-11-29T21:33:00Z">
          <w:pPr>
            <w:pStyle w:val="TOC2"/>
            <w:tabs>
              <w:tab w:val="left" w:pos="1000"/>
              <w:tab w:val="right" w:leader="dot" w:pos="10070"/>
            </w:tabs>
          </w:pPr>
        </w:pPrChange>
      </w:pPr>
      <w:ins w:id="1418" w:author="OMA DSO1" w:date="2017-11-29T21:31:00Z">
        <w:r>
          <w:rPr>
            <w:noProof/>
          </w:rPr>
          <w:t>D.27</w:t>
        </w:r>
        <w:r w:rsidRPr="00F12867">
          <w:rPr>
            <w:noProof/>
            <w:rPrChange w:id="1419"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Cancelling or terminating a group chat session (section 6.10.6.1)</w:t>
        </w:r>
        <w:r>
          <w:rPr>
            <w:noProof/>
          </w:rPr>
          <w:tab/>
        </w:r>
        <w:r>
          <w:rPr>
            <w:noProof/>
          </w:rPr>
          <w:fldChar w:fldCharType="begin"/>
        </w:r>
        <w:r>
          <w:rPr>
            <w:noProof/>
          </w:rPr>
          <w:instrText xml:space="preserve"> PAGEREF _Toc499754845 \h </w:instrText>
        </w:r>
      </w:ins>
      <w:r>
        <w:rPr>
          <w:noProof/>
        </w:rPr>
      </w:r>
      <w:r>
        <w:rPr>
          <w:noProof/>
        </w:rPr>
        <w:fldChar w:fldCharType="separate"/>
      </w:r>
      <w:ins w:id="1420" w:author="OMA DSO1" w:date="2017-11-29T21:31:00Z">
        <w:r>
          <w:rPr>
            <w:noProof/>
          </w:rPr>
          <w:t>169</w:t>
        </w:r>
        <w:r>
          <w:rPr>
            <w:noProof/>
          </w:rPr>
          <w:fldChar w:fldCharType="end"/>
        </w:r>
      </w:ins>
    </w:p>
    <w:p w:rsidR="00F12867" w:rsidRPr="00F12867" w:rsidRDefault="00F12867">
      <w:pPr>
        <w:pStyle w:val="TOC2"/>
        <w:tabs>
          <w:tab w:val="left" w:pos="800"/>
          <w:tab w:val="right" w:leader="dot" w:pos="10070"/>
        </w:tabs>
        <w:rPr>
          <w:ins w:id="1421" w:author="OMA DSO1" w:date="2017-11-29T21:31:00Z"/>
          <w:noProof/>
          <w:rPrChange w:id="1422" w:author="OMA DSO1" w:date="2017-11-29T21:33:00Z">
            <w:rPr>
              <w:ins w:id="1423" w:author="OMA DSO1" w:date="2017-11-29T21:31:00Z"/>
              <w:rFonts w:asciiTheme="minorHAnsi" w:eastAsiaTheme="minorEastAsia" w:hAnsiTheme="minorHAnsi" w:cstheme="minorBidi"/>
              <w:b w:val="0"/>
              <w:smallCaps w:val="0"/>
              <w:noProof/>
              <w:kern w:val="2"/>
              <w:sz w:val="21"/>
              <w:szCs w:val="22"/>
              <w:lang w:val="en-US" w:eastAsia="zh-CN"/>
            </w:rPr>
          </w:rPrChange>
        </w:rPr>
        <w:pPrChange w:id="1424" w:author="OMA DSO1" w:date="2017-11-29T21:33:00Z">
          <w:pPr>
            <w:pStyle w:val="TOC2"/>
            <w:tabs>
              <w:tab w:val="left" w:pos="1000"/>
              <w:tab w:val="right" w:leader="dot" w:pos="10070"/>
            </w:tabs>
          </w:pPr>
        </w:pPrChange>
      </w:pPr>
      <w:ins w:id="1425" w:author="OMA DSO1" w:date="2017-11-29T21:31:00Z">
        <w:r>
          <w:rPr>
            <w:noProof/>
          </w:rPr>
          <w:t>D.28</w:t>
        </w:r>
        <w:r w:rsidRPr="00F12867">
          <w:rPr>
            <w:noProof/>
            <w:rPrChange w:id="1426"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ins>
      <w:r>
        <w:rPr>
          <w:noProof/>
        </w:rPr>
      </w:r>
      <w:r>
        <w:rPr>
          <w:noProof/>
        </w:rPr>
        <w:fldChar w:fldCharType="separate"/>
      </w:r>
      <w:ins w:id="1427" w:author="OMA DSO1" w:date="2017-11-29T21:31:00Z">
        <w:r>
          <w:rPr>
            <w:noProof/>
          </w:rPr>
          <w:t>169</w:t>
        </w:r>
        <w:r>
          <w:rPr>
            <w:noProof/>
          </w:rPr>
          <w:fldChar w:fldCharType="end"/>
        </w:r>
      </w:ins>
    </w:p>
    <w:p w:rsidR="00F12867" w:rsidRPr="00F12867" w:rsidRDefault="00F12867">
      <w:pPr>
        <w:pStyle w:val="TOC2"/>
        <w:tabs>
          <w:tab w:val="left" w:pos="800"/>
          <w:tab w:val="right" w:leader="dot" w:pos="10070"/>
        </w:tabs>
        <w:rPr>
          <w:ins w:id="1428" w:author="OMA DSO1" w:date="2017-11-29T21:31:00Z"/>
          <w:noProof/>
          <w:rPrChange w:id="1429" w:author="OMA DSO1" w:date="2017-11-29T21:33:00Z">
            <w:rPr>
              <w:ins w:id="1430" w:author="OMA DSO1" w:date="2017-11-29T21:31:00Z"/>
              <w:rFonts w:asciiTheme="minorHAnsi" w:eastAsiaTheme="minorEastAsia" w:hAnsiTheme="minorHAnsi" w:cstheme="minorBidi"/>
              <w:b w:val="0"/>
              <w:smallCaps w:val="0"/>
              <w:noProof/>
              <w:kern w:val="2"/>
              <w:sz w:val="21"/>
              <w:szCs w:val="22"/>
              <w:lang w:val="en-US" w:eastAsia="zh-CN"/>
            </w:rPr>
          </w:rPrChange>
        </w:rPr>
        <w:pPrChange w:id="1431" w:author="OMA DSO1" w:date="2017-11-29T21:33:00Z">
          <w:pPr>
            <w:pStyle w:val="TOC2"/>
            <w:tabs>
              <w:tab w:val="left" w:pos="1000"/>
              <w:tab w:val="right" w:leader="dot" w:pos="10070"/>
            </w:tabs>
          </w:pPr>
        </w:pPrChange>
      </w:pPr>
      <w:ins w:id="1432" w:author="OMA DSO1" w:date="2017-11-29T21:31:00Z">
        <w:r>
          <w:rPr>
            <w:noProof/>
          </w:rPr>
          <w:t>D.29</w:t>
        </w:r>
        <w:r w:rsidRPr="00F12867">
          <w:rPr>
            <w:noProof/>
            <w:rPrChange w:id="143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being disconnected (section </w:t>
        </w:r>
      </w:ins>
      <w:ins w:id="1434" w:author="OMA DSO1" w:date="2017-11-29T21:33:00Z">
        <w:r>
          <w:rPr>
            <w:noProof/>
          </w:rPr>
          <w:tab/>
        </w:r>
      </w:ins>
      <w:ins w:id="1435" w:author="OMA DSO1" w:date="2017-11-29T21:31:00Z">
        <w:r>
          <w:rPr>
            <w:noProof/>
          </w:rPr>
          <w:t>6.11.3.2)</w:t>
        </w:r>
        <w:r>
          <w:rPr>
            <w:noProof/>
          </w:rPr>
          <w:tab/>
        </w:r>
        <w:r>
          <w:rPr>
            <w:noProof/>
          </w:rPr>
          <w:fldChar w:fldCharType="begin"/>
        </w:r>
        <w:r>
          <w:rPr>
            <w:noProof/>
          </w:rPr>
          <w:instrText xml:space="preserve"> PAGEREF _Toc499754847 \h </w:instrText>
        </w:r>
      </w:ins>
      <w:r>
        <w:rPr>
          <w:noProof/>
        </w:rPr>
      </w:r>
      <w:r>
        <w:rPr>
          <w:noProof/>
        </w:rPr>
        <w:fldChar w:fldCharType="separate"/>
      </w:r>
      <w:ins w:id="1436" w:author="OMA DSO1" w:date="2017-11-29T21:31:00Z">
        <w:r>
          <w:rPr>
            <w:noProof/>
          </w:rPr>
          <w:t>170</w:t>
        </w:r>
        <w:r>
          <w:rPr>
            <w:noProof/>
          </w:rPr>
          <w:fldChar w:fldCharType="end"/>
        </w:r>
      </w:ins>
    </w:p>
    <w:p w:rsidR="00F12867" w:rsidRPr="00F12867" w:rsidRDefault="00F12867">
      <w:pPr>
        <w:pStyle w:val="TOC2"/>
        <w:tabs>
          <w:tab w:val="left" w:pos="800"/>
          <w:tab w:val="right" w:leader="dot" w:pos="10070"/>
        </w:tabs>
        <w:rPr>
          <w:ins w:id="1437" w:author="OMA DSO1" w:date="2017-11-29T21:31:00Z"/>
          <w:noProof/>
          <w:rPrChange w:id="1438" w:author="OMA DSO1" w:date="2017-11-29T21:33:00Z">
            <w:rPr>
              <w:ins w:id="1439" w:author="OMA DSO1" w:date="2017-11-29T21:31:00Z"/>
              <w:rFonts w:asciiTheme="minorHAnsi" w:eastAsiaTheme="minorEastAsia" w:hAnsiTheme="minorHAnsi" w:cstheme="minorBidi"/>
              <w:b w:val="0"/>
              <w:smallCaps w:val="0"/>
              <w:noProof/>
              <w:kern w:val="2"/>
              <w:sz w:val="21"/>
              <w:szCs w:val="22"/>
              <w:lang w:val="en-US" w:eastAsia="zh-CN"/>
            </w:rPr>
          </w:rPrChange>
        </w:rPr>
        <w:pPrChange w:id="1440" w:author="OMA DSO1" w:date="2017-11-29T21:33:00Z">
          <w:pPr>
            <w:pStyle w:val="TOC2"/>
            <w:tabs>
              <w:tab w:val="left" w:pos="1000"/>
              <w:tab w:val="right" w:leader="dot" w:pos="10070"/>
            </w:tabs>
          </w:pPr>
        </w:pPrChange>
      </w:pPr>
      <w:ins w:id="1441" w:author="OMA DSO1" w:date="2017-11-29T21:31:00Z">
        <w:r>
          <w:rPr>
            <w:noProof/>
          </w:rPr>
          <w:t>D.30</w:t>
        </w:r>
        <w:r w:rsidRPr="00F12867">
          <w:rPr>
            <w:noProof/>
            <w:rPrChange w:id="144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not having access rights </w:t>
        </w:r>
      </w:ins>
      <w:ins w:id="1443" w:author="OMA DSO1" w:date="2017-11-29T21:33:00Z">
        <w:r>
          <w:rPr>
            <w:noProof/>
          </w:rPr>
          <w:tab/>
        </w:r>
      </w:ins>
      <w:ins w:id="1444" w:author="OMA DSO1" w:date="2017-11-29T21:31:00Z">
        <w:r>
          <w:rPr>
            <w:noProof/>
          </w:rPr>
          <w:t>(section 6.11.3.3)</w:t>
        </w:r>
        <w:r>
          <w:rPr>
            <w:noProof/>
          </w:rPr>
          <w:tab/>
        </w:r>
        <w:r>
          <w:rPr>
            <w:noProof/>
          </w:rPr>
          <w:fldChar w:fldCharType="begin"/>
        </w:r>
        <w:r>
          <w:rPr>
            <w:noProof/>
          </w:rPr>
          <w:instrText xml:space="preserve"> PAGEREF _Toc499754848 \h </w:instrText>
        </w:r>
      </w:ins>
      <w:r>
        <w:rPr>
          <w:noProof/>
        </w:rPr>
      </w:r>
      <w:r>
        <w:rPr>
          <w:noProof/>
        </w:rPr>
        <w:fldChar w:fldCharType="separate"/>
      </w:r>
      <w:ins w:id="1445" w:author="OMA DSO1" w:date="2017-11-29T21:31:00Z">
        <w:r>
          <w:rPr>
            <w:noProof/>
          </w:rPr>
          <w:t>170</w:t>
        </w:r>
        <w:r>
          <w:rPr>
            <w:noProof/>
          </w:rPr>
          <w:fldChar w:fldCharType="end"/>
        </w:r>
      </w:ins>
    </w:p>
    <w:p w:rsidR="00F12867" w:rsidRPr="00F12867" w:rsidRDefault="00F12867">
      <w:pPr>
        <w:pStyle w:val="TOC2"/>
        <w:tabs>
          <w:tab w:val="left" w:pos="800"/>
          <w:tab w:val="right" w:leader="dot" w:pos="10070"/>
        </w:tabs>
        <w:rPr>
          <w:ins w:id="1446" w:author="OMA DSO1" w:date="2017-11-29T21:31:00Z"/>
          <w:noProof/>
          <w:rPrChange w:id="1447" w:author="OMA DSO1" w:date="2017-11-29T21:33:00Z">
            <w:rPr>
              <w:ins w:id="1448" w:author="OMA DSO1" w:date="2017-11-29T21:31:00Z"/>
              <w:rFonts w:asciiTheme="minorHAnsi" w:eastAsiaTheme="minorEastAsia" w:hAnsiTheme="minorHAnsi" w:cstheme="minorBidi"/>
              <w:b w:val="0"/>
              <w:smallCaps w:val="0"/>
              <w:noProof/>
              <w:kern w:val="2"/>
              <w:sz w:val="21"/>
              <w:szCs w:val="22"/>
              <w:lang w:val="en-US" w:eastAsia="zh-CN"/>
            </w:rPr>
          </w:rPrChange>
        </w:rPr>
        <w:pPrChange w:id="1449" w:author="OMA DSO1" w:date="2017-11-29T21:33:00Z">
          <w:pPr>
            <w:pStyle w:val="TOC2"/>
            <w:tabs>
              <w:tab w:val="left" w:pos="1000"/>
              <w:tab w:val="right" w:leader="dot" w:pos="10070"/>
            </w:tabs>
          </w:pPr>
        </w:pPrChange>
      </w:pPr>
      <w:ins w:id="1450" w:author="OMA DSO1" w:date="2017-11-29T21:31:00Z">
        <w:r>
          <w:rPr>
            <w:noProof/>
          </w:rPr>
          <w:t>D.31</w:t>
        </w:r>
        <w:r w:rsidRPr="00F12867">
          <w:rPr>
            <w:noProof/>
            <w:rPrChange w:id="1451"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ins>
      <w:r>
        <w:rPr>
          <w:noProof/>
        </w:rPr>
      </w:r>
      <w:r>
        <w:rPr>
          <w:noProof/>
        </w:rPr>
        <w:fldChar w:fldCharType="separate"/>
      </w:r>
      <w:ins w:id="1452" w:author="OMA DSO1" w:date="2017-11-29T21:31:00Z">
        <w:r>
          <w:rPr>
            <w:noProof/>
          </w:rPr>
          <w:t>171</w:t>
        </w:r>
        <w:r>
          <w:rPr>
            <w:noProof/>
          </w:rPr>
          <w:fldChar w:fldCharType="end"/>
        </w:r>
      </w:ins>
    </w:p>
    <w:p w:rsidR="00F12867" w:rsidRPr="00F12867" w:rsidRDefault="00F12867">
      <w:pPr>
        <w:pStyle w:val="TOC2"/>
        <w:tabs>
          <w:tab w:val="left" w:pos="800"/>
          <w:tab w:val="right" w:leader="dot" w:pos="10070"/>
        </w:tabs>
        <w:rPr>
          <w:ins w:id="1453" w:author="OMA DSO1" w:date="2017-11-29T21:31:00Z"/>
          <w:noProof/>
          <w:rPrChange w:id="1454" w:author="OMA DSO1" w:date="2017-11-29T21:33:00Z">
            <w:rPr>
              <w:ins w:id="1455" w:author="OMA DSO1" w:date="2017-11-29T21:31:00Z"/>
              <w:rFonts w:asciiTheme="minorHAnsi" w:eastAsiaTheme="minorEastAsia" w:hAnsiTheme="minorHAnsi" w:cstheme="minorBidi"/>
              <w:b w:val="0"/>
              <w:smallCaps w:val="0"/>
              <w:noProof/>
              <w:kern w:val="2"/>
              <w:sz w:val="21"/>
              <w:szCs w:val="22"/>
              <w:lang w:val="en-US" w:eastAsia="zh-CN"/>
            </w:rPr>
          </w:rPrChange>
        </w:rPr>
        <w:pPrChange w:id="1456" w:author="OMA DSO1" w:date="2017-11-29T21:33:00Z">
          <w:pPr>
            <w:pStyle w:val="TOC2"/>
            <w:tabs>
              <w:tab w:val="left" w:pos="1000"/>
              <w:tab w:val="right" w:leader="dot" w:pos="10070"/>
            </w:tabs>
          </w:pPr>
        </w:pPrChange>
      </w:pPr>
      <w:ins w:id="1457" w:author="OMA DSO1" w:date="2017-11-29T21:31:00Z">
        <w:r>
          <w:rPr>
            <w:noProof/>
          </w:rPr>
          <w:t>D.32</w:t>
        </w:r>
        <w:r w:rsidRPr="00F12867">
          <w:rPr>
            <w:noProof/>
            <w:rPrChange w:id="145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Adding multiple Participants to a group chat (section 6.11.5.2)</w:t>
        </w:r>
        <w:r>
          <w:rPr>
            <w:noProof/>
          </w:rPr>
          <w:tab/>
        </w:r>
        <w:r>
          <w:rPr>
            <w:noProof/>
          </w:rPr>
          <w:fldChar w:fldCharType="begin"/>
        </w:r>
        <w:r>
          <w:rPr>
            <w:noProof/>
          </w:rPr>
          <w:instrText xml:space="preserve"> PAGEREF _Toc499754850 \h </w:instrText>
        </w:r>
      </w:ins>
      <w:r>
        <w:rPr>
          <w:noProof/>
        </w:rPr>
      </w:r>
      <w:r>
        <w:rPr>
          <w:noProof/>
        </w:rPr>
        <w:fldChar w:fldCharType="separate"/>
      </w:r>
      <w:ins w:id="1459" w:author="OMA DSO1" w:date="2017-11-29T21:31:00Z">
        <w:r>
          <w:rPr>
            <w:noProof/>
          </w:rPr>
          <w:t>171</w:t>
        </w:r>
        <w:r>
          <w:rPr>
            <w:noProof/>
          </w:rPr>
          <w:fldChar w:fldCharType="end"/>
        </w:r>
      </w:ins>
    </w:p>
    <w:p w:rsidR="00F12867" w:rsidRPr="00F12867" w:rsidRDefault="00F12867">
      <w:pPr>
        <w:pStyle w:val="TOC2"/>
        <w:tabs>
          <w:tab w:val="left" w:pos="800"/>
          <w:tab w:val="right" w:leader="dot" w:pos="10070"/>
        </w:tabs>
        <w:rPr>
          <w:ins w:id="1460" w:author="OMA DSO1" w:date="2017-11-29T21:31:00Z"/>
          <w:noProof/>
          <w:rPrChange w:id="1461" w:author="OMA DSO1" w:date="2017-11-29T21:33:00Z">
            <w:rPr>
              <w:ins w:id="1462" w:author="OMA DSO1" w:date="2017-11-29T21:31:00Z"/>
              <w:rFonts w:asciiTheme="minorHAnsi" w:eastAsiaTheme="minorEastAsia" w:hAnsiTheme="minorHAnsi" w:cstheme="minorBidi"/>
              <w:b w:val="0"/>
              <w:smallCaps w:val="0"/>
              <w:noProof/>
              <w:kern w:val="2"/>
              <w:sz w:val="21"/>
              <w:szCs w:val="22"/>
              <w:lang w:val="en-US" w:eastAsia="zh-CN"/>
            </w:rPr>
          </w:rPrChange>
        </w:rPr>
        <w:pPrChange w:id="1463" w:author="OMA DSO1" w:date="2017-11-29T21:33:00Z">
          <w:pPr>
            <w:pStyle w:val="TOC2"/>
            <w:tabs>
              <w:tab w:val="left" w:pos="1000"/>
              <w:tab w:val="right" w:leader="dot" w:pos="10070"/>
            </w:tabs>
          </w:pPr>
        </w:pPrChange>
      </w:pPr>
      <w:ins w:id="1464" w:author="OMA DSO1" w:date="2017-11-29T21:31:00Z">
        <w:r>
          <w:rPr>
            <w:noProof/>
          </w:rPr>
          <w:t>D.33</w:t>
        </w:r>
        <w:r w:rsidRPr="00F12867">
          <w:rPr>
            <w:noProof/>
            <w:rPrChange w:id="1465"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ins>
      <w:r>
        <w:rPr>
          <w:noProof/>
        </w:rPr>
      </w:r>
      <w:r>
        <w:rPr>
          <w:noProof/>
        </w:rPr>
        <w:fldChar w:fldCharType="separate"/>
      </w:r>
      <w:ins w:id="1466" w:author="OMA DSO1" w:date="2017-11-29T21:31:00Z">
        <w:r>
          <w:rPr>
            <w:noProof/>
          </w:rPr>
          <w:t>172</w:t>
        </w:r>
        <w:r>
          <w:rPr>
            <w:noProof/>
          </w:rPr>
          <w:fldChar w:fldCharType="end"/>
        </w:r>
      </w:ins>
    </w:p>
    <w:p w:rsidR="00F12867" w:rsidRPr="00F12867" w:rsidRDefault="00F12867">
      <w:pPr>
        <w:pStyle w:val="TOC2"/>
        <w:tabs>
          <w:tab w:val="left" w:pos="800"/>
          <w:tab w:val="right" w:leader="dot" w:pos="10070"/>
        </w:tabs>
        <w:rPr>
          <w:ins w:id="1467" w:author="OMA DSO1" w:date="2017-11-29T21:31:00Z"/>
          <w:noProof/>
          <w:rPrChange w:id="1468" w:author="OMA DSO1" w:date="2017-11-29T21:33:00Z">
            <w:rPr>
              <w:ins w:id="1469" w:author="OMA DSO1" w:date="2017-11-29T21:31:00Z"/>
              <w:rFonts w:asciiTheme="minorHAnsi" w:eastAsiaTheme="minorEastAsia" w:hAnsiTheme="minorHAnsi" w:cstheme="minorBidi"/>
              <w:b w:val="0"/>
              <w:smallCaps w:val="0"/>
              <w:noProof/>
              <w:kern w:val="2"/>
              <w:sz w:val="21"/>
              <w:szCs w:val="22"/>
              <w:lang w:val="en-US" w:eastAsia="zh-CN"/>
            </w:rPr>
          </w:rPrChange>
        </w:rPr>
        <w:pPrChange w:id="1470" w:author="OMA DSO1" w:date="2017-11-29T21:33:00Z">
          <w:pPr>
            <w:pStyle w:val="TOC2"/>
            <w:tabs>
              <w:tab w:val="left" w:pos="1000"/>
              <w:tab w:val="right" w:leader="dot" w:pos="10070"/>
            </w:tabs>
          </w:pPr>
        </w:pPrChange>
      </w:pPr>
      <w:ins w:id="1471" w:author="OMA DSO1" w:date="2017-11-29T21:31:00Z">
        <w:r>
          <w:rPr>
            <w:noProof/>
          </w:rPr>
          <w:t>D.34</w:t>
        </w:r>
        <w:r w:rsidRPr="00F12867">
          <w:rPr>
            <w:noProof/>
            <w:rPrChange w:id="147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ins>
      <w:r>
        <w:rPr>
          <w:noProof/>
        </w:rPr>
      </w:r>
      <w:r>
        <w:rPr>
          <w:noProof/>
        </w:rPr>
        <w:fldChar w:fldCharType="separate"/>
      </w:r>
      <w:ins w:id="1473" w:author="OMA DSO1" w:date="2017-11-29T21:31:00Z">
        <w:r>
          <w:rPr>
            <w:noProof/>
          </w:rPr>
          <w:t>173</w:t>
        </w:r>
        <w:r>
          <w:rPr>
            <w:noProof/>
          </w:rPr>
          <w:fldChar w:fldCharType="end"/>
        </w:r>
      </w:ins>
    </w:p>
    <w:p w:rsidR="00F12867" w:rsidRPr="00F12867" w:rsidRDefault="00F12867">
      <w:pPr>
        <w:pStyle w:val="TOC2"/>
        <w:tabs>
          <w:tab w:val="left" w:pos="800"/>
          <w:tab w:val="right" w:leader="dot" w:pos="10070"/>
        </w:tabs>
        <w:rPr>
          <w:ins w:id="1474" w:author="OMA DSO1" w:date="2017-11-29T21:31:00Z"/>
          <w:noProof/>
          <w:rPrChange w:id="1475" w:author="OMA DSO1" w:date="2017-11-29T21:33:00Z">
            <w:rPr>
              <w:ins w:id="1476" w:author="OMA DSO1" w:date="2017-11-29T21:31:00Z"/>
              <w:rFonts w:asciiTheme="minorHAnsi" w:eastAsiaTheme="minorEastAsia" w:hAnsiTheme="minorHAnsi" w:cstheme="minorBidi"/>
              <w:b w:val="0"/>
              <w:smallCaps w:val="0"/>
              <w:noProof/>
              <w:kern w:val="2"/>
              <w:sz w:val="21"/>
              <w:szCs w:val="22"/>
              <w:lang w:val="en-US" w:eastAsia="zh-CN"/>
            </w:rPr>
          </w:rPrChange>
        </w:rPr>
        <w:pPrChange w:id="1477" w:author="OMA DSO1" w:date="2017-11-29T21:33:00Z">
          <w:pPr>
            <w:pStyle w:val="TOC2"/>
            <w:tabs>
              <w:tab w:val="left" w:pos="1000"/>
              <w:tab w:val="right" w:leader="dot" w:pos="10070"/>
            </w:tabs>
          </w:pPr>
        </w:pPrChange>
      </w:pPr>
      <w:ins w:id="1478" w:author="OMA DSO1" w:date="2017-11-29T21:31:00Z">
        <w:r>
          <w:rPr>
            <w:noProof/>
          </w:rPr>
          <w:t>D.35</w:t>
        </w:r>
        <w:r w:rsidRPr="00F12867">
          <w:rPr>
            <w:noProof/>
            <w:rPrChange w:id="1479"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Leaving a group chat session (section 6.12.6.1)</w:t>
        </w:r>
        <w:r>
          <w:rPr>
            <w:noProof/>
          </w:rPr>
          <w:tab/>
        </w:r>
        <w:r>
          <w:rPr>
            <w:noProof/>
          </w:rPr>
          <w:fldChar w:fldCharType="begin"/>
        </w:r>
        <w:r>
          <w:rPr>
            <w:noProof/>
          </w:rPr>
          <w:instrText xml:space="preserve"> PAGEREF _Toc499754853 \h </w:instrText>
        </w:r>
      </w:ins>
      <w:r>
        <w:rPr>
          <w:noProof/>
        </w:rPr>
      </w:r>
      <w:r>
        <w:rPr>
          <w:noProof/>
        </w:rPr>
        <w:fldChar w:fldCharType="separate"/>
      </w:r>
      <w:ins w:id="1480" w:author="OMA DSO1" w:date="2017-11-29T21:31:00Z">
        <w:r>
          <w:rPr>
            <w:noProof/>
          </w:rPr>
          <w:t>173</w:t>
        </w:r>
        <w:r>
          <w:rPr>
            <w:noProof/>
          </w:rPr>
          <w:fldChar w:fldCharType="end"/>
        </w:r>
      </w:ins>
    </w:p>
    <w:p w:rsidR="00F12867" w:rsidRPr="00F12867" w:rsidRDefault="00F12867">
      <w:pPr>
        <w:pStyle w:val="TOC2"/>
        <w:tabs>
          <w:tab w:val="left" w:pos="800"/>
          <w:tab w:val="right" w:leader="dot" w:pos="10070"/>
        </w:tabs>
        <w:rPr>
          <w:ins w:id="1481" w:author="OMA DSO1" w:date="2017-11-29T21:31:00Z"/>
          <w:noProof/>
          <w:rPrChange w:id="1482" w:author="OMA DSO1" w:date="2017-11-29T21:33:00Z">
            <w:rPr>
              <w:ins w:id="1483" w:author="OMA DSO1" w:date="2017-11-29T21:31:00Z"/>
              <w:rFonts w:asciiTheme="minorHAnsi" w:eastAsiaTheme="minorEastAsia" w:hAnsiTheme="minorHAnsi" w:cstheme="minorBidi"/>
              <w:b w:val="0"/>
              <w:smallCaps w:val="0"/>
              <w:noProof/>
              <w:kern w:val="2"/>
              <w:sz w:val="21"/>
              <w:szCs w:val="22"/>
              <w:lang w:val="en-US" w:eastAsia="zh-CN"/>
            </w:rPr>
          </w:rPrChange>
        </w:rPr>
        <w:pPrChange w:id="1484" w:author="OMA DSO1" w:date="2017-11-29T21:33:00Z">
          <w:pPr>
            <w:pStyle w:val="TOC2"/>
            <w:tabs>
              <w:tab w:val="left" w:pos="1000"/>
              <w:tab w:val="right" w:leader="dot" w:pos="10070"/>
            </w:tabs>
          </w:pPr>
        </w:pPrChange>
      </w:pPr>
      <w:ins w:id="1485" w:author="OMA DSO1" w:date="2017-11-29T21:31:00Z">
        <w:r>
          <w:rPr>
            <w:noProof/>
          </w:rPr>
          <w:t>D.36</w:t>
        </w:r>
        <w:r w:rsidRPr="00F12867">
          <w:rPr>
            <w:noProof/>
            <w:rPrChange w:id="1486"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Accepting a group chat invitation (section 6.13.4.1)</w:t>
        </w:r>
        <w:r>
          <w:rPr>
            <w:noProof/>
          </w:rPr>
          <w:tab/>
        </w:r>
        <w:r>
          <w:rPr>
            <w:noProof/>
          </w:rPr>
          <w:fldChar w:fldCharType="begin"/>
        </w:r>
        <w:r>
          <w:rPr>
            <w:noProof/>
          </w:rPr>
          <w:instrText xml:space="preserve"> PAGEREF _Toc499754854 \h </w:instrText>
        </w:r>
      </w:ins>
      <w:r>
        <w:rPr>
          <w:noProof/>
        </w:rPr>
      </w:r>
      <w:r>
        <w:rPr>
          <w:noProof/>
        </w:rPr>
        <w:fldChar w:fldCharType="separate"/>
      </w:r>
      <w:ins w:id="1487" w:author="OMA DSO1" w:date="2017-11-29T21:31:00Z">
        <w:r>
          <w:rPr>
            <w:noProof/>
          </w:rPr>
          <w:t>174</w:t>
        </w:r>
        <w:r>
          <w:rPr>
            <w:noProof/>
          </w:rPr>
          <w:fldChar w:fldCharType="end"/>
        </w:r>
      </w:ins>
    </w:p>
    <w:p w:rsidR="00F12867" w:rsidRPr="00F12867" w:rsidRDefault="00F12867">
      <w:pPr>
        <w:pStyle w:val="TOC2"/>
        <w:tabs>
          <w:tab w:val="left" w:pos="800"/>
          <w:tab w:val="right" w:leader="dot" w:pos="10070"/>
        </w:tabs>
        <w:rPr>
          <w:ins w:id="1488" w:author="OMA DSO1" w:date="2017-11-29T21:31:00Z"/>
          <w:noProof/>
          <w:rPrChange w:id="1489" w:author="OMA DSO1" w:date="2017-11-29T21:33:00Z">
            <w:rPr>
              <w:ins w:id="1490" w:author="OMA DSO1" w:date="2017-11-29T21:31:00Z"/>
              <w:rFonts w:asciiTheme="minorHAnsi" w:eastAsiaTheme="minorEastAsia" w:hAnsiTheme="minorHAnsi" w:cstheme="minorBidi"/>
              <w:b w:val="0"/>
              <w:smallCaps w:val="0"/>
              <w:noProof/>
              <w:kern w:val="2"/>
              <w:sz w:val="21"/>
              <w:szCs w:val="22"/>
              <w:lang w:val="en-US" w:eastAsia="zh-CN"/>
            </w:rPr>
          </w:rPrChange>
        </w:rPr>
        <w:pPrChange w:id="1491" w:author="OMA DSO1" w:date="2017-11-29T21:33:00Z">
          <w:pPr>
            <w:pStyle w:val="TOC2"/>
            <w:tabs>
              <w:tab w:val="left" w:pos="1000"/>
              <w:tab w:val="right" w:leader="dot" w:pos="10070"/>
            </w:tabs>
          </w:pPr>
        </w:pPrChange>
      </w:pPr>
      <w:ins w:id="1492" w:author="OMA DSO1" w:date="2017-11-29T21:31:00Z">
        <w:r>
          <w:rPr>
            <w:noProof/>
          </w:rPr>
          <w:t>D.37</w:t>
        </w:r>
        <w:r w:rsidRPr="00F12867">
          <w:rPr>
            <w:noProof/>
            <w:rPrChange w:id="149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group chat message, using tel URI and returning the location of the created </w:t>
        </w:r>
      </w:ins>
      <w:ins w:id="1494" w:author="OMA DSO1" w:date="2017-11-29T21:33:00Z">
        <w:r>
          <w:rPr>
            <w:noProof/>
          </w:rPr>
          <w:tab/>
        </w:r>
      </w:ins>
      <w:ins w:id="1495" w:author="OMA DSO1" w:date="2017-11-29T21:31:00Z">
        <w:r>
          <w:rPr>
            <w:noProof/>
          </w:rPr>
          <w:t>resource (section 6.14.5.1)</w:t>
        </w:r>
        <w:r>
          <w:rPr>
            <w:noProof/>
          </w:rPr>
          <w:tab/>
        </w:r>
        <w:r>
          <w:rPr>
            <w:noProof/>
          </w:rPr>
          <w:fldChar w:fldCharType="begin"/>
        </w:r>
        <w:r>
          <w:rPr>
            <w:noProof/>
          </w:rPr>
          <w:instrText xml:space="preserve"> PAGEREF _Toc499754855 \h </w:instrText>
        </w:r>
      </w:ins>
      <w:r>
        <w:rPr>
          <w:noProof/>
        </w:rPr>
      </w:r>
      <w:r>
        <w:rPr>
          <w:noProof/>
        </w:rPr>
        <w:fldChar w:fldCharType="separate"/>
      </w:r>
      <w:ins w:id="1496" w:author="OMA DSO1" w:date="2017-11-29T21:31:00Z">
        <w:r>
          <w:rPr>
            <w:noProof/>
          </w:rPr>
          <w:t>175</w:t>
        </w:r>
        <w:r>
          <w:rPr>
            <w:noProof/>
          </w:rPr>
          <w:fldChar w:fldCharType="end"/>
        </w:r>
      </w:ins>
    </w:p>
    <w:p w:rsidR="00F12867" w:rsidRPr="00F12867" w:rsidRDefault="00F12867">
      <w:pPr>
        <w:pStyle w:val="TOC2"/>
        <w:tabs>
          <w:tab w:val="left" w:pos="800"/>
          <w:tab w:val="right" w:leader="dot" w:pos="10070"/>
        </w:tabs>
        <w:rPr>
          <w:ins w:id="1497" w:author="OMA DSO1" w:date="2017-11-29T21:31:00Z"/>
          <w:noProof/>
          <w:rPrChange w:id="1498" w:author="OMA DSO1" w:date="2017-11-29T21:33:00Z">
            <w:rPr>
              <w:ins w:id="1499" w:author="OMA DSO1" w:date="2017-11-29T21:31:00Z"/>
              <w:rFonts w:asciiTheme="minorHAnsi" w:eastAsiaTheme="minorEastAsia" w:hAnsiTheme="minorHAnsi" w:cstheme="minorBidi"/>
              <w:b w:val="0"/>
              <w:smallCaps w:val="0"/>
              <w:noProof/>
              <w:kern w:val="2"/>
              <w:sz w:val="21"/>
              <w:szCs w:val="22"/>
              <w:lang w:val="en-US" w:eastAsia="zh-CN"/>
            </w:rPr>
          </w:rPrChange>
        </w:rPr>
        <w:pPrChange w:id="1500" w:author="OMA DSO1" w:date="2017-11-29T21:33:00Z">
          <w:pPr>
            <w:pStyle w:val="TOC2"/>
            <w:tabs>
              <w:tab w:val="left" w:pos="1000"/>
              <w:tab w:val="right" w:leader="dot" w:pos="10070"/>
            </w:tabs>
          </w:pPr>
        </w:pPrChange>
      </w:pPr>
      <w:ins w:id="1501" w:author="OMA DSO1" w:date="2017-11-29T21:31:00Z">
        <w:r>
          <w:rPr>
            <w:noProof/>
          </w:rPr>
          <w:t>D.38</w:t>
        </w:r>
        <w:r w:rsidRPr="00F12867">
          <w:rPr>
            <w:noProof/>
            <w:rPrChange w:id="150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group chat message, using tel URI and returning the location of the </w:t>
        </w:r>
      </w:ins>
      <w:ins w:id="1503" w:author="OMA DSO1" w:date="2017-11-29T21:33:00Z">
        <w:r>
          <w:rPr>
            <w:noProof/>
          </w:rPr>
          <w:tab/>
        </w:r>
      </w:ins>
      <w:ins w:id="1504" w:author="OMA DSO1" w:date="2017-11-29T21:31:00Z">
        <w:r>
          <w:rPr>
            <w:noProof/>
          </w:rPr>
          <w:t>created resource (see section 6.14.5.2)</w:t>
        </w:r>
        <w:r>
          <w:rPr>
            <w:noProof/>
          </w:rPr>
          <w:tab/>
        </w:r>
        <w:r>
          <w:rPr>
            <w:noProof/>
          </w:rPr>
          <w:fldChar w:fldCharType="begin"/>
        </w:r>
        <w:r>
          <w:rPr>
            <w:noProof/>
          </w:rPr>
          <w:instrText xml:space="preserve"> PAGEREF _Toc499754856 \h </w:instrText>
        </w:r>
      </w:ins>
      <w:r>
        <w:rPr>
          <w:noProof/>
        </w:rPr>
      </w:r>
      <w:r>
        <w:rPr>
          <w:noProof/>
        </w:rPr>
        <w:fldChar w:fldCharType="separate"/>
      </w:r>
      <w:ins w:id="1505" w:author="OMA DSO1" w:date="2017-11-29T21:31:00Z">
        <w:r>
          <w:rPr>
            <w:noProof/>
          </w:rPr>
          <w:t>175</w:t>
        </w:r>
        <w:r>
          <w:rPr>
            <w:noProof/>
          </w:rPr>
          <w:fldChar w:fldCharType="end"/>
        </w:r>
      </w:ins>
    </w:p>
    <w:p w:rsidR="00F12867" w:rsidRPr="00F12867" w:rsidRDefault="00F12867">
      <w:pPr>
        <w:pStyle w:val="TOC2"/>
        <w:tabs>
          <w:tab w:val="left" w:pos="800"/>
          <w:tab w:val="right" w:leader="dot" w:pos="10070"/>
        </w:tabs>
        <w:rPr>
          <w:ins w:id="1506" w:author="OMA DSO1" w:date="2017-11-29T21:31:00Z"/>
          <w:noProof/>
          <w:rPrChange w:id="1507" w:author="OMA DSO1" w:date="2017-11-29T21:33:00Z">
            <w:rPr>
              <w:ins w:id="1508" w:author="OMA DSO1" w:date="2017-11-29T21:31:00Z"/>
              <w:rFonts w:asciiTheme="minorHAnsi" w:eastAsiaTheme="minorEastAsia" w:hAnsiTheme="minorHAnsi" w:cstheme="minorBidi"/>
              <w:b w:val="0"/>
              <w:smallCaps w:val="0"/>
              <w:noProof/>
              <w:kern w:val="2"/>
              <w:sz w:val="21"/>
              <w:szCs w:val="22"/>
              <w:lang w:val="en-US" w:eastAsia="zh-CN"/>
            </w:rPr>
          </w:rPrChange>
        </w:rPr>
        <w:pPrChange w:id="1509" w:author="OMA DSO1" w:date="2017-11-29T21:33:00Z">
          <w:pPr>
            <w:pStyle w:val="TOC2"/>
            <w:tabs>
              <w:tab w:val="left" w:pos="1000"/>
              <w:tab w:val="right" w:leader="dot" w:pos="10070"/>
            </w:tabs>
          </w:pPr>
        </w:pPrChange>
      </w:pPr>
      <w:ins w:id="1510" w:author="OMA DSO1" w:date="2017-11-29T21:31:00Z">
        <w:r>
          <w:rPr>
            <w:noProof/>
          </w:rPr>
          <w:t>D.39</w:t>
        </w:r>
        <w:r w:rsidRPr="00F12867">
          <w:rPr>
            <w:noProof/>
            <w:rPrChange w:id="1511"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Reading the status of an individual message at the designated participant of a group chat (see </w:t>
        </w:r>
      </w:ins>
      <w:ins w:id="1512" w:author="OMA DSO1" w:date="2017-11-29T21:33:00Z">
        <w:r>
          <w:rPr>
            <w:noProof/>
          </w:rPr>
          <w:tab/>
        </w:r>
      </w:ins>
      <w:ins w:id="1513" w:author="OMA DSO1" w:date="2017-11-29T21:31:00Z">
        <w:r>
          <w:rPr>
            <w:noProof/>
          </w:rPr>
          <w:t>section 6.15.3.1)</w:t>
        </w:r>
        <w:r>
          <w:rPr>
            <w:noProof/>
          </w:rPr>
          <w:tab/>
        </w:r>
        <w:r>
          <w:rPr>
            <w:noProof/>
          </w:rPr>
          <w:fldChar w:fldCharType="begin"/>
        </w:r>
        <w:r>
          <w:rPr>
            <w:noProof/>
          </w:rPr>
          <w:instrText xml:space="preserve"> PAGEREF _Toc499754857 \h </w:instrText>
        </w:r>
      </w:ins>
      <w:r>
        <w:rPr>
          <w:noProof/>
        </w:rPr>
      </w:r>
      <w:r>
        <w:rPr>
          <w:noProof/>
        </w:rPr>
        <w:fldChar w:fldCharType="separate"/>
      </w:r>
      <w:ins w:id="1514" w:author="OMA DSO1" w:date="2017-11-29T21:31:00Z">
        <w:r>
          <w:rPr>
            <w:noProof/>
          </w:rPr>
          <w:t>176</w:t>
        </w:r>
        <w:r>
          <w:rPr>
            <w:noProof/>
          </w:rPr>
          <w:fldChar w:fldCharType="end"/>
        </w:r>
      </w:ins>
    </w:p>
    <w:p w:rsidR="00F12867" w:rsidRPr="00F12867" w:rsidRDefault="00F12867">
      <w:pPr>
        <w:pStyle w:val="TOC2"/>
        <w:tabs>
          <w:tab w:val="left" w:pos="800"/>
          <w:tab w:val="right" w:leader="dot" w:pos="10070"/>
        </w:tabs>
        <w:rPr>
          <w:ins w:id="1515" w:author="OMA DSO1" w:date="2017-11-29T21:31:00Z"/>
          <w:noProof/>
          <w:rPrChange w:id="1516" w:author="OMA DSO1" w:date="2017-11-29T21:33:00Z">
            <w:rPr>
              <w:ins w:id="1517" w:author="OMA DSO1" w:date="2017-11-29T21:31:00Z"/>
              <w:rFonts w:asciiTheme="minorHAnsi" w:eastAsiaTheme="minorEastAsia" w:hAnsiTheme="minorHAnsi" w:cstheme="minorBidi"/>
              <w:b w:val="0"/>
              <w:smallCaps w:val="0"/>
              <w:noProof/>
              <w:kern w:val="2"/>
              <w:sz w:val="21"/>
              <w:szCs w:val="22"/>
              <w:lang w:val="en-US" w:eastAsia="zh-CN"/>
            </w:rPr>
          </w:rPrChange>
        </w:rPr>
        <w:pPrChange w:id="1518" w:author="OMA DSO1" w:date="2017-11-29T21:33:00Z">
          <w:pPr>
            <w:pStyle w:val="TOC2"/>
            <w:tabs>
              <w:tab w:val="left" w:pos="1000"/>
              <w:tab w:val="right" w:leader="dot" w:pos="10070"/>
            </w:tabs>
          </w:pPr>
        </w:pPrChange>
      </w:pPr>
      <w:ins w:id="1519" w:author="OMA DSO1" w:date="2017-11-29T21:31:00Z">
        <w:r>
          <w:rPr>
            <w:noProof/>
          </w:rPr>
          <w:lastRenderedPageBreak/>
          <w:t>D.40</w:t>
        </w:r>
        <w:r w:rsidRPr="00F12867">
          <w:rPr>
            <w:noProof/>
            <w:rPrChange w:id="1520"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Reporting the status of a chat message for a designated participant in a group chat (see section </w:t>
        </w:r>
      </w:ins>
      <w:ins w:id="1521" w:author="OMA DSO1" w:date="2017-11-29T21:33:00Z">
        <w:r>
          <w:rPr>
            <w:noProof/>
          </w:rPr>
          <w:tab/>
        </w:r>
      </w:ins>
      <w:ins w:id="1522" w:author="OMA DSO1" w:date="2017-11-29T21:31:00Z">
        <w:r>
          <w:rPr>
            <w:noProof/>
          </w:rPr>
          <w:t>6.15.4.1)</w:t>
        </w:r>
        <w:r>
          <w:rPr>
            <w:noProof/>
          </w:rPr>
          <w:tab/>
        </w:r>
        <w:r>
          <w:rPr>
            <w:noProof/>
          </w:rPr>
          <w:fldChar w:fldCharType="begin"/>
        </w:r>
        <w:r>
          <w:rPr>
            <w:noProof/>
          </w:rPr>
          <w:instrText xml:space="preserve"> PAGEREF _Toc499754858 \h </w:instrText>
        </w:r>
      </w:ins>
      <w:r>
        <w:rPr>
          <w:noProof/>
        </w:rPr>
      </w:r>
      <w:r>
        <w:rPr>
          <w:noProof/>
        </w:rPr>
        <w:fldChar w:fldCharType="separate"/>
      </w:r>
      <w:ins w:id="1523" w:author="OMA DSO1" w:date="2017-11-29T21:31:00Z">
        <w:r>
          <w:rPr>
            <w:noProof/>
          </w:rPr>
          <w:t>177</w:t>
        </w:r>
        <w:r>
          <w:rPr>
            <w:noProof/>
          </w:rPr>
          <w:fldChar w:fldCharType="end"/>
        </w:r>
      </w:ins>
    </w:p>
    <w:p w:rsidR="00F12867" w:rsidRPr="00F12867" w:rsidRDefault="00F12867">
      <w:pPr>
        <w:pStyle w:val="TOC2"/>
        <w:tabs>
          <w:tab w:val="left" w:pos="800"/>
          <w:tab w:val="right" w:leader="dot" w:pos="10070"/>
        </w:tabs>
        <w:rPr>
          <w:ins w:id="1524" w:author="OMA DSO1" w:date="2017-11-29T21:31:00Z"/>
          <w:noProof/>
          <w:rPrChange w:id="1525" w:author="OMA DSO1" w:date="2017-11-29T21:33:00Z">
            <w:rPr>
              <w:ins w:id="1526" w:author="OMA DSO1" w:date="2017-11-29T21:31:00Z"/>
              <w:rFonts w:asciiTheme="minorHAnsi" w:eastAsiaTheme="minorEastAsia" w:hAnsiTheme="minorHAnsi" w:cstheme="minorBidi"/>
              <w:b w:val="0"/>
              <w:smallCaps w:val="0"/>
              <w:noProof/>
              <w:kern w:val="2"/>
              <w:sz w:val="21"/>
              <w:szCs w:val="22"/>
              <w:lang w:val="en-US" w:eastAsia="zh-CN"/>
            </w:rPr>
          </w:rPrChange>
        </w:rPr>
        <w:pPrChange w:id="1527" w:author="OMA DSO1" w:date="2017-11-29T21:33:00Z">
          <w:pPr>
            <w:pStyle w:val="TOC2"/>
            <w:tabs>
              <w:tab w:val="left" w:pos="1000"/>
              <w:tab w:val="right" w:leader="dot" w:pos="10070"/>
            </w:tabs>
          </w:pPr>
        </w:pPrChange>
      </w:pPr>
      <w:ins w:id="1528" w:author="OMA DSO1" w:date="2017-11-29T21:31:00Z">
        <w:r>
          <w:rPr>
            <w:noProof/>
          </w:rPr>
          <w:t>D.41</w:t>
        </w:r>
        <w:r w:rsidRPr="00F12867">
          <w:rPr>
            <w:noProof/>
            <w:rPrChange w:id="1529"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incoming messages (section 6.16.5.1)</w:t>
        </w:r>
        <w:r>
          <w:rPr>
            <w:noProof/>
          </w:rPr>
          <w:tab/>
        </w:r>
        <w:r>
          <w:rPr>
            <w:noProof/>
          </w:rPr>
          <w:fldChar w:fldCharType="begin"/>
        </w:r>
        <w:r>
          <w:rPr>
            <w:noProof/>
          </w:rPr>
          <w:instrText xml:space="preserve"> PAGEREF _Toc499754859 \h </w:instrText>
        </w:r>
      </w:ins>
      <w:r>
        <w:rPr>
          <w:noProof/>
        </w:rPr>
      </w:r>
      <w:r>
        <w:rPr>
          <w:noProof/>
        </w:rPr>
        <w:fldChar w:fldCharType="separate"/>
      </w:r>
      <w:ins w:id="1530" w:author="OMA DSO1" w:date="2017-11-29T21:31:00Z">
        <w:r>
          <w:rPr>
            <w:noProof/>
          </w:rPr>
          <w:t>177</w:t>
        </w:r>
        <w:r>
          <w:rPr>
            <w:noProof/>
          </w:rPr>
          <w:fldChar w:fldCharType="end"/>
        </w:r>
      </w:ins>
    </w:p>
    <w:p w:rsidR="00F12867" w:rsidRPr="00F12867" w:rsidRDefault="00F12867">
      <w:pPr>
        <w:pStyle w:val="TOC2"/>
        <w:tabs>
          <w:tab w:val="left" w:pos="800"/>
          <w:tab w:val="right" w:leader="dot" w:pos="10070"/>
        </w:tabs>
        <w:rPr>
          <w:ins w:id="1531" w:author="OMA DSO1" w:date="2017-11-29T21:31:00Z"/>
          <w:noProof/>
          <w:rPrChange w:id="1532" w:author="OMA DSO1" w:date="2017-11-29T21:33:00Z">
            <w:rPr>
              <w:ins w:id="1533" w:author="OMA DSO1" w:date="2017-11-29T21:31:00Z"/>
              <w:rFonts w:asciiTheme="minorHAnsi" w:eastAsiaTheme="minorEastAsia" w:hAnsiTheme="minorHAnsi" w:cstheme="minorBidi"/>
              <w:b w:val="0"/>
              <w:smallCaps w:val="0"/>
              <w:noProof/>
              <w:kern w:val="2"/>
              <w:sz w:val="21"/>
              <w:szCs w:val="22"/>
              <w:lang w:val="en-US" w:eastAsia="zh-CN"/>
            </w:rPr>
          </w:rPrChange>
        </w:rPr>
        <w:pPrChange w:id="1534" w:author="OMA DSO1" w:date="2017-11-29T21:33:00Z">
          <w:pPr>
            <w:pStyle w:val="TOC2"/>
            <w:tabs>
              <w:tab w:val="left" w:pos="1000"/>
              <w:tab w:val="right" w:leader="dot" w:pos="10070"/>
            </w:tabs>
          </w:pPr>
        </w:pPrChange>
      </w:pPr>
      <w:ins w:id="1535" w:author="OMA DSO1" w:date="2017-11-29T21:31:00Z">
        <w:r>
          <w:rPr>
            <w:noProof/>
          </w:rPr>
          <w:t>D.42</w:t>
        </w:r>
        <w:r w:rsidRPr="00F12867">
          <w:rPr>
            <w:noProof/>
            <w:rPrChange w:id="1536"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message status (section 6.17.5.1)</w:t>
        </w:r>
        <w:r>
          <w:rPr>
            <w:noProof/>
          </w:rPr>
          <w:tab/>
        </w:r>
        <w:r>
          <w:rPr>
            <w:noProof/>
          </w:rPr>
          <w:fldChar w:fldCharType="begin"/>
        </w:r>
        <w:r>
          <w:rPr>
            <w:noProof/>
          </w:rPr>
          <w:instrText xml:space="preserve"> PAGEREF _Toc499754860 \h </w:instrText>
        </w:r>
      </w:ins>
      <w:r>
        <w:rPr>
          <w:noProof/>
        </w:rPr>
      </w:r>
      <w:r>
        <w:rPr>
          <w:noProof/>
        </w:rPr>
        <w:fldChar w:fldCharType="separate"/>
      </w:r>
      <w:ins w:id="1537" w:author="OMA DSO1" w:date="2017-11-29T21:31:00Z">
        <w:r>
          <w:rPr>
            <w:noProof/>
          </w:rPr>
          <w:t>178</w:t>
        </w:r>
        <w:r>
          <w:rPr>
            <w:noProof/>
          </w:rPr>
          <w:fldChar w:fldCharType="end"/>
        </w:r>
      </w:ins>
    </w:p>
    <w:p w:rsidR="00F12867" w:rsidRPr="00F12867" w:rsidRDefault="00F12867">
      <w:pPr>
        <w:pStyle w:val="TOC2"/>
        <w:tabs>
          <w:tab w:val="left" w:pos="800"/>
          <w:tab w:val="right" w:leader="dot" w:pos="10070"/>
        </w:tabs>
        <w:rPr>
          <w:ins w:id="1538" w:author="OMA DSO1" w:date="2017-11-29T21:31:00Z"/>
          <w:noProof/>
          <w:rPrChange w:id="1539" w:author="OMA DSO1" w:date="2017-11-29T21:33:00Z">
            <w:rPr>
              <w:ins w:id="1540" w:author="OMA DSO1" w:date="2017-11-29T21:31:00Z"/>
              <w:rFonts w:asciiTheme="minorHAnsi" w:eastAsiaTheme="minorEastAsia" w:hAnsiTheme="minorHAnsi" w:cstheme="minorBidi"/>
              <w:b w:val="0"/>
              <w:smallCaps w:val="0"/>
              <w:noProof/>
              <w:kern w:val="2"/>
              <w:sz w:val="21"/>
              <w:szCs w:val="22"/>
              <w:lang w:val="en-US" w:eastAsia="zh-CN"/>
            </w:rPr>
          </w:rPrChange>
        </w:rPr>
        <w:pPrChange w:id="1541" w:author="OMA DSO1" w:date="2017-11-29T21:33:00Z">
          <w:pPr>
            <w:pStyle w:val="TOC2"/>
            <w:tabs>
              <w:tab w:val="left" w:pos="1000"/>
              <w:tab w:val="right" w:leader="dot" w:pos="10070"/>
            </w:tabs>
          </w:pPr>
        </w:pPrChange>
      </w:pPr>
      <w:ins w:id="1542" w:author="OMA DSO1" w:date="2017-11-29T21:31:00Z">
        <w:r>
          <w:rPr>
            <w:noProof/>
          </w:rPr>
          <w:t>D.43</w:t>
        </w:r>
        <w:r w:rsidRPr="00F12867">
          <w:rPr>
            <w:noProof/>
            <w:rPrChange w:id="154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chat session invitations (section 6.18.5.1)</w:t>
        </w:r>
        <w:r>
          <w:rPr>
            <w:noProof/>
          </w:rPr>
          <w:tab/>
        </w:r>
        <w:r>
          <w:rPr>
            <w:noProof/>
          </w:rPr>
          <w:fldChar w:fldCharType="begin"/>
        </w:r>
        <w:r>
          <w:rPr>
            <w:noProof/>
          </w:rPr>
          <w:instrText xml:space="preserve"> PAGEREF _Toc499754861 \h </w:instrText>
        </w:r>
      </w:ins>
      <w:r>
        <w:rPr>
          <w:noProof/>
        </w:rPr>
      </w:r>
      <w:r>
        <w:rPr>
          <w:noProof/>
        </w:rPr>
        <w:fldChar w:fldCharType="separate"/>
      </w:r>
      <w:ins w:id="1544" w:author="OMA DSO1" w:date="2017-11-29T21:31:00Z">
        <w:r>
          <w:rPr>
            <w:noProof/>
          </w:rPr>
          <w:t>178</w:t>
        </w:r>
        <w:r>
          <w:rPr>
            <w:noProof/>
          </w:rPr>
          <w:fldChar w:fldCharType="end"/>
        </w:r>
      </w:ins>
    </w:p>
    <w:p w:rsidR="00F12867" w:rsidRPr="00F12867" w:rsidRDefault="00F12867">
      <w:pPr>
        <w:pStyle w:val="TOC2"/>
        <w:tabs>
          <w:tab w:val="left" w:pos="800"/>
          <w:tab w:val="right" w:leader="dot" w:pos="10070"/>
        </w:tabs>
        <w:rPr>
          <w:ins w:id="1545" w:author="OMA DSO1" w:date="2017-11-29T21:31:00Z"/>
          <w:noProof/>
          <w:rPrChange w:id="1546" w:author="OMA DSO1" w:date="2017-11-29T21:33:00Z">
            <w:rPr>
              <w:ins w:id="1547" w:author="OMA DSO1" w:date="2017-11-29T21:31:00Z"/>
              <w:rFonts w:asciiTheme="minorHAnsi" w:eastAsiaTheme="minorEastAsia" w:hAnsiTheme="minorHAnsi" w:cstheme="minorBidi"/>
              <w:b w:val="0"/>
              <w:smallCaps w:val="0"/>
              <w:noProof/>
              <w:kern w:val="2"/>
              <w:sz w:val="21"/>
              <w:szCs w:val="22"/>
              <w:lang w:val="en-US" w:eastAsia="zh-CN"/>
            </w:rPr>
          </w:rPrChange>
        </w:rPr>
        <w:pPrChange w:id="1548" w:author="OMA DSO1" w:date="2017-11-29T21:33:00Z">
          <w:pPr>
            <w:pStyle w:val="TOC2"/>
            <w:tabs>
              <w:tab w:val="left" w:pos="1000"/>
              <w:tab w:val="right" w:leader="dot" w:pos="10070"/>
            </w:tabs>
          </w:pPr>
        </w:pPrChange>
      </w:pPr>
      <w:ins w:id="1549" w:author="OMA DSO1" w:date="2017-11-29T21:31:00Z">
        <w:r>
          <w:rPr>
            <w:noProof/>
          </w:rPr>
          <w:t>D.44</w:t>
        </w:r>
        <w:r w:rsidRPr="00F12867">
          <w:rPr>
            <w:noProof/>
            <w:rPrChange w:id="1550"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message status (see section 6.19.5.1)</w:t>
        </w:r>
        <w:r>
          <w:rPr>
            <w:noProof/>
          </w:rPr>
          <w:tab/>
        </w:r>
        <w:r>
          <w:rPr>
            <w:noProof/>
          </w:rPr>
          <w:fldChar w:fldCharType="begin"/>
        </w:r>
        <w:r>
          <w:rPr>
            <w:noProof/>
          </w:rPr>
          <w:instrText xml:space="preserve"> PAGEREF _Toc499754862 \h </w:instrText>
        </w:r>
      </w:ins>
      <w:r>
        <w:rPr>
          <w:noProof/>
        </w:rPr>
      </w:r>
      <w:r>
        <w:rPr>
          <w:noProof/>
        </w:rPr>
        <w:fldChar w:fldCharType="separate"/>
      </w:r>
      <w:ins w:id="1551" w:author="OMA DSO1" w:date="2017-11-29T21:31:00Z">
        <w:r>
          <w:rPr>
            <w:noProof/>
          </w:rPr>
          <w:t>179</w:t>
        </w:r>
        <w:r>
          <w:rPr>
            <w:noProof/>
          </w:rPr>
          <w:fldChar w:fldCharType="end"/>
        </w:r>
      </w:ins>
    </w:p>
    <w:p w:rsidR="00F12867" w:rsidRPr="00F12867" w:rsidRDefault="00F12867">
      <w:pPr>
        <w:pStyle w:val="TOC2"/>
        <w:tabs>
          <w:tab w:val="left" w:pos="800"/>
          <w:tab w:val="right" w:leader="dot" w:pos="10070"/>
        </w:tabs>
        <w:rPr>
          <w:ins w:id="1552" w:author="OMA DSO1" w:date="2017-11-29T21:31:00Z"/>
          <w:noProof/>
          <w:rPrChange w:id="1553" w:author="OMA DSO1" w:date="2017-11-29T21:33:00Z">
            <w:rPr>
              <w:ins w:id="1554" w:author="OMA DSO1" w:date="2017-11-29T21:31:00Z"/>
              <w:rFonts w:asciiTheme="minorHAnsi" w:eastAsiaTheme="minorEastAsia" w:hAnsiTheme="minorHAnsi" w:cstheme="minorBidi"/>
              <w:b w:val="0"/>
              <w:smallCaps w:val="0"/>
              <w:noProof/>
              <w:kern w:val="2"/>
              <w:sz w:val="21"/>
              <w:szCs w:val="22"/>
              <w:lang w:val="en-US" w:eastAsia="zh-CN"/>
            </w:rPr>
          </w:rPrChange>
        </w:rPr>
        <w:pPrChange w:id="1555" w:author="OMA DSO1" w:date="2017-11-29T21:33:00Z">
          <w:pPr>
            <w:pStyle w:val="TOC2"/>
            <w:tabs>
              <w:tab w:val="left" w:pos="1000"/>
              <w:tab w:val="right" w:leader="dot" w:pos="10070"/>
            </w:tabs>
          </w:pPr>
        </w:pPrChange>
      </w:pPr>
      <w:ins w:id="1556" w:author="OMA DSO1" w:date="2017-11-29T21:31:00Z">
        <w:r>
          <w:rPr>
            <w:noProof/>
          </w:rPr>
          <w:t>D.45</w:t>
        </w:r>
        <w:r w:rsidRPr="00F12867">
          <w:rPr>
            <w:noProof/>
            <w:rPrChange w:id="155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ins>
      <w:r>
        <w:rPr>
          <w:noProof/>
        </w:rPr>
      </w:r>
      <w:r>
        <w:rPr>
          <w:noProof/>
        </w:rPr>
        <w:fldChar w:fldCharType="separate"/>
      </w:r>
      <w:ins w:id="1558" w:author="OMA DSO1" w:date="2017-11-29T21:31:00Z">
        <w:r>
          <w:rPr>
            <w:noProof/>
          </w:rPr>
          <w:t>180</w:t>
        </w:r>
        <w:r>
          <w:rPr>
            <w:noProof/>
          </w:rPr>
          <w:fldChar w:fldCharType="end"/>
        </w:r>
      </w:ins>
    </w:p>
    <w:p w:rsidR="00F12867" w:rsidRPr="00F12867" w:rsidRDefault="00F12867">
      <w:pPr>
        <w:pStyle w:val="TOC2"/>
        <w:tabs>
          <w:tab w:val="left" w:pos="800"/>
          <w:tab w:val="right" w:leader="dot" w:pos="10070"/>
        </w:tabs>
        <w:rPr>
          <w:ins w:id="1559" w:author="OMA DSO1" w:date="2017-11-29T21:31:00Z"/>
          <w:noProof/>
          <w:rPrChange w:id="1560" w:author="OMA DSO1" w:date="2017-11-29T21:33:00Z">
            <w:rPr>
              <w:ins w:id="1561" w:author="OMA DSO1" w:date="2017-11-29T21:31:00Z"/>
              <w:rFonts w:asciiTheme="minorHAnsi" w:eastAsiaTheme="minorEastAsia" w:hAnsiTheme="minorHAnsi" w:cstheme="minorBidi"/>
              <w:b w:val="0"/>
              <w:smallCaps w:val="0"/>
              <w:noProof/>
              <w:kern w:val="2"/>
              <w:sz w:val="21"/>
              <w:szCs w:val="22"/>
              <w:lang w:val="en-US" w:eastAsia="zh-CN"/>
            </w:rPr>
          </w:rPrChange>
        </w:rPr>
        <w:pPrChange w:id="1562" w:author="OMA DSO1" w:date="2017-11-29T21:33:00Z">
          <w:pPr>
            <w:pStyle w:val="TOC2"/>
            <w:tabs>
              <w:tab w:val="left" w:pos="1000"/>
              <w:tab w:val="right" w:leader="dot" w:pos="10070"/>
            </w:tabs>
          </w:pPr>
        </w:pPrChange>
      </w:pPr>
      <w:ins w:id="1563" w:author="OMA DSO1" w:date="2017-11-29T21:31:00Z">
        <w:r>
          <w:rPr>
            <w:noProof/>
          </w:rPr>
          <w:t>D.46</w:t>
        </w:r>
        <w:r w:rsidRPr="00F12867">
          <w:rPr>
            <w:noProof/>
            <w:rPrChange w:id="1564"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chat session events (section 6.20.5.1)</w:t>
        </w:r>
        <w:r>
          <w:rPr>
            <w:noProof/>
          </w:rPr>
          <w:tab/>
        </w:r>
        <w:r>
          <w:rPr>
            <w:noProof/>
          </w:rPr>
          <w:fldChar w:fldCharType="begin"/>
        </w:r>
        <w:r>
          <w:rPr>
            <w:noProof/>
          </w:rPr>
          <w:instrText xml:space="preserve"> PAGEREF _Toc499754864 \h </w:instrText>
        </w:r>
      </w:ins>
      <w:r>
        <w:rPr>
          <w:noProof/>
        </w:rPr>
      </w:r>
      <w:r>
        <w:rPr>
          <w:noProof/>
        </w:rPr>
        <w:fldChar w:fldCharType="separate"/>
      </w:r>
      <w:ins w:id="1565" w:author="OMA DSO1" w:date="2017-11-29T21:31:00Z">
        <w:r>
          <w:rPr>
            <w:noProof/>
          </w:rPr>
          <w:t>181</w:t>
        </w:r>
        <w:r>
          <w:rPr>
            <w:noProof/>
          </w:rPr>
          <w:fldChar w:fldCharType="end"/>
        </w:r>
      </w:ins>
    </w:p>
    <w:p w:rsidR="00F12867" w:rsidRPr="00F12867" w:rsidRDefault="00F12867">
      <w:pPr>
        <w:pStyle w:val="TOC2"/>
        <w:tabs>
          <w:tab w:val="left" w:pos="800"/>
          <w:tab w:val="right" w:leader="dot" w:pos="10070"/>
        </w:tabs>
        <w:rPr>
          <w:ins w:id="1566" w:author="OMA DSO1" w:date="2017-11-29T21:31:00Z"/>
          <w:noProof/>
          <w:rPrChange w:id="1567" w:author="OMA DSO1" w:date="2017-11-29T21:33:00Z">
            <w:rPr>
              <w:ins w:id="1568" w:author="OMA DSO1" w:date="2017-11-29T21:31:00Z"/>
              <w:rFonts w:asciiTheme="minorHAnsi" w:eastAsiaTheme="minorEastAsia" w:hAnsiTheme="minorHAnsi" w:cstheme="minorBidi"/>
              <w:b w:val="0"/>
              <w:smallCaps w:val="0"/>
              <w:noProof/>
              <w:kern w:val="2"/>
              <w:sz w:val="21"/>
              <w:szCs w:val="22"/>
              <w:lang w:val="en-US" w:eastAsia="zh-CN"/>
            </w:rPr>
          </w:rPrChange>
        </w:rPr>
        <w:pPrChange w:id="1569" w:author="OMA DSO1" w:date="2017-11-29T21:33:00Z">
          <w:pPr>
            <w:pStyle w:val="TOC2"/>
            <w:tabs>
              <w:tab w:val="left" w:pos="1000"/>
              <w:tab w:val="right" w:leader="dot" w:pos="10070"/>
            </w:tabs>
          </w:pPr>
        </w:pPrChange>
      </w:pPr>
      <w:ins w:id="1570" w:author="OMA DSO1" w:date="2017-11-29T21:31:00Z">
        <w:r>
          <w:rPr>
            <w:noProof/>
          </w:rPr>
          <w:t>D.47</w:t>
        </w:r>
        <w:r w:rsidRPr="00F12867">
          <w:rPr>
            <w:noProof/>
            <w:rPrChange w:id="1571"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6.21.5.1)</w:t>
        </w:r>
        <w:r>
          <w:rPr>
            <w:noProof/>
          </w:rPr>
          <w:tab/>
        </w:r>
        <w:r>
          <w:rPr>
            <w:noProof/>
          </w:rPr>
          <w:fldChar w:fldCharType="begin"/>
        </w:r>
        <w:r>
          <w:rPr>
            <w:noProof/>
          </w:rPr>
          <w:instrText xml:space="preserve"> PAGEREF _Toc499754865 \h </w:instrText>
        </w:r>
      </w:ins>
      <w:r>
        <w:rPr>
          <w:noProof/>
        </w:rPr>
      </w:r>
      <w:r>
        <w:rPr>
          <w:noProof/>
        </w:rPr>
        <w:fldChar w:fldCharType="separate"/>
      </w:r>
      <w:ins w:id="1572" w:author="OMA DSO1" w:date="2017-11-29T21:31:00Z">
        <w:r>
          <w:rPr>
            <w:noProof/>
          </w:rPr>
          <w:t>181</w:t>
        </w:r>
        <w:r>
          <w:rPr>
            <w:noProof/>
          </w:rPr>
          <w:fldChar w:fldCharType="end"/>
        </w:r>
      </w:ins>
    </w:p>
    <w:p w:rsidR="00F12867" w:rsidRDefault="00F12867">
      <w:pPr>
        <w:pStyle w:val="TOC2"/>
        <w:tabs>
          <w:tab w:val="left" w:pos="800"/>
          <w:tab w:val="right" w:leader="dot" w:pos="10070"/>
        </w:tabs>
        <w:rPr>
          <w:ins w:id="1573" w:author="OMA DSO1" w:date="2017-11-29T21:31:00Z"/>
          <w:rFonts w:asciiTheme="minorHAnsi" w:eastAsiaTheme="minorEastAsia" w:hAnsiTheme="minorHAnsi" w:cstheme="minorBidi"/>
          <w:b w:val="0"/>
          <w:smallCaps w:val="0"/>
          <w:noProof/>
          <w:kern w:val="2"/>
          <w:sz w:val="21"/>
          <w:szCs w:val="22"/>
          <w:lang w:val="en-US" w:eastAsia="zh-CN"/>
        </w:rPr>
        <w:pPrChange w:id="1574" w:author="OMA DSO1" w:date="2017-11-29T21:33:00Z">
          <w:pPr>
            <w:pStyle w:val="TOC2"/>
            <w:tabs>
              <w:tab w:val="left" w:pos="1000"/>
              <w:tab w:val="right" w:leader="dot" w:pos="10070"/>
            </w:tabs>
          </w:pPr>
        </w:pPrChange>
      </w:pPr>
      <w:ins w:id="1575" w:author="OMA DSO1" w:date="2017-11-29T21:31:00Z">
        <w:r>
          <w:rPr>
            <w:noProof/>
          </w:rPr>
          <w:t>D.48</w:t>
        </w:r>
        <w:r w:rsidRPr="00F12867">
          <w:rPr>
            <w:noProof/>
            <w:rPrChange w:id="1576"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6.22.5.1)</w:t>
        </w:r>
        <w:r>
          <w:rPr>
            <w:noProof/>
          </w:rPr>
          <w:tab/>
        </w:r>
        <w:r>
          <w:rPr>
            <w:noProof/>
          </w:rPr>
          <w:fldChar w:fldCharType="begin"/>
        </w:r>
        <w:r>
          <w:rPr>
            <w:noProof/>
          </w:rPr>
          <w:instrText xml:space="preserve"> PAGEREF _Toc499754866 \h </w:instrText>
        </w:r>
      </w:ins>
      <w:r>
        <w:rPr>
          <w:noProof/>
        </w:rPr>
      </w:r>
      <w:r>
        <w:rPr>
          <w:noProof/>
        </w:rPr>
        <w:fldChar w:fldCharType="separate"/>
      </w:r>
      <w:ins w:id="1577" w:author="OMA DSO1" w:date="2017-11-29T21:31:00Z">
        <w:r>
          <w:rPr>
            <w:noProof/>
          </w:rPr>
          <w:t>182</w:t>
        </w:r>
        <w:r>
          <w:rPr>
            <w:noProof/>
          </w:rPr>
          <w:fldChar w:fldCharType="end"/>
        </w:r>
      </w:ins>
    </w:p>
    <w:p w:rsidR="00F12867" w:rsidRDefault="00F12867">
      <w:pPr>
        <w:pStyle w:val="TOC1"/>
        <w:tabs>
          <w:tab w:val="left" w:pos="1600"/>
          <w:tab w:val="right" w:leader="dot" w:pos="10070"/>
        </w:tabs>
        <w:rPr>
          <w:ins w:id="1578" w:author="OMA DSO1" w:date="2017-11-29T21:31:00Z"/>
          <w:rFonts w:asciiTheme="minorHAnsi" w:eastAsiaTheme="minorEastAsia" w:hAnsiTheme="minorHAnsi" w:cstheme="minorBidi"/>
          <w:b w:val="0"/>
          <w:caps w:val="0"/>
          <w:noProof/>
          <w:kern w:val="2"/>
          <w:sz w:val="21"/>
          <w:szCs w:val="22"/>
          <w:lang w:val="en-US" w:eastAsia="zh-CN"/>
        </w:rPr>
      </w:pPr>
      <w:ins w:id="1579" w:author="OMA DSO1" w:date="2017-11-29T21:31:00Z">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ins>
      <w:ins w:id="1580" w:author="OMA DSO1" w:date="2017-11-29T21:33:00Z">
        <w:r>
          <w:rPr>
            <w:noProof/>
            <w:lang w:val="en-US"/>
          </w:rPr>
          <w:tab/>
        </w:r>
      </w:ins>
      <w:ins w:id="1581" w:author="OMA DSO1" w:date="2017-11-29T21:31:00Z">
        <w:r w:rsidRPr="00603C05">
          <w:rPr>
            <w:noProof/>
            <w:lang w:val="en-US"/>
          </w:rPr>
          <w:t>(Informative)</w:t>
        </w:r>
        <w:r>
          <w:rPr>
            <w:noProof/>
          </w:rPr>
          <w:tab/>
        </w:r>
        <w:r>
          <w:rPr>
            <w:noProof/>
          </w:rPr>
          <w:fldChar w:fldCharType="begin"/>
        </w:r>
        <w:r>
          <w:rPr>
            <w:noProof/>
          </w:rPr>
          <w:instrText xml:space="preserve"> PAGEREF _Toc499754867 \h </w:instrText>
        </w:r>
      </w:ins>
      <w:r>
        <w:rPr>
          <w:noProof/>
        </w:rPr>
      </w:r>
      <w:r>
        <w:rPr>
          <w:noProof/>
        </w:rPr>
        <w:fldChar w:fldCharType="separate"/>
      </w:r>
      <w:ins w:id="1582" w:author="OMA DSO1" w:date="2017-11-29T21:31:00Z">
        <w:r>
          <w:rPr>
            <w:noProof/>
          </w:rPr>
          <w:t>183</w:t>
        </w:r>
        <w:r>
          <w:rPr>
            <w:noProof/>
          </w:rPr>
          <w:fldChar w:fldCharType="end"/>
        </w:r>
      </w:ins>
    </w:p>
    <w:p w:rsidR="00F12867" w:rsidRDefault="00F12867">
      <w:pPr>
        <w:pStyle w:val="TOC1"/>
        <w:tabs>
          <w:tab w:val="left" w:pos="1600"/>
          <w:tab w:val="right" w:leader="dot" w:pos="10070"/>
        </w:tabs>
        <w:rPr>
          <w:ins w:id="1583" w:author="OMA DSO1" w:date="2017-11-29T21:31:00Z"/>
          <w:rFonts w:asciiTheme="minorHAnsi" w:eastAsiaTheme="minorEastAsia" w:hAnsiTheme="minorHAnsi" w:cstheme="minorBidi"/>
          <w:b w:val="0"/>
          <w:caps w:val="0"/>
          <w:noProof/>
          <w:kern w:val="2"/>
          <w:sz w:val="21"/>
          <w:szCs w:val="22"/>
          <w:lang w:val="en-US" w:eastAsia="zh-CN"/>
        </w:rPr>
      </w:pPr>
      <w:ins w:id="1584" w:author="OMA DSO1" w:date="2017-11-29T21:31:00Z">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ins>
      <w:r>
        <w:rPr>
          <w:noProof/>
        </w:rPr>
      </w:r>
      <w:r>
        <w:rPr>
          <w:noProof/>
        </w:rPr>
        <w:fldChar w:fldCharType="separate"/>
      </w:r>
      <w:ins w:id="1585" w:author="OMA DSO1" w:date="2017-11-29T21:31:00Z">
        <w:r>
          <w:rPr>
            <w:noProof/>
          </w:rPr>
          <w:t>184</w:t>
        </w:r>
        <w:r>
          <w:rPr>
            <w:noProof/>
          </w:rPr>
          <w:fldChar w:fldCharType="end"/>
        </w:r>
      </w:ins>
    </w:p>
    <w:p w:rsidR="00F12867" w:rsidRDefault="00F12867">
      <w:pPr>
        <w:pStyle w:val="TOC1"/>
        <w:tabs>
          <w:tab w:val="left" w:pos="1600"/>
          <w:tab w:val="right" w:leader="dot" w:pos="10070"/>
        </w:tabs>
        <w:rPr>
          <w:ins w:id="1586" w:author="OMA DSO1" w:date="2017-11-29T21:31:00Z"/>
          <w:rFonts w:asciiTheme="minorHAnsi" w:eastAsiaTheme="minorEastAsia" w:hAnsiTheme="minorHAnsi" w:cstheme="minorBidi"/>
          <w:b w:val="0"/>
          <w:caps w:val="0"/>
          <w:noProof/>
          <w:kern w:val="2"/>
          <w:sz w:val="21"/>
          <w:szCs w:val="22"/>
          <w:lang w:val="en-US" w:eastAsia="zh-CN"/>
        </w:rPr>
      </w:pPr>
      <w:ins w:id="1587" w:author="OMA DSO1" w:date="2017-11-29T21:31:00Z">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ins>
      <w:r>
        <w:rPr>
          <w:noProof/>
        </w:rPr>
      </w:r>
      <w:r>
        <w:rPr>
          <w:noProof/>
        </w:rPr>
        <w:fldChar w:fldCharType="separate"/>
      </w:r>
      <w:ins w:id="1588" w:author="OMA DSO1" w:date="2017-11-29T21:31:00Z">
        <w:r>
          <w:rPr>
            <w:noProof/>
          </w:rPr>
          <w:t>185</w:t>
        </w:r>
        <w:r>
          <w:rPr>
            <w:noProof/>
          </w:rPr>
          <w:fldChar w:fldCharType="end"/>
        </w:r>
      </w:ins>
    </w:p>
    <w:p w:rsidR="00F12867" w:rsidRDefault="00F12867">
      <w:pPr>
        <w:pStyle w:val="TOC2"/>
        <w:tabs>
          <w:tab w:val="left" w:pos="800"/>
          <w:tab w:val="right" w:leader="dot" w:pos="10070"/>
        </w:tabs>
        <w:rPr>
          <w:ins w:id="1589" w:author="OMA DSO1" w:date="2017-11-29T21:31:00Z"/>
          <w:rFonts w:asciiTheme="minorHAnsi" w:eastAsiaTheme="minorEastAsia" w:hAnsiTheme="minorHAnsi" w:cstheme="minorBidi"/>
          <w:b w:val="0"/>
          <w:smallCaps w:val="0"/>
          <w:noProof/>
          <w:kern w:val="2"/>
          <w:sz w:val="21"/>
          <w:szCs w:val="22"/>
          <w:lang w:val="en-US" w:eastAsia="zh-CN"/>
        </w:rPr>
      </w:pPr>
      <w:ins w:id="1590" w:author="OMA DSO1" w:date="2017-11-29T21:31:00Z">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ins>
      <w:r>
        <w:rPr>
          <w:noProof/>
        </w:rPr>
      </w:r>
      <w:r>
        <w:rPr>
          <w:noProof/>
        </w:rPr>
        <w:fldChar w:fldCharType="separate"/>
      </w:r>
      <w:ins w:id="1591" w:author="OMA DSO1" w:date="2017-11-29T21:31:00Z">
        <w:r>
          <w:rPr>
            <w:noProof/>
          </w:rPr>
          <w:t>185</w:t>
        </w:r>
        <w:r>
          <w:rPr>
            <w:noProof/>
          </w:rPr>
          <w:fldChar w:fldCharType="end"/>
        </w:r>
      </w:ins>
    </w:p>
    <w:p w:rsidR="00F12867" w:rsidRDefault="00F12867">
      <w:pPr>
        <w:pStyle w:val="TOC3"/>
        <w:tabs>
          <w:tab w:val="left" w:pos="1200"/>
          <w:tab w:val="right" w:leader="dot" w:pos="10070"/>
        </w:tabs>
        <w:rPr>
          <w:ins w:id="1592" w:author="OMA DSO1" w:date="2017-11-29T21:31:00Z"/>
          <w:rFonts w:asciiTheme="minorHAnsi" w:eastAsiaTheme="minorEastAsia" w:hAnsiTheme="minorHAnsi" w:cstheme="minorBidi"/>
          <w:noProof/>
          <w:kern w:val="2"/>
          <w:sz w:val="21"/>
          <w:szCs w:val="22"/>
          <w:lang w:val="en-US" w:eastAsia="zh-CN"/>
        </w:rPr>
      </w:pPr>
      <w:ins w:id="1593" w:author="OMA DSO1" w:date="2017-11-29T21:31:00Z">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ins>
      <w:r>
        <w:rPr>
          <w:noProof/>
        </w:rPr>
      </w:r>
      <w:r>
        <w:rPr>
          <w:noProof/>
        </w:rPr>
        <w:fldChar w:fldCharType="separate"/>
      </w:r>
      <w:ins w:id="1594" w:author="OMA DSO1" w:date="2017-11-29T21:31:00Z">
        <w:r>
          <w:rPr>
            <w:noProof/>
          </w:rPr>
          <w:t>185</w:t>
        </w:r>
        <w:r>
          <w:rPr>
            <w:noProof/>
          </w:rPr>
          <w:fldChar w:fldCharType="end"/>
        </w:r>
      </w:ins>
    </w:p>
    <w:p w:rsidR="00F12867" w:rsidRDefault="00F12867">
      <w:pPr>
        <w:pStyle w:val="TOC4"/>
        <w:tabs>
          <w:tab w:val="left" w:pos="1400"/>
          <w:tab w:val="right" w:leader="dot" w:pos="10070"/>
        </w:tabs>
        <w:rPr>
          <w:ins w:id="1595" w:author="OMA DSO1" w:date="2017-11-29T21:31:00Z"/>
          <w:rFonts w:asciiTheme="minorHAnsi" w:eastAsiaTheme="minorEastAsia" w:hAnsiTheme="minorHAnsi" w:cstheme="minorBidi"/>
          <w:i w:val="0"/>
          <w:noProof/>
          <w:kern w:val="2"/>
          <w:sz w:val="21"/>
          <w:szCs w:val="22"/>
          <w:lang w:val="en-US" w:eastAsia="zh-CN"/>
        </w:rPr>
      </w:pPr>
      <w:ins w:id="1596" w:author="OMA DSO1" w:date="2017-11-29T21:31:00Z">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ins>
      <w:r>
        <w:rPr>
          <w:noProof/>
        </w:rPr>
      </w:r>
      <w:r>
        <w:rPr>
          <w:noProof/>
        </w:rPr>
        <w:fldChar w:fldCharType="separate"/>
      </w:r>
      <w:ins w:id="1597" w:author="OMA DSO1" w:date="2017-11-29T21:31:00Z">
        <w:r>
          <w:rPr>
            <w:noProof/>
          </w:rPr>
          <w:t>185</w:t>
        </w:r>
        <w:r>
          <w:rPr>
            <w:noProof/>
          </w:rPr>
          <w:fldChar w:fldCharType="end"/>
        </w:r>
      </w:ins>
    </w:p>
    <w:p w:rsidR="00F12867" w:rsidRDefault="00F12867">
      <w:pPr>
        <w:pStyle w:val="TOC4"/>
        <w:tabs>
          <w:tab w:val="left" w:pos="1400"/>
          <w:tab w:val="right" w:leader="dot" w:pos="10070"/>
        </w:tabs>
        <w:rPr>
          <w:ins w:id="1598" w:author="OMA DSO1" w:date="2017-11-29T21:31:00Z"/>
          <w:rFonts w:asciiTheme="minorHAnsi" w:eastAsiaTheme="minorEastAsia" w:hAnsiTheme="minorHAnsi" w:cstheme="minorBidi"/>
          <w:i w:val="0"/>
          <w:noProof/>
          <w:kern w:val="2"/>
          <w:sz w:val="21"/>
          <w:szCs w:val="22"/>
          <w:lang w:val="en-US" w:eastAsia="zh-CN"/>
        </w:rPr>
      </w:pPr>
      <w:ins w:id="1599" w:author="OMA DSO1" w:date="2017-11-29T21:31:00Z">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ins>
      <w:r>
        <w:rPr>
          <w:noProof/>
        </w:rPr>
      </w:r>
      <w:r>
        <w:rPr>
          <w:noProof/>
        </w:rPr>
        <w:fldChar w:fldCharType="separate"/>
      </w:r>
      <w:ins w:id="1600" w:author="OMA DSO1" w:date="2017-11-29T21:31:00Z">
        <w:r>
          <w:rPr>
            <w:noProof/>
          </w:rPr>
          <w:t>185</w:t>
        </w:r>
        <w:r>
          <w:rPr>
            <w:noProof/>
          </w:rPr>
          <w:fldChar w:fldCharType="end"/>
        </w:r>
      </w:ins>
    </w:p>
    <w:p w:rsidR="00F12867" w:rsidRDefault="00F12867">
      <w:pPr>
        <w:pStyle w:val="TOC4"/>
        <w:tabs>
          <w:tab w:val="left" w:pos="1400"/>
          <w:tab w:val="right" w:leader="dot" w:pos="10070"/>
        </w:tabs>
        <w:rPr>
          <w:ins w:id="1601" w:author="OMA DSO1" w:date="2017-11-29T21:31:00Z"/>
          <w:rFonts w:asciiTheme="minorHAnsi" w:eastAsiaTheme="minorEastAsia" w:hAnsiTheme="minorHAnsi" w:cstheme="minorBidi"/>
          <w:i w:val="0"/>
          <w:noProof/>
          <w:kern w:val="2"/>
          <w:sz w:val="21"/>
          <w:szCs w:val="22"/>
          <w:lang w:val="en-US" w:eastAsia="zh-CN"/>
        </w:rPr>
      </w:pPr>
      <w:ins w:id="1602" w:author="OMA DSO1" w:date="2017-11-29T21:31:00Z">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ins>
      <w:r>
        <w:rPr>
          <w:noProof/>
        </w:rPr>
      </w:r>
      <w:r>
        <w:rPr>
          <w:noProof/>
        </w:rPr>
        <w:fldChar w:fldCharType="separate"/>
      </w:r>
      <w:ins w:id="1603" w:author="OMA DSO1" w:date="2017-11-29T21:31:00Z">
        <w:r>
          <w:rPr>
            <w:noProof/>
          </w:rPr>
          <w:t>186</w:t>
        </w:r>
        <w:r>
          <w:rPr>
            <w:noProof/>
          </w:rPr>
          <w:fldChar w:fldCharType="end"/>
        </w:r>
      </w:ins>
    </w:p>
    <w:p w:rsidR="00F12867" w:rsidRDefault="00F12867">
      <w:pPr>
        <w:pStyle w:val="TOC3"/>
        <w:tabs>
          <w:tab w:val="left" w:pos="1200"/>
          <w:tab w:val="right" w:leader="dot" w:pos="10070"/>
        </w:tabs>
        <w:rPr>
          <w:ins w:id="1604" w:author="OMA DSO1" w:date="2017-11-29T21:31:00Z"/>
          <w:rFonts w:asciiTheme="minorHAnsi" w:eastAsiaTheme="minorEastAsia" w:hAnsiTheme="minorHAnsi" w:cstheme="minorBidi"/>
          <w:noProof/>
          <w:kern w:val="2"/>
          <w:sz w:val="21"/>
          <w:szCs w:val="22"/>
          <w:lang w:val="en-US" w:eastAsia="zh-CN"/>
        </w:rPr>
      </w:pPr>
      <w:ins w:id="1605" w:author="OMA DSO1" w:date="2017-11-29T21:31:00Z">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ins>
      <w:r>
        <w:rPr>
          <w:noProof/>
        </w:rPr>
      </w:r>
      <w:r>
        <w:rPr>
          <w:noProof/>
        </w:rPr>
        <w:fldChar w:fldCharType="separate"/>
      </w:r>
      <w:ins w:id="1606" w:author="OMA DSO1" w:date="2017-11-29T21:31:00Z">
        <w:r>
          <w:rPr>
            <w:noProof/>
          </w:rPr>
          <w:t>189</w:t>
        </w:r>
        <w:r>
          <w:rPr>
            <w:noProof/>
          </w:rPr>
          <w:fldChar w:fldCharType="end"/>
        </w:r>
      </w:ins>
    </w:p>
    <w:p w:rsidR="00651D13" w:rsidRPr="008E13CB" w:rsidRDefault="00B24E2D">
      <w:pPr>
        <w:pStyle w:val="TOCsep"/>
        <w:rPr>
          <w:rFonts w:ascii="Arial" w:hAnsi="Arial"/>
          <w:lang w:val="en-US" w:eastAsia="zh-CN"/>
        </w:rPr>
      </w:pPr>
      <w:r w:rsidRPr="0065705D">
        <w:rPr>
          <w:b/>
          <w:caps/>
        </w:rPr>
        <w:fldChar w:fldCharType="end"/>
      </w:r>
    </w:p>
    <w:p w:rsidR="00651D13" w:rsidRPr="00B95B10" w:rsidRDefault="00651D13" w:rsidP="005757A4">
      <w:pPr>
        <w:pStyle w:val="TOChead"/>
        <w:outlineLvl w:val="0"/>
      </w:pPr>
      <w:r w:rsidRPr="00B95B10">
        <w:t>Figures</w:t>
      </w:r>
    </w:p>
    <w:p w:rsidR="00F12867" w:rsidRDefault="00651D13">
      <w:pPr>
        <w:pStyle w:val="TableofFigures"/>
        <w:rPr>
          <w:ins w:id="1607" w:author="OMA DSO1" w:date="2017-11-29T21:33:00Z"/>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1608" w:author="OMA DSO1" w:date="2017-11-29T21:33:00Z">
        <w:r w:rsidR="00F12867" w:rsidRPr="00095073">
          <w:rPr>
            <w:rStyle w:val="Hyperlink"/>
          </w:rPr>
          <w:fldChar w:fldCharType="begin"/>
        </w:r>
        <w:r w:rsidR="00F12867" w:rsidRPr="00095073">
          <w:rPr>
            <w:rStyle w:val="Hyperlink"/>
          </w:rPr>
          <w:instrText xml:space="preserve"> </w:instrText>
        </w:r>
        <w:r w:rsidR="00F12867">
          <w:instrText>HYPERLINK \l "_Toc499754876"</w:instrText>
        </w:r>
        <w:r w:rsidR="00F12867" w:rsidRPr="00095073">
          <w:rPr>
            <w:rStyle w:val="Hyperlink"/>
          </w:rPr>
          <w:instrText xml:space="preserve"> </w:instrText>
        </w:r>
        <w:r w:rsidR="00F12867" w:rsidRPr="00095073">
          <w:rPr>
            <w:rStyle w:val="Hyperlink"/>
          </w:rPr>
          <w:fldChar w:fldCharType="separate"/>
        </w:r>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ins>
      <w:r w:rsidR="00F12867">
        <w:rPr>
          <w:webHidden/>
        </w:rPr>
      </w:r>
      <w:r w:rsidR="00F12867">
        <w:rPr>
          <w:webHidden/>
        </w:rPr>
        <w:fldChar w:fldCharType="separate"/>
      </w:r>
      <w:ins w:id="1609" w:author="OMA DSO1" w:date="2017-11-29T21:33:00Z">
        <w:r w:rsidR="00F12867">
          <w:rPr>
            <w:webHidden/>
          </w:rPr>
          <w:t>19</w:t>
        </w:r>
        <w:r w:rsidR="00F12867">
          <w:rPr>
            <w:webHidden/>
          </w:rPr>
          <w:fldChar w:fldCharType="end"/>
        </w:r>
        <w:r w:rsidR="00F12867" w:rsidRPr="00095073">
          <w:rPr>
            <w:rStyle w:val="Hyperlink"/>
          </w:rPr>
          <w:fldChar w:fldCharType="end"/>
        </w:r>
      </w:ins>
    </w:p>
    <w:p w:rsidR="00F12867" w:rsidRDefault="00F12867">
      <w:pPr>
        <w:pStyle w:val="TableofFigures"/>
        <w:rPr>
          <w:ins w:id="1610" w:author="OMA DSO1" w:date="2017-11-29T21:33:00Z"/>
          <w:rFonts w:asciiTheme="minorHAnsi" w:eastAsiaTheme="minorEastAsia" w:hAnsiTheme="minorHAnsi" w:cstheme="minorBidi"/>
          <w:b w:val="0"/>
          <w:bCs w:val="0"/>
          <w:kern w:val="2"/>
          <w:sz w:val="21"/>
          <w:szCs w:val="22"/>
          <w:lang w:val="en-US" w:eastAsia="zh-CN"/>
        </w:rPr>
      </w:pPr>
      <w:ins w:id="1611" w:author="OMA DSO1" w:date="2017-11-29T21:33:00Z">
        <w:r w:rsidRPr="00095073">
          <w:rPr>
            <w:rStyle w:val="Hyperlink"/>
          </w:rPr>
          <w:fldChar w:fldCharType="begin"/>
        </w:r>
        <w:r w:rsidRPr="00095073">
          <w:rPr>
            <w:rStyle w:val="Hyperlink"/>
          </w:rPr>
          <w:instrText xml:space="preserve"> </w:instrText>
        </w:r>
        <w:r>
          <w:instrText>HYPERLINK \l "_Toc499754877"</w:instrText>
        </w:r>
        <w:r w:rsidRPr="00095073">
          <w:rPr>
            <w:rStyle w:val="Hyperlink"/>
          </w:rPr>
          <w:instrText xml:space="preserve"> </w:instrText>
        </w:r>
        <w:r w:rsidRPr="00095073">
          <w:rPr>
            <w:rStyle w:val="Hyperlink"/>
          </w:rPr>
          <w:fldChar w:fldCharType="separate"/>
        </w:r>
        <w:r w:rsidRPr="00095073">
          <w:rPr>
            <w:rStyle w:val="Hyperlink"/>
          </w:rPr>
          <w:t>Figure 2 Subscribe to and unsubscribe from chat notifications</w:t>
        </w:r>
        <w:r>
          <w:rPr>
            <w:webHidden/>
          </w:rPr>
          <w:tab/>
        </w:r>
        <w:r>
          <w:rPr>
            <w:webHidden/>
          </w:rPr>
          <w:fldChar w:fldCharType="begin"/>
        </w:r>
        <w:r>
          <w:rPr>
            <w:webHidden/>
          </w:rPr>
          <w:instrText xml:space="preserve"> PAGEREF _Toc499754877 \h </w:instrText>
        </w:r>
      </w:ins>
      <w:r>
        <w:rPr>
          <w:webHidden/>
        </w:rPr>
      </w:r>
      <w:r>
        <w:rPr>
          <w:webHidden/>
        </w:rPr>
        <w:fldChar w:fldCharType="separate"/>
      </w:r>
      <w:ins w:id="1612" w:author="OMA DSO1" w:date="2017-11-29T21:33:00Z">
        <w:r>
          <w:rPr>
            <w:webHidden/>
          </w:rPr>
          <w:t>52</w:t>
        </w:r>
        <w:r>
          <w:rPr>
            <w:webHidden/>
          </w:rPr>
          <w:fldChar w:fldCharType="end"/>
        </w:r>
        <w:r w:rsidRPr="00095073">
          <w:rPr>
            <w:rStyle w:val="Hyperlink"/>
          </w:rPr>
          <w:fldChar w:fldCharType="end"/>
        </w:r>
      </w:ins>
    </w:p>
    <w:p w:rsidR="00F12867" w:rsidRDefault="00F12867">
      <w:pPr>
        <w:pStyle w:val="TableofFigures"/>
        <w:rPr>
          <w:ins w:id="1613" w:author="OMA DSO1" w:date="2017-11-29T21:33:00Z"/>
          <w:rFonts w:asciiTheme="minorHAnsi" w:eastAsiaTheme="minorEastAsia" w:hAnsiTheme="minorHAnsi" w:cstheme="minorBidi"/>
          <w:b w:val="0"/>
          <w:bCs w:val="0"/>
          <w:kern w:val="2"/>
          <w:sz w:val="21"/>
          <w:szCs w:val="22"/>
          <w:lang w:val="en-US" w:eastAsia="zh-CN"/>
        </w:rPr>
      </w:pPr>
      <w:ins w:id="1614" w:author="OMA DSO1" w:date="2017-11-29T21:33:00Z">
        <w:r w:rsidRPr="00095073">
          <w:rPr>
            <w:rStyle w:val="Hyperlink"/>
          </w:rPr>
          <w:fldChar w:fldCharType="begin"/>
        </w:r>
        <w:r w:rsidRPr="00095073">
          <w:rPr>
            <w:rStyle w:val="Hyperlink"/>
          </w:rPr>
          <w:instrText xml:space="preserve"> </w:instrText>
        </w:r>
        <w:r>
          <w:instrText>HYPERLINK \l "_Toc499754878"</w:instrText>
        </w:r>
        <w:r w:rsidRPr="00095073">
          <w:rPr>
            <w:rStyle w:val="Hyperlink"/>
          </w:rPr>
          <w:instrText xml:space="preserve"> </w:instrText>
        </w:r>
        <w:r w:rsidRPr="00095073">
          <w:rPr>
            <w:rStyle w:val="Hyperlink"/>
          </w:rPr>
          <w:fldChar w:fldCharType="separate"/>
        </w:r>
        <w:r w:rsidRPr="00095073">
          <w:rPr>
            <w:rStyle w:val="Hyperlink"/>
            <w:lang w:eastAsia="ko-KR"/>
          </w:rPr>
          <w:t>Figure 3 Normal flow o</w:t>
        </w:r>
        <w:r w:rsidRPr="00095073">
          <w:rPr>
            <w:rStyle w:val="Hyperlink"/>
          </w:rPr>
          <w:t>f an Ad-hoc 1-1 Chat</w:t>
        </w:r>
        <w:r>
          <w:rPr>
            <w:webHidden/>
          </w:rPr>
          <w:tab/>
        </w:r>
        <w:r>
          <w:rPr>
            <w:webHidden/>
          </w:rPr>
          <w:fldChar w:fldCharType="begin"/>
        </w:r>
        <w:r>
          <w:rPr>
            <w:webHidden/>
          </w:rPr>
          <w:instrText xml:space="preserve"> PAGEREF _Toc499754878 \h </w:instrText>
        </w:r>
      </w:ins>
      <w:r>
        <w:rPr>
          <w:webHidden/>
        </w:rPr>
      </w:r>
      <w:r>
        <w:rPr>
          <w:webHidden/>
        </w:rPr>
        <w:fldChar w:fldCharType="separate"/>
      </w:r>
      <w:ins w:id="1615" w:author="OMA DSO1" w:date="2017-11-29T21:33:00Z">
        <w:r>
          <w:rPr>
            <w:webHidden/>
          </w:rPr>
          <w:t>53</w:t>
        </w:r>
        <w:r>
          <w:rPr>
            <w:webHidden/>
          </w:rPr>
          <w:fldChar w:fldCharType="end"/>
        </w:r>
        <w:r w:rsidRPr="00095073">
          <w:rPr>
            <w:rStyle w:val="Hyperlink"/>
          </w:rPr>
          <w:fldChar w:fldCharType="end"/>
        </w:r>
      </w:ins>
    </w:p>
    <w:p w:rsidR="00F12867" w:rsidRDefault="00F12867">
      <w:pPr>
        <w:pStyle w:val="TableofFigures"/>
        <w:rPr>
          <w:ins w:id="1616" w:author="OMA DSO1" w:date="2017-11-29T21:33:00Z"/>
          <w:rFonts w:asciiTheme="minorHAnsi" w:eastAsiaTheme="minorEastAsia" w:hAnsiTheme="minorHAnsi" w:cstheme="minorBidi"/>
          <w:b w:val="0"/>
          <w:bCs w:val="0"/>
          <w:kern w:val="2"/>
          <w:sz w:val="21"/>
          <w:szCs w:val="22"/>
          <w:lang w:val="en-US" w:eastAsia="zh-CN"/>
        </w:rPr>
      </w:pPr>
      <w:ins w:id="1617" w:author="OMA DSO1" w:date="2017-11-29T21:33:00Z">
        <w:r w:rsidRPr="00095073">
          <w:rPr>
            <w:rStyle w:val="Hyperlink"/>
          </w:rPr>
          <w:fldChar w:fldCharType="begin"/>
        </w:r>
        <w:r w:rsidRPr="00095073">
          <w:rPr>
            <w:rStyle w:val="Hyperlink"/>
          </w:rPr>
          <w:instrText xml:space="preserve"> </w:instrText>
        </w:r>
        <w:r>
          <w:instrText>HYPERLINK \l "_Toc499754879"</w:instrText>
        </w:r>
        <w:r w:rsidRPr="00095073">
          <w:rPr>
            <w:rStyle w:val="Hyperlink"/>
          </w:rPr>
          <w:instrText xml:space="preserve"> </w:instrText>
        </w:r>
        <w:r w:rsidRPr="00095073">
          <w:rPr>
            <w:rStyle w:val="Hyperlink"/>
          </w:rPr>
          <w:fldChar w:fldCharType="separate"/>
        </w:r>
        <w:r w:rsidRPr="00095073">
          <w:rPr>
            <w:rStyle w:val="Hyperlink"/>
            <w:lang w:eastAsia="ko-KR"/>
          </w:rPr>
          <w:t>Figure 4 Normal flow of a Confirmed 1-1 Chat</w:t>
        </w:r>
        <w:r>
          <w:rPr>
            <w:webHidden/>
          </w:rPr>
          <w:tab/>
        </w:r>
        <w:r>
          <w:rPr>
            <w:webHidden/>
          </w:rPr>
          <w:fldChar w:fldCharType="begin"/>
        </w:r>
        <w:r>
          <w:rPr>
            <w:webHidden/>
          </w:rPr>
          <w:instrText xml:space="preserve"> PAGEREF _Toc499754879 \h </w:instrText>
        </w:r>
      </w:ins>
      <w:r>
        <w:rPr>
          <w:webHidden/>
        </w:rPr>
      </w:r>
      <w:r>
        <w:rPr>
          <w:webHidden/>
        </w:rPr>
        <w:fldChar w:fldCharType="separate"/>
      </w:r>
      <w:ins w:id="1618" w:author="OMA DSO1" w:date="2017-11-29T21:33:00Z">
        <w:r>
          <w:rPr>
            <w:webHidden/>
          </w:rPr>
          <w:t>55</w:t>
        </w:r>
        <w:r>
          <w:rPr>
            <w:webHidden/>
          </w:rPr>
          <w:fldChar w:fldCharType="end"/>
        </w:r>
        <w:r w:rsidRPr="00095073">
          <w:rPr>
            <w:rStyle w:val="Hyperlink"/>
          </w:rPr>
          <w:fldChar w:fldCharType="end"/>
        </w:r>
      </w:ins>
    </w:p>
    <w:p w:rsidR="00F12867" w:rsidRDefault="00F12867">
      <w:pPr>
        <w:pStyle w:val="TableofFigures"/>
        <w:rPr>
          <w:ins w:id="1619" w:author="OMA DSO1" w:date="2017-11-29T21:33:00Z"/>
          <w:rFonts w:asciiTheme="minorHAnsi" w:eastAsiaTheme="minorEastAsia" w:hAnsiTheme="minorHAnsi" w:cstheme="minorBidi"/>
          <w:b w:val="0"/>
          <w:bCs w:val="0"/>
          <w:kern w:val="2"/>
          <w:sz w:val="21"/>
          <w:szCs w:val="22"/>
          <w:lang w:val="en-US" w:eastAsia="zh-CN"/>
        </w:rPr>
      </w:pPr>
      <w:ins w:id="1620" w:author="OMA DSO1" w:date="2017-11-29T21:33:00Z">
        <w:r w:rsidRPr="00095073">
          <w:rPr>
            <w:rStyle w:val="Hyperlink"/>
          </w:rPr>
          <w:fldChar w:fldCharType="begin"/>
        </w:r>
        <w:r w:rsidRPr="00095073">
          <w:rPr>
            <w:rStyle w:val="Hyperlink"/>
          </w:rPr>
          <w:instrText xml:space="preserve"> </w:instrText>
        </w:r>
        <w:r>
          <w:instrText>HYPERLINK \l "_Toc499754880"</w:instrText>
        </w:r>
        <w:r w:rsidRPr="00095073">
          <w:rPr>
            <w:rStyle w:val="Hyperlink"/>
          </w:rPr>
          <w:instrText xml:space="preserve"> </w:instrText>
        </w:r>
        <w:r w:rsidRPr="00095073">
          <w:rPr>
            <w:rStyle w:val="Hyperlink"/>
          </w:rPr>
          <w:fldChar w:fldCharType="separate"/>
        </w:r>
        <w:r w:rsidRPr="00095073">
          <w:rPr>
            <w:rStyle w:val="Hyperlink"/>
            <w:lang w:val="la-Latn"/>
          </w:rPr>
          <w:t xml:space="preserve">Figure 5 Declining an invitation to a </w:t>
        </w:r>
        <w:r w:rsidRPr="00095073">
          <w:rPr>
            <w:rStyle w:val="Hyperlink"/>
          </w:rPr>
          <w:t>Confirmed 1-1 Chat</w:t>
        </w:r>
        <w:r>
          <w:rPr>
            <w:webHidden/>
          </w:rPr>
          <w:tab/>
        </w:r>
        <w:r>
          <w:rPr>
            <w:webHidden/>
          </w:rPr>
          <w:fldChar w:fldCharType="begin"/>
        </w:r>
        <w:r>
          <w:rPr>
            <w:webHidden/>
          </w:rPr>
          <w:instrText xml:space="preserve"> PAGEREF _Toc499754880 \h </w:instrText>
        </w:r>
      </w:ins>
      <w:r>
        <w:rPr>
          <w:webHidden/>
        </w:rPr>
      </w:r>
      <w:r>
        <w:rPr>
          <w:webHidden/>
        </w:rPr>
        <w:fldChar w:fldCharType="separate"/>
      </w:r>
      <w:ins w:id="1621" w:author="OMA DSO1" w:date="2017-11-29T21:33:00Z">
        <w:r>
          <w:rPr>
            <w:webHidden/>
          </w:rPr>
          <w:t>57</w:t>
        </w:r>
        <w:r>
          <w:rPr>
            <w:webHidden/>
          </w:rPr>
          <w:fldChar w:fldCharType="end"/>
        </w:r>
        <w:r w:rsidRPr="00095073">
          <w:rPr>
            <w:rStyle w:val="Hyperlink"/>
          </w:rPr>
          <w:fldChar w:fldCharType="end"/>
        </w:r>
      </w:ins>
    </w:p>
    <w:p w:rsidR="00F12867" w:rsidRDefault="00F12867">
      <w:pPr>
        <w:pStyle w:val="TableofFigures"/>
        <w:rPr>
          <w:ins w:id="1622" w:author="OMA DSO1" w:date="2017-11-29T21:33:00Z"/>
          <w:rFonts w:asciiTheme="minorHAnsi" w:eastAsiaTheme="minorEastAsia" w:hAnsiTheme="minorHAnsi" w:cstheme="minorBidi"/>
          <w:b w:val="0"/>
          <w:bCs w:val="0"/>
          <w:kern w:val="2"/>
          <w:sz w:val="21"/>
          <w:szCs w:val="22"/>
          <w:lang w:val="en-US" w:eastAsia="zh-CN"/>
        </w:rPr>
      </w:pPr>
      <w:ins w:id="1623" w:author="OMA DSO1" w:date="2017-11-29T21:33:00Z">
        <w:r w:rsidRPr="00095073">
          <w:rPr>
            <w:rStyle w:val="Hyperlink"/>
          </w:rPr>
          <w:fldChar w:fldCharType="begin"/>
        </w:r>
        <w:r w:rsidRPr="00095073">
          <w:rPr>
            <w:rStyle w:val="Hyperlink"/>
          </w:rPr>
          <w:instrText xml:space="preserve"> </w:instrText>
        </w:r>
        <w:r>
          <w:instrText>HYPERLINK \l "_Toc499754881"</w:instrText>
        </w:r>
        <w:r w:rsidRPr="00095073">
          <w:rPr>
            <w:rStyle w:val="Hyperlink"/>
          </w:rPr>
          <w:instrText xml:space="preserve"> </w:instrText>
        </w:r>
        <w:r w:rsidRPr="00095073">
          <w:rPr>
            <w:rStyle w:val="Hyperlink"/>
          </w:rPr>
          <w:fldChar w:fldCharType="separate"/>
        </w:r>
        <w:r w:rsidRPr="00095073">
          <w:rPr>
            <w:rStyle w:val="Hyperlink"/>
            <w:lang w:val="la-Latn"/>
          </w:rPr>
          <w:t xml:space="preserve">Figure 6 </w:t>
        </w:r>
        <w:r w:rsidRPr="00095073">
          <w:rPr>
            <w:rStyle w:val="Hyperlink"/>
            <w:lang w:val="en-US"/>
          </w:rPr>
          <w:t>Cancelling</w:t>
        </w:r>
        <w:r w:rsidRPr="00095073">
          <w:rPr>
            <w:rStyle w:val="Hyperlink"/>
            <w:lang w:val="la-Latn"/>
          </w:rPr>
          <w:t xml:space="preserve"> an invitation to a </w:t>
        </w:r>
        <w:r w:rsidRPr="00095073">
          <w:rPr>
            <w:rStyle w:val="Hyperlink"/>
          </w:rPr>
          <w:t>Confirmed</w:t>
        </w:r>
        <w:r w:rsidRPr="00095073">
          <w:rPr>
            <w:rStyle w:val="Hyperlink"/>
            <w:lang w:val="la-Latn"/>
          </w:rPr>
          <w:t xml:space="preserve"> 1-1 </w:t>
        </w:r>
        <w:r w:rsidRPr="00095073">
          <w:rPr>
            <w:rStyle w:val="Hyperlink"/>
            <w:lang w:val="en-US"/>
          </w:rPr>
          <w:t>C</w:t>
        </w:r>
        <w:r w:rsidRPr="00095073">
          <w:rPr>
            <w:rStyle w:val="Hyperlink"/>
            <w:lang w:val="la-Latn"/>
          </w:rPr>
          <w:t>hat</w:t>
        </w:r>
        <w:r>
          <w:rPr>
            <w:webHidden/>
          </w:rPr>
          <w:tab/>
        </w:r>
        <w:r>
          <w:rPr>
            <w:webHidden/>
          </w:rPr>
          <w:fldChar w:fldCharType="begin"/>
        </w:r>
        <w:r>
          <w:rPr>
            <w:webHidden/>
          </w:rPr>
          <w:instrText xml:space="preserve"> PAGEREF _Toc499754881 \h </w:instrText>
        </w:r>
      </w:ins>
      <w:r>
        <w:rPr>
          <w:webHidden/>
        </w:rPr>
      </w:r>
      <w:r>
        <w:rPr>
          <w:webHidden/>
        </w:rPr>
        <w:fldChar w:fldCharType="separate"/>
      </w:r>
      <w:ins w:id="1624" w:author="OMA DSO1" w:date="2017-11-29T21:33:00Z">
        <w:r>
          <w:rPr>
            <w:webHidden/>
          </w:rPr>
          <w:t>58</w:t>
        </w:r>
        <w:r>
          <w:rPr>
            <w:webHidden/>
          </w:rPr>
          <w:fldChar w:fldCharType="end"/>
        </w:r>
        <w:r w:rsidRPr="00095073">
          <w:rPr>
            <w:rStyle w:val="Hyperlink"/>
          </w:rPr>
          <w:fldChar w:fldCharType="end"/>
        </w:r>
      </w:ins>
    </w:p>
    <w:p w:rsidR="00F12867" w:rsidRDefault="00F12867">
      <w:pPr>
        <w:pStyle w:val="TableofFigures"/>
        <w:rPr>
          <w:ins w:id="1625" w:author="OMA DSO1" w:date="2017-11-29T21:33:00Z"/>
          <w:rFonts w:asciiTheme="minorHAnsi" w:eastAsiaTheme="minorEastAsia" w:hAnsiTheme="minorHAnsi" w:cstheme="minorBidi"/>
          <w:b w:val="0"/>
          <w:bCs w:val="0"/>
          <w:kern w:val="2"/>
          <w:sz w:val="21"/>
          <w:szCs w:val="22"/>
          <w:lang w:val="en-US" w:eastAsia="zh-CN"/>
        </w:rPr>
      </w:pPr>
      <w:ins w:id="1626" w:author="OMA DSO1" w:date="2017-11-29T21:33:00Z">
        <w:r w:rsidRPr="00095073">
          <w:rPr>
            <w:rStyle w:val="Hyperlink"/>
          </w:rPr>
          <w:fldChar w:fldCharType="begin"/>
        </w:r>
        <w:r w:rsidRPr="00095073">
          <w:rPr>
            <w:rStyle w:val="Hyperlink"/>
          </w:rPr>
          <w:instrText xml:space="preserve"> </w:instrText>
        </w:r>
        <w:r>
          <w:instrText>HYPERLINK \l "_Toc499754882"</w:instrText>
        </w:r>
        <w:r w:rsidRPr="00095073">
          <w:rPr>
            <w:rStyle w:val="Hyperlink"/>
          </w:rPr>
          <w:instrText xml:space="preserve"> </w:instrText>
        </w:r>
        <w:r w:rsidRPr="00095073">
          <w:rPr>
            <w:rStyle w:val="Hyperlink"/>
          </w:rPr>
          <w:fldChar w:fldCharType="separate"/>
        </w:r>
        <w:r w:rsidRPr="00095073">
          <w:rPr>
            <w:rStyle w:val="Hyperlink"/>
            <w:lang w:val="la-Latn"/>
          </w:rPr>
          <w:t xml:space="preserve">Figure 7 </w:t>
        </w:r>
        <w:r w:rsidRPr="00095073">
          <w:rPr>
            <w:rStyle w:val="Hyperlink"/>
            <w:lang w:val="en-US"/>
          </w:rPr>
          <w:t xml:space="preserve">Request to revoke a </w:t>
        </w:r>
        <w:r w:rsidRPr="00095073">
          <w:rPr>
            <w:rStyle w:val="Hyperlink"/>
            <w:lang w:val="la-Latn"/>
          </w:rPr>
          <w:t xml:space="preserve">1-1 </w:t>
        </w:r>
        <w:r w:rsidRPr="00095073">
          <w:rPr>
            <w:rStyle w:val="Hyperlink"/>
            <w:lang w:val="en-US"/>
          </w:rPr>
          <w:t>C</w:t>
        </w:r>
        <w:r w:rsidRPr="00095073">
          <w:rPr>
            <w:rStyle w:val="Hyperlink"/>
            <w:lang w:val="la-Latn"/>
          </w:rPr>
          <w:t>hat</w:t>
        </w:r>
        <w:r w:rsidRPr="00095073">
          <w:rPr>
            <w:rStyle w:val="Hyperlink"/>
            <w:lang w:val="en-US"/>
          </w:rPr>
          <w:t xml:space="preserve"> message</w:t>
        </w:r>
        <w:r>
          <w:rPr>
            <w:webHidden/>
          </w:rPr>
          <w:tab/>
        </w:r>
        <w:r>
          <w:rPr>
            <w:webHidden/>
          </w:rPr>
          <w:fldChar w:fldCharType="begin"/>
        </w:r>
        <w:r>
          <w:rPr>
            <w:webHidden/>
          </w:rPr>
          <w:instrText xml:space="preserve"> PAGEREF _Toc499754882 \h </w:instrText>
        </w:r>
      </w:ins>
      <w:r>
        <w:rPr>
          <w:webHidden/>
        </w:rPr>
      </w:r>
      <w:r>
        <w:rPr>
          <w:webHidden/>
        </w:rPr>
        <w:fldChar w:fldCharType="separate"/>
      </w:r>
      <w:ins w:id="1627" w:author="OMA DSO1" w:date="2017-11-29T21:33:00Z">
        <w:r>
          <w:rPr>
            <w:webHidden/>
          </w:rPr>
          <w:t>59</w:t>
        </w:r>
        <w:r>
          <w:rPr>
            <w:webHidden/>
          </w:rPr>
          <w:fldChar w:fldCharType="end"/>
        </w:r>
        <w:r w:rsidRPr="00095073">
          <w:rPr>
            <w:rStyle w:val="Hyperlink"/>
          </w:rPr>
          <w:fldChar w:fldCharType="end"/>
        </w:r>
      </w:ins>
    </w:p>
    <w:p w:rsidR="00F12867" w:rsidRDefault="00F12867">
      <w:pPr>
        <w:pStyle w:val="TableofFigures"/>
        <w:rPr>
          <w:ins w:id="1628" w:author="OMA DSO1" w:date="2017-11-29T21:33:00Z"/>
          <w:rFonts w:asciiTheme="minorHAnsi" w:eastAsiaTheme="minorEastAsia" w:hAnsiTheme="minorHAnsi" w:cstheme="minorBidi"/>
          <w:b w:val="0"/>
          <w:bCs w:val="0"/>
          <w:kern w:val="2"/>
          <w:sz w:val="21"/>
          <w:szCs w:val="22"/>
          <w:lang w:val="en-US" w:eastAsia="zh-CN"/>
        </w:rPr>
      </w:pPr>
      <w:ins w:id="1629" w:author="OMA DSO1" w:date="2017-11-29T21:33:00Z">
        <w:r w:rsidRPr="00095073">
          <w:rPr>
            <w:rStyle w:val="Hyperlink"/>
          </w:rPr>
          <w:fldChar w:fldCharType="begin"/>
        </w:r>
        <w:r w:rsidRPr="00095073">
          <w:rPr>
            <w:rStyle w:val="Hyperlink"/>
          </w:rPr>
          <w:instrText xml:space="preserve"> </w:instrText>
        </w:r>
        <w:r>
          <w:instrText>HYPERLINK \l "_Toc499754883"</w:instrText>
        </w:r>
        <w:r w:rsidRPr="00095073">
          <w:rPr>
            <w:rStyle w:val="Hyperlink"/>
          </w:rPr>
          <w:instrText xml:space="preserve"> </w:instrText>
        </w:r>
        <w:r w:rsidRPr="00095073">
          <w:rPr>
            <w:rStyle w:val="Hyperlink"/>
          </w:rPr>
          <w:fldChar w:fldCharType="separate"/>
        </w:r>
        <w:r w:rsidRPr="00095073">
          <w:rPr>
            <w:rStyle w:val="Hyperlink"/>
          </w:rPr>
          <w:t>Figure 8 Normal flow of group chat</w:t>
        </w:r>
        <w:r>
          <w:rPr>
            <w:webHidden/>
          </w:rPr>
          <w:tab/>
        </w:r>
        <w:r>
          <w:rPr>
            <w:webHidden/>
          </w:rPr>
          <w:fldChar w:fldCharType="begin"/>
        </w:r>
        <w:r>
          <w:rPr>
            <w:webHidden/>
          </w:rPr>
          <w:instrText xml:space="preserve"> PAGEREF _Toc499754883 \h </w:instrText>
        </w:r>
      </w:ins>
      <w:r>
        <w:rPr>
          <w:webHidden/>
        </w:rPr>
      </w:r>
      <w:r>
        <w:rPr>
          <w:webHidden/>
        </w:rPr>
        <w:fldChar w:fldCharType="separate"/>
      </w:r>
      <w:ins w:id="1630" w:author="OMA DSO1" w:date="2017-11-29T21:33:00Z">
        <w:r>
          <w:rPr>
            <w:webHidden/>
          </w:rPr>
          <w:t>62</w:t>
        </w:r>
        <w:r>
          <w:rPr>
            <w:webHidden/>
          </w:rPr>
          <w:fldChar w:fldCharType="end"/>
        </w:r>
        <w:r w:rsidRPr="00095073">
          <w:rPr>
            <w:rStyle w:val="Hyperlink"/>
          </w:rPr>
          <w:fldChar w:fldCharType="end"/>
        </w:r>
      </w:ins>
    </w:p>
    <w:p w:rsidR="00F12867" w:rsidRDefault="00F12867">
      <w:pPr>
        <w:pStyle w:val="TableofFigures"/>
        <w:rPr>
          <w:ins w:id="1631" w:author="OMA DSO1" w:date="2017-11-29T21:33:00Z"/>
          <w:rFonts w:asciiTheme="minorHAnsi" w:eastAsiaTheme="minorEastAsia" w:hAnsiTheme="minorHAnsi" w:cstheme="minorBidi"/>
          <w:b w:val="0"/>
          <w:bCs w:val="0"/>
          <w:kern w:val="2"/>
          <w:sz w:val="21"/>
          <w:szCs w:val="22"/>
          <w:lang w:val="en-US" w:eastAsia="zh-CN"/>
        </w:rPr>
      </w:pPr>
      <w:ins w:id="1632" w:author="OMA DSO1" w:date="2017-11-29T21:33:00Z">
        <w:r w:rsidRPr="00095073">
          <w:rPr>
            <w:rStyle w:val="Hyperlink"/>
          </w:rPr>
          <w:fldChar w:fldCharType="begin"/>
        </w:r>
        <w:r w:rsidRPr="00095073">
          <w:rPr>
            <w:rStyle w:val="Hyperlink"/>
          </w:rPr>
          <w:instrText xml:space="preserve"> </w:instrText>
        </w:r>
        <w:r>
          <w:instrText>HYPERLINK \l "_Toc499754884"</w:instrText>
        </w:r>
        <w:r w:rsidRPr="00095073">
          <w:rPr>
            <w:rStyle w:val="Hyperlink"/>
          </w:rPr>
          <w:instrText xml:space="preserve"> </w:instrText>
        </w:r>
        <w:r w:rsidRPr="00095073">
          <w:rPr>
            <w:rStyle w:val="Hyperlink"/>
          </w:rPr>
          <w:fldChar w:fldCharType="separate"/>
        </w:r>
        <w:r w:rsidRPr="00095073">
          <w:rPr>
            <w:rStyle w:val="Hyperlink"/>
          </w:rPr>
          <w:t>Figure 9 Declining a group chat invitation</w:t>
        </w:r>
        <w:r>
          <w:rPr>
            <w:webHidden/>
          </w:rPr>
          <w:tab/>
        </w:r>
        <w:r>
          <w:rPr>
            <w:webHidden/>
          </w:rPr>
          <w:fldChar w:fldCharType="begin"/>
        </w:r>
        <w:r>
          <w:rPr>
            <w:webHidden/>
          </w:rPr>
          <w:instrText xml:space="preserve"> PAGEREF _Toc499754884 \h </w:instrText>
        </w:r>
      </w:ins>
      <w:r>
        <w:rPr>
          <w:webHidden/>
        </w:rPr>
      </w:r>
      <w:r>
        <w:rPr>
          <w:webHidden/>
        </w:rPr>
        <w:fldChar w:fldCharType="separate"/>
      </w:r>
      <w:ins w:id="1633" w:author="OMA DSO1" w:date="2017-11-29T21:33:00Z">
        <w:r>
          <w:rPr>
            <w:webHidden/>
          </w:rPr>
          <w:t>63</w:t>
        </w:r>
        <w:r>
          <w:rPr>
            <w:webHidden/>
          </w:rPr>
          <w:fldChar w:fldCharType="end"/>
        </w:r>
        <w:r w:rsidRPr="00095073">
          <w:rPr>
            <w:rStyle w:val="Hyperlink"/>
          </w:rPr>
          <w:fldChar w:fldCharType="end"/>
        </w:r>
      </w:ins>
    </w:p>
    <w:p w:rsidR="00F12867" w:rsidRDefault="00F12867">
      <w:pPr>
        <w:pStyle w:val="TableofFigures"/>
        <w:rPr>
          <w:ins w:id="1634" w:author="OMA DSO1" w:date="2017-11-29T21:33:00Z"/>
          <w:rFonts w:asciiTheme="minorHAnsi" w:eastAsiaTheme="minorEastAsia" w:hAnsiTheme="minorHAnsi" w:cstheme="minorBidi"/>
          <w:b w:val="0"/>
          <w:bCs w:val="0"/>
          <w:kern w:val="2"/>
          <w:sz w:val="21"/>
          <w:szCs w:val="22"/>
          <w:lang w:val="en-US" w:eastAsia="zh-CN"/>
        </w:rPr>
      </w:pPr>
      <w:ins w:id="1635" w:author="OMA DSO1" w:date="2017-11-29T21:33:00Z">
        <w:r w:rsidRPr="00095073">
          <w:rPr>
            <w:rStyle w:val="Hyperlink"/>
          </w:rPr>
          <w:fldChar w:fldCharType="begin"/>
        </w:r>
        <w:r w:rsidRPr="00095073">
          <w:rPr>
            <w:rStyle w:val="Hyperlink"/>
          </w:rPr>
          <w:instrText xml:space="preserve"> </w:instrText>
        </w:r>
        <w:r>
          <w:instrText>HYPERLINK \l "_Toc499754885"</w:instrText>
        </w:r>
        <w:r w:rsidRPr="00095073">
          <w:rPr>
            <w:rStyle w:val="Hyperlink"/>
          </w:rPr>
          <w:instrText xml:space="preserve"> </w:instrText>
        </w:r>
        <w:r w:rsidRPr="00095073">
          <w:rPr>
            <w:rStyle w:val="Hyperlink"/>
          </w:rPr>
          <w:fldChar w:fldCharType="separate"/>
        </w:r>
        <w:r w:rsidRPr="00095073">
          <w:rPr>
            <w:rStyle w:val="Hyperlink"/>
          </w:rPr>
          <w:t>Figure 10 Cancelling a group chat</w:t>
        </w:r>
        <w:r>
          <w:rPr>
            <w:webHidden/>
          </w:rPr>
          <w:tab/>
        </w:r>
        <w:r>
          <w:rPr>
            <w:webHidden/>
          </w:rPr>
          <w:fldChar w:fldCharType="begin"/>
        </w:r>
        <w:r>
          <w:rPr>
            <w:webHidden/>
          </w:rPr>
          <w:instrText xml:space="preserve"> PAGEREF _Toc499754885 \h </w:instrText>
        </w:r>
      </w:ins>
      <w:r>
        <w:rPr>
          <w:webHidden/>
        </w:rPr>
      </w:r>
      <w:r>
        <w:rPr>
          <w:webHidden/>
        </w:rPr>
        <w:fldChar w:fldCharType="separate"/>
      </w:r>
      <w:ins w:id="1636" w:author="OMA DSO1" w:date="2017-11-29T21:33:00Z">
        <w:r>
          <w:rPr>
            <w:webHidden/>
          </w:rPr>
          <w:t>64</w:t>
        </w:r>
        <w:r>
          <w:rPr>
            <w:webHidden/>
          </w:rPr>
          <w:fldChar w:fldCharType="end"/>
        </w:r>
        <w:r w:rsidRPr="00095073">
          <w:rPr>
            <w:rStyle w:val="Hyperlink"/>
          </w:rPr>
          <w:fldChar w:fldCharType="end"/>
        </w:r>
      </w:ins>
    </w:p>
    <w:p w:rsidR="00651D13" w:rsidRDefault="00651D13">
      <w:pPr>
        <w:pStyle w:val="TOCsep"/>
        <w:rPr>
          <w:rFonts w:ascii="Arial" w:hAnsi="Arial"/>
        </w:rPr>
      </w:pPr>
      <w:r w:rsidRPr="00B95B10">
        <w:rPr>
          <w:rFonts w:ascii="Arial" w:hAnsi="Arial"/>
        </w:rPr>
        <w:fldChar w:fldCharType="end"/>
      </w:r>
    </w:p>
    <w:p w:rsidR="00DA0126" w:rsidRPr="005A6533" w:rsidRDefault="00DA0126" w:rsidP="005757A4">
      <w:pPr>
        <w:pStyle w:val="TOChead"/>
        <w:outlineLvl w:val="0"/>
        <w:rPr>
          <w:lang w:val="de-DE"/>
        </w:rPr>
      </w:pPr>
      <w:r w:rsidRPr="005A6533">
        <w:rPr>
          <w:lang w:val="de-DE"/>
        </w:rPr>
        <w:t>Tables</w:t>
      </w:r>
    </w:p>
    <w:p w:rsidR="00F12867" w:rsidRDefault="00DA0126">
      <w:pPr>
        <w:pStyle w:val="TableofFigures"/>
        <w:rPr>
          <w:ins w:id="1637" w:author="OMA DSO1" w:date="2017-11-29T21:33:00Z"/>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1638" w:author="OMA DSO1" w:date="2017-11-29T21:33:00Z">
        <w:r w:rsidR="00F12867" w:rsidRPr="0025616A">
          <w:rPr>
            <w:rStyle w:val="Hyperlink"/>
          </w:rPr>
          <w:fldChar w:fldCharType="begin"/>
        </w:r>
        <w:r w:rsidR="00F12867" w:rsidRPr="0025616A">
          <w:rPr>
            <w:rStyle w:val="Hyperlink"/>
          </w:rPr>
          <w:instrText xml:space="preserve"> </w:instrText>
        </w:r>
        <w:r w:rsidR="00F12867">
          <w:instrText>HYPERLINK \l "_Toc499754886"</w:instrText>
        </w:r>
        <w:r w:rsidR="00F12867" w:rsidRPr="0025616A">
          <w:rPr>
            <w:rStyle w:val="Hyperlink"/>
          </w:rPr>
          <w:instrText xml:space="preserve"> </w:instrText>
        </w:r>
        <w:r w:rsidR="00F12867" w:rsidRPr="0025616A">
          <w:rPr>
            <w:rStyle w:val="Hyperlink"/>
          </w:rPr>
          <w:fldChar w:fldCharType="separate"/>
        </w:r>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ins>
      <w:r w:rsidR="00F12867">
        <w:rPr>
          <w:webHidden/>
        </w:rPr>
      </w:r>
      <w:r w:rsidR="00F12867">
        <w:rPr>
          <w:webHidden/>
        </w:rPr>
        <w:fldChar w:fldCharType="separate"/>
      </w:r>
      <w:ins w:id="1639" w:author="OMA DSO1" w:date="2017-11-29T21:34:00Z">
        <w:r w:rsidR="00F12867">
          <w:rPr>
            <w:webHidden/>
          </w:rPr>
          <w:t>185</w:t>
        </w:r>
      </w:ins>
      <w:ins w:id="1640" w:author="OMA DSO1" w:date="2017-11-29T21:33:00Z">
        <w:r w:rsidR="00F12867">
          <w:rPr>
            <w:webHidden/>
          </w:rPr>
          <w:fldChar w:fldCharType="end"/>
        </w:r>
        <w:r w:rsidR="00F12867" w:rsidRPr="0025616A">
          <w:rPr>
            <w:rStyle w:val="Hyperlink"/>
          </w:rPr>
          <w:fldChar w:fldCharType="end"/>
        </w:r>
      </w:ins>
    </w:p>
    <w:p w:rsidR="00F12867" w:rsidRDefault="00F12867">
      <w:pPr>
        <w:pStyle w:val="TableofFigures"/>
        <w:rPr>
          <w:ins w:id="1641" w:author="OMA DSO1" w:date="2017-11-29T21:33:00Z"/>
          <w:rFonts w:asciiTheme="minorHAnsi" w:eastAsiaTheme="minorEastAsia" w:hAnsiTheme="minorHAnsi" w:cstheme="minorBidi"/>
          <w:b w:val="0"/>
          <w:bCs w:val="0"/>
          <w:kern w:val="2"/>
          <w:sz w:val="21"/>
          <w:szCs w:val="22"/>
          <w:lang w:val="en-US" w:eastAsia="zh-CN"/>
        </w:rPr>
      </w:pPr>
      <w:ins w:id="1642" w:author="OMA DSO1" w:date="2017-11-29T21:33:00Z">
        <w:r w:rsidRPr="0025616A">
          <w:rPr>
            <w:rStyle w:val="Hyperlink"/>
          </w:rPr>
          <w:fldChar w:fldCharType="begin"/>
        </w:r>
        <w:r w:rsidRPr="0025616A">
          <w:rPr>
            <w:rStyle w:val="Hyperlink"/>
          </w:rPr>
          <w:instrText xml:space="preserve"> </w:instrText>
        </w:r>
        <w:r>
          <w:instrText>HYPERLINK \l "_Toc499754887"</w:instrText>
        </w:r>
        <w:r w:rsidRPr="0025616A">
          <w:rPr>
            <w:rStyle w:val="Hyperlink"/>
          </w:rPr>
          <w:instrText xml:space="preserve"> </w:instrText>
        </w:r>
        <w:r w:rsidRPr="0025616A">
          <w:rPr>
            <w:rStyle w:val="Hyperlink"/>
          </w:rPr>
          <w:fldChar w:fldCharType="separate"/>
        </w:r>
        <w:r w:rsidRPr="0025616A">
          <w:rPr>
            <w:rStyle w:val="Hyperlink"/>
          </w:rPr>
          <w:t>Table 2: Required scope values for: Subscriptions</w:t>
        </w:r>
        <w:r>
          <w:rPr>
            <w:webHidden/>
          </w:rPr>
          <w:tab/>
        </w:r>
        <w:r>
          <w:rPr>
            <w:webHidden/>
          </w:rPr>
          <w:fldChar w:fldCharType="begin"/>
        </w:r>
        <w:r>
          <w:rPr>
            <w:webHidden/>
          </w:rPr>
          <w:instrText xml:space="preserve"> PAGEREF _Toc499754887 \h </w:instrText>
        </w:r>
      </w:ins>
      <w:r>
        <w:rPr>
          <w:webHidden/>
        </w:rPr>
      </w:r>
      <w:r>
        <w:rPr>
          <w:webHidden/>
        </w:rPr>
        <w:fldChar w:fldCharType="separate"/>
      </w:r>
      <w:ins w:id="1643" w:author="OMA DSO1" w:date="2017-11-29T21:34:00Z">
        <w:r>
          <w:rPr>
            <w:webHidden/>
          </w:rPr>
          <w:t>186</w:t>
        </w:r>
      </w:ins>
      <w:ins w:id="1644" w:author="OMA DSO1" w:date="2017-11-29T21:33:00Z">
        <w:r>
          <w:rPr>
            <w:webHidden/>
          </w:rPr>
          <w:fldChar w:fldCharType="end"/>
        </w:r>
        <w:r w:rsidRPr="0025616A">
          <w:rPr>
            <w:rStyle w:val="Hyperlink"/>
          </w:rPr>
          <w:fldChar w:fldCharType="end"/>
        </w:r>
      </w:ins>
    </w:p>
    <w:p w:rsidR="00F12867" w:rsidRDefault="00F12867">
      <w:pPr>
        <w:pStyle w:val="TableofFigures"/>
        <w:rPr>
          <w:ins w:id="1645" w:author="OMA DSO1" w:date="2017-11-29T21:33:00Z"/>
          <w:rFonts w:asciiTheme="minorHAnsi" w:eastAsiaTheme="minorEastAsia" w:hAnsiTheme="minorHAnsi" w:cstheme="minorBidi"/>
          <w:b w:val="0"/>
          <w:bCs w:val="0"/>
          <w:kern w:val="2"/>
          <w:sz w:val="21"/>
          <w:szCs w:val="22"/>
          <w:lang w:val="en-US" w:eastAsia="zh-CN"/>
        </w:rPr>
      </w:pPr>
      <w:ins w:id="1646" w:author="OMA DSO1" w:date="2017-11-29T21:33:00Z">
        <w:r w:rsidRPr="0025616A">
          <w:rPr>
            <w:rStyle w:val="Hyperlink"/>
          </w:rPr>
          <w:fldChar w:fldCharType="begin"/>
        </w:r>
        <w:r w:rsidRPr="0025616A">
          <w:rPr>
            <w:rStyle w:val="Hyperlink"/>
          </w:rPr>
          <w:instrText xml:space="preserve"> </w:instrText>
        </w:r>
        <w:r>
          <w:instrText>HYPERLINK \l "_Toc499754888"</w:instrText>
        </w:r>
        <w:r w:rsidRPr="0025616A">
          <w:rPr>
            <w:rStyle w:val="Hyperlink"/>
          </w:rPr>
          <w:instrText xml:space="preserve"> </w:instrText>
        </w:r>
        <w:r w:rsidRPr="0025616A">
          <w:rPr>
            <w:rStyle w:val="Hyperlink"/>
          </w:rPr>
          <w:fldChar w:fldCharType="separate"/>
        </w:r>
        <w:r w:rsidRPr="0025616A">
          <w:rPr>
            <w:rStyle w:val="Hyperlink"/>
          </w:rPr>
          <w:t>Table 3: Required scope values for: 1-1 chats</w:t>
        </w:r>
        <w:r>
          <w:rPr>
            <w:webHidden/>
          </w:rPr>
          <w:tab/>
        </w:r>
        <w:r>
          <w:rPr>
            <w:webHidden/>
          </w:rPr>
          <w:fldChar w:fldCharType="begin"/>
        </w:r>
        <w:r>
          <w:rPr>
            <w:webHidden/>
          </w:rPr>
          <w:instrText xml:space="preserve"> PAGEREF _Toc499754888 \h </w:instrText>
        </w:r>
      </w:ins>
      <w:r>
        <w:rPr>
          <w:webHidden/>
        </w:rPr>
      </w:r>
      <w:r>
        <w:rPr>
          <w:webHidden/>
        </w:rPr>
        <w:fldChar w:fldCharType="separate"/>
      </w:r>
      <w:ins w:id="1647" w:author="OMA DSO1" w:date="2017-11-29T21:34:00Z">
        <w:r>
          <w:rPr>
            <w:webHidden/>
          </w:rPr>
          <w:t>187</w:t>
        </w:r>
      </w:ins>
      <w:ins w:id="1648" w:author="OMA DSO1" w:date="2017-11-29T21:33:00Z">
        <w:r>
          <w:rPr>
            <w:webHidden/>
          </w:rPr>
          <w:fldChar w:fldCharType="end"/>
        </w:r>
        <w:r w:rsidRPr="0025616A">
          <w:rPr>
            <w:rStyle w:val="Hyperlink"/>
          </w:rPr>
          <w:fldChar w:fldCharType="end"/>
        </w:r>
      </w:ins>
    </w:p>
    <w:p w:rsidR="00F12867" w:rsidRDefault="00F12867">
      <w:pPr>
        <w:pStyle w:val="TableofFigures"/>
        <w:rPr>
          <w:ins w:id="1649" w:author="OMA DSO1" w:date="2017-11-29T21:33:00Z"/>
          <w:rFonts w:asciiTheme="minorHAnsi" w:eastAsiaTheme="minorEastAsia" w:hAnsiTheme="minorHAnsi" w:cstheme="minorBidi"/>
          <w:b w:val="0"/>
          <w:bCs w:val="0"/>
          <w:kern w:val="2"/>
          <w:sz w:val="21"/>
          <w:szCs w:val="22"/>
          <w:lang w:val="en-US" w:eastAsia="zh-CN"/>
        </w:rPr>
      </w:pPr>
      <w:ins w:id="1650" w:author="OMA DSO1" w:date="2017-11-29T21:33:00Z">
        <w:r w:rsidRPr="0025616A">
          <w:rPr>
            <w:rStyle w:val="Hyperlink"/>
          </w:rPr>
          <w:fldChar w:fldCharType="begin"/>
        </w:r>
        <w:r w:rsidRPr="0025616A">
          <w:rPr>
            <w:rStyle w:val="Hyperlink"/>
          </w:rPr>
          <w:instrText xml:space="preserve"> </w:instrText>
        </w:r>
        <w:r>
          <w:instrText>HYPERLINK \l "_Toc499754889"</w:instrText>
        </w:r>
        <w:r w:rsidRPr="0025616A">
          <w:rPr>
            <w:rStyle w:val="Hyperlink"/>
          </w:rPr>
          <w:instrText xml:space="preserve"> </w:instrText>
        </w:r>
        <w:r w:rsidRPr="0025616A">
          <w:rPr>
            <w:rStyle w:val="Hyperlink"/>
          </w:rPr>
          <w:fldChar w:fldCharType="separate"/>
        </w:r>
        <w:r w:rsidRPr="0025616A">
          <w:rPr>
            <w:rStyle w:val="Hyperlink"/>
          </w:rPr>
          <w:t>Table 4: Required scope values for: Group chats</w:t>
        </w:r>
        <w:r>
          <w:rPr>
            <w:webHidden/>
          </w:rPr>
          <w:tab/>
        </w:r>
        <w:r>
          <w:rPr>
            <w:webHidden/>
          </w:rPr>
          <w:fldChar w:fldCharType="begin"/>
        </w:r>
        <w:r>
          <w:rPr>
            <w:webHidden/>
          </w:rPr>
          <w:instrText xml:space="preserve"> PAGEREF _Toc499754889 \h </w:instrText>
        </w:r>
      </w:ins>
      <w:r>
        <w:rPr>
          <w:webHidden/>
        </w:rPr>
      </w:r>
      <w:r>
        <w:rPr>
          <w:webHidden/>
        </w:rPr>
        <w:fldChar w:fldCharType="separate"/>
      </w:r>
      <w:ins w:id="1651" w:author="OMA DSO1" w:date="2017-11-29T21:34:00Z">
        <w:r>
          <w:rPr>
            <w:webHidden/>
          </w:rPr>
          <w:t>187</w:t>
        </w:r>
      </w:ins>
      <w:ins w:id="1652" w:author="OMA DSO1" w:date="2017-11-29T21:33:00Z">
        <w:r>
          <w:rPr>
            <w:webHidden/>
          </w:rPr>
          <w:fldChar w:fldCharType="end"/>
        </w:r>
        <w:r w:rsidRPr="0025616A">
          <w:rPr>
            <w:rStyle w:val="Hyperlink"/>
          </w:rPr>
          <w:fldChar w:fldCharType="end"/>
        </w:r>
      </w:ins>
    </w:p>
    <w:p w:rsidR="00F12867" w:rsidRDefault="00F12867">
      <w:pPr>
        <w:pStyle w:val="TableofFigures"/>
        <w:rPr>
          <w:ins w:id="1653" w:author="OMA DSO1" w:date="2017-11-29T21:33:00Z"/>
          <w:rFonts w:asciiTheme="minorHAnsi" w:eastAsiaTheme="minorEastAsia" w:hAnsiTheme="minorHAnsi" w:cstheme="minorBidi"/>
          <w:b w:val="0"/>
          <w:bCs w:val="0"/>
          <w:kern w:val="2"/>
          <w:sz w:val="21"/>
          <w:szCs w:val="22"/>
          <w:lang w:val="en-US" w:eastAsia="zh-CN"/>
        </w:rPr>
      </w:pPr>
      <w:ins w:id="1654" w:author="OMA DSO1" w:date="2017-11-29T21:33:00Z">
        <w:r w:rsidRPr="0025616A">
          <w:rPr>
            <w:rStyle w:val="Hyperlink"/>
          </w:rPr>
          <w:fldChar w:fldCharType="begin"/>
        </w:r>
        <w:r w:rsidRPr="0025616A">
          <w:rPr>
            <w:rStyle w:val="Hyperlink"/>
          </w:rPr>
          <w:instrText xml:space="preserve"> </w:instrText>
        </w:r>
        <w:r>
          <w:instrText>HYPERLINK \l "_Toc499754890"</w:instrText>
        </w:r>
        <w:r w:rsidRPr="0025616A">
          <w:rPr>
            <w:rStyle w:val="Hyperlink"/>
          </w:rPr>
          <w:instrText xml:space="preserve"> </w:instrText>
        </w:r>
        <w:r w:rsidRPr="0025616A">
          <w:rPr>
            <w:rStyle w:val="Hyperlink"/>
          </w:rPr>
          <w:fldChar w:fldCharType="separate"/>
        </w:r>
        <w:r w:rsidRPr="0025616A">
          <w:rPr>
            <w:rStyle w:val="Hyperlink"/>
          </w:rPr>
          <w:t>Table 5: Required scope values for: Notifications</w:t>
        </w:r>
        <w:r>
          <w:rPr>
            <w:webHidden/>
          </w:rPr>
          <w:tab/>
        </w:r>
        <w:r>
          <w:rPr>
            <w:webHidden/>
          </w:rPr>
          <w:fldChar w:fldCharType="begin"/>
        </w:r>
        <w:r>
          <w:rPr>
            <w:webHidden/>
          </w:rPr>
          <w:instrText xml:space="preserve"> PAGEREF _Toc499754890 \h </w:instrText>
        </w:r>
      </w:ins>
      <w:r>
        <w:rPr>
          <w:webHidden/>
        </w:rPr>
      </w:r>
      <w:r>
        <w:rPr>
          <w:webHidden/>
        </w:rPr>
        <w:fldChar w:fldCharType="separate"/>
      </w:r>
      <w:ins w:id="1655" w:author="OMA DSO1" w:date="2017-11-29T21:34:00Z">
        <w:r>
          <w:rPr>
            <w:webHidden/>
          </w:rPr>
          <w:t>188</w:t>
        </w:r>
      </w:ins>
      <w:ins w:id="1656" w:author="OMA DSO1" w:date="2017-11-29T21:33:00Z">
        <w:r>
          <w:rPr>
            <w:webHidden/>
          </w:rPr>
          <w:fldChar w:fldCharType="end"/>
        </w:r>
        <w:r w:rsidRPr="0025616A">
          <w:rPr>
            <w:rStyle w:val="Hyperlink"/>
          </w:rPr>
          <w:fldChar w:fldCharType="end"/>
        </w:r>
      </w:ins>
    </w:p>
    <w:p w:rsidR="00DA0126" w:rsidRPr="005A6533" w:rsidRDefault="00DA0126" w:rsidP="00DA0126">
      <w:pPr>
        <w:rPr>
          <w:lang w:val="de-DE"/>
        </w:rPr>
      </w:pPr>
      <w:r>
        <w:fldChar w:fldCharType="end"/>
      </w:r>
    </w:p>
    <w:p w:rsidR="005B5897" w:rsidRPr="00B95B10" w:rsidRDefault="005B5897" w:rsidP="005B5897">
      <w:pPr>
        <w:pStyle w:val="Heading1"/>
      </w:pPr>
      <w:bookmarkStart w:id="1657" w:name="_Ref511812747"/>
      <w:bookmarkStart w:id="1658" w:name="_Toc51149231"/>
      <w:bookmarkStart w:id="1659" w:name="_Toc283846812"/>
      <w:bookmarkStart w:id="1660" w:name="_Toc292722349"/>
      <w:bookmarkStart w:id="1661" w:name="_Toc294624396"/>
      <w:bookmarkStart w:id="1662" w:name="_Toc308671781"/>
      <w:bookmarkStart w:id="1663" w:name="_Toc303287813"/>
      <w:bookmarkStart w:id="1664" w:name="_Toc309661509"/>
      <w:bookmarkStart w:id="1665" w:name="_Toc499754409"/>
      <w:bookmarkStart w:id="1666" w:name="_Toc283846834"/>
      <w:bookmarkStart w:id="1667" w:name="_Ref286149021"/>
      <w:bookmarkStart w:id="1668" w:name="_Toc292722371"/>
      <w:bookmarkStart w:id="1669" w:name="_Toc294624434"/>
      <w:bookmarkStart w:id="1670" w:name="_Ref303843720"/>
      <w:bookmarkStart w:id="1671" w:name="_Ref304326985"/>
      <w:bookmarkStart w:id="1672" w:name="_Toc247085611"/>
      <w:bookmarkStart w:id="1673" w:name="_Toc51147387"/>
      <w:bookmarkStart w:id="1674" w:name="_Toc51149241"/>
      <w:r w:rsidRPr="00B95B10">
        <w:lastRenderedPageBreak/>
        <w:t>Scope</w:t>
      </w:r>
      <w:bookmarkEnd w:id="1657"/>
      <w:bookmarkEnd w:id="1658"/>
      <w:bookmarkEnd w:id="1659"/>
      <w:bookmarkEnd w:id="1660"/>
      <w:bookmarkEnd w:id="1661"/>
      <w:bookmarkEnd w:id="1662"/>
      <w:bookmarkEnd w:id="1663"/>
      <w:bookmarkEnd w:id="1664"/>
      <w:bookmarkEnd w:id="1665"/>
    </w:p>
    <w:p w:rsidR="005B5897" w:rsidRDefault="005B5897" w:rsidP="005B5897">
      <w:bookmarkStart w:id="1675" w:name="_Toc51149232"/>
      <w:r w:rsidRPr="00B95B10">
        <w:t>This specification defines a</w:t>
      </w:r>
      <w:r>
        <w:t xml:space="preserve"> RESTful API for Chat using HTTP </w:t>
      </w:r>
      <w:r w:rsidRPr="00B95B10">
        <w:t>protocol binding</w:t>
      </w:r>
      <w:r>
        <w:t>s</w:t>
      </w:r>
      <w:r w:rsidR="005F373B">
        <w:t>.</w:t>
      </w:r>
    </w:p>
    <w:p w:rsidR="005B5897" w:rsidRPr="00B95B10" w:rsidRDefault="005B5897" w:rsidP="005B5897">
      <w:pPr>
        <w:pStyle w:val="Heading1"/>
      </w:pPr>
      <w:bookmarkStart w:id="1676" w:name="_Toc293259814"/>
      <w:bookmarkStart w:id="1677" w:name="_Toc283846813"/>
      <w:bookmarkStart w:id="1678" w:name="_Toc292722350"/>
      <w:bookmarkStart w:id="1679" w:name="_Toc294624397"/>
      <w:bookmarkStart w:id="1680" w:name="_Toc308671782"/>
      <w:bookmarkStart w:id="1681" w:name="_Toc303287814"/>
      <w:bookmarkStart w:id="1682" w:name="_Toc309661510"/>
      <w:bookmarkStart w:id="1683" w:name="_Toc499754410"/>
      <w:bookmarkEnd w:id="1676"/>
      <w:r w:rsidRPr="00B95B10">
        <w:lastRenderedPageBreak/>
        <w:t>References</w:t>
      </w:r>
      <w:bookmarkEnd w:id="1675"/>
      <w:bookmarkEnd w:id="1677"/>
      <w:bookmarkEnd w:id="1678"/>
      <w:bookmarkEnd w:id="1679"/>
      <w:bookmarkEnd w:id="1680"/>
      <w:bookmarkEnd w:id="1681"/>
      <w:bookmarkEnd w:id="1682"/>
      <w:bookmarkEnd w:id="1683"/>
    </w:p>
    <w:p w:rsidR="005B5897" w:rsidRPr="00B95B10" w:rsidRDefault="005B5897" w:rsidP="005B5897">
      <w:pPr>
        <w:pStyle w:val="Heading2"/>
      </w:pPr>
      <w:bookmarkStart w:id="1684" w:name="_Toc51147377"/>
      <w:bookmarkStart w:id="1685" w:name="_Toc283846814"/>
      <w:bookmarkStart w:id="1686" w:name="_Toc292722351"/>
      <w:bookmarkStart w:id="1687" w:name="_Toc294624398"/>
      <w:bookmarkStart w:id="1688" w:name="_Toc308671783"/>
      <w:bookmarkStart w:id="1689" w:name="_Toc303287815"/>
      <w:bookmarkStart w:id="1690" w:name="_Toc309661511"/>
      <w:bookmarkStart w:id="1691" w:name="_Toc499754411"/>
      <w:bookmarkStart w:id="1692" w:name="_Toc51149235"/>
      <w:r w:rsidRPr="00B95B10">
        <w:t>Normative References</w:t>
      </w:r>
      <w:bookmarkEnd w:id="1684"/>
      <w:bookmarkEnd w:id="1685"/>
      <w:bookmarkEnd w:id="1686"/>
      <w:bookmarkEnd w:id="1687"/>
      <w:bookmarkEnd w:id="1688"/>
      <w:bookmarkEnd w:id="1689"/>
      <w:bookmarkEnd w:id="1690"/>
      <w:bookmarkEnd w:id="1691"/>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rsidTr="004C20B6">
        <w:trPr>
          <w:gridAfter w:val="1"/>
          <w:wAfter w:w="18" w:type="dxa"/>
          <w:cantSplit/>
          <w:jc w:val="center"/>
        </w:trPr>
        <w:tc>
          <w:tcPr>
            <w:tcW w:w="2409" w:type="dxa"/>
            <w:gridSpan w:val="2"/>
          </w:tcPr>
          <w:p w:rsidR="007A2120" w:rsidRPr="00D110B0" w:rsidRDefault="007A2120" w:rsidP="00ED6B51">
            <w:pPr>
              <w:pStyle w:val="RefLabel"/>
              <w:rPr>
                <w:szCs w:val="18"/>
              </w:rPr>
            </w:pPr>
            <w:r w:rsidRPr="00D110B0">
              <w:rPr>
                <w:szCs w:val="18"/>
              </w:rPr>
              <w:t>[Autho4API_10]</w:t>
            </w:r>
          </w:p>
        </w:tc>
        <w:tc>
          <w:tcPr>
            <w:tcW w:w="7667" w:type="dxa"/>
            <w:gridSpan w:val="3"/>
          </w:tcPr>
          <w:p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rsidTr="004C20B6">
        <w:tblPrEx>
          <w:tblCellMar>
            <w:left w:w="108" w:type="dxa"/>
            <w:right w:w="108" w:type="dxa"/>
          </w:tblCellMar>
        </w:tblPrEx>
        <w:trPr>
          <w:gridBefore w:val="1"/>
          <w:wBefore w:w="7" w:type="dxa"/>
          <w:cantSplit/>
          <w:jc w:val="center"/>
        </w:trPr>
        <w:tc>
          <w:tcPr>
            <w:tcW w:w="2411" w:type="dxa"/>
            <w:gridSpan w:val="2"/>
          </w:tcPr>
          <w:p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rsidTr="00FE4DF8">
        <w:trPr>
          <w:gridAfter w:val="1"/>
          <w:wAfter w:w="18" w:type="dxa"/>
          <w:jc w:val="center"/>
          <w:ins w:id="1693" w:author="OMA DSO1" w:date="2017-11-29T20:46:00Z"/>
        </w:trPr>
        <w:tc>
          <w:tcPr>
            <w:tcW w:w="2409" w:type="dxa"/>
            <w:gridSpan w:val="2"/>
          </w:tcPr>
          <w:p w:rsidR="004C20B6" w:rsidRPr="00C3791E" w:rsidRDefault="004C20B6" w:rsidP="0076002B">
            <w:pPr>
              <w:pStyle w:val="RefLabel"/>
              <w:rPr>
                <w:ins w:id="1694" w:author="OMA DSO1" w:date="2017-11-29T20:46:00Z"/>
                <w:szCs w:val="18"/>
              </w:rPr>
            </w:pPr>
            <w:ins w:id="1695" w:author="OMA DSO1" w:date="2017-11-29T20:46:00Z">
              <w:r w:rsidRPr="004C20B6">
                <w:rPr>
                  <w:szCs w:val="18"/>
                  <w:rPrChange w:id="1696" w:author="OMA DSO1" w:date="2017-11-29T20:47:00Z">
                    <w:rPr>
                      <w:szCs w:val="18"/>
                      <w:highlight w:val="yellow"/>
                    </w:rPr>
                  </w:rPrChange>
                </w:rPr>
                <w:t>[RCC_API_RD]</w:t>
              </w:r>
            </w:ins>
          </w:p>
        </w:tc>
        <w:tc>
          <w:tcPr>
            <w:tcW w:w="7667" w:type="dxa"/>
            <w:gridSpan w:val="3"/>
          </w:tcPr>
          <w:p w:rsidR="004C20B6" w:rsidRPr="00C3791E" w:rsidRDefault="004C20B6" w:rsidP="0076002B">
            <w:pPr>
              <w:pStyle w:val="RefDesc"/>
              <w:rPr>
                <w:ins w:id="1697" w:author="OMA DSO1" w:date="2017-11-29T20:46:00Z"/>
                <w:szCs w:val="18"/>
                <w:lang w:val="en-GB"/>
              </w:rPr>
            </w:pPr>
            <w:ins w:id="1698" w:author="OMA DSO1" w:date="2017-11-29T20:46:00Z">
              <w:r w:rsidRPr="004C20B6">
                <w:rPr>
                  <w:szCs w:val="18"/>
                  <w:rPrChange w:id="1699" w:author="OMA DSO1" w:date="2017-11-29T20:47:00Z">
                    <w:rPr>
                      <w:szCs w:val="18"/>
                      <w:highlight w:val="yellow"/>
                    </w:rPr>
                  </w:rPrChange>
                </w:rPr>
                <w:t>GSMA RCC.13 RCS API Detailed Requirements v3.0</w:t>
              </w:r>
            </w:ins>
          </w:p>
        </w:tc>
      </w:tr>
      <w:tr w:rsidR="004C20B6" w:rsidRPr="003123F4" w:rsidTr="00FE4DF8">
        <w:trPr>
          <w:gridAfter w:val="1"/>
          <w:wAfter w:w="18" w:type="dxa"/>
          <w:jc w:val="center"/>
        </w:trPr>
        <w:tc>
          <w:tcPr>
            <w:tcW w:w="2409" w:type="dxa"/>
            <w:gridSpan w:val="2"/>
          </w:tcPr>
          <w:p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[REST_NetAPI_Common]</w:t>
            </w:r>
          </w:p>
        </w:tc>
        <w:tc>
          <w:tcPr>
            <w:tcW w:w="7658" w:type="dxa"/>
            <w:gridSpan w:val="2"/>
          </w:tcPr>
          <w:p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[REST_NetAPI_NotificationChannel]</w:t>
            </w:r>
          </w:p>
        </w:tc>
        <w:tc>
          <w:tcPr>
            <w:tcW w:w="7658" w:type="dxa"/>
            <w:gridSpan w:val="2"/>
          </w:tcPr>
          <w:p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[REST_SUP_Chat]</w:t>
            </w:r>
          </w:p>
        </w:tc>
        <w:tc>
          <w:tcPr>
            <w:tcW w:w="7658" w:type="dxa"/>
            <w:gridSpan w:val="2"/>
          </w:tcPr>
          <w:p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[RFC2119]</w:t>
            </w:r>
          </w:p>
        </w:tc>
        <w:tc>
          <w:tcPr>
            <w:tcW w:w="7658" w:type="dxa"/>
            <w:gridSpan w:val="2"/>
          </w:tcPr>
          <w:p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Pr>
                <w:snapToGrid w:val="0"/>
                <w:lang w:val="fr-CA"/>
              </w:rPr>
              <w:t>[RFC2392]</w:t>
            </w:r>
          </w:p>
        </w:tc>
        <w:tc>
          <w:tcPr>
            <w:tcW w:w="7658" w:type="dxa"/>
            <w:gridSpan w:val="2"/>
          </w:tcPr>
          <w:p w:rsidR="004C20B6" w:rsidRPr="00D110B0" w:rsidRDefault="004C20B6" w:rsidP="004426F6">
            <w:pPr>
              <w:pStyle w:val="RefDesc"/>
              <w:rPr>
                <w:szCs w:val="18"/>
                <w:lang w:val="en-GB"/>
              </w:rPr>
            </w:pPr>
            <w:bookmarkStart w:id="1700" w:name="_Toc77328667"/>
            <w:r>
              <w:t xml:space="preserve">“Content-ID and Message-ID Uniform Resource Locators”, E. Levinson, August 1998, URL: </w:t>
            </w:r>
            <w:bookmarkEnd w:id="1700"/>
            <w:r w:rsidRPr="003123F4">
              <w:t>http://www.ietf.org/rfc/rfc2392.txt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[RFC2616]</w:t>
            </w:r>
          </w:p>
        </w:tc>
        <w:tc>
          <w:tcPr>
            <w:tcW w:w="7658" w:type="dxa"/>
            <w:gridSpan w:val="2"/>
          </w:tcPr>
          <w:p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rsidTr="004C20B6">
        <w:trPr>
          <w:gridAfter w:val="1"/>
          <w:wAfter w:w="18" w:type="dxa"/>
          <w:cantSplit/>
          <w:jc w:val="center"/>
        </w:trPr>
        <w:tc>
          <w:tcPr>
            <w:tcW w:w="2409" w:type="dxa"/>
            <w:gridSpan w:val="2"/>
          </w:tcPr>
          <w:p w:rsidR="004C20B6" w:rsidRPr="00D110B0" w:rsidRDefault="004C20B6" w:rsidP="00CF6C2F">
            <w:pPr>
              <w:pStyle w:val="RefLabel"/>
              <w:rPr>
                <w:szCs w:val="18"/>
              </w:rPr>
            </w:pPr>
            <w:r w:rsidRPr="00D110B0">
              <w:rPr>
                <w:szCs w:val="18"/>
              </w:rPr>
              <w:t>[RFC3261]</w:t>
            </w:r>
          </w:p>
        </w:tc>
        <w:tc>
          <w:tcPr>
            <w:tcW w:w="7667" w:type="dxa"/>
            <w:gridSpan w:val="3"/>
          </w:tcPr>
          <w:p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rsidTr="004C20B6">
        <w:trPr>
          <w:gridAfter w:val="1"/>
          <w:wAfter w:w="18" w:type="dxa"/>
          <w:cantSplit/>
          <w:jc w:val="center"/>
        </w:trPr>
        <w:tc>
          <w:tcPr>
            <w:tcW w:w="2409" w:type="dxa"/>
            <w:gridSpan w:val="2"/>
          </w:tcPr>
          <w:p w:rsidR="004C20B6" w:rsidRPr="00D110B0" w:rsidRDefault="004C20B6" w:rsidP="004426F6">
            <w:pPr>
              <w:pStyle w:val="RefLabel"/>
              <w:rPr>
                <w:szCs w:val="18"/>
              </w:rPr>
            </w:pPr>
            <w:r w:rsidRPr="00D110B0">
              <w:rPr>
                <w:szCs w:val="18"/>
              </w:rPr>
              <w:t>[RFC3966]</w:t>
            </w:r>
          </w:p>
        </w:tc>
        <w:tc>
          <w:tcPr>
            <w:tcW w:w="7667" w:type="dxa"/>
            <w:gridSpan w:val="3"/>
          </w:tcPr>
          <w:p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[RFC3986]</w:t>
            </w:r>
          </w:p>
        </w:tc>
        <w:tc>
          <w:tcPr>
            <w:tcW w:w="7658" w:type="dxa"/>
            <w:gridSpan w:val="2"/>
          </w:tcPr>
          <w:p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[RFC4627]</w:t>
            </w:r>
          </w:p>
        </w:tc>
        <w:tc>
          <w:tcPr>
            <w:tcW w:w="7658" w:type="dxa"/>
            <w:gridSpan w:val="2"/>
          </w:tcPr>
          <w:p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[RFC4975]</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[RFC5438]</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[SCRRULES]</w:t>
            </w:r>
          </w:p>
        </w:tc>
        <w:tc>
          <w:tcPr>
            <w:tcW w:w="7658" w:type="dxa"/>
            <w:gridSpan w:val="2"/>
          </w:tcPr>
          <w:p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[XMLSchema1]</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rsidTr="004C20B6">
        <w:trPr>
          <w:gridAfter w:val="2"/>
          <w:wAfter w:w="27" w:type="dxa"/>
          <w:cantSplit/>
          <w:trHeight w:val="614"/>
          <w:jc w:val="center"/>
        </w:trPr>
        <w:tc>
          <w:tcPr>
            <w:tcW w:w="2409" w:type="dxa"/>
            <w:gridSpan w:val="2"/>
          </w:tcPr>
          <w:p w:rsidR="004C20B6" w:rsidRPr="00D110B0" w:rsidRDefault="004C20B6" w:rsidP="00ED6B51">
            <w:pPr>
              <w:pStyle w:val="RefLabel"/>
              <w:rPr>
                <w:szCs w:val="18"/>
              </w:rPr>
            </w:pPr>
            <w:r w:rsidRPr="00D110B0">
              <w:rPr>
                <w:szCs w:val="18"/>
              </w:rPr>
              <w:t>[XMLSchema2]</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rsidR="005B5897" w:rsidRPr="00B95B10" w:rsidRDefault="005B5897" w:rsidP="005B5897">
      <w:pPr>
        <w:pStyle w:val="Heading2"/>
      </w:pPr>
      <w:bookmarkStart w:id="1701" w:name="_Toc248740947"/>
      <w:bookmarkStart w:id="1702" w:name="_Toc248740950"/>
      <w:bookmarkStart w:id="1703" w:name="_Toc355188636"/>
      <w:bookmarkStart w:id="1704" w:name="_Toc355188637"/>
      <w:bookmarkStart w:id="1705" w:name="_Toc51147378"/>
      <w:bookmarkStart w:id="1706" w:name="_Toc283846815"/>
      <w:bookmarkStart w:id="1707" w:name="_Toc292722352"/>
      <w:bookmarkStart w:id="1708" w:name="_Toc294624399"/>
      <w:bookmarkStart w:id="1709" w:name="_Toc308671784"/>
      <w:bookmarkStart w:id="1710" w:name="_Toc303287816"/>
      <w:bookmarkStart w:id="1711" w:name="_Toc309661512"/>
      <w:bookmarkStart w:id="1712" w:name="_Toc499754412"/>
      <w:bookmarkEnd w:id="1701"/>
      <w:bookmarkEnd w:id="1702"/>
      <w:bookmarkEnd w:id="1703"/>
      <w:bookmarkEnd w:id="1704"/>
      <w:r w:rsidRPr="00B95B10">
        <w:t>Informative References</w:t>
      </w:r>
      <w:bookmarkEnd w:id="1705"/>
      <w:bookmarkEnd w:id="1706"/>
      <w:bookmarkEnd w:id="1707"/>
      <w:bookmarkEnd w:id="1708"/>
      <w:bookmarkEnd w:id="1709"/>
      <w:bookmarkEnd w:id="1710"/>
      <w:bookmarkEnd w:id="1711"/>
      <w:bookmarkEnd w:id="1712"/>
    </w:p>
    <w:tbl>
      <w:tblPr>
        <w:tblW w:w="0" w:type="auto"/>
        <w:jc w:val="center"/>
        <w:tblInd w:w="-7" w:type="dxa"/>
        <w:tblLayout w:type="fixed"/>
        <w:tblLook w:val="0000" w:firstRow="0" w:lastRow="0" w:firstColumn="0" w:lastColumn="0" w:noHBand="0" w:noVBand="0"/>
      </w:tblPr>
      <w:tblGrid>
        <w:gridCol w:w="7"/>
        <w:gridCol w:w="2403"/>
        <w:gridCol w:w="7"/>
        <w:gridCol w:w="7663"/>
        <w:gridCol w:w="7"/>
      </w:tblGrid>
      <w:tr w:rsidR="005B5897" w:rsidRPr="00412363" w:rsidTr="003123F4">
        <w:trPr>
          <w:gridBefore w:val="1"/>
          <w:wBefore w:w="7" w:type="dxa"/>
          <w:cantSplit/>
          <w:jc w:val="center"/>
        </w:trPr>
        <w:tc>
          <w:tcPr>
            <w:tcW w:w="2410" w:type="dxa"/>
            <w:gridSpan w:val="2"/>
          </w:tcPr>
          <w:p w:rsidR="005B5897" w:rsidRPr="00412363" w:rsidRDefault="005B5897" w:rsidP="004426F6">
            <w:pPr>
              <w:pStyle w:val="RefLabel"/>
            </w:pPr>
            <w:r w:rsidRPr="00412363">
              <w:t>[OMADICT]</w:t>
            </w:r>
          </w:p>
        </w:tc>
        <w:tc>
          <w:tcPr>
            <w:tcW w:w="7670" w:type="dxa"/>
            <w:gridSpan w:val="2"/>
          </w:tcPr>
          <w:p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lastRenderedPageBreak/>
              <w:t>[REST_WP]</w:t>
            </w:r>
          </w:p>
        </w:tc>
        <w:tc>
          <w:tcPr>
            <w:tcW w:w="7670" w:type="dxa"/>
            <w:gridSpan w:val="2"/>
          </w:tcPr>
          <w:p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[RFC3994]</w:t>
            </w:r>
          </w:p>
        </w:tc>
        <w:tc>
          <w:tcPr>
            <w:tcW w:w="7670" w:type="dxa"/>
            <w:gridSpan w:val="2"/>
          </w:tcPr>
          <w:p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[RFC4575]</w:t>
            </w:r>
          </w:p>
        </w:tc>
        <w:tc>
          <w:tcPr>
            <w:tcW w:w="7670" w:type="dxa"/>
            <w:gridSpan w:val="2"/>
          </w:tcPr>
          <w:p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rsidR="005B5897" w:rsidRPr="00B95B10" w:rsidRDefault="005B5897" w:rsidP="005B5897">
      <w:pPr>
        <w:pStyle w:val="Heading1"/>
      </w:pPr>
      <w:bookmarkStart w:id="1713" w:name="_Toc248740954"/>
      <w:bookmarkStart w:id="1714" w:name="_Toc248740957"/>
      <w:bookmarkStart w:id="1715" w:name="_Toc248740960"/>
      <w:bookmarkStart w:id="1716" w:name="_Toc283846816"/>
      <w:bookmarkStart w:id="1717" w:name="_Toc292722353"/>
      <w:bookmarkStart w:id="1718" w:name="_Toc294624400"/>
      <w:bookmarkStart w:id="1719" w:name="_Toc308671785"/>
      <w:bookmarkStart w:id="1720" w:name="_Toc303287817"/>
      <w:bookmarkStart w:id="1721" w:name="_Toc309661513"/>
      <w:bookmarkStart w:id="1722" w:name="_Toc499754413"/>
      <w:bookmarkEnd w:id="1713"/>
      <w:bookmarkEnd w:id="1714"/>
      <w:bookmarkEnd w:id="1715"/>
      <w:r w:rsidRPr="00B95B10">
        <w:lastRenderedPageBreak/>
        <w:t>Terminology and Conventions</w:t>
      </w:r>
      <w:bookmarkEnd w:id="1692"/>
      <w:bookmarkEnd w:id="1716"/>
      <w:bookmarkEnd w:id="1717"/>
      <w:bookmarkEnd w:id="1718"/>
      <w:bookmarkEnd w:id="1719"/>
      <w:bookmarkEnd w:id="1720"/>
      <w:bookmarkEnd w:id="1721"/>
      <w:bookmarkEnd w:id="1722"/>
    </w:p>
    <w:p w:rsidR="005B5897" w:rsidRPr="00B95B10" w:rsidRDefault="005B5897" w:rsidP="005B5897">
      <w:pPr>
        <w:pStyle w:val="Heading2"/>
      </w:pPr>
      <w:bookmarkStart w:id="1723" w:name="_Toc51147380"/>
      <w:bookmarkStart w:id="1724" w:name="_Toc283846817"/>
      <w:bookmarkStart w:id="1725" w:name="_Toc292722354"/>
      <w:bookmarkStart w:id="1726" w:name="_Toc294624401"/>
      <w:bookmarkStart w:id="1727" w:name="_Toc308671786"/>
      <w:bookmarkStart w:id="1728" w:name="_Toc303287818"/>
      <w:bookmarkStart w:id="1729" w:name="_Toc309661514"/>
      <w:bookmarkStart w:id="1730" w:name="_Toc499754414"/>
      <w:bookmarkStart w:id="1731" w:name="_Ref511812783"/>
      <w:bookmarkStart w:id="1732" w:name="_Toc51149239"/>
      <w:r w:rsidRPr="00B95B10">
        <w:t>Conventions</w:t>
      </w:r>
      <w:bookmarkEnd w:id="1723"/>
      <w:bookmarkEnd w:id="1724"/>
      <w:bookmarkEnd w:id="1725"/>
      <w:bookmarkEnd w:id="1726"/>
      <w:bookmarkEnd w:id="1727"/>
      <w:bookmarkEnd w:id="1728"/>
      <w:bookmarkEnd w:id="1729"/>
      <w:bookmarkEnd w:id="1730"/>
    </w:p>
    <w:p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rsidR="005B5897" w:rsidRDefault="005B5897" w:rsidP="005B5897">
      <w:pPr>
        <w:pStyle w:val="Heading2"/>
      </w:pPr>
      <w:bookmarkStart w:id="1733" w:name="_Toc51147381"/>
      <w:bookmarkStart w:id="1734" w:name="_Toc283846818"/>
      <w:bookmarkStart w:id="1735" w:name="_Toc292722355"/>
      <w:bookmarkStart w:id="1736" w:name="_Toc294624402"/>
      <w:bookmarkStart w:id="1737" w:name="_Toc308671787"/>
      <w:bookmarkStart w:id="1738" w:name="_Toc303287819"/>
      <w:bookmarkStart w:id="1739" w:name="_Toc309661515"/>
      <w:bookmarkStart w:id="1740" w:name="_Toc499754415"/>
      <w:r w:rsidRPr="00B95B10">
        <w:t>Definitions</w:t>
      </w:r>
      <w:bookmarkEnd w:id="1733"/>
      <w:bookmarkEnd w:id="1734"/>
      <w:bookmarkEnd w:id="1735"/>
      <w:bookmarkEnd w:id="1736"/>
      <w:bookmarkEnd w:id="1737"/>
      <w:bookmarkEnd w:id="1738"/>
      <w:bookmarkEnd w:id="1739"/>
      <w:bookmarkEnd w:id="1740"/>
    </w:p>
    <w:tbl>
      <w:tblPr>
        <w:tblW w:w="0" w:type="auto"/>
        <w:jc w:val="center"/>
        <w:tblLook w:val="0000" w:firstRow="0" w:lastRow="0" w:firstColumn="0" w:lastColumn="0" w:noHBand="0" w:noVBand="0"/>
      </w:tblPr>
      <w:tblGrid>
        <w:gridCol w:w="1440"/>
        <w:gridCol w:w="12"/>
        <w:gridCol w:w="8628"/>
      </w:tblGrid>
      <w:tr w:rsidR="00076460" w:rsidRPr="00412363" w:rsidTr="004426F6">
        <w:trPr>
          <w:jc w:val="center"/>
        </w:trPr>
        <w:tc>
          <w:tcPr>
            <w:tcW w:w="1440" w:type="dxa"/>
          </w:tcPr>
          <w:p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rsidTr="004426F6">
        <w:trPr>
          <w:jc w:val="center"/>
        </w:trPr>
        <w:tc>
          <w:tcPr>
            <w:tcW w:w="1440" w:type="dxa"/>
          </w:tcPr>
          <w:p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rsidTr="004426F6">
        <w:trPr>
          <w:jc w:val="center"/>
        </w:trPr>
        <w:tc>
          <w:tcPr>
            <w:tcW w:w="1452" w:type="dxa"/>
            <w:gridSpan w:val="2"/>
          </w:tcPr>
          <w:p w:rsidR="00D52340" w:rsidRPr="002C60A6" w:rsidRDefault="00D52340" w:rsidP="004426F6">
            <w:pPr>
              <w:pStyle w:val="DefLabel"/>
            </w:pPr>
            <w:r w:rsidRPr="002C60A6">
              <w:t>Originator</w:t>
            </w:r>
          </w:p>
        </w:tc>
        <w:tc>
          <w:tcPr>
            <w:tcW w:w="8628" w:type="dxa"/>
            <w:vAlign w:val="center"/>
          </w:tcPr>
          <w:p w:rsidR="00D52340" w:rsidRPr="00412363" w:rsidRDefault="00D52340" w:rsidP="004426F6">
            <w:pPr>
              <w:pStyle w:val="DefDesc"/>
            </w:pPr>
            <w:r w:rsidRPr="00412363">
              <w:t>The party that initiates a chat session.</w:t>
            </w:r>
          </w:p>
        </w:tc>
      </w:tr>
      <w:tr w:rsidR="00D52340" w:rsidRPr="00412363" w:rsidTr="004426F6">
        <w:trPr>
          <w:jc w:val="center"/>
        </w:trPr>
        <w:tc>
          <w:tcPr>
            <w:tcW w:w="1452" w:type="dxa"/>
            <w:gridSpan w:val="2"/>
          </w:tcPr>
          <w:p w:rsidR="00D52340" w:rsidRPr="002C60A6" w:rsidRDefault="00D52340" w:rsidP="004426F6">
            <w:pPr>
              <w:pStyle w:val="DefLabel"/>
            </w:pPr>
            <w:r w:rsidRPr="002C60A6">
              <w:t>Participant</w:t>
            </w:r>
          </w:p>
        </w:tc>
        <w:tc>
          <w:tcPr>
            <w:tcW w:w="8628" w:type="dxa"/>
            <w:vAlign w:val="center"/>
          </w:tcPr>
          <w:p w:rsidR="00D52340" w:rsidRPr="00412363" w:rsidRDefault="00D52340" w:rsidP="004426F6">
            <w:pPr>
              <w:pStyle w:val="DefDesc"/>
            </w:pPr>
            <w:r w:rsidRPr="00412363">
              <w:t>A party that participates in a chat session, including the Originator.</w:t>
            </w:r>
          </w:p>
        </w:tc>
      </w:tr>
      <w:tr w:rsidR="00B620E6" w:rsidRPr="00412363" w:rsidTr="0045426A">
        <w:trPr>
          <w:jc w:val="center"/>
        </w:trPr>
        <w:tc>
          <w:tcPr>
            <w:tcW w:w="1452" w:type="dxa"/>
            <w:gridSpan w:val="2"/>
          </w:tcPr>
          <w:p w:rsidR="00B620E6" w:rsidRPr="002C60A6" w:rsidRDefault="00B620E6" w:rsidP="0045426A">
            <w:pPr>
              <w:pStyle w:val="DefLabel"/>
            </w:pPr>
            <w:r w:rsidRPr="002C60A6">
              <w:t>Receiver</w:t>
            </w:r>
          </w:p>
        </w:tc>
        <w:tc>
          <w:tcPr>
            <w:tcW w:w="8628" w:type="dxa"/>
            <w:vAlign w:val="center"/>
          </w:tcPr>
          <w:p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rsidTr="004426F6">
        <w:trPr>
          <w:jc w:val="center"/>
        </w:trPr>
        <w:tc>
          <w:tcPr>
            <w:tcW w:w="1452" w:type="dxa"/>
            <w:gridSpan w:val="2"/>
          </w:tcPr>
          <w:p w:rsidR="00D52340" w:rsidRPr="002C60A6" w:rsidRDefault="00D52340" w:rsidP="004426F6">
            <w:pPr>
              <w:pStyle w:val="DefLabel"/>
            </w:pPr>
            <w:r w:rsidRPr="002C60A6">
              <w:t>Sender</w:t>
            </w:r>
          </w:p>
        </w:tc>
        <w:tc>
          <w:tcPr>
            <w:tcW w:w="8628" w:type="dxa"/>
            <w:vAlign w:val="center"/>
          </w:tcPr>
          <w:p w:rsidR="00D52340" w:rsidRPr="00412363" w:rsidRDefault="00D52340" w:rsidP="004426F6">
            <w:pPr>
              <w:pStyle w:val="DefDesc"/>
            </w:pPr>
            <w:r w:rsidRPr="00412363">
              <w:t>The party that sends a chat message</w:t>
            </w:r>
            <w:r w:rsidR="004A0FD0">
              <w:t>.</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rsidTr="004426F6">
        <w:trPr>
          <w:jc w:val="center"/>
        </w:trPr>
        <w:tc>
          <w:tcPr>
            <w:tcW w:w="1452" w:type="dxa"/>
            <w:gridSpan w:val="2"/>
          </w:tcPr>
          <w:p w:rsidR="00D52340" w:rsidRPr="002C60A6" w:rsidRDefault="00D52340" w:rsidP="004426F6">
            <w:pPr>
              <w:pStyle w:val="DefLabel"/>
            </w:pPr>
            <w:r w:rsidRPr="002C60A6">
              <w:t>Terminating Participant</w:t>
            </w:r>
          </w:p>
        </w:tc>
        <w:tc>
          <w:tcPr>
            <w:tcW w:w="8628" w:type="dxa"/>
            <w:vAlign w:val="center"/>
          </w:tcPr>
          <w:p w:rsidR="00D52340" w:rsidRPr="00412363" w:rsidRDefault="00D52340" w:rsidP="004C5006">
            <w:pPr>
              <w:pStyle w:val="DefDesc"/>
            </w:pPr>
            <w:r w:rsidRPr="00412363">
              <w:t xml:space="preserve">A </w:t>
            </w:r>
            <w:r w:rsidR="004C5006">
              <w:t>P</w:t>
            </w:r>
            <w:r w:rsidRPr="00412363">
              <w:t>articipant in a chat session that is not the Originator.</w:t>
            </w:r>
          </w:p>
        </w:tc>
      </w:tr>
    </w:tbl>
    <w:p w:rsidR="005B5897" w:rsidRDefault="005B5897" w:rsidP="005B5897">
      <w:pPr>
        <w:rPr>
          <w:snapToGrid w:val="0"/>
          <w:lang w:eastAsia="zh-CN"/>
        </w:rPr>
      </w:pPr>
      <w:r>
        <w:rPr>
          <w:snapToGrid w:val="0"/>
        </w:rPr>
        <w:t>Additionally</w:t>
      </w:r>
      <w:r w:rsidRPr="00B95B10">
        <w:rPr>
          <w:snapToGrid w:val="0"/>
        </w:rPr>
        <w:t>, all definitions from the OMA Dictionary apply [OMADICT].</w:t>
      </w:r>
    </w:p>
    <w:p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1753" w:name="_Toc355188642"/>
      <w:bookmarkStart w:id="1754" w:name="_Toc283846819"/>
      <w:bookmarkStart w:id="1755" w:name="_Toc292722356"/>
      <w:bookmarkStart w:id="1756" w:name="_Toc294624403"/>
      <w:bookmarkStart w:id="1757" w:name="_Toc308671788"/>
      <w:bookmarkStart w:id="1758" w:name="_Toc303287820"/>
      <w:bookmarkStart w:id="1759" w:name="_Toc309661516"/>
      <w:bookmarkEnd w:id="1753"/>
    </w:p>
    <w:p w:rsidR="005B5897" w:rsidRPr="002C60A6" w:rsidRDefault="005B5897" w:rsidP="002C60A6">
      <w:pPr>
        <w:pStyle w:val="Heading2"/>
      </w:pPr>
      <w:bookmarkStart w:id="1760" w:name="_Toc499754416"/>
      <w:r w:rsidRPr="00B95B10">
        <w:lastRenderedPageBreak/>
        <w:t>Abbreviations</w:t>
      </w:r>
      <w:bookmarkEnd w:id="1754"/>
      <w:bookmarkEnd w:id="1755"/>
      <w:bookmarkEnd w:id="1756"/>
      <w:bookmarkEnd w:id="1757"/>
      <w:bookmarkEnd w:id="1758"/>
      <w:bookmarkEnd w:id="1759"/>
      <w:bookmarkEnd w:id="1760"/>
    </w:p>
    <w:tbl>
      <w:tblPr>
        <w:tblW w:w="10080" w:type="dxa"/>
        <w:jc w:val="center"/>
        <w:tblLayout w:type="fixed"/>
        <w:tblLook w:val="0000" w:firstRow="0" w:lastRow="0" w:firstColumn="0" w:lastColumn="0" w:noHBand="0" w:noVBand="0"/>
      </w:tblPr>
      <w:tblGrid>
        <w:gridCol w:w="1440"/>
        <w:gridCol w:w="8640"/>
      </w:tblGrid>
      <w:tr w:rsidR="005B5897" w:rsidRPr="00412363" w:rsidTr="004426F6">
        <w:trPr>
          <w:jc w:val="center"/>
        </w:trPr>
        <w:tc>
          <w:tcPr>
            <w:tcW w:w="1440" w:type="dxa"/>
          </w:tcPr>
          <w:p w:rsidR="005B5897" w:rsidRPr="00412363" w:rsidRDefault="005B5897" w:rsidP="004426F6">
            <w:pPr>
              <w:pStyle w:val="AbbrLabel"/>
              <w:rPr>
                <w:lang w:val="en-US"/>
              </w:rPr>
            </w:pPr>
            <w:r w:rsidRPr="00412363">
              <w:rPr>
                <w:lang w:val="en-US"/>
              </w:rPr>
              <w:t>ACR</w:t>
            </w:r>
          </w:p>
        </w:tc>
        <w:tc>
          <w:tcPr>
            <w:tcW w:w="8640" w:type="dxa"/>
            <w:vAlign w:val="center"/>
          </w:tcPr>
          <w:p w:rsidR="005B5897" w:rsidRPr="00412363" w:rsidRDefault="005B5897" w:rsidP="004426F6">
            <w:pPr>
              <w:pStyle w:val="AbbrDesc"/>
              <w:rPr>
                <w:lang w:val="en-US"/>
              </w:rPr>
            </w:pPr>
            <w:r w:rsidRPr="00412363">
              <w:t>Anonymous Customer Reference</w:t>
            </w:r>
          </w:p>
        </w:tc>
      </w:tr>
      <w:tr w:rsidR="005B5897" w:rsidRPr="00412363" w:rsidTr="004426F6">
        <w:trPr>
          <w:jc w:val="center"/>
        </w:trPr>
        <w:tc>
          <w:tcPr>
            <w:tcW w:w="1440" w:type="dxa"/>
          </w:tcPr>
          <w:p w:rsidR="005B5897" w:rsidRPr="00412363" w:rsidRDefault="005B5897" w:rsidP="004426F6">
            <w:pPr>
              <w:pStyle w:val="AbbrLabel"/>
            </w:pPr>
            <w:r w:rsidRPr="00412363">
              <w:t>API</w:t>
            </w:r>
          </w:p>
        </w:tc>
        <w:tc>
          <w:tcPr>
            <w:tcW w:w="8640" w:type="dxa"/>
            <w:vAlign w:val="center"/>
          </w:tcPr>
          <w:p w:rsidR="005B5897" w:rsidRPr="00412363" w:rsidRDefault="005B5897" w:rsidP="004426F6">
            <w:pPr>
              <w:pStyle w:val="AbbrDesc"/>
            </w:pPr>
            <w:r w:rsidRPr="00412363">
              <w:t>Application Programming Interface</w:t>
            </w:r>
          </w:p>
        </w:tc>
      </w:tr>
      <w:tr w:rsidR="005B5897" w:rsidRPr="00412363" w:rsidTr="004426F6">
        <w:trPr>
          <w:jc w:val="center"/>
        </w:trPr>
        <w:tc>
          <w:tcPr>
            <w:tcW w:w="1440" w:type="dxa"/>
          </w:tcPr>
          <w:p w:rsidR="005B5897" w:rsidRPr="00412363" w:rsidRDefault="005B5897" w:rsidP="004426F6">
            <w:pPr>
              <w:pStyle w:val="AbbrLabel"/>
            </w:pPr>
            <w:r w:rsidRPr="00412363">
              <w:t>HTTP</w:t>
            </w:r>
          </w:p>
        </w:tc>
        <w:tc>
          <w:tcPr>
            <w:tcW w:w="8640" w:type="dxa"/>
            <w:vAlign w:val="center"/>
          </w:tcPr>
          <w:p w:rsidR="005B5897" w:rsidRPr="00412363" w:rsidRDefault="005B5897" w:rsidP="004426F6">
            <w:pPr>
              <w:pStyle w:val="AbbrDesc"/>
            </w:pPr>
            <w:r w:rsidRPr="00412363">
              <w:t>HyperText Transfer Protocol</w:t>
            </w:r>
          </w:p>
        </w:tc>
      </w:tr>
      <w:tr w:rsidR="005B5897" w:rsidRPr="00412363" w:rsidTr="004426F6">
        <w:trPr>
          <w:jc w:val="center"/>
        </w:trPr>
        <w:tc>
          <w:tcPr>
            <w:tcW w:w="1440" w:type="dxa"/>
          </w:tcPr>
          <w:p w:rsidR="005B5897" w:rsidRPr="00412363" w:rsidRDefault="005B5897" w:rsidP="004426F6">
            <w:pPr>
              <w:pStyle w:val="AbbrLabel"/>
            </w:pPr>
            <w:r w:rsidRPr="00412363">
              <w:t>JSON</w:t>
            </w:r>
          </w:p>
        </w:tc>
        <w:tc>
          <w:tcPr>
            <w:tcW w:w="8640" w:type="dxa"/>
            <w:vAlign w:val="center"/>
          </w:tcPr>
          <w:p w:rsidR="005B5897" w:rsidRPr="00412363" w:rsidRDefault="005B5897" w:rsidP="004426F6">
            <w:pPr>
              <w:pStyle w:val="AbbrDesc"/>
            </w:pPr>
            <w:r w:rsidRPr="00412363">
              <w:t>JavaScript Object Notation</w:t>
            </w:r>
          </w:p>
        </w:tc>
      </w:tr>
      <w:tr w:rsidR="00CC418B" w:rsidRPr="00412363" w:rsidTr="004426F6">
        <w:trPr>
          <w:jc w:val="center"/>
        </w:trPr>
        <w:tc>
          <w:tcPr>
            <w:tcW w:w="1440" w:type="dxa"/>
          </w:tcPr>
          <w:p w:rsidR="00CC418B" w:rsidRPr="00412363" w:rsidRDefault="00CC418B" w:rsidP="004426F6">
            <w:pPr>
              <w:pStyle w:val="AbbrLabel"/>
            </w:pPr>
            <w:r>
              <w:t>MIME</w:t>
            </w:r>
          </w:p>
        </w:tc>
        <w:tc>
          <w:tcPr>
            <w:tcW w:w="8640" w:type="dxa"/>
            <w:vAlign w:val="center"/>
          </w:tcPr>
          <w:p w:rsidR="00CC418B" w:rsidRPr="00412363" w:rsidRDefault="00CC418B" w:rsidP="00CC418B">
            <w:pPr>
              <w:pStyle w:val="AbbrDesc"/>
            </w:pPr>
            <w:r>
              <w:t>Multipurpose Internet Mail Extensions</w:t>
            </w:r>
          </w:p>
        </w:tc>
      </w:tr>
      <w:tr w:rsidR="005B5897" w:rsidRPr="00412363" w:rsidTr="004426F6">
        <w:trPr>
          <w:jc w:val="center"/>
        </w:trPr>
        <w:tc>
          <w:tcPr>
            <w:tcW w:w="1440" w:type="dxa"/>
          </w:tcPr>
          <w:p w:rsidR="005B5897" w:rsidRPr="00412363" w:rsidRDefault="005B5897" w:rsidP="004426F6">
            <w:pPr>
              <w:pStyle w:val="AbbrLabel"/>
            </w:pPr>
            <w:r w:rsidRPr="00412363">
              <w:t>OMA</w:t>
            </w:r>
          </w:p>
        </w:tc>
        <w:tc>
          <w:tcPr>
            <w:tcW w:w="8640" w:type="dxa"/>
            <w:vAlign w:val="center"/>
          </w:tcPr>
          <w:p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rsidTr="004426F6">
        <w:trPr>
          <w:jc w:val="center"/>
        </w:trPr>
        <w:tc>
          <w:tcPr>
            <w:tcW w:w="1440" w:type="dxa"/>
          </w:tcPr>
          <w:p w:rsidR="005B5897" w:rsidRPr="00412363" w:rsidRDefault="005B5897" w:rsidP="004426F6">
            <w:pPr>
              <w:pStyle w:val="AbbrLabel"/>
            </w:pPr>
            <w:r w:rsidRPr="00412363">
              <w:t>REST</w:t>
            </w:r>
          </w:p>
        </w:tc>
        <w:tc>
          <w:tcPr>
            <w:tcW w:w="8640" w:type="dxa"/>
            <w:vAlign w:val="center"/>
          </w:tcPr>
          <w:p w:rsidR="005B5897" w:rsidRPr="00412363" w:rsidRDefault="005B5897" w:rsidP="004426F6">
            <w:pPr>
              <w:pStyle w:val="AbbrDesc"/>
            </w:pPr>
            <w:r w:rsidRPr="00412363">
              <w:t>REpresentational State Transfer</w:t>
            </w:r>
          </w:p>
        </w:tc>
      </w:tr>
      <w:tr w:rsidR="005B5897" w:rsidRPr="00412363" w:rsidTr="004426F6">
        <w:trPr>
          <w:jc w:val="center"/>
        </w:trPr>
        <w:tc>
          <w:tcPr>
            <w:tcW w:w="1440" w:type="dxa"/>
          </w:tcPr>
          <w:p w:rsidR="005B5897" w:rsidRPr="00412363" w:rsidRDefault="005B5897" w:rsidP="004426F6">
            <w:pPr>
              <w:pStyle w:val="AbbrLabel"/>
            </w:pPr>
            <w:r w:rsidRPr="00412363">
              <w:t>SCR</w:t>
            </w:r>
          </w:p>
        </w:tc>
        <w:tc>
          <w:tcPr>
            <w:tcW w:w="8640" w:type="dxa"/>
            <w:vAlign w:val="center"/>
          </w:tcPr>
          <w:p w:rsidR="005B5897" w:rsidRPr="00412363" w:rsidRDefault="005B5897" w:rsidP="004426F6">
            <w:pPr>
              <w:pStyle w:val="AbbrDesc"/>
            </w:pPr>
            <w:r w:rsidRPr="00412363">
              <w:t>Static Conformance Requirements</w:t>
            </w:r>
          </w:p>
        </w:tc>
      </w:tr>
      <w:tr w:rsidR="00DF3414" w:rsidRPr="00555B31" w:rsidTr="00CF6C2F">
        <w:trPr>
          <w:jc w:val="center"/>
        </w:trPr>
        <w:tc>
          <w:tcPr>
            <w:tcW w:w="1440" w:type="dxa"/>
          </w:tcPr>
          <w:p w:rsidR="00DF3414" w:rsidRPr="00555B31" w:rsidRDefault="00DF3414" w:rsidP="00CF6C2F">
            <w:pPr>
              <w:pStyle w:val="AbbrLabel"/>
            </w:pPr>
            <w:r>
              <w:t>SIP</w:t>
            </w:r>
          </w:p>
        </w:tc>
        <w:tc>
          <w:tcPr>
            <w:tcW w:w="8640" w:type="dxa"/>
            <w:vAlign w:val="center"/>
          </w:tcPr>
          <w:p w:rsidR="00DF3414" w:rsidRPr="00555B31" w:rsidRDefault="00DF3414" w:rsidP="00CF6C2F">
            <w:pPr>
              <w:pStyle w:val="AbbrDesc"/>
            </w:pPr>
            <w:r>
              <w:t>Session Initiation Protocol</w:t>
            </w:r>
          </w:p>
        </w:tc>
      </w:tr>
      <w:tr w:rsidR="005B5897" w:rsidRPr="00412363" w:rsidTr="004426F6">
        <w:trPr>
          <w:jc w:val="center"/>
        </w:trPr>
        <w:tc>
          <w:tcPr>
            <w:tcW w:w="1440" w:type="dxa"/>
          </w:tcPr>
          <w:p w:rsidR="005B5897" w:rsidRPr="00412363" w:rsidRDefault="005B5897" w:rsidP="004426F6">
            <w:pPr>
              <w:pStyle w:val="AbbrLabel"/>
            </w:pPr>
            <w:r w:rsidRPr="00412363">
              <w:t>TS</w:t>
            </w:r>
          </w:p>
        </w:tc>
        <w:tc>
          <w:tcPr>
            <w:tcW w:w="8640" w:type="dxa"/>
            <w:vAlign w:val="center"/>
          </w:tcPr>
          <w:p w:rsidR="005B5897" w:rsidRPr="00412363" w:rsidRDefault="005B5897" w:rsidP="004426F6">
            <w:pPr>
              <w:pStyle w:val="AbbrDesc"/>
            </w:pPr>
            <w:r w:rsidRPr="00412363">
              <w:t>Technical Specification</w:t>
            </w:r>
          </w:p>
        </w:tc>
      </w:tr>
      <w:tr w:rsidR="005B5897" w:rsidRPr="00412363" w:rsidTr="004426F6">
        <w:trPr>
          <w:jc w:val="center"/>
        </w:trPr>
        <w:tc>
          <w:tcPr>
            <w:tcW w:w="1440" w:type="dxa"/>
          </w:tcPr>
          <w:p w:rsidR="005B5897" w:rsidRPr="00412363" w:rsidRDefault="005B5897" w:rsidP="004426F6">
            <w:pPr>
              <w:pStyle w:val="AbbrLabel"/>
            </w:pPr>
            <w:r w:rsidRPr="00412363">
              <w:t>URI</w:t>
            </w:r>
          </w:p>
        </w:tc>
        <w:tc>
          <w:tcPr>
            <w:tcW w:w="8640" w:type="dxa"/>
            <w:vAlign w:val="center"/>
          </w:tcPr>
          <w:p w:rsidR="005B5897" w:rsidRPr="00412363" w:rsidRDefault="005B5897" w:rsidP="004426F6">
            <w:pPr>
              <w:pStyle w:val="AbbrDesc"/>
            </w:pPr>
            <w:r w:rsidRPr="00412363">
              <w:t>Uniform Resource Identifier</w:t>
            </w:r>
          </w:p>
        </w:tc>
      </w:tr>
      <w:tr w:rsidR="005B5897" w:rsidRPr="00412363" w:rsidTr="004426F6">
        <w:trPr>
          <w:jc w:val="center"/>
        </w:trPr>
        <w:tc>
          <w:tcPr>
            <w:tcW w:w="1440" w:type="dxa"/>
          </w:tcPr>
          <w:p w:rsidR="005B5897" w:rsidRPr="00412363" w:rsidRDefault="005B5897" w:rsidP="004426F6">
            <w:pPr>
              <w:pStyle w:val="AbbrLabel"/>
            </w:pPr>
            <w:r w:rsidRPr="00412363">
              <w:t>URL</w:t>
            </w:r>
          </w:p>
        </w:tc>
        <w:tc>
          <w:tcPr>
            <w:tcW w:w="8640" w:type="dxa"/>
            <w:vAlign w:val="center"/>
          </w:tcPr>
          <w:p w:rsidR="005B5897" w:rsidRPr="00412363" w:rsidRDefault="005B5897" w:rsidP="004426F6">
            <w:pPr>
              <w:pStyle w:val="AbbrDesc"/>
            </w:pPr>
            <w:r w:rsidRPr="00412363">
              <w:t>Uniform Resource Locator</w:t>
            </w:r>
          </w:p>
        </w:tc>
      </w:tr>
      <w:tr w:rsidR="009C4D43" w:rsidRPr="00412363" w:rsidTr="00A60D2F">
        <w:trPr>
          <w:jc w:val="center"/>
        </w:trPr>
        <w:tc>
          <w:tcPr>
            <w:tcW w:w="1440" w:type="dxa"/>
          </w:tcPr>
          <w:p w:rsidR="009C4D43" w:rsidRPr="00412363" w:rsidRDefault="009C4D43" w:rsidP="00A60D2F">
            <w:pPr>
              <w:pStyle w:val="AbbrLabel"/>
            </w:pPr>
            <w:r>
              <w:t>WP</w:t>
            </w:r>
          </w:p>
        </w:tc>
        <w:tc>
          <w:tcPr>
            <w:tcW w:w="8640" w:type="dxa"/>
            <w:vAlign w:val="center"/>
          </w:tcPr>
          <w:p w:rsidR="009C4D43" w:rsidRPr="00412363" w:rsidRDefault="009C4D43" w:rsidP="00A60D2F">
            <w:pPr>
              <w:pStyle w:val="AbbrDesc"/>
            </w:pPr>
            <w:r>
              <w:t>White Paper</w:t>
            </w:r>
          </w:p>
        </w:tc>
      </w:tr>
      <w:tr w:rsidR="005B5897" w:rsidRPr="00412363" w:rsidTr="004426F6">
        <w:trPr>
          <w:jc w:val="center"/>
        </w:trPr>
        <w:tc>
          <w:tcPr>
            <w:tcW w:w="1440" w:type="dxa"/>
          </w:tcPr>
          <w:p w:rsidR="005B5897" w:rsidRPr="00412363" w:rsidRDefault="005B5897" w:rsidP="004426F6">
            <w:pPr>
              <w:pStyle w:val="AbbrLabel"/>
            </w:pPr>
            <w:r w:rsidRPr="00412363">
              <w:t>XML</w:t>
            </w:r>
          </w:p>
        </w:tc>
        <w:tc>
          <w:tcPr>
            <w:tcW w:w="8640" w:type="dxa"/>
            <w:vAlign w:val="center"/>
          </w:tcPr>
          <w:p w:rsidR="005B5897" w:rsidRPr="00412363" w:rsidRDefault="005B5897" w:rsidP="004426F6">
            <w:pPr>
              <w:pStyle w:val="AbbrDesc"/>
            </w:pPr>
            <w:r w:rsidRPr="00412363">
              <w:t>eXtensible Markup Language</w:t>
            </w:r>
          </w:p>
        </w:tc>
      </w:tr>
      <w:tr w:rsidR="005B5897" w:rsidRPr="00412363" w:rsidTr="004426F6">
        <w:trPr>
          <w:jc w:val="center"/>
        </w:trPr>
        <w:tc>
          <w:tcPr>
            <w:tcW w:w="1440" w:type="dxa"/>
          </w:tcPr>
          <w:p w:rsidR="005B5897" w:rsidRPr="00412363" w:rsidRDefault="005B5897" w:rsidP="004426F6">
            <w:pPr>
              <w:pStyle w:val="AbbrLabel"/>
            </w:pPr>
            <w:r w:rsidRPr="00412363">
              <w:t>XSD</w:t>
            </w:r>
          </w:p>
        </w:tc>
        <w:tc>
          <w:tcPr>
            <w:tcW w:w="8640" w:type="dxa"/>
            <w:vAlign w:val="center"/>
          </w:tcPr>
          <w:p w:rsidR="005B5897" w:rsidRPr="00412363" w:rsidRDefault="005B5897" w:rsidP="004426F6">
            <w:pPr>
              <w:pStyle w:val="AbbrDesc"/>
            </w:pPr>
            <w:r w:rsidRPr="00412363">
              <w:t>XML Schema Definition</w:t>
            </w:r>
          </w:p>
        </w:tc>
      </w:tr>
    </w:tbl>
    <w:p w:rsidR="005B5897" w:rsidRPr="00B95B10" w:rsidRDefault="005B5897" w:rsidP="005B5897">
      <w:pPr>
        <w:pStyle w:val="Heading1"/>
        <w:tabs>
          <w:tab w:val="clear" w:pos="9634"/>
          <w:tab w:val="right" w:pos="9630"/>
        </w:tabs>
      </w:pPr>
      <w:bookmarkStart w:id="1761" w:name="_Toc248740967"/>
      <w:bookmarkStart w:id="1762" w:name="_Toc248740971"/>
      <w:bookmarkStart w:id="1763" w:name="_Toc248740974"/>
      <w:bookmarkStart w:id="1764" w:name="_Toc283846820"/>
      <w:bookmarkStart w:id="1765" w:name="_Toc292722357"/>
      <w:bookmarkStart w:id="1766" w:name="_Toc294624404"/>
      <w:bookmarkStart w:id="1767" w:name="_Toc308671789"/>
      <w:bookmarkStart w:id="1768" w:name="_Toc303287821"/>
      <w:bookmarkStart w:id="1769" w:name="_Toc309661517"/>
      <w:bookmarkStart w:id="1770" w:name="_Toc499754417"/>
      <w:bookmarkEnd w:id="1761"/>
      <w:bookmarkEnd w:id="1762"/>
      <w:bookmarkEnd w:id="1763"/>
      <w:r w:rsidRPr="00B95B10">
        <w:lastRenderedPageBreak/>
        <w:t>Introduction</w:t>
      </w:r>
      <w:bookmarkEnd w:id="1731"/>
      <w:bookmarkEnd w:id="1732"/>
      <w:bookmarkEnd w:id="1764"/>
      <w:bookmarkEnd w:id="1765"/>
      <w:bookmarkEnd w:id="1766"/>
      <w:bookmarkEnd w:id="1767"/>
      <w:bookmarkEnd w:id="1768"/>
      <w:bookmarkEnd w:id="1769"/>
      <w:bookmarkEnd w:id="1770"/>
    </w:p>
    <w:p w:rsidR="005B5897" w:rsidRDefault="005B5897" w:rsidP="005B5897">
      <w:bookmarkStart w:id="1771"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rsidR="005B5897" w:rsidRPr="00B95B10" w:rsidRDefault="005B5897" w:rsidP="005B5897">
      <w:pPr>
        <w:pStyle w:val="Heading2"/>
      </w:pPr>
      <w:bookmarkStart w:id="1772" w:name="_Toc355188645"/>
      <w:bookmarkStart w:id="1773" w:name="_Toc253361403"/>
      <w:bookmarkStart w:id="1774" w:name="_Toc248076321"/>
      <w:bookmarkStart w:id="1775" w:name="_Toc248077847"/>
      <w:bookmarkStart w:id="1776" w:name="_Toc248076334"/>
      <w:bookmarkStart w:id="1777" w:name="_Toc248077860"/>
      <w:bookmarkStart w:id="1778" w:name="_Toc248076335"/>
      <w:bookmarkStart w:id="1779" w:name="_Toc248077861"/>
      <w:bookmarkStart w:id="1780" w:name="_Toc160850338"/>
      <w:bookmarkStart w:id="1781" w:name="_Ref161456245"/>
      <w:bookmarkStart w:id="1782" w:name="_Toc283846821"/>
      <w:bookmarkStart w:id="1783" w:name="_Toc292722358"/>
      <w:bookmarkStart w:id="1784" w:name="_Toc294624405"/>
      <w:bookmarkStart w:id="1785" w:name="_Toc308671790"/>
      <w:bookmarkStart w:id="1786" w:name="_Toc303287822"/>
      <w:bookmarkStart w:id="1787" w:name="_Toc309661518"/>
      <w:bookmarkStart w:id="1788" w:name="_Toc499754418"/>
      <w:bookmarkEnd w:id="1772"/>
      <w:bookmarkEnd w:id="1773"/>
      <w:bookmarkEnd w:id="1774"/>
      <w:bookmarkEnd w:id="1775"/>
      <w:bookmarkEnd w:id="1776"/>
      <w:bookmarkEnd w:id="1777"/>
      <w:bookmarkEnd w:id="1778"/>
      <w:bookmarkEnd w:id="1779"/>
      <w:r w:rsidRPr="00B95B10">
        <w:t>Version 1.0</w:t>
      </w:r>
      <w:bookmarkEnd w:id="1780"/>
      <w:bookmarkEnd w:id="1781"/>
      <w:bookmarkEnd w:id="1782"/>
      <w:bookmarkEnd w:id="1783"/>
      <w:bookmarkEnd w:id="1784"/>
      <w:bookmarkEnd w:id="1785"/>
      <w:bookmarkEnd w:id="1786"/>
      <w:bookmarkEnd w:id="1787"/>
      <w:bookmarkEnd w:id="1788"/>
    </w:p>
    <w:p w:rsidR="005B5897" w:rsidRDefault="005B5897" w:rsidP="005B5897">
      <w:r w:rsidRPr="00EE2530">
        <w:t xml:space="preserve">Version 1.0 of </w:t>
      </w:r>
      <w:r>
        <w:t xml:space="preserve">this </w:t>
      </w:r>
      <w:r w:rsidRPr="00EE2530">
        <w:t>specification supports the following operations:</w:t>
      </w:r>
    </w:p>
    <w:p w:rsidR="000B4149" w:rsidRDefault="000B4149" w:rsidP="000B4149">
      <w:pPr>
        <w:numPr>
          <w:ilvl w:val="0"/>
          <w:numId w:val="10"/>
        </w:numPr>
        <w:spacing w:after="0"/>
      </w:pPr>
      <w:r>
        <w:t>Managing subscriptions to chat-related event notifications</w:t>
      </w:r>
    </w:p>
    <w:p w:rsidR="000B4149" w:rsidRDefault="000B4149" w:rsidP="000B4149">
      <w:pPr>
        <w:numPr>
          <w:ilvl w:val="0"/>
          <w:numId w:val="10"/>
        </w:numPr>
        <w:spacing w:after="0"/>
      </w:pPr>
      <w:r>
        <w:t>Sending and receiving 1-1 chat messages</w:t>
      </w:r>
      <w:r w:rsidR="00EC78A5">
        <w:t xml:space="preserve"> (with or without multimedia object)</w:t>
      </w:r>
    </w:p>
    <w:p w:rsidR="000B4149" w:rsidRDefault="000A6430" w:rsidP="000B4149">
      <w:pPr>
        <w:numPr>
          <w:ilvl w:val="0"/>
          <w:numId w:val="10"/>
        </w:numPr>
        <w:spacing w:after="0"/>
      </w:pPr>
      <w:r>
        <w:t xml:space="preserve">Reporting </w:t>
      </w:r>
      <w:r w:rsidR="000B4149">
        <w:t>the status of 1-1 chat messages</w:t>
      </w:r>
    </w:p>
    <w:p w:rsidR="000A6430" w:rsidRDefault="000A6430" w:rsidP="000A6430">
      <w:pPr>
        <w:numPr>
          <w:ilvl w:val="0"/>
          <w:numId w:val="10"/>
        </w:numPr>
        <w:spacing w:after="0"/>
      </w:pPr>
      <w:r>
        <w:t xml:space="preserve">Receiving notifications about </w:t>
      </w:r>
      <w:r w:rsidR="005F373B">
        <w:t>the status of 1-1 chat messages</w:t>
      </w:r>
    </w:p>
    <w:p w:rsidR="000B4149" w:rsidRDefault="000B4149" w:rsidP="000B4149">
      <w:pPr>
        <w:numPr>
          <w:ilvl w:val="0"/>
          <w:numId w:val="10"/>
        </w:numPr>
        <w:spacing w:after="0"/>
      </w:pPr>
      <w:r>
        <w:t>Managing 1-1 chat sessions</w:t>
      </w:r>
    </w:p>
    <w:p w:rsidR="000B4149" w:rsidRDefault="000B4149" w:rsidP="000B4149">
      <w:pPr>
        <w:numPr>
          <w:ilvl w:val="0"/>
          <w:numId w:val="10"/>
        </w:numPr>
        <w:spacing w:after="0"/>
      </w:pPr>
      <w:r>
        <w:t>Promoting a 1-1 chat session into a group chat session</w:t>
      </w:r>
    </w:p>
    <w:p w:rsidR="000B4149" w:rsidRDefault="000B4149" w:rsidP="000B4149">
      <w:pPr>
        <w:numPr>
          <w:ilvl w:val="0"/>
          <w:numId w:val="10"/>
        </w:numPr>
        <w:spacing w:after="0"/>
      </w:pPr>
      <w:r>
        <w:t>Managing group chat sessions</w:t>
      </w:r>
    </w:p>
    <w:p w:rsidR="00EC78A5" w:rsidRDefault="000B4149" w:rsidP="00EC78A5">
      <w:pPr>
        <w:numPr>
          <w:ilvl w:val="0"/>
          <w:numId w:val="10"/>
        </w:numPr>
        <w:spacing w:after="0"/>
      </w:pPr>
      <w:r>
        <w:t>Sending and receiving group chat messages</w:t>
      </w:r>
    </w:p>
    <w:p w:rsidR="000B4149" w:rsidRDefault="00EC78A5" w:rsidP="00EC78A5">
      <w:pPr>
        <w:numPr>
          <w:ilvl w:val="0"/>
          <w:numId w:val="10"/>
        </w:numPr>
        <w:spacing w:after="0"/>
      </w:pPr>
      <w:r>
        <w:t>Sending and receiving a single multimedia object within a single group chat message (one to many)</w:t>
      </w:r>
    </w:p>
    <w:p w:rsidR="000B4149" w:rsidRDefault="000B4149" w:rsidP="000B4149">
      <w:pPr>
        <w:numPr>
          <w:ilvl w:val="0"/>
          <w:numId w:val="10"/>
        </w:numPr>
        <w:spacing w:after="0"/>
      </w:pPr>
      <w:r>
        <w:t xml:space="preserve">Receiving notifications </w:t>
      </w:r>
      <w:r w:rsidR="005F373B">
        <w:t>about invitations to a 1-1 chat</w:t>
      </w:r>
    </w:p>
    <w:p w:rsidR="000B4149" w:rsidRDefault="000B4149" w:rsidP="000B4149">
      <w:pPr>
        <w:numPr>
          <w:ilvl w:val="0"/>
          <w:numId w:val="10"/>
        </w:numPr>
        <w:spacing w:after="0"/>
      </w:pPr>
      <w:r>
        <w:t>Receiving notifications ab</w:t>
      </w:r>
      <w:r w:rsidR="005F373B">
        <w:t>out invitations to a group chat</w:t>
      </w:r>
    </w:p>
    <w:p w:rsidR="00A5771D" w:rsidRDefault="00A5771D" w:rsidP="00A5771D">
      <w:pPr>
        <w:numPr>
          <w:ilvl w:val="0"/>
          <w:numId w:val="10"/>
        </w:numPr>
        <w:spacing w:after="0"/>
      </w:pPr>
      <w:r>
        <w:t>Receiving notifications about th</w:t>
      </w:r>
      <w:r w:rsidR="005F373B">
        <w:t>e status of group chat messages</w:t>
      </w:r>
    </w:p>
    <w:p w:rsidR="000B4149" w:rsidRDefault="000B4149" w:rsidP="000B4149">
      <w:pPr>
        <w:numPr>
          <w:ilvl w:val="0"/>
          <w:numId w:val="10"/>
        </w:numPr>
        <w:spacing w:after="0"/>
      </w:pPr>
      <w:r>
        <w:t>Receiving notifications about chat session events</w:t>
      </w:r>
    </w:p>
    <w:p w:rsidR="001865C9" w:rsidRDefault="000B4149" w:rsidP="001865C9">
      <w:pPr>
        <w:numPr>
          <w:ilvl w:val="0"/>
          <w:numId w:val="10"/>
        </w:numPr>
        <w:spacing w:after="0"/>
        <w:rPr>
          <w:ins w:id="1789" w:author="OMA DSO1" w:date="2017-11-29T20:47:00Z"/>
        </w:rPr>
      </w:pPr>
      <w:r>
        <w:t xml:space="preserve">Receiving notifications about a change in the list of </w:t>
      </w:r>
      <w:r w:rsidR="00601D0B">
        <w:t>P</w:t>
      </w:r>
      <w:r>
        <w:t>articipants in a group chat session</w:t>
      </w:r>
    </w:p>
    <w:p w:rsidR="00AF5354" w:rsidRDefault="00AF5354" w:rsidP="001865C9">
      <w:pPr>
        <w:numPr>
          <w:ilvl w:val="0"/>
          <w:numId w:val="10"/>
        </w:numPr>
        <w:spacing w:after="0"/>
      </w:pPr>
      <w:ins w:id="1790" w:author="OMA DSO1" w:date="2017-11-29T20:47:00Z">
        <w:r w:rsidRPr="00EF0B0A">
          <w:t>Revoking a 1-1 chat message (e.g. typically revoking an undelivered Chatbot message)</w:t>
        </w:r>
      </w:ins>
      <w:ins w:id="1791" w:author="OMA DSO1" w:date="2017-11-29T21:02:00Z">
        <w:r w:rsidR="00C3791E">
          <w:t>.</w:t>
        </w:r>
      </w:ins>
    </w:p>
    <w:p w:rsidR="001865C9" w:rsidRDefault="001865C9" w:rsidP="001865C9">
      <w:pPr>
        <w:spacing w:after="0"/>
      </w:pPr>
      <w:r>
        <w:t>In addition, th</w:t>
      </w:r>
      <w:r w:rsidR="007A48BE">
        <w:t>is specification provides</w:t>
      </w:r>
      <w:r>
        <w:t>:</w:t>
      </w:r>
    </w:p>
    <w:p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rsidR="001865C9" w:rsidRPr="00020A6E" w:rsidRDefault="001865C9" w:rsidP="001865C9">
      <w:pPr>
        <w:numPr>
          <w:ilvl w:val="0"/>
          <w:numId w:val="51"/>
        </w:numPr>
        <w:rPr>
          <w:lang w:val="en-US"/>
        </w:rPr>
      </w:pPr>
      <w:r w:rsidRPr="006A7CDF">
        <w:t>Support for Anonymous Customer Reference (ACR) as an end user identifier</w:t>
      </w:r>
    </w:p>
    <w:p w:rsidR="005B5897" w:rsidRPr="00C3791E" w:rsidRDefault="001865C9" w:rsidP="005B5897">
      <w:pPr>
        <w:numPr>
          <w:ilvl w:val="0"/>
          <w:numId w:val="51"/>
        </w:numPr>
        <w:rPr>
          <w:ins w:id="1792" w:author="OMA DSO1" w:date="2017-11-29T21:02:00Z"/>
          <w:lang w:val="en-US"/>
          <w:rPrChange w:id="1793" w:author="OMA DSO1" w:date="2017-11-29T21:02:00Z">
            <w:rPr>
              <w:ins w:id="1794" w:author="OMA DSO1" w:date="2017-11-29T21:02:00Z"/>
            </w:rPr>
          </w:rPrChange>
        </w:rPr>
      </w:pPr>
      <w:r>
        <w:t>Support for “acr:</w:t>
      </w:r>
      <w:r w:rsidR="00762082">
        <w:t>auth</w:t>
      </w:r>
      <w:r>
        <w:t>” as a reserved keyword in a resource URL variable that identifies an end user</w:t>
      </w:r>
      <w:ins w:id="1795" w:author="OMA DSO1" w:date="2017-11-29T21:02:00Z">
        <w:r w:rsidR="00C3791E">
          <w:t>.</w:t>
        </w:r>
      </w:ins>
    </w:p>
    <w:p w:rsidR="00C3791E" w:rsidRDefault="00C3791E" w:rsidP="00C3791E">
      <w:pPr>
        <w:rPr>
          <w:ins w:id="1796" w:author="OMA DSO1" w:date="2017-11-29T21:03:00Z"/>
        </w:rPr>
      </w:pPr>
      <w:ins w:id="1797" w:author="OMA DSO1" w:date="2017-11-29T21:03:00Z">
        <w:r>
          <w:t>Support for bot platform and applications</w:t>
        </w:r>
        <w:r w:rsidRPr="00EE2530">
          <w:t>:</w:t>
        </w:r>
      </w:ins>
    </w:p>
    <w:p w:rsidR="00C3791E" w:rsidRDefault="00C3791E" w:rsidP="00C3791E">
      <w:pPr>
        <w:numPr>
          <w:ilvl w:val="0"/>
          <w:numId w:val="10"/>
        </w:numPr>
        <w:spacing w:after="0"/>
        <w:rPr>
          <w:ins w:id="1798" w:author="OMA DSO1" w:date="2017-11-29T21:03:00Z"/>
        </w:rPr>
      </w:pPr>
      <w:ins w:id="1799" w:author="OMA DSO1" w:date="2017-11-29T21:03:00Z">
        <w:r>
          <w:t>Bot application versions in outgoing and incoming 1-1 chat sessions</w:t>
        </w:r>
      </w:ins>
    </w:p>
    <w:p w:rsidR="00C3791E" w:rsidRDefault="00C3791E" w:rsidP="00C3791E">
      <w:pPr>
        <w:numPr>
          <w:ilvl w:val="0"/>
          <w:numId w:val="10"/>
        </w:numPr>
        <w:spacing w:after="0"/>
        <w:rPr>
          <w:ins w:id="1800" w:author="OMA DSO1" w:date="2017-11-29T21:03:00Z"/>
        </w:rPr>
      </w:pPr>
      <w:ins w:id="1801" w:author="OMA DSO1" w:date="2017-11-29T21:03:00Z">
        <w:r>
          <w:t>Including traffic type when the specific payloads as defined in [RC-API-RD]</w:t>
        </w:r>
        <w:r w:rsidRPr="00DF49E8">
          <w:t xml:space="preserve"> </w:t>
        </w:r>
        <w:r>
          <w:t>are carried in the chat message (e.g. advertisement, payment, subscription, etc)</w:t>
        </w:r>
      </w:ins>
    </w:p>
    <w:p w:rsidR="00C3791E" w:rsidRPr="00C3791E" w:rsidRDefault="00C3791E">
      <w:pPr>
        <w:numPr>
          <w:ilvl w:val="0"/>
          <w:numId w:val="10"/>
        </w:numPr>
        <w:spacing w:after="0"/>
        <w:rPr>
          <w:rPrChange w:id="1802" w:author="OMA DSO1" w:date="2017-11-29T21:03:00Z">
            <w:rPr>
              <w:lang w:val="en-US"/>
            </w:rPr>
          </w:rPrChange>
        </w:rPr>
        <w:pPrChange w:id="1803" w:author="OMA DSO1" w:date="2017-11-29T21:03:00Z">
          <w:pPr>
            <w:numPr>
              <w:numId w:val="51"/>
            </w:numPr>
            <w:ind w:left="720" w:hanging="360"/>
          </w:pPr>
        </w:pPrChange>
      </w:pPr>
      <w:ins w:id="1804" w:author="OMA DSO1" w:date="2017-11-29T21:03:00Z">
        <w:r>
          <w:t>Support for subscription to chat notifications using a list of identifiers</w:t>
        </w:r>
        <w:r w:rsidRPr="00D54300">
          <w:t xml:space="preserve"> </w:t>
        </w:r>
        <w:r>
          <w:t>(e.g. of bots).</w:t>
        </w:r>
      </w:ins>
    </w:p>
    <w:p w:rsidR="005B5897" w:rsidRPr="00B95B10" w:rsidRDefault="005B5897" w:rsidP="005B5897">
      <w:pPr>
        <w:pStyle w:val="Heading1"/>
      </w:pPr>
      <w:bookmarkStart w:id="1805" w:name="_Toc283846822"/>
      <w:bookmarkStart w:id="1806" w:name="_Toc292722359"/>
      <w:bookmarkStart w:id="1807" w:name="_Toc294624406"/>
      <w:bookmarkStart w:id="1808" w:name="_Toc308671791"/>
      <w:bookmarkStart w:id="1809" w:name="_Toc303287823"/>
      <w:bookmarkStart w:id="1810" w:name="_Toc309661519"/>
      <w:bookmarkStart w:id="1811" w:name="_Ref309666493"/>
      <w:bookmarkStart w:id="1812" w:name="_Ref373148787"/>
      <w:bookmarkStart w:id="1813" w:name="_Toc499754419"/>
      <w:bookmarkEnd w:id="1771"/>
      <w:r>
        <w:lastRenderedPageBreak/>
        <w:t xml:space="preserve">Chat </w:t>
      </w:r>
      <w:r w:rsidRPr="00B95B10">
        <w:t>API definition</w:t>
      </w:r>
      <w:bookmarkEnd w:id="1805"/>
      <w:bookmarkEnd w:id="1806"/>
      <w:bookmarkEnd w:id="1807"/>
      <w:bookmarkEnd w:id="1808"/>
      <w:bookmarkEnd w:id="1809"/>
      <w:bookmarkEnd w:id="1810"/>
      <w:bookmarkEnd w:id="1811"/>
      <w:bookmarkEnd w:id="1812"/>
      <w:bookmarkEnd w:id="1813"/>
    </w:p>
    <w:p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rsidR="005B5897" w:rsidRPr="00B95B10" w:rsidRDefault="005B5897" w:rsidP="005B5897">
      <w:r w:rsidRPr="00B95B10">
        <w:t>The remainder of this document is structured as follows:</w:t>
      </w:r>
    </w:p>
    <w:p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rsidR="005B5897" w:rsidRPr="00D10801" w:rsidRDefault="005B5897" w:rsidP="005B5897">
      <w:pPr>
        <w:rPr>
          <w:lang w:val="en-US"/>
        </w:rPr>
      </w:pPr>
      <w:r>
        <w:rPr>
          <w:lang w:val="en-US"/>
        </w:rPr>
        <w:t>Note: Throughout this document client and application can be used interchangeably.</w:t>
      </w:r>
    </w:p>
    <w:p w:rsidR="005B5897" w:rsidRPr="00B95B10" w:rsidRDefault="005B5897" w:rsidP="005B5897">
      <w:pPr>
        <w:pStyle w:val="Heading2"/>
      </w:pPr>
      <w:bookmarkStart w:id="1814" w:name="_Toc355188648"/>
      <w:bookmarkStart w:id="1815" w:name="_Toc283846823"/>
      <w:bookmarkStart w:id="1816" w:name="_Toc292722360"/>
      <w:bookmarkStart w:id="1817" w:name="_Ref294545121"/>
      <w:bookmarkStart w:id="1818" w:name="_Toc294624407"/>
      <w:bookmarkStart w:id="1819" w:name="_Toc308671792"/>
      <w:bookmarkStart w:id="1820" w:name="_Toc303287824"/>
      <w:bookmarkStart w:id="1821" w:name="_Toc309661520"/>
      <w:bookmarkStart w:id="1822" w:name="_Ref314844269"/>
      <w:bookmarkStart w:id="1823" w:name="_Ref314844458"/>
      <w:bookmarkStart w:id="1824" w:name="_Toc499754420"/>
      <w:bookmarkEnd w:id="1814"/>
      <w:r w:rsidRPr="00B95B10">
        <w:t>Resources Summary</w:t>
      </w:r>
      <w:bookmarkEnd w:id="1815"/>
      <w:bookmarkEnd w:id="1816"/>
      <w:bookmarkEnd w:id="1817"/>
      <w:bookmarkEnd w:id="1818"/>
      <w:bookmarkEnd w:id="1819"/>
      <w:bookmarkEnd w:id="1820"/>
      <w:bookmarkEnd w:id="1821"/>
      <w:bookmarkEnd w:id="1822"/>
      <w:bookmarkEnd w:id="1823"/>
      <w:bookmarkEnd w:id="1824"/>
    </w:p>
    <w:p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rsidR="005B5897" w:rsidRPr="004E26C9" w:rsidRDefault="00C66131" w:rsidP="005B5897">
      <w:pPr>
        <w:jc w:val="center"/>
        <w:rPr>
          <w:lang w:val="en-US"/>
        </w:rPr>
      </w:pPr>
      <w:r>
        <w:rPr>
          <w:noProof/>
          <w:lang w:val="en-US" w:eastAsia="zh-CN"/>
        </w:rPr>
        <w:lastRenderedPageBreak/>
        <w:drawing>
          <wp:inline distT="0" distB="0" distL="0" distR="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rsidR="005B5897" w:rsidRPr="004E26C9" w:rsidRDefault="005B5897" w:rsidP="005B5897">
      <w:pPr>
        <w:pStyle w:val="Caption"/>
      </w:pPr>
      <w:bookmarkStart w:id="1825" w:name="_Toc279688176"/>
      <w:bookmarkStart w:id="1826" w:name="_Toc292722419"/>
      <w:bookmarkStart w:id="1827" w:name="_Toc303288199"/>
      <w:bookmarkStart w:id="1828" w:name="_Toc309653503"/>
      <w:bookmarkStart w:id="1829"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825"/>
      <w:bookmarkEnd w:id="1826"/>
      <w:bookmarkEnd w:id="1827"/>
      <w:bookmarkEnd w:id="1828"/>
      <w:bookmarkEnd w:id="1829"/>
    </w:p>
    <w:p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rsidR="007F017A" w:rsidRDefault="005B5897" w:rsidP="007F017A">
      <w:pPr>
        <w:rPr>
          <w:ins w:id="1830" w:author="OMA DSO1" w:date="2017-11-29T20:48:00Z"/>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rsidR="00AF5354" w:rsidRPr="00375340" w:rsidRDefault="00AF5354" w:rsidP="00AF5354">
      <w:pPr>
        <w:pStyle w:val="Heading2"/>
        <w:numPr>
          <w:ilvl w:val="0"/>
          <w:numId w:val="0"/>
        </w:numPr>
        <w:ind w:left="864" w:hanging="864"/>
        <w:rPr>
          <w:ins w:id="1831" w:author="OMA DSO1" w:date="2017-11-29T20:48:00Z"/>
          <w:sz w:val="24"/>
          <w:szCs w:val="16"/>
        </w:rPr>
      </w:pPr>
      <w:bookmarkStart w:id="1832" w:name="_Toc499754421"/>
      <w:bookmarkStart w:id="1833" w:name="_Hlk496610109"/>
      <w:ins w:id="1834" w:author="OMA DSO1" w:date="2017-11-29T20:48:00Z">
        <w:r>
          <w:rPr>
            <w:sz w:val="24"/>
            <w:szCs w:val="16"/>
          </w:rPr>
          <w:t>Chatbot Platforms</w:t>
        </w:r>
        <w:bookmarkEnd w:id="1832"/>
      </w:ins>
    </w:p>
    <w:p w:rsidR="00AF5354" w:rsidRPr="00AF5354" w:rsidRDefault="00AF5354" w:rsidP="007F017A">
      <w:pPr>
        <w:rPr>
          <w:lang w:eastAsia="ko-KR"/>
          <w:rPrChange w:id="1835" w:author="OMA DSO1" w:date="2017-11-29T20:49:00Z">
            <w:rPr>
              <w:lang w:val="en-US" w:eastAsia="ko-KR"/>
            </w:rPr>
          </w:rPrChange>
        </w:rPr>
      </w:pPr>
      <w:ins w:id="1836" w:author="OMA DSO1" w:date="2017-11-29T20:48:00Z">
        <w:r w:rsidRPr="00AF5354">
          <w:rPr>
            <w:lang w:eastAsia="ko-KR"/>
            <w:rPrChange w:id="1837" w:author="OMA DSO1" w:date="2017-11-29T20:49:00Z">
              <w:rPr>
                <w:color w:val="44546A"/>
                <w:u w:val="single"/>
                <w:lang w:eastAsia="ko-KR"/>
              </w:rPr>
            </w:rPrChange>
          </w:rPr>
          <w:t xml:space="preserve">It may be more efficient for a </w:t>
        </w:r>
        <w:r w:rsidRPr="00C3791E">
          <w:rPr>
            <w:lang w:val="en-US" w:eastAsia="ko-KR"/>
          </w:rPr>
          <w:t>Chatbot Platform (CBP)</w:t>
        </w:r>
        <w:r w:rsidRPr="00AF5354">
          <w:rPr>
            <w:lang w:eastAsia="ko-KR"/>
            <w:rPrChange w:id="1838" w:author="OMA DSO1" w:date="2017-11-29T20:49:00Z">
              <w:rPr>
                <w:color w:val="44546A"/>
                <w:u w:val="single"/>
                <w:lang w:eastAsia="ko-KR"/>
              </w:rPr>
            </w:rPrChange>
          </w:rPr>
          <w:t xml:space="preserve"> to maintain one single subscription by list for all chatbots it wishes to receive notifications.  This API supports both cases, a CBP issuing a single subscription for all chatbot it handles, or a CBP initiating a chat subscription per chatbot.</w:t>
        </w:r>
      </w:ins>
      <w:bookmarkEnd w:id="1833"/>
    </w:p>
    <w:p w:rsidR="007F017A" w:rsidRPr="00375340" w:rsidRDefault="007F017A" w:rsidP="007F017A">
      <w:pPr>
        <w:pStyle w:val="Heading2"/>
        <w:numPr>
          <w:ilvl w:val="0"/>
          <w:numId w:val="0"/>
        </w:numPr>
        <w:ind w:left="864" w:hanging="864"/>
        <w:rPr>
          <w:sz w:val="24"/>
          <w:szCs w:val="16"/>
        </w:rPr>
      </w:pPr>
      <w:bookmarkStart w:id="1839" w:name="_Toc16053823"/>
      <w:bookmarkStart w:id="1840" w:name="_Toc16413475"/>
      <w:bookmarkStart w:id="1841" w:name="_Ref65215308"/>
      <w:bookmarkStart w:id="1842" w:name="_Toc72559943"/>
      <w:bookmarkStart w:id="1843" w:name="_Ref80003468"/>
      <w:bookmarkStart w:id="1844" w:name="_Ref80004337"/>
      <w:bookmarkStart w:id="1845" w:name="_Ref80004432"/>
      <w:bookmarkStart w:id="1846" w:name="_Ref80005373"/>
      <w:bookmarkStart w:id="1847" w:name="_Ref80005471"/>
      <w:bookmarkStart w:id="1848" w:name="_Toc166490772"/>
      <w:bookmarkStart w:id="1849" w:name="_Toc499754422"/>
      <w:r>
        <w:rPr>
          <w:sz w:val="24"/>
          <w:szCs w:val="16"/>
        </w:rPr>
        <w:t>Media a</w:t>
      </w:r>
      <w:r w:rsidRPr="00375340">
        <w:rPr>
          <w:sz w:val="24"/>
          <w:szCs w:val="16"/>
        </w:rPr>
        <w:t>ttachments</w:t>
      </w:r>
      <w:bookmarkEnd w:id="1839"/>
      <w:bookmarkEnd w:id="1840"/>
      <w:bookmarkEnd w:id="1841"/>
      <w:bookmarkEnd w:id="1842"/>
      <w:bookmarkEnd w:id="1843"/>
      <w:bookmarkEnd w:id="1844"/>
      <w:bookmarkEnd w:id="1845"/>
      <w:bookmarkEnd w:id="1846"/>
      <w:bookmarkEnd w:id="1847"/>
      <w:bookmarkEnd w:id="1848"/>
      <w:bookmarkEnd w:id="1849"/>
    </w:p>
    <w:p w:rsidR="007F017A" w:rsidRDefault="007F017A" w:rsidP="007F017A">
      <w:pPr>
        <w:rPr>
          <w:lang w:val="en-US" w:eastAsia="ko-KR"/>
        </w:rPr>
      </w:pPr>
      <w:r>
        <w:rPr>
          <w:lang w:val="en-US" w:eastAsia="ko-KR"/>
        </w:rPr>
        <w:t>Both 1-1 and group chat allow sending and receiving a chat message with multimedia objects.</w:t>
      </w:r>
    </w:p>
    <w:p w:rsidR="007F017A" w:rsidRDefault="007F017A" w:rsidP="007F017A">
      <w:r>
        <w:t>The media object (either multipart or individual media parts) can be either attached within the body of HTTP request or reside on a storage that is accessible by a URL:</w:t>
      </w:r>
    </w:p>
    <w:p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rsidR="005B5897" w:rsidRPr="00215169" w:rsidRDefault="005B5897" w:rsidP="004426F6">
            <w:pPr>
              <w:rPr>
                <w:rFonts w:ascii="Arial" w:hAnsi="Arial" w:cs="Arial"/>
              </w:rPr>
            </w:pPr>
          </w:p>
        </w:tc>
        <w:tc>
          <w:tcPr>
            <w:tcW w:w="996" w:type="pct"/>
          </w:tcPr>
          <w:p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rsidR="005B5897" w:rsidRPr="00215169" w:rsidRDefault="005B5897" w:rsidP="004426F6">
            <w:pPr>
              <w:rPr>
                <w:rFonts w:ascii="Arial" w:hAnsi="Arial" w:cs="Arial"/>
              </w:rPr>
            </w:pPr>
            <w:r w:rsidRPr="00215169">
              <w:rPr>
                <w:rFonts w:ascii="Arial" w:hAnsi="Arial" w:cs="Arial"/>
              </w:rPr>
              <w:t>no</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rsidR="005B5897" w:rsidRPr="00215169" w:rsidRDefault="005F373B" w:rsidP="004426F6">
            <w:pPr>
              <w:rPr>
                <w:rFonts w:ascii="Arial" w:hAnsi="Arial" w:cs="Arial"/>
              </w:rPr>
            </w:pPr>
            <w:r>
              <w:rPr>
                <w:rFonts w:ascii="Arial" w:hAnsi="Arial" w:cs="Arial"/>
              </w:rPr>
              <w:t>ChatNotificationSubscription</w:t>
            </w:r>
          </w:p>
        </w:tc>
        <w:tc>
          <w:tcPr>
            <w:tcW w:w="597" w:type="pct"/>
          </w:tcPr>
          <w:p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rsidR="005B5897" w:rsidRPr="00E22C61" w:rsidRDefault="005B5897" w:rsidP="00C44100">
            <w:pPr>
              <w:rPr>
                <w:rFonts w:ascii="Arial" w:hAnsi="Arial" w:cs="Arial"/>
                <w:b/>
              </w:rPr>
            </w:pPr>
            <w:r w:rsidRPr="00E22C61">
              <w:rPr>
                <w:rFonts w:ascii="Arial" w:hAnsi="Arial" w:cs="Arial"/>
                <w:b/>
                <w:bCs/>
              </w:rPr>
              <w:t>HTTP verbs</w:t>
            </w:r>
          </w:p>
        </w:tc>
      </w:tr>
      <w:tr w:rsidR="005B5897" w:rsidRPr="003123F4" w:rsidTr="004426F6">
        <w:trPr>
          <w:tblHeader/>
        </w:trPr>
        <w:tc>
          <w:tcPr>
            <w:tcW w:w="701" w:type="pct"/>
            <w:vMerge/>
            <w:shd w:val="clear" w:color="auto" w:fill="CCCCCC"/>
          </w:tcPr>
          <w:p w:rsidR="005B5897" w:rsidRPr="00E22C61" w:rsidRDefault="005B5897" w:rsidP="00E22C61">
            <w:pPr>
              <w:rPr>
                <w:rFonts w:ascii="Arial" w:hAnsi="Arial" w:cs="Arial"/>
                <w:b/>
              </w:rPr>
            </w:pPr>
          </w:p>
        </w:tc>
        <w:tc>
          <w:tcPr>
            <w:tcW w:w="880" w:type="pct"/>
            <w:vMerge/>
            <w:shd w:val="clear" w:color="auto" w:fill="CCCCCC"/>
          </w:tcPr>
          <w:p w:rsidR="005B5897" w:rsidRPr="00E22C61" w:rsidRDefault="005B5897" w:rsidP="00E22C61">
            <w:pPr>
              <w:rPr>
                <w:rFonts w:ascii="Arial" w:hAnsi="Arial" w:cs="Arial"/>
                <w:b/>
              </w:rPr>
            </w:pPr>
          </w:p>
        </w:tc>
        <w:tc>
          <w:tcPr>
            <w:tcW w:w="996" w:type="pct"/>
            <w:vMerge/>
            <w:shd w:val="clear" w:color="auto" w:fill="CCCCCC"/>
          </w:tcPr>
          <w:p w:rsidR="005B5897" w:rsidRPr="00E22C61" w:rsidRDefault="005B5897" w:rsidP="00E22C61">
            <w:pPr>
              <w:rPr>
                <w:rFonts w:ascii="Arial" w:hAnsi="Arial" w:cs="Arial"/>
                <w:b/>
              </w:rPr>
            </w:pP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rsidTr="008B2B3F">
        <w:trPr>
          <w:cantSplit/>
          <w:trHeight w:val="1480"/>
        </w:trPr>
        <w:tc>
          <w:tcPr>
            <w:tcW w:w="701" w:type="pct"/>
          </w:tcPr>
          <w:p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rsidR="00405598" w:rsidRPr="00C44100" w:rsidRDefault="00405598" w:rsidP="00AF3CE2">
            <w:pPr>
              <w:rPr>
                <w:rFonts w:ascii="Arial" w:hAnsi="Arial" w:cs="Arial"/>
              </w:rPr>
            </w:pPr>
            <w:r w:rsidRPr="00C44100">
              <w:rPr>
                <w:rFonts w:ascii="Arial" w:hAnsi="Arial" w:cs="Arial"/>
              </w:rPr>
              <w:t>/{otherUserId}</w:t>
            </w:r>
          </w:p>
        </w:tc>
        <w:tc>
          <w:tcPr>
            <w:tcW w:w="996" w:type="pct"/>
          </w:tcPr>
          <w:p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rsidR="00405598" w:rsidRPr="00E22C61" w:rsidRDefault="00720AFC" w:rsidP="00846A1A">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rsidTr="008B2B3F">
        <w:trPr>
          <w:cantSplit/>
          <w:trHeight w:val="1480"/>
        </w:trPr>
        <w:tc>
          <w:tcPr>
            <w:tcW w:w="701" w:type="pct"/>
          </w:tcPr>
          <w:p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rsidR="00405598" w:rsidRPr="00AF3CE2" w:rsidRDefault="005F373B" w:rsidP="00AF3CE2">
            <w:pPr>
              <w:rPr>
                <w:rFonts w:ascii="Arial" w:hAnsi="Arial" w:cs="Arial"/>
              </w:rPr>
            </w:pPr>
            <w:r>
              <w:rPr>
                <w:rFonts w:ascii="Arial" w:hAnsi="Arial" w:cs="Arial"/>
              </w:rPr>
              <w:t>ChatSessionInformation</w:t>
            </w:r>
          </w:p>
        </w:tc>
        <w:tc>
          <w:tcPr>
            <w:tcW w:w="597" w:type="pct"/>
          </w:tcPr>
          <w:p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rsidR="00405598" w:rsidRPr="00846A1A" w:rsidRDefault="00405598" w:rsidP="00846A1A">
            <w:pPr>
              <w:rPr>
                <w:rFonts w:ascii="Arial" w:hAnsi="Arial" w:cs="Arial"/>
              </w:rPr>
            </w:pPr>
            <w:r w:rsidRPr="00846A1A">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632" w:type="pct"/>
          </w:tcPr>
          <w:p w:rsidR="00405598" w:rsidRPr="00E22C61" w:rsidRDefault="005F373B" w:rsidP="00E22C61">
            <w:pPr>
              <w:rPr>
                <w:rFonts w:ascii="Arial" w:hAnsi="Arial" w:cs="Arial"/>
              </w:rPr>
            </w:pPr>
            <w:r>
              <w:rPr>
                <w:rFonts w:ascii="Arial" w:hAnsi="Arial" w:cs="Arial"/>
              </w:rPr>
              <w:t>Cancel invitation (Originator)</w:t>
            </w:r>
          </w:p>
          <w:p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rsidR="00405598" w:rsidRPr="00E22C61" w:rsidRDefault="00405598" w:rsidP="00E22C61">
            <w:pPr>
              <w:rPr>
                <w:rFonts w:ascii="Arial" w:hAnsi="Arial" w:cs="Arial"/>
              </w:rPr>
            </w:pPr>
            <w:r w:rsidRPr="00E22C61">
              <w:rPr>
                <w:rFonts w:ascii="Arial" w:hAnsi="Arial" w:cs="Arial"/>
              </w:rPr>
              <w:t>Terminate session</w:t>
            </w:r>
          </w:p>
        </w:tc>
      </w:tr>
      <w:tr w:rsidR="005B5897" w:rsidRPr="003123F4" w:rsidTr="004426F6">
        <w:trPr>
          <w:cantSplit/>
          <w:trHeight w:val="1480"/>
        </w:trPr>
        <w:tc>
          <w:tcPr>
            <w:tcW w:w="701" w:type="pct"/>
          </w:tcPr>
          <w:p w:rsidR="005B5897" w:rsidRPr="008048B9" w:rsidRDefault="005B5897" w:rsidP="008048B9">
            <w:pPr>
              <w:rPr>
                <w:rFonts w:ascii="Arial" w:hAnsi="Arial" w:cs="Arial"/>
              </w:rPr>
            </w:pPr>
            <w:r w:rsidRPr="008048B9">
              <w:rPr>
                <w:rFonts w:ascii="Arial" w:hAnsi="Arial" w:cs="Arial"/>
              </w:rPr>
              <w:t>1-1 chat session status</w:t>
            </w:r>
          </w:p>
        </w:tc>
        <w:tc>
          <w:tcPr>
            <w:tcW w:w="880" w:type="pct"/>
          </w:tcPr>
          <w:p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rsidR="005B5897" w:rsidRPr="00C44100" w:rsidRDefault="005F373B" w:rsidP="00C44100">
            <w:pPr>
              <w:rPr>
                <w:rFonts w:ascii="Arial" w:hAnsi="Arial" w:cs="Arial"/>
              </w:rPr>
            </w:pPr>
            <w:r>
              <w:rPr>
                <w:rFonts w:ascii="Arial" w:hAnsi="Arial" w:cs="Arial"/>
              </w:rPr>
              <w:t>ParticipantSessionStatus</w:t>
            </w:r>
          </w:p>
        </w:tc>
        <w:tc>
          <w:tcPr>
            <w:tcW w:w="597" w:type="pct"/>
          </w:tcPr>
          <w:p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rsidR="005B5897" w:rsidRPr="00E22C61" w:rsidRDefault="0068587B" w:rsidP="00E22C61">
            <w:pPr>
              <w:rPr>
                <w:rFonts w:ascii="Arial" w:hAnsi="Arial" w:cs="Arial"/>
              </w:rPr>
            </w:pPr>
            <w:r w:rsidRPr="00E22C61">
              <w:rPr>
                <w:rFonts w:ascii="Arial" w:hAnsi="Arial" w:cs="Arial"/>
              </w:rPr>
              <w:t>no</w:t>
            </w:r>
          </w:p>
        </w:tc>
        <w:tc>
          <w:tcPr>
            <w:tcW w:w="632" w:type="pct"/>
          </w:tcPr>
          <w:p w:rsidR="005B5897" w:rsidRPr="00E22C61" w:rsidRDefault="005B5897" w:rsidP="00E22C61">
            <w:pPr>
              <w:rPr>
                <w:rFonts w:ascii="Arial" w:hAnsi="Arial" w:cs="Arial"/>
              </w:rPr>
            </w:pPr>
            <w:r w:rsidRPr="00E22C61">
              <w:rPr>
                <w:rFonts w:ascii="Arial" w:hAnsi="Arial" w:cs="Arial"/>
              </w:rPr>
              <w:t>no</w:t>
            </w:r>
          </w:p>
        </w:tc>
      </w:tr>
      <w:tr w:rsidR="005B5897" w:rsidRPr="003123F4" w:rsidTr="004426F6">
        <w:trPr>
          <w:cantSplit/>
          <w:trHeight w:val="1480"/>
        </w:trPr>
        <w:tc>
          <w:tcPr>
            <w:tcW w:w="701" w:type="pct"/>
          </w:tcPr>
          <w:p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rsidR="00057C4C" w:rsidRPr="00E22C61" w:rsidRDefault="005B5897" w:rsidP="00AF3CE2">
            <w:pPr>
              <w:rPr>
                <w:rFonts w:ascii="Arial" w:hAnsi="Arial" w:cs="Arial"/>
              </w:rPr>
            </w:pPr>
            <w:r w:rsidRPr="00E22C61">
              <w:rPr>
                <w:rFonts w:ascii="Arial" w:hAnsi="Arial" w:cs="Arial"/>
              </w:rPr>
              <w:t>ParticipantList</w:t>
            </w:r>
          </w:p>
          <w:p w:rsidR="005B5897" w:rsidRPr="00E22C61" w:rsidRDefault="00057C4C" w:rsidP="00C44100">
            <w:pPr>
              <w:rPr>
                <w:rFonts w:ascii="Arial" w:hAnsi="Arial" w:cs="Arial"/>
              </w:rPr>
            </w:pPr>
            <w:r w:rsidRPr="00E22C61">
              <w:rPr>
                <w:rFonts w:ascii="Arial" w:hAnsi="Arial" w:cs="Arial"/>
              </w:rPr>
              <w:t>ExtensionParameters</w:t>
            </w:r>
          </w:p>
        </w:tc>
        <w:tc>
          <w:tcPr>
            <w:tcW w:w="597" w:type="pct"/>
          </w:tcPr>
          <w:p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rsidR="005B5897" w:rsidRPr="00E22C61" w:rsidRDefault="005B5897" w:rsidP="00E22C61">
            <w:pPr>
              <w:rPr>
                <w:rFonts w:ascii="Arial" w:hAnsi="Arial" w:cs="Arial"/>
              </w:rPr>
            </w:pPr>
            <w:r w:rsidRPr="00E22C61">
              <w:rPr>
                <w:rFonts w:ascii="Arial" w:hAnsi="Arial" w:cs="Arial"/>
              </w:rPr>
              <w:t>no</w:t>
            </w:r>
          </w:p>
        </w:tc>
        <w:tc>
          <w:tcPr>
            <w:tcW w:w="597" w:type="pct"/>
          </w:tcPr>
          <w:p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rsidR="005B5897" w:rsidRPr="00E22C61" w:rsidRDefault="005B5897" w:rsidP="00E22C61">
            <w:pPr>
              <w:rPr>
                <w:rFonts w:ascii="Arial" w:hAnsi="Arial" w:cs="Arial"/>
              </w:rPr>
            </w:pPr>
            <w:r w:rsidRPr="00E22C61">
              <w:rPr>
                <w:rFonts w:ascii="Arial" w:hAnsi="Arial" w:cs="Arial"/>
              </w:rPr>
              <w:t>no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rsidTr="008B2B3F">
        <w:trPr>
          <w:tblHeader/>
        </w:trPr>
        <w:tc>
          <w:tcPr>
            <w:tcW w:w="701" w:type="pct"/>
            <w:vMerge w:val="restart"/>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rsidTr="008B2B3F">
        <w:trPr>
          <w:tblHeader/>
        </w:trPr>
        <w:tc>
          <w:tcPr>
            <w:tcW w:w="701" w:type="pct"/>
            <w:vMerge/>
            <w:shd w:val="clear" w:color="auto" w:fill="CCCCCC"/>
          </w:tcPr>
          <w:p w:rsidR="00335138" w:rsidRPr="00215169" w:rsidRDefault="00335138" w:rsidP="00335138">
            <w:pPr>
              <w:rPr>
                <w:rFonts w:ascii="Arial" w:hAnsi="Arial" w:cs="Arial"/>
                <w:b/>
                <w:szCs w:val="15"/>
              </w:rPr>
            </w:pPr>
          </w:p>
        </w:tc>
        <w:tc>
          <w:tcPr>
            <w:tcW w:w="880" w:type="pct"/>
            <w:vMerge/>
            <w:shd w:val="clear" w:color="auto" w:fill="CCCCCC"/>
          </w:tcPr>
          <w:p w:rsidR="00335138" w:rsidRPr="00215169" w:rsidRDefault="00335138" w:rsidP="00335138">
            <w:pPr>
              <w:rPr>
                <w:rFonts w:ascii="Arial" w:hAnsi="Arial" w:cs="Arial"/>
                <w:b/>
                <w:szCs w:val="15"/>
              </w:rPr>
            </w:pPr>
          </w:p>
        </w:tc>
        <w:tc>
          <w:tcPr>
            <w:tcW w:w="996" w:type="pct"/>
            <w:vMerge/>
            <w:shd w:val="clear" w:color="auto" w:fill="CCCCCC"/>
          </w:tcPr>
          <w:p w:rsidR="00335138" w:rsidRPr="00215169" w:rsidRDefault="00335138" w:rsidP="00335138">
            <w:pPr>
              <w:rPr>
                <w:rFonts w:ascii="Arial" w:hAnsi="Arial" w:cs="Arial"/>
                <w:b/>
                <w:szCs w:val="15"/>
              </w:rPr>
            </w:pP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rsidR="001E7812" w:rsidRPr="00215169" w:rsidRDefault="00AF5354" w:rsidP="00C3791E">
            <w:pPr>
              <w:rPr>
                <w:rFonts w:ascii="Arial" w:hAnsi="Arial" w:cs="Arial"/>
                <w:szCs w:val="15"/>
              </w:rPr>
            </w:pPr>
            <w:ins w:id="1850" w:author="OMA DSO1" w:date="2017-11-29T20:50:00Z">
              <w:r>
                <w:rPr>
                  <w:rFonts w:ascii="Arial" w:hAnsi="Arial" w:cs="Arial"/>
                  <w:szCs w:val="15"/>
                </w:rPr>
                <w:t>n</w:t>
              </w:r>
            </w:ins>
            <w:del w:id="1851" w:author="OMA DSO1" w:date="2017-11-29T20:50:00Z">
              <w:r w:rsidR="005F373B" w:rsidRPr="00215169" w:rsidDel="00AF5354">
                <w:rPr>
                  <w:rFonts w:ascii="Arial" w:hAnsi="Arial" w:cs="Arial"/>
                  <w:szCs w:val="15"/>
                </w:rPr>
                <w:delText>N</w:delText>
              </w:r>
            </w:del>
            <w:r w:rsidR="001E7812" w:rsidRPr="00215169">
              <w:rPr>
                <w:rFonts w:ascii="Arial" w:hAnsi="Arial" w:cs="Arial"/>
                <w:szCs w:val="15"/>
              </w:rPr>
              <w:t>o</w:t>
            </w:r>
            <w:r w:rsidR="005F373B">
              <w:rPr>
                <w:rFonts w:ascii="Arial" w:hAnsi="Arial" w:cs="Arial"/>
                <w:szCs w:val="15"/>
              </w:rPr>
              <w:t xml:space="preserve"> </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rsidR="001E7812" w:rsidRPr="00215169" w:rsidRDefault="00AF5354" w:rsidP="001E7812">
            <w:pPr>
              <w:rPr>
                <w:rFonts w:ascii="Arial" w:hAnsi="Arial" w:cs="Arial"/>
                <w:szCs w:val="15"/>
              </w:rPr>
            </w:pPr>
            <w:ins w:id="1852" w:author="OMA DSO1" w:date="2017-11-29T20:51:00Z">
              <w:r>
                <w:rPr>
                  <w:rFonts w:ascii="Arial" w:hAnsi="Arial" w:cs="Arial"/>
                  <w:szCs w:val="15"/>
                  <w:lang w:val="en-CA"/>
                </w:rPr>
                <w:t>Request or report a change of</w:t>
              </w:r>
            </w:ins>
            <w:del w:id="1853" w:author="OMA DSO1" w:date="2017-11-29T20:51:00Z">
              <w:r w:rsidR="007C237B" w:rsidRPr="00215169" w:rsidDel="00AF5354">
                <w:rPr>
                  <w:rFonts w:ascii="Arial" w:hAnsi="Arial" w:cs="Arial"/>
                  <w:szCs w:val="15"/>
                  <w:lang w:val="la-Latn"/>
                </w:rPr>
                <w:delText>Report</w:delText>
              </w:r>
            </w:del>
            <w:r w:rsidR="007C237B" w:rsidRPr="00215169">
              <w:rPr>
                <w:rFonts w:ascii="Arial" w:hAnsi="Arial" w:cs="Arial"/>
                <w:szCs w:val="15"/>
                <w:lang w:val="la-Latn"/>
              </w:rPr>
              <w:t xml:space="preserve"> the status </w:t>
            </w:r>
            <w:ins w:id="1854" w:author="OMA DSO1" w:date="2017-11-29T20:51:00Z">
              <w:r>
                <w:rPr>
                  <w:rFonts w:ascii="Arial" w:hAnsi="Arial" w:cs="Arial"/>
                  <w:szCs w:val="15"/>
                  <w:lang w:val="en-CA"/>
                </w:rPr>
                <w:t>for</w:t>
              </w:r>
            </w:ins>
            <w:del w:id="1855" w:author="OMA DSO1" w:date="2017-11-29T20:51:00Z">
              <w:r w:rsidR="007C237B" w:rsidRPr="00215169" w:rsidDel="00AF5354">
                <w:rPr>
                  <w:rFonts w:ascii="Arial" w:hAnsi="Arial" w:cs="Arial"/>
                  <w:szCs w:val="15"/>
                  <w:lang w:val="la-Latn"/>
                </w:rPr>
                <w:delText>of</w:delText>
              </w:r>
            </w:del>
            <w:r w:rsidR="007C237B" w:rsidRPr="00215169">
              <w:rPr>
                <w:rFonts w:ascii="Arial" w:hAnsi="Arial" w:cs="Arial"/>
                <w:szCs w:val="15"/>
                <w:lang w:val="la-Latn"/>
              </w:rPr>
              <w:t xml:space="preserve"> a chat message</w:t>
            </w:r>
          </w:p>
        </w:tc>
        <w:tc>
          <w:tcPr>
            <w:tcW w:w="597" w:type="pct"/>
          </w:tcPr>
          <w:p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rsidR="005B5897" w:rsidRPr="00215169" w:rsidRDefault="005B5897" w:rsidP="004426F6">
            <w:pPr>
              <w:rPr>
                <w:rFonts w:ascii="Arial" w:hAnsi="Arial" w:cs="Arial"/>
              </w:rPr>
            </w:pPr>
            <w:r w:rsidRPr="00215169">
              <w:rPr>
                <w:rFonts w:ascii="Arial" w:hAnsi="Arial" w:cs="Arial"/>
              </w:rPr>
              <w:t>/group</w:t>
            </w:r>
          </w:p>
        </w:tc>
        <w:tc>
          <w:tcPr>
            <w:tcW w:w="996" w:type="pct"/>
          </w:tcPr>
          <w:p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rsidTr="002C60A6">
        <w:trPr>
          <w:cantSplit/>
          <w:trHeight w:val="1250"/>
        </w:trPr>
        <w:tc>
          <w:tcPr>
            <w:tcW w:w="701" w:type="pct"/>
          </w:tcPr>
          <w:p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rsidR="005B5897" w:rsidRPr="00215169" w:rsidRDefault="005F373B" w:rsidP="004426F6">
            <w:pPr>
              <w:rPr>
                <w:rFonts w:ascii="Arial" w:hAnsi="Arial" w:cs="Arial"/>
              </w:rPr>
            </w:pPr>
            <w:r>
              <w:rPr>
                <w:rFonts w:ascii="Arial" w:hAnsi="Arial" w:cs="Arial"/>
              </w:rPr>
              <w:t>GroupChatSessionInformation</w:t>
            </w:r>
          </w:p>
        </w:tc>
        <w:tc>
          <w:tcPr>
            <w:tcW w:w="597" w:type="pct"/>
          </w:tcPr>
          <w:p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F54622" w:rsidRPr="00215169" w:rsidRDefault="00F54622" w:rsidP="00F54622">
            <w:pPr>
              <w:rPr>
                <w:rFonts w:ascii="Arial" w:hAnsi="Arial" w:cs="Arial"/>
              </w:rPr>
            </w:pPr>
            <w:r w:rsidRPr="00215169">
              <w:rPr>
                <w:rFonts w:ascii="Arial" w:hAnsi="Arial" w:cs="Arial"/>
              </w:rPr>
              <w:t>Cancel group chat session (Originator)</w:t>
            </w:r>
          </w:p>
          <w:p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5F373B">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5F373B">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5F373B">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/participants</w:t>
            </w:r>
          </w:p>
        </w:tc>
        <w:tc>
          <w:tcPr>
            <w:tcW w:w="996" w:type="pct"/>
          </w:tcPr>
          <w:p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rsidTr="005F373B">
        <w:trPr>
          <w:trHeight w:val="1480"/>
        </w:trPr>
        <w:tc>
          <w:tcPr>
            <w:tcW w:w="701" w:type="pct"/>
          </w:tcPr>
          <w:p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rsidR="005B5897" w:rsidRPr="00215169" w:rsidRDefault="005B5897" w:rsidP="004426F6">
            <w:pPr>
              <w:rPr>
                <w:rFonts w:ascii="Arial" w:hAnsi="Arial" w:cs="Arial"/>
              </w:rPr>
            </w:pPr>
            <w:r w:rsidRPr="00215169">
              <w:rPr>
                <w:rFonts w:ascii="Arial" w:hAnsi="Arial" w:cs="Arial"/>
              </w:rPr>
              <w:t>ParticipantInformation</w:t>
            </w:r>
          </w:p>
        </w:tc>
        <w:tc>
          <w:tcPr>
            <w:tcW w:w="597" w:type="pct"/>
          </w:tcPr>
          <w:p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5B5897" w:rsidP="004426F6">
            <w:pPr>
              <w:rPr>
                <w:rFonts w:ascii="Arial" w:hAnsi="Arial" w:cs="Arial"/>
              </w:rPr>
            </w:pPr>
            <w:r w:rsidRPr="00215169">
              <w:rPr>
                <w:rFonts w:ascii="Arial" w:hAnsi="Arial" w:cs="Arial"/>
              </w:rPr>
              <w:t>no</w:t>
            </w:r>
          </w:p>
        </w:tc>
        <w:tc>
          <w:tcPr>
            <w:tcW w:w="632" w:type="pct"/>
          </w:tcPr>
          <w:p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rsidR="005B5897" w:rsidRPr="00215169" w:rsidRDefault="005B5897" w:rsidP="004426F6">
            <w:pPr>
              <w:rPr>
                <w:rFonts w:ascii="Arial" w:hAnsi="Arial" w:cs="Arial"/>
              </w:rPr>
            </w:pPr>
            <w:r w:rsidRPr="00215169">
              <w:rPr>
                <w:rFonts w:ascii="Arial" w:hAnsi="Arial" w:cs="Arial"/>
              </w:rPr>
              <w:t>Decline invitation (Terminating Participant)</w:t>
            </w:r>
          </w:p>
          <w:p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rsidTr="005F373B">
        <w:trPr>
          <w:trHeight w:val="1480"/>
        </w:trPr>
        <w:tc>
          <w:tcPr>
            <w:tcW w:w="701" w:type="pct"/>
          </w:tcPr>
          <w:p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rsidR="0068587B" w:rsidRPr="00215169" w:rsidRDefault="0068587B" w:rsidP="004426F6">
            <w:pPr>
              <w:rPr>
                <w:rFonts w:ascii="Arial" w:hAnsi="Arial" w:cs="Arial"/>
              </w:rPr>
            </w:pPr>
            <w:bookmarkStart w:id="1856" w:name="OLE_LINK1"/>
            <w:bookmarkStart w:id="1857" w:name="OLE_LINK2"/>
            <w:r w:rsidRPr="00215169">
              <w:rPr>
                <w:rFonts w:ascii="Arial" w:hAnsi="Arial" w:cs="Arial"/>
              </w:rPr>
              <w:t>ParticipantSessionStatus</w:t>
            </w:r>
            <w:bookmarkEnd w:id="1856"/>
            <w:bookmarkEnd w:id="1857"/>
          </w:p>
        </w:tc>
        <w:tc>
          <w:tcPr>
            <w:tcW w:w="597" w:type="pct"/>
          </w:tcPr>
          <w:p w:rsidR="0068587B" w:rsidRPr="00215169" w:rsidRDefault="0068587B" w:rsidP="004426F6">
            <w:pPr>
              <w:rPr>
                <w:rFonts w:ascii="Arial" w:hAnsi="Arial" w:cs="Arial"/>
              </w:rPr>
            </w:pPr>
          </w:p>
        </w:tc>
        <w:tc>
          <w:tcPr>
            <w:tcW w:w="597" w:type="pct"/>
          </w:tcPr>
          <w:p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rsidR="0068587B" w:rsidRPr="00215169" w:rsidRDefault="0068587B" w:rsidP="004426F6">
            <w:pPr>
              <w:rPr>
                <w:rFonts w:ascii="Arial" w:hAnsi="Arial" w:cs="Arial"/>
              </w:rPr>
            </w:pPr>
            <w:r w:rsidRPr="00215169">
              <w:rPr>
                <w:rFonts w:ascii="Arial" w:hAnsi="Arial" w:cs="Arial"/>
              </w:rPr>
              <w:t>no</w:t>
            </w:r>
          </w:p>
        </w:tc>
        <w:tc>
          <w:tcPr>
            <w:tcW w:w="632" w:type="pct"/>
          </w:tcPr>
          <w:p w:rsidR="0068587B" w:rsidRPr="00215169" w:rsidRDefault="0068587B" w:rsidP="004426F6">
            <w:pPr>
              <w:rPr>
                <w:rFonts w:ascii="Arial" w:hAnsi="Arial" w:cs="Arial"/>
              </w:rPr>
            </w:pPr>
            <w:r w:rsidRPr="00215169">
              <w:rPr>
                <w:rFonts w:ascii="Arial" w:hAnsi="Arial" w:cs="Arial"/>
              </w:rPr>
              <w:t>no</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/messages</w:t>
            </w:r>
          </w:p>
        </w:tc>
        <w:tc>
          <w:tcPr>
            <w:tcW w:w="996" w:type="pct"/>
          </w:tcPr>
          <w:p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rsidTr="00A5771D">
        <w:trPr>
          <w:trHeight w:val="1480"/>
        </w:trPr>
        <w:tc>
          <w:tcPr>
            <w:tcW w:w="701"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no</w:t>
            </w:r>
          </w:p>
        </w:tc>
      </w:tr>
    </w:tbl>
    <w:p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rsidR="005B5897" w:rsidRPr="00846A1A" w:rsidRDefault="005B5897" w:rsidP="00846A1A">
            <w:pPr>
              <w:rPr>
                <w:rFonts w:ascii="Arial" w:hAnsi="Arial" w:cs="Arial"/>
                <w:b/>
              </w:rPr>
            </w:pPr>
            <w:r w:rsidRPr="00846A1A">
              <w:rPr>
                <w:rFonts w:ascii="Arial" w:hAnsi="Arial" w:cs="Arial"/>
                <w:b/>
                <w:bCs/>
              </w:rPr>
              <w:t>HTTP verbs</w:t>
            </w:r>
          </w:p>
        </w:tc>
      </w:tr>
      <w:tr w:rsidR="005B5897" w:rsidRPr="003123F4" w:rsidTr="004426F6">
        <w:trPr>
          <w:tblHeader/>
        </w:trPr>
        <w:tc>
          <w:tcPr>
            <w:tcW w:w="701" w:type="pct"/>
            <w:vMerge/>
            <w:shd w:val="clear" w:color="auto" w:fill="CCCCCC"/>
          </w:tcPr>
          <w:p w:rsidR="005B5897" w:rsidRPr="003123F4" w:rsidRDefault="005B5897" w:rsidP="003123F4">
            <w:pPr>
              <w:rPr>
                <w:rFonts w:ascii="Arial" w:hAnsi="Arial" w:cs="Arial"/>
                <w:b/>
              </w:rPr>
            </w:pPr>
          </w:p>
        </w:tc>
        <w:tc>
          <w:tcPr>
            <w:tcW w:w="880" w:type="pct"/>
            <w:vMerge/>
            <w:shd w:val="clear" w:color="auto" w:fill="CCCCCC"/>
          </w:tcPr>
          <w:p w:rsidR="005B5897" w:rsidRPr="003123F4" w:rsidRDefault="005B5897" w:rsidP="003123F4">
            <w:pPr>
              <w:rPr>
                <w:rFonts w:ascii="Arial" w:hAnsi="Arial" w:cs="Arial"/>
                <w:b/>
              </w:rPr>
            </w:pPr>
          </w:p>
        </w:tc>
        <w:tc>
          <w:tcPr>
            <w:tcW w:w="996" w:type="pct"/>
            <w:vMerge/>
            <w:shd w:val="clear" w:color="auto" w:fill="CCCCCC"/>
          </w:tcPr>
          <w:p w:rsidR="005B5897" w:rsidRPr="003123F4" w:rsidRDefault="005B5897" w:rsidP="003123F4">
            <w:pPr>
              <w:rPr>
                <w:rFonts w:ascii="Arial" w:hAnsi="Arial" w:cs="Arial"/>
                <w:b/>
              </w:rPr>
            </w:pP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rsidR="005B5897" w:rsidRPr="003123F4" w:rsidRDefault="005B5897" w:rsidP="003123F4">
            <w:pPr>
              <w:rPr>
                <w:rFonts w:ascii="Arial" w:hAnsi="Arial" w:cs="Arial"/>
                <w:b/>
              </w:rPr>
            </w:pPr>
            <w:r w:rsidRPr="003123F4">
              <w:rPr>
                <w:rFonts w:ascii="Arial" w:hAnsi="Arial" w:cs="Arial"/>
                <w:b/>
              </w:rPr>
              <w:t>DELETE</w:t>
            </w:r>
          </w:p>
        </w:tc>
      </w:tr>
      <w:tr w:rsidR="005B5897" w:rsidRPr="003123F4" w:rsidTr="004426F6">
        <w:trPr>
          <w:trHeight w:val="1480"/>
        </w:trPr>
        <w:tc>
          <w:tcPr>
            <w:tcW w:w="701" w:type="pct"/>
          </w:tcPr>
          <w:p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rsidTr="00DB3BD3">
        <w:trPr>
          <w:trHeight w:val="1480"/>
        </w:trPr>
        <w:tc>
          <w:tcPr>
            <w:tcW w:w="701" w:type="pct"/>
          </w:tcPr>
          <w:p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rsidR="00057C4C" w:rsidRPr="003123F4" w:rsidRDefault="00057C4C" w:rsidP="00786D00">
            <w:pPr>
              <w:rPr>
                <w:rFonts w:ascii="Arial" w:hAnsi="Arial" w:cs="Arial"/>
                <w:lang w:eastAsia="zh-CN"/>
              </w:rPr>
            </w:pPr>
            <w:r w:rsidRPr="003123F4">
              <w:rPr>
                <w:rFonts w:ascii="Arial" w:hAnsi="Arial" w:cs="Arial"/>
                <w:lang w:eastAsia="zh-CN"/>
              </w:rPr>
              <w:t>no</w:t>
            </w:r>
          </w:p>
        </w:tc>
      </w:tr>
    </w:tbl>
    <w:p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pStyle w:val="Heading2"/>
      </w:pPr>
      <w:bookmarkStart w:id="1858" w:name="_Toc355188650"/>
      <w:bookmarkStart w:id="1859" w:name="_Toc322960379"/>
      <w:bookmarkStart w:id="1860" w:name="_Toc322961045"/>
      <w:bookmarkStart w:id="1861" w:name="_Toc323054543"/>
      <w:bookmarkStart w:id="1862" w:name="_Toc323055243"/>
      <w:bookmarkStart w:id="1863" w:name="_Toc322960440"/>
      <w:bookmarkStart w:id="1864" w:name="_Toc322961106"/>
      <w:bookmarkStart w:id="1865" w:name="_Toc323054604"/>
      <w:bookmarkStart w:id="1866" w:name="_Toc323055304"/>
      <w:bookmarkStart w:id="1867" w:name="_Toc322960442"/>
      <w:bookmarkStart w:id="1868" w:name="_Toc322960933"/>
      <w:bookmarkStart w:id="1869" w:name="_Toc322961108"/>
      <w:bookmarkStart w:id="1870" w:name="_Toc322961599"/>
      <w:bookmarkStart w:id="1871" w:name="_Toc323054606"/>
      <w:bookmarkStart w:id="1872" w:name="_Toc323055306"/>
      <w:bookmarkStart w:id="1873" w:name="_Toc323055930"/>
      <w:bookmarkStart w:id="1874" w:name="_Toc322960443"/>
      <w:bookmarkStart w:id="1875" w:name="_Toc322961109"/>
      <w:bookmarkStart w:id="1876" w:name="_Toc323054607"/>
      <w:bookmarkStart w:id="1877" w:name="_Toc323055307"/>
      <w:bookmarkStart w:id="1878" w:name="_Toc322960444"/>
      <w:bookmarkStart w:id="1879" w:name="_Toc322961110"/>
      <w:bookmarkStart w:id="1880" w:name="_Toc323054608"/>
      <w:bookmarkStart w:id="1881" w:name="_Toc323055308"/>
      <w:bookmarkStart w:id="1882" w:name="_Toc322960504"/>
      <w:bookmarkStart w:id="1883" w:name="_Toc322961170"/>
      <w:bookmarkStart w:id="1884" w:name="_Toc323054668"/>
      <w:bookmarkStart w:id="1885" w:name="_Toc323055368"/>
      <w:bookmarkStart w:id="1886" w:name="_Toc283846824"/>
      <w:bookmarkStart w:id="1887" w:name="_Toc292722361"/>
      <w:bookmarkStart w:id="1888" w:name="_Toc294624408"/>
      <w:bookmarkStart w:id="1889" w:name="_Toc308671793"/>
      <w:bookmarkStart w:id="1890" w:name="_Toc303287825"/>
      <w:bookmarkStart w:id="1891" w:name="_Toc309661521"/>
      <w:bookmarkStart w:id="1892" w:name="_Ref314844461"/>
      <w:bookmarkStart w:id="1893" w:name="_Toc499754423"/>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r w:rsidRPr="00B95B10">
        <w:lastRenderedPageBreak/>
        <w:t xml:space="preserve">Data </w:t>
      </w:r>
      <w:r>
        <w:t>Types</w:t>
      </w:r>
      <w:bookmarkEnd w:id="1886"/>
      <w:bookmarkEnd w:id="1887"/>
      <w:bookmarkEnd w:id="1888"/>
      <w:bookmarkEnd w:id="1889"/>
      <w:bookmarkEnd w:id="1890"/>
      <w:bookmarkEnd w:id="1891"/>
      <w:bookmarkEnd w:id="1892"/>
      <w:bookmarkEnd w:id="1893"/>
    </w:p>
    <w:p w:rsidR="005B5897" w:rsidRDefault="005B5897" w:rsidP="003123F4">
      <w:pPr>
        <w:pStyle w:val="Heading3"/>
        <w:tabs>
          <w:tab w:val="num" w:pos="1134"/>
        </w:tabs>
      </w:pPr>
      <w:bookmarkStart w:id="1894" w:name="_Toc247590075"/>
      <w:bookmarkStart w:id="1895" w:name="_Toc247591010"/>
      <w:bookmarkStart w:id="1896" w:name="_Toc248076372"/>
      <w:bookmarkStart w:id="1897" w:name="_Toc248077898"/>
      <w:bookmarkStart w:id="1898" w:name="_Toc247590152"/>
      <w:bookmarkStart w:id="1899" w:name="_Toc247591087"/>
      <w:bookmarkStart w:id="1900" w:name="_Toc248076449"/>
      <w:bookmarkStart w:id="1901" w:name="_Toc248077975"/>
      <w:bookmarkStart w:id="1902" w:name="_Toc247590169"/>
      <w:bookmarkStart w:id="1903" w:name="_Toc247591104"/>
      <w:bookmarkStart w:id="1904" w:name="_Toc248076466"/>
      <w:bookmarkStart w:id="1905" w:name="_Toc248077992"/>
      <w:bookmarkStart w:id="1906" w:name="_Toc247590203"/>
      <w:bookmarkStart w:id="1907" w:name="_Toc247591138"/>
      <w:bookmarkStart w:id="1908" w:name="_Toc248076500"/>
      <w:bookmarkStart w:id="1909" w:name="_Toc248078026"/>
      <w:bookmarkStart w:id="1910" w:name="_Toc247590237"/>
      <w:bookmarkStart w:id="1911" w:name="_Toc247591172"/>
      <w:bookmarkStart w:id="1912" w:name="_Toc248076534"/>
      <w:bookmarkStart w:id="1913" w:name="_Toc248078060"/>
      <w:bookmarkStart w:id="1914" w:name="_Toc247472113"/>
      <w:bookmarkStart w:id="1915" w:name="_Toc247590270"/>
      <w:bookmarkStart w:id="1916" w:name="_Toc247591205"/>
      <w:bookmarkStart w:id="1917" w:name="_Toc248076567"/>
      <w:bookmarkStart w:id="1918" w:name="_Toc248078093"/>
      <w:bookmarkStart w:id="1919" w:name="_Toc283846825"/>
      <w:bookmarkStart w:id="1920" w:name="_Toc292722362"/>
      <w:bookmarkStart w:id="1921" w:name="_Toc294624409"/>
      <w:bookmarkStart w:id="1922" w:name="_Toc308671794"/>
      <w:bookmarkStart w:id="1923" w:name="_Toc303287826"/>
      <w:bookmarkStart w:id="1924" w:name="_Toc309661522"/>
      <w:bookmarkStart w:id="1925" w:name="_Toc499754424"/>
      <w:bookmarkStart w:id="1926" w:name="_Ref246935217"/>
      <w:bookmarkStart w:id="1927" w:name="_Toc247085534"/>
      <w:bookmarkStart w:id="1928" w:name="_Ref246936606"/>
      <w:bookmarkStart w:id="1929" w:name="_Toc24708554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r>
        <w:t>XML Namespaces</w:t>
      </w:r>
      <w:bookmarkEnd w:id="1919"/>
      <w:bookmarkEnd w:id="1920"/>
      <w:bookmarkEnd w:id="1921"/>
      <w:bookmarkEnd w:id="1922"/>
      <w:bookmarkEnd w:id="1923"/>
      <w:bookmarkEnd w:id="1924"/>
      <w:bookmarkEnd w:id="1925"/>
    </w:p>
    <w:p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rsidR="005B5897" w:rsidRPr="00786373" w:rsidRDefault="005B5897" w:rsidP="005B5897">
      <w:pPr>
        <w:pStyle w:val="B1"/>
      </w:pPr>
      <w:r w:rsidRPr="00F314CE">
        <w:tab/>
      </w:r>
      <w:r w:rsidRPr="00F314CE">
        <w:tab/>
        <w:t>urn:oma:xml:rest</w:t>
      </w:r>
      <w:r>
        <w:t>:netapi</w:t>
      </w:r>
      <w:r w:rsidRPr="00F314CE">
        <w:t>:</w:t>
      </w:r>
      <w:r>
        <w:t>chat</w:t>
      </w:r>
      <w:r w:rsidRPr="00F314CE">
        <w:t>:</w:t>
      </w:r>
      <w:r>
        <w:t>1</w:t>
      </w:r>
    </w:p>
    <w:p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rsidR="005B5897" w:rsidRPr="003123F4" w:rsidRDefault="005B5897" w:rsidP="005B5897">
      <w:pPr>
        <w:rPr>
          <w:lang w:val="en-US"/>
        </w:rPr>
      </w:pPr>
      <w:r w:rsidRPr="003123F4">
        <w:rPr>
          <w:lang w:val="en-US"/>
        </w:rPr>
        <w:t>The XML schema for the data structures defined in the section below is given in [REST_SUP_Chat].</w:t>
      </w:r>
    </w:p>
    <w:p w:rsidR="005B5897" w:rsidRDefault="005B5897" w:rsidP="003123F4">
      <w:pPr>
        <w:pStyle w:val="Heading3"/>
        <w:tabs>
          <w:tab w:val="num" w:pos="1134"/>
        </w:tabs>
      </w:pPr>
      <w:bookmarkStart w:id="1930" w:name="_Toc355188653"/>
      <w:bookmarkStart w:id="1931" w:name="_Ref283827068"/>
      <w:bookmarkStart w:id="1932" w:name="_Toc283846826"/>
      <w:bookmarkStart w:id="1933" w:name="_Toc292722363"/>
      <w:bookmarkStart w:id="1934" w:name="_Toc294624410"/>
      <w:bookmarkStart w:id="1935" w:name="_Toc308671795"/>
      <w:bookmarkStart w:id="1936" w:name="_Toc303287827"/>
      <w:bookmarkStart w:id="1937" w:name="_Toc309661523"/>
      <w:bookmarkStart w:id="1938" w:name="_Toc499754425"/>
      <w:bookmarkEnd w:id="1930"/>
      <w:r>
        <w:t>Structures</w:t>
      </w:r>
      <w:bookmarkEnd w:id="1931"/>
      <w:bookmarkEnd w:id="1932"/>
      <w:bookmarkEnd w:id="1933"/>
      <w:bookmarkEnd w:id="1934"/>
      <w:bookmarkEnd w:id="1935"/>
      <w:bookmarkEnd w:id="1936"/>
      <w:bookmarkEnd w:id="1937"/>
      <w:bookmarkEnd w:id="1938"/>
    </w:p>
    <w:p w:rsidR="005B5897" w:rsidRDefault="005B5897" w:rsidP="005B5897">
      <w:r>
        <w:t>The subsections of this section define the data s</w:t>
      </w:r>
      <w:r w:rsidR="005F373B">
        <w:t>tructures used in the Chat API.</w:t>
      </w:r>
    </w:p>
    <w:p w:rsidR="005B5897" w:rsidRDefault="005B5897" w:rsidP="005B5897">
      <w:r w:rsidRPr="00120CA6">
        <w:t>Some of the structures can be instantiated as so-called root elements.</w:t>
      </w:r>
    </w:p>
    <w:p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rsidR="005B5897" w:rsidRPr="00552BCF" w:rsidRDefault="005B5897" w:rsidP="002819DF">
      <w:pPr>
        <w:pStyle w:val="Heading4"/>
      </w:pPr>
      <w:bookmarkStart w:id="1939" w:name="_Toc293675845"/>
      <w:bookmarkStart w:id="1940" w:name="_Toc355188655"/>
      <w:bookmarkStart w:id="1941" w:name="_Toc294624412"/>
      <w:bookmarkStart w:id="1942" w:name="_Toc308671796"/>
      <w:bookmarkStart w:id="1943" w:name="_Toc303287828"/>
      <w:bookmarkStart w:id="1944" w:name="_Toc309661524"/>
      <w:bookmarkStart w:id="1945" w:name="_Toc499754426"/>
      <w:bookmarkStart w:id="1946" w:name="_Toc283846827"/>
      <w:bookmarkEnd w:id="1939"/>
      <w:bookmarkEnd w:id="1940"/>
      <w:r w:rsidRPr="00552BCF">
        <w:t>Type:</w:t>
      </w:r>
      <w:r>
        <w:t xml:space="preserve"> </w:t>
      </w:r>
      <w:r w:rsidRPr="00552BCF">
        <w:t>ChatSubscriptionList</w:t>
      </w:r>
      <w:bookmarkEnd w:id="1941"/>
      <w:bookmarkEnd w:id="1942"/>
      <w:bookmarkEnd w:id="1943"/>
      <w:bookmarkEnd w:id="1944"/>
      <w:bookmarkEnd w:id="1945"/>
    </w:p>
    <w:p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Self referring URL</w:t>
            </w:r>
          </w:p>
        </w:tc>
      </w:tr>
    </w:tbl>
    <w:p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rsidR="005B5897" w:rsidRPr="002E5429" w:rsidRDefault="005B5897" w:rsidP="002819DF">
      <w:pPr>
        <w:pStyle w:val="Heading4"/>
      </w:pPr>
      <w:bookmarkStart w:id="1947" w:name="_Toc293675849"/>
      <w:bookmarkStart w:id="1948" w:name="_Toc355188657"/>
      <w:bookmarkStart w:id="1949" w:name="_Toc253361409"/>
      <w:bookmarkStart w:id="1950" w:name="_Toc293259838"/>
      <w:bookmarkStart w:id="1951" w:name="_Toc294624413"/>
      <w:bookmarkStart w:id="1952" w:name="_Toc308671797"/>
      <w:bookmarkStart w:id="1953" w:name="_Toc303287829"/>
      <w:bookmarkStart w:id="1954" w:name="_Toc309661525"/>
      <w:bookmarkStart w:id="1955" w:name="_Toc499754427"/>
      <w:bookmarkStart w:id="1956" w:name="_Toc283846828"/>
      <w:bookmarkStart w:id="1957" w:name="_Ref293583775"/>
      <w:bookmarkStart w:id="1958" w:name="_Ref246935350"/>
      <w:bookmarkStart w:id="1959" w:name="_Toc247085535"/>
      <w:bookmarkEnd w:id="1926"/>
      <w:bookmarkEnd w:id="1927"/>
      <w:bookmarkEnd w:id="1946"/>
      <w:bookmarkEnd w:id="1947"/>
      <w:bookmarkEnd w:id="1948"/>
      <w:bookmarkEnd w:id="1949"/>
      <w:bookmarkEnd w:id="1950"/>
      <w:r w:rsidRPr="002E5429">
        <w:t>Type:</w:t>
      </w:r>
      <w:r>
        <w:t xml:space="preserve"> </w:t>
      </w:r>
      <w:r w:rsidRPr="002E5429">
        <w:t>Chat</w:t>
      </w:r>
      <w:r>
        <w:t>Notification</w:t>
      </w:r>
      <w:r w:rsidRPr="002E5429">
        <w:t>Subscription</w:t>
      </w:r>
      <w:bookmarkEnd w:id="1951"/>
      <w:bookmarkEnd w:id="1952"/>
      <w:bookmarkEnd w:id="1953"/>
      <w:bookmarkEnd w:id="1954"/>
      <w:bookmarkEnd w:id="1955"/>
    </w:p>
    <w:p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rsidTr="003123F4">
        <w:tc>
          <w:tcPr>
            <w:tcW w:w="920"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3123F4">
        <w:tc>
          <w:tcPr>
            <w:tcW w:w="920"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rsidTr="003123F4">
        <w:trPr>
          <w:ins w:id="1960" w:author="OMA DSO1" w:date="2017-11-29T21:18:00Z"/>
        </w:trPr>
        <w:tc>
          <w:tcPr>
            <w:tcW w:w="920" w:type="pct"/>
            <w:tcMar>
              <w:top w:w="0" w:type="dxa"/>
              <w:left w:w="108" w:type="dxa"/>
              <w:bottom w:w="0" w:type="dxa"/>
              <w:right w:w="108" w:type="dxa"/>
            </w:tcMar>
          </w:tcPr>
          <w:p w:rsidR="007525DB" w:rsidRDefault="007525DB" w:rsidP="009136CC">
            <w:pPr>
              <w:rPr>
                <w:ins w:id="1961" w:author="OMA DSO1" w:date="2017-11-29T21:18:00Z"/>
                <w:rFonts w:ascii="Arial" w:hAnsi="Arial"/>
              </w:rPr>
            </w:pPr>
            <w:ins w:id="1962" w:author="OMA DSO1" w:date="2017-11-29T21:18:00Z">
              <w:r w:rsidRPr="009421F7">
                <w:rPr>
                  <w:rFonts w:ascii="Arial" w:hAnsi="Arial"/>
                </w:rPr>
                <w:t>listId</w:t>
              </w:r>
            </w:ins>
          </w:p>
        </w:tc>
        <w:tc>
          <w:tcPr>
            <w:tcW w:w="1137" w:type="pct"/>
            <w:tcMar>
              <w:top w:w="0" w:type="dxa"/>
              <w:left w:w="108" w:type="dxa"/>
              <w:bottom w:w="0" w:type="dxa"/>
              <w:right w:w="108" w:type="dxa"/>
            </w:tcMar>
          </w:tcPr>
          <w:p w:rsidR="007525DB" w:rsidRPr="003153F9" w:rsidRDefault="007525DB" w:rsidP="009136CC">
            <w:pPr>
              <w:rPr>
                <w:ins w:id="1963" w:author="OMA DSO1" w:date="2017-11-29T21:18:00Z"/>
                <w:rFonts w:ascii="Arial" w:hAnsi="Arial"/>
              </w:rPr>
            </w:pPr>
            <w:ins w:id="1964" w:author="OMA DSO1" w:date="2017-11-29T21:18:00Z">
              <w:r w:rsidRPr="009421F7">
                <w:rPr>
                  <w:rFonts w:ascii="Arial" w:hAnsi="Arial"/>
                </w:rPr>
                <w:t>xsd:anyURI</w:t>
              </w:r>
            </w:ins>
          </w:p>
        </w:tc>
        <w:tc>
          <w:tcPr>
            <w:tcW w:w="535" w:type="pct"/>
            <w:tcMar>
              <w:top w:w="0" w:type="dxa"/>
              <w:left w:w="108" w:type="dxa"/>
              <w:bottom w:w="0" w:type="dxa"/>
              <w:right w:w="108" w:type="dxa"/>
            </w:tcMar>
          </w:tcPr>
          <w:p w:rsidR="007525DB" w:rsidRPr="003153F9" w:rsidRDefault="007525DB" w:rsidP="009136CC">
            <w:pPr>
              <w:rPr>
                <w:ins w:id="1965" w:author="OMA DSO1" w:date="2017-11-29T21:18:00Z"/>
                <w:rFonts w:ascii="Arial" w:hAnsi="Arial"/>
              </w:rPr>
            </w:pPr>
            <w:ins w:id="1966" w:author="OMA DSO1" w:date="2017-11-29T21:18:00Z">
              <w:r>
                <w:rPr>
                  <w:rFonts w:ascii="Arial" w:hAnsi="Arial"/>
                </w:rPr>
                <w:t>Yes</w:t>
              </w:r>
            </w:ins>
          </w:p>
        </w:tc>
        <w:tc>
          <w:tcPr>
            <w:tcW w:w="2408" w:type="pct"/>
            <w:tcMar>
              <w:top w:w="0" w:type="dxa"/>
              <w:left w:w="108" w:type="dxa"/>
              <w:bottom w:w="0" w:type="dxa"/>
              <w:right w:w="108" w:type="dxa"/>
            </w:tcMar>
          </w:tcPr>
          <w:p w:rsidR="007525DB" w:rsidRPr="00264B85" w:rsidRDefault="007525DB" w:rsidP="00EF0B0A">
            <w:pPr>
              <w:rPr>
                <w:ins w:id="1967" w:author="OMA DSO1" w:date="2017-11-29T21:18:00Z"/>
                <w:rFonts w:ascii="Arial" w:hAnsi="Arial"/>
                <w:lang w:val="en-US"/>
              </w:rPr>
            </w:pPr>
            <w:ins w:id="1968" w:author="OMA DSO1" w:date="2017-11-29T21:18:00Z">
              <w:r>
                <w:rPr>
                  <w:rFonts w:ascii="Arial" w:hAnsi="Arial"/>
                  <w:lang w:val="en-US"/>
                </w:rPr>
                <w:t>The element is pointing to a list available on the API Server, containing identifiers (e.g. bot applications identifiers).</w:t>
              </w:r>
            </w:ins>
          </w:p>
          <w:p w:rsidR="007525DB" w:rsidRDefault="007525DB" w:rsidP="00EF0B0A">
            <w:pPr>
              <w:rPr>
                <w:ins w:id="1969" w:author="OMA DSO1" w:date="2017-11-29T21:18:00Z"/>
                <w:rFonts w:ascii="Arial" w:hAnsi="Arial"/>
                <w:lang w:val="en-US"/>
              </w:rPr>
            </w:pPr>
            <w:ins w:id="1970" w:author="OMA DSO1" w:date="2017-11-29T21:18:00Z">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ins>
          </w:p>
          <w:p w:rsidR="007525DB" w:rsidRPr="00264B85" w:rsidRDefault="007525DB" w:rsidP="00EF0B0A">
            <w:pPr>
              <w:rPr>
                <w:ins w:id="1971" w:author="OMA DSO1" w:date="2017-11-29T21:18:00Z"/>
                <w:rFonts w:ascii="Arial" w:hAnsi="Arial"/>
                <w:lang w:val="en-US"/>
              </w:rPr>
            </w:pPr>
            <w:ins w:id="1972" w:author="OMA DSO1" w:date="2017-11-29T21:18:00Z">
              <w:r>
                <w:rPr>
                  <w:rFonts w:ascii="Arial" w:hAnsi="Arial"/>
                  <w:lang w:val="en-US"/>
                </w:rPr>
                <w:t>Clarifications on the use of the element:</w:t>
              </w:r>
            </w:ins>
          </w:p>
          <w:p w:rsidR="007525DB" w:rsidRPr="00264B85" w:rsidRDefault="007525DB" w:rsidP="007525DB">
            <w:pPr>
              <w:numPr>
                <w:ilvl w:val="0"/>
                <w:numId w:val="69"/>
              </w:numPr>
              <w:rPr>
                <w:ins w:id="1973" w:author="OMA DSO1" w:date="2017-11-29T21:18:00Z"/>
                <w:rFonts w:ascii="Arial" w:hAnsi="Arial"/>
                <w:lang w:val="en-US"/>
              </w:rPr>
            </w:pPr>
            <w:ins w:id="1974" w:author="OMA DSO1" w:date="2017-11-29T21:18:00Z">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ins>
          </w:p>
          <w:p w:rsidR="007525DB" w:rsidRPr="00264B85" w:rsidRDefault="007525DB" w:rsidP="007525DB">
            <w:pPr>
              <w:numPr>
                <w:ilvl w:val="0"/>
                <w:numId w:val="69"/>
              </w:numPr>
              <w:rPr>
                <w:ins w:id="1975" w:author="OMA DSO1" w:date="2017-11-29T21:18:00Z"/>
                <w:rFonts w:ascii="Arial" w:hAnsi="Arial"/>
              </w:rPr>
            </w:pPr>
            <w:ins w:id="1976" w:author="OMA DSO1" w:date="2017-11-29T21:18:00Z">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ins>
          </w:p>
          <w:p w:rsidR="007525DB" w:rsidRDefault="007525DB" w:rsidP="009136CC">
            <w:pPr>
              <w:rPr>
                <w:ins w:id="1977" w:author="OMA DSO1" w:date="2017-11-29T21:18:00Z"/>
                <w:rFonts w:ascii="Arial" w:hAnsi="Arial"/>
              </w:rPr>
            </w:pPr>
            <w:ins w:id="1978" w:author="OMA DSO1" w:date="2017-11-29T21:18:00Z">
              <w:r>
                <w:rPr>
                  <w:rFonts w:ascii="Arial" w:hAnsi="Arial"/>
                </w:rPr>
                <w:t>Note: the management of the lists of identifiers available on the API Server (e.g. that include the bots) is not in scope of this chat API.</w:t>
              </w:r>
            </w:ins>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rsidR="007525DB" w:rsidRPr="00412363" w:rsidRDefault="007525DB" w:rsidP="009136CC">
            <w:r w:rsidRPr="003153F9">
              <w:rPr>
                <w:rFonts w:ascii="Arial" w:hAnsi="Arial"/>
              </w:rPr>
              <w:t>Default: false</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rsidR="007525DB" w:rsidRDefault="007525DB" w:rsidP="009136CC">
            <w:pPr>
              <w:rPr>
                <w:rFonts w:ascii="Arial" w:hAnsi="Arial"/>
              </w:rPr>
            </w:pPr>
            <w:r w:rsidRPr="003153F9">
              <w:rPr>
                <w:rFonts w:ascii="Arial" w:hAnsi="Arial"/>
              </w:rPr>
              <w:t xml:space="preserve">Default: </w:t>
            </w:r>
            <w:r>
              <w:rPr>
                <w:rFonts w:ascii="Arial" w:hAnsi="Arial"/>
              </w:rPr>
              <w:t>true</w:t>
            </w:r>
          </w:p>
          <w:p w:rsidR="007525DB" w:rsidRPr="00412363" w:rsidRDefault="007525DB" w:rsidP="009136CC">
            <w:r>
              <w:rPr>
                <w:rFonts w:ascii="Arial" w:hAnsi="Arial"/>
              </w:rPr>
              <w:t>Note: the default is “true” here for maximum simplification of the API.</w:t>
            </w:r>
          </w:p>
        </w:tc>
      </w:tr>
      <w:tr w:rsidR="007525DB" w:rsidRPr="00A42668" w:rsidTr="003123F4">
        <w:tc>
          <w:tcPr>
            <w:tcW w:w="920"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rsidR="007525DB" w:rsidRDefault="007525DB" w:rsidP="009136CC">
            <w:pPr>
              <w:rPr>
                <w:rFonts w:ascii="Arial" w:hAnsi="Arial"/>
              </w:rPr>
            </w:pPr>
            <w:r w:rsidRPr="001F5F04">
              <w:rPr>
                <w:rFonts w:ascii="Arial" w:hAnsi="Arial"/>
              </w:rPr>
              <w:t xml:space="preserve">This element </w:t>
            </w:r>
            <w:r>
              <w:rPr>
                <w:rFonts w:ascii="Arial" w:hAnsi="Arial"/>
              </w:rPr>
              <w:t>MAY be present.</w:t>
            </w:r>
          </w:p>
          <w:p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412363">
              <w:rPr>
                <w:rFonts w:ascii="Arial" w:hAnsi="Arial"/>
              </w:rPr>
              <w:t>Self referring URL</w:t>
            </w:r>
          </w:p>
          <w:p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rsidR="005B5897" w:rsidRPr="002E5429" w:rsidRDefault="005B5897" w:rsidP="002819DF">
      <w:pPr>
        <w:pStyle w:val="Heading4"/>
      </w:pPr>
      <w:bookmarkStart w:id="1979" w:name="_Toc355188659"/>
      <w:bookmarkStart w:id="1980" w:name="_Ref293673895"/>
      <w:bookmarkStart w:id="1981" w:name="_Toc294624414"/>
      <w:bookmarkStart w:id="1982" w:name="_Toc308671798"/>
      <w:bookmarkStart w:id="1983" w:name="_Toc303287830"/>
      <w:bookmarkStart w:id="1984" w:name="_Toc309661526"/>
      <w:bookmarkStart w:id="1985" w:name="_Toc499754428"/>
      <w:bookmarkEnd w:id="1979"/>
      <w:r>
        <w:t xml:space="preserve">Type: </w:t>
      </w:r>
      <w:r w:rsidRPr="002E5429">
        <w:t>ChatEventNotification</w:t>
      </w:r>
      <w:bookmarkEnd w:id="1980"/>
      <w:bookmarkEnd w:id="1981"/>
      <w:bookmarkEnd w:id="1982"/>
      <w:bookmarkEnd w:id="1983"/>
      <w:bookmarkEnd w:id="1984"/>
      <w:bookmarkEnd w:id="1985"/>
    </w:p>
    <w:p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rsidTr="0056498D">
        <w:tc>
          <w:tcPr>
            <w:tcW w:w="92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rsidTr="0056498D">
        <w:tc>
          <w:tcPr>
            <w:tcW w:w="925" w:type="pct"/>
            <w:tcMar>
              <w:top w:w="0" w:type="dxa"/>
              <w:left w:w="108" w:type="dxa"/>
              <w:bottom w:w="0" w:type="dxa"/>
              <w:right w:w="108" w:type="dxa"/>
            </w:tcMar>
          </w:tcPr>
          <w:p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Type of event</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Textual description of the event</w:t>
            </w:r>
          </w:p>
        </w:tc>
      </w:tr>
    </w:tbl>
    <w:p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rsidR="00D3781F" w:rsidRDefault="00D3781F" w:rsidP="002819DF">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1990" w:name="_Toc355188661"/>
      <w:bookmarkStart w:id="1991" w:name="_Toc308671799"/>
      <w:bookmarkStart w:id="1992" w:name="_Toc308789721"/>
      <w:bookmarkStart w:id="1993" w:name="_Toc294624415"/>
      <w:bookmarkStart w:id="1994" w:name="_Toc306641958"/>
      <w:bookmarkStart w:id="1995" w:name="_Toc308671800"/>
      <w:bookmarkStart w:id="1996" w:name="_Toc303287831"/>
      <w:bookmarkStart w:id="1997" w:name="_Toc309661527"/>
      <w:bookmarkEnd w:id="1990"/>
      <w:bookmarkEnd w:id="1991"/>
      <w:bookmarkEnd w:id="1992"/>
    </w:p>
    <w:p w:rsidR="005B5897" w:rsidRPr="00C35EB9" w:rsidRDefault="005B5897" w:rsidP="002819DF">
      <w:pPr>
        <w:pStyle w:val="Heading4"/>
      </w:pPr>
      <w:bookmarkStart w:id="1998" w:name="_Toc499754429"/>
      <w:r w:rsidRPr="00C35EB9">
        <w:lastRenderedPageBreak/>
        <w:t>Type:</w:t>
      </w:r>
      <w:r>
        <w:t xml:space="preserve"> </w:t>
      </w:r>
      <w:r w:rsidR="00FC4230">
        <w:t>Chat</w:t>
      </w:r>
      <w:r w:rsidRPr="00C35EB9">
        <w:t>SessionInvitationNotification</w:t>
      </w:r>
      <w:bookmarkEnd w:id="1993"/>
      <w:bookmarkEnd w:id="1994"/>
      <w:bookmarkEnd w:id="1995"/>
      <w:bookmarkEnd w:id="1996"/>
      <w:bookmarkEnd w:id="1997"/>
      <w:bookmarkEnd w:id="1998"/>
    </w:p>
    <w:p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rsidTr="00057C4C">
        <w:trPr>
          <w:gridAfter w:val="1"/>
          <w:wAfter w:w="4" w:type="pct"/>
          <w:cantSplit/>
          <w:jc w:val="center"/>
        </w:trPr>
        <w:tc>
          <w:tcPr>
            <w:tcW w:w="948" w:type="pct"/>
            <w:shd w:val="clear" w:color="auto" w:fill="C0C0C0"/>
          </w:tcPr>
          <w:p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rsidTr="00057C4C">
        <w:trPr>
          <w:gridAfter w:val="1"/>
          <w:wAfter w:w="4" w:type="pct"/>
          <w:cantSplit/>
          <w:jc w:val="center"/>
        </w:trPr>
        <w:tc>
          <w:tcPr>
            <w:tcW w:w="948" w:type="pct"/>
            <w:shd w:val="clear" w:color="auto" w:fill="auto"/>
          </w:tcPr>
          <w:p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rsidTr="00057C4C">
        <w:trPr>
          <w:gridAfter w:val="1"/>
          <w:wAfter w:w="4" w:type="pct"/>
          <w:cantSplit/>
          <w:jc w:val="center"/>
        </w:trPr>
        <w:tc>
          <w:tcPr>
            <w:tcW w:w="948" w:type="pct"/>
            <w:shd w:val="clear" w:color="auto" w:fill="auto"/>
          </w:tcPr>
          <w:p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rsidR="005B5897" w:rsidRPr="00E22C61" w:rsidRDefault="005B5897" w:rsidP="00AF3CE2">
            <w:pPr>
              <w:rPr>
                <w:rFonts w:ascii="Arial" w:hAnsi="Arial" w:cs="Arial"/>
              </w:rPr>
            </w:pPr>
            <w:r w:rsidRPr="00E22C61">
              <w:rPr>
                <w:rFonts w:ascii="Arial" w:hAnsi="Arial" w:cs="Arial"/>
              </w:rPr>
              <w:t>xsd:anyURI</w:t>
            </w:r>
          </w:p>
        </w:tc>
        <w:tc>
          <w:tcPr>
            <w:tcW w:w="550" w:type="pct"/>
            <w:tcMar>
              <w:top w:w="0" w:type="dxa"/>
              <w:left w:w="108" w:type="dxa"/>
              <w:bottom w:w="0" w:type="dxa"/>
              <w:right w:w="108" w:type="dxa"/>
            </w:tcMar>
          </w:tcPr>
          <w:p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rsidR="005B5897" w:rsidRPr="00786D00" w:rsidRDefault="005B5897" w:rsidP="00C44100">
            <w:pPr>
              <w:rPr>
                <w:rFonts w:ascii="Arial" w:hAnsi="Arial" w:cs="Arial"/>
              </w:rPr>
            </w:pPr>
            <w:r w:rsidRPr="00786D00">
              <w:rPr>
                <w:rFonts w:ascii="Arial" w:hAnsi="Arial" w:cs="Arial"/>
              </w:rPr>
              <w:t>The address (e.g. 'sip' URI, 'tel' URI, 'acr' URI) of the Originator</w:t>
            </w:r>
            <w:ins w:id="1999" w:author="OMA DSO1" w:date="2017-11-29T21:04:00Z">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Originator</w:t>
            </w:r>
            <w:ins w:id="2000" w:author="OMA DSO1" w:date="2017-11-29T21:04:00Z">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The address (e.g. 'sip' URI, 'tel' URI, 'acr' URI) of the Terminating Participant</w:t>
            </w:r>
            <w:ins w:id="2001" w:author="OMA DSO1" w:date="2017-11-29T21:04:00Z">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Terminating Participant</w:t>
            </w:r>
            <w:ins w:id="2002" w:author="OMA DSO1" w:date="2017-11-29T21:04:00Z">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C3791E" w:rsidRPr="003123F4" w:rsidTr="00DB3BD3">
        <w:tblPrEx>
          <w:jc w:val="left"/>
          <w:tblCellMar>
            <w:left w:w="0" w:type="dxa"/>
            <w:right w:w="0" w:type="dxa"/>
          </w:tblCellMar>
          <w:tblLook w:val="0000" w:firstRow="0" w:lastRow="0" w:firstColumn="0" w:lastColumn="0" w:noHBand="0" w:noVBand="0"/>
        </w:tblPrEx>
        <w:trPr>
          <w:ins w:id="2003" w:author="OMA DSO1" w:date="2017-11-29T21:04:00Z"/>
        </w:trPr>
        <w:tc>
          <w:tcPr>
            <w:tcW w:w="948" w:type="pct"/>
          </w:tcPr>
          <w:p w:rsidR="00C3791E" w:rsidRPr="008048B9" w:rsidRDefault="00C3791E" w:rsidP="008048B9">
            <w:pPr>
              <w:pStyle w:val="tah0"/>
              <w:spacing w:before="120" w:after="60"/>
              <w:ind w:left="108"/>
              <w:rPr>
                <w:ins w:id="2004" w:author="OMA DSO1" w:date="2017-11-29T21:04:00Z"/>
                <w:rFonts w:ascii="Arial" w:hAnsi="Arial" w:cs="Arial"/>
                <w:sz w:val="20"/>
                <w:szCs w:val="20"/>
              </w:rPr>
            </w:pPr>
            <w:ins w:id="2005" w:author="OMA DSO1" w:date="2017-11-29T21:05:00Z">
              <w:r w:rsidRPr="00C3791E">
                <w:rPr>
                  <w:rFonts w:ascii="Arial" w:hAnsi="Arial" w:cs="Arial"/>
                  <w:sz w:val="20"/>
                  <w:szCs w:val="20"/>
                </w:rPr>
                <w:t>serviceCapability</w:t>
              </w:r>
            </w:ins>
          </w:p>
        </w:tc>
        <w:tc>
          <w:tcPr>
            <w:tcW w:w="1170" w:type="pct"/>
          </w:tcPr>
          <w:p w:rsidR="00C3791E" w:rsidRPr="00C3791E" w:rsidRDefault="00C3791E" w:rsidP="00C3791E">
            <w:pPr>
              <w:pStyle w:val="tah0"/>
              <w:ind w:left="137"/>
              <w:rPr>
                <w:ins w:id="2006" w:author="OMA DSO1" w:date="2017-11-29T21:05:00Z"/>
                <w:rFonts w:ascii="Arial" w:hAnsi="Arial" w:cs="Arial"/>
                <w:sz w:val="20"/>
                <w:szCs w:val="20"/>
              </w:rPr>
            </w:pPr>
            <w:ins w:id="2007" w:author="OMA DSO1" w:date="2017-11-29T21:05:00Z">
              <w:r w:rsidRPr="00C3791E">
                <w:rPr>
                  <w:rFonts w:ascii="Arial" w:hAnsi="Arial" w:cs="Arial"/>
                  <w:sz w:val="20"/>
                  <w:szCs w:val="20"/>
                </w:rPr>
                <w:t xml:space="preserve">capabilitydiscovery:ServiceCapability </w:t>
              </w:r>
            </w:ins>
          </w:p>
          <w:p w:rsidR="00C3791E" w:rsidRPr="00AF3CE2" w:rsidRDefault="00C3791E" w:rsidP="00C3791E">
            <w:pPr>
              <w:pStyle w:val="tah0"/>
              <w:spacing w:before="120" w:after="60"/>
              <w:ind w:left="137"/>
              <w:rPr>
                <w:ins w:id="2008" w:author="OMA DSO1" w:date="2017-11-29T21:04:00Z"/>
                <w:rFonts w:ascii="Arial" w:hAnsi="Arial" w:cs="Arial"/>
                <w:sz w:val="20"/>
                <w:szCs w:val="20"/>
              </w:rPr>
            </w:pPr>
            <w:ins w:id="2009" w:author="OMA DSO1" w:date="2017-11-29T21:05:00Z">
              <w:r w:rsidRPr="00C3791E">
                <w:rPr>
                  <w:rFonts w:ascii="Arial" w:hAnsi="Arial" w:cs="Arial"/>
                  <w:sz w:val="20"/>
                  <w:szCs w:val="20"/>
                </w:rPr>
                <w:t>[0..unbounded]</w:t>
              </w:r>
            </w:ins>
          </w:p>
        </w:tc>
        <w:tc>
          <w:tcPr>
            <w:tcW w:w="550" w:type="pct"/>
          </w:tcPr>
          <w:p w:rsidR="00C3791E" w:rsidRPr="00AF3CE2" w:rsidRDefault="00C3791E" w:rsidP="003123F4">
            <w:pPr>
              <w:ind w:left="85"/>
              <w:rPr>
                <w:ins w:id="2010" w:author="OMA DSO1" w:date="2017-11-29T21:04:00Z"/>
                <w:rFonts w:ascii="Arial" w:hAnsi="Arial" w:cs="Arial"/>
              </w:rPr>
            </w:pPr>
            <w:ins w:id="2011" w:author="OMA DSO1" w:date="2017-11-29T21:05:00Z">
              <w:r w:rsidRPr="00896512">
                <w:rPr>
                  <w:rFonts w:ascii="Arial" w:hAnsi="Arial" w:cs="Arial"/>
                </w:rPr>
                <w:t>Yes</w:t>
              </w:r>
            </w:ins>
          </w:p>
        </w:tc>
        <w:tc>
          <w:tcPr>
            <w:tcW w:w="2332" w:type="pct"/>
            <w:gridSpan w:val="2"/>
          </w:tcPr>
          <w:p w:rsidR="00C3791E" w:rsidRPr="00C44100" w:rsidRDefault="00C3791E" w:rsidP="00C44100">
            <w:pPr>
              <w:ind w:left="132"/>
              <w:rPr>
                <w:ins w:id="2012" w:author="OMA DSO1" w:date="2017-11-29T21:04:00Z"/>
                <w:rFonts w:ascii="Arial" w:hAnsi="Arial" w:cs="Arial"/>
              </w:rPr>
            </w:pPr>
            <w:ins w:id="2013" w:author="OMA DSO1" w:date="2017-11-29T21:05:00Z">
              <w:r>
                <w:rPr>
                  <w:rFonts w:ascii="Arial" w:hAnsi="Arial"/>
                </w:rPr>
                <w:t>List of additional application level capabilities provided in the chat session invitation.</w:t>
              </w:r>
            </w:ins>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This element MUST NOT be present if initialMessage is present.</w:t>
            </w:r>
          </w:p>
        </w:tc>
      </w:tr>
    </w:tbl>
    <w:p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rsidR="005B5897" w:rsidRPr="00D3781F" w:rsidRDefault="001E3EC0" w:rsidP="005B5897">
      <w:r w:rsidRPr="00D3781F">
        <w:rPr>
          <w:bCs/>
        </w:rPr>
        <w:t>Typically this URL is</w:t>
      </w:r>
      <w:r w:rsidR="005B5897" w:rsidRPr="00D3781F">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rsidR="005B5897" w:rsidRPr="00D3781F" w:rsidRDefault="005B5897" w:rsidP="005B5897">
      <w:r w:rsidRPr="00D3781F">
        <w:t>The recipient can decline the request by sending a DELETE request to the URL passed in the “href” attribute of the “link” element with rel=”ChatSessionInformation”.</w:t>
      </w:r>
    </w:p>
    <w:p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rsidR="005B5897" w:rsidRPr="00D3781F" w:rsidRDefault="00485AD8" w:rsidP="005B5897">
      <w:r w:rsidRPr="00D3781F">
        <w:t>This type is not relevant in group chats.</w:t>
      </w:r>
    </w:p>
    <w:p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rsidR="005B5897" w:rsidRPr="00C35EB9" w:rsidRDefault="005B5897" w:rsidP="002819DF">
      <w:pPr>
        <w:pStyle w:val="Heading4"/>
      </w:pPr>
      <w:bookmarkStart w:id="2014" w:name="_Toc355188663"/>
      <w:bookmarkStart w:id="2015" w:name="_Toc308671801"/>
      <w:bookmarkStart w:id="2016" w:name="_Toc303287832"/>
      <w:bookmarkStart w:id="2017" w:name="_Toc309661528"/>
      <w:bookmarkStart w:id="2018" w:name="_Toc499754430"/>
      <w:bookmarkEnd w:id="2014"/>
      <w:r>
        <w:t>Type: Group</w:t>
      </w:r>
      <w:r w:rsidR="00FC4230">
        <w:t>Chat</w:t>
      </w:r>
      <w:r w:rsidRPr="00C35EB9">
        <w:t>SessionInvitationNotification</w:t>
      </w:r>
      <w:bookmarkEnd w:id="2015"/>
      <w:bookmarkEnd w:id="2016"/>
      <w:bookmarkEnd w:id="2017"/>
      <w:bookmarkEnd w:id="2018"/>
    </w:p>
    <w:p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rsidTr="0056498D">
        <w:trPr>
          <w:cantSplit/>
          <w:jc w:val="center"/>
        </w:trPr>
        <w:tc>
          <w:tcPr>
            <w:tcW w:w="947"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rsidR="00057C4C" w:rsidRPr="00D41118" w:rsidRDefault="00057C4C" w:rsidP="00DB3BD3">
            <w:pPr>
              <w:pStyle w:val="TAH"/>
              <w:spacing w:before="120" w:after="60"/>
              <w:jc w:val="left"/>
              <w:rPr>
                <w:b w:val="0"/>
                <w:sz w:val="20"/>
              </w:rPr>
            </w:pPr>
            <w:r>
              <w:rPr>
                <w:b w:val="0"/>
                <w:sz w:val="20"/>
              </w:rPr>
              <w:t>Default: false</w:t>
            </w:r>
          </w:p>
        </w:tc>
      </w:tr>
    </w:tbl>
    <w:p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rsidR="005B5897" w:rsidRPr="00D3781F" w:rsidRDefault="005B5897" w:rsidP="005B5897">
      <w:r w:rsidRPr="00D3781F">
        <w:t>Each recipient can accept the request by updating the status, which is addressed by the URL passed in the “href” attribute of the “link” element with rel=”ParticipantSessionStatus”.</w:t>
      </w:r>
    </w:p>
    <w:p w:rsidR="005B5897" w:rsidRPr="00D3781F" w:rsidRDefault="001E3EC0" w:rsidP="005B5897">
      <w:r w:rsidRPr="00D3781F">
        <w:rPr>
          <w:bCs/>
        </w:rPr>
        <w:lastRenderedPageBreak/>
        <w:t>Typically this URL is</w:t>
      </w:r>
      <w:r w:rsidR="005B5897" w:rsidRPr="00D3781F">
        <w:t>:</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rsidR="005B5897" w:rsidRPr="00D3781F" w:rsidRDefault="005B5897" w:rsidP="005B5897">
      <w:r w:rsidRPr="00D3781F">
        <w:t>The recipient can decline the request by sending a DELETE request to the URL passed in the “href” attribute of the “link” element with rel=”ParticipantInformation”.</w:t>
      </w:r>
    </w:p>
    <w:p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rsidR="005B5897" w:rsidRPr="00D3781F" w:rsidRDefault="00485AD8" w:rsidP="005B5897">
      <w:r w:rsidRPr="00D3781F">
        <w:t>This type is not relevant in 1-1 chats.</w:t>
      </w:r>
    </w:p>
    <w:p w:rsidR="005B5897" w:rsidRPr="00107954" w:rsidRDefault="005B5897" w:rsidP="002819DF">
      <w:pPr>
        <w:pStyle w:val="Heading4"/>
      </w:pPr>
      <w:bookmarkStart w:id="2019" w:name="_Toc355188665"/>
      <w:bookmarkStart w:id="2020" w:name="_Toc294624416"/>
      <w:bookmarkStart w:id="2021" w:name="_Toc308671802"/>
      <w:bookmarkStart w:id="2022" w:name="_Toc303287833"/>
      <w:bookmarkStart w:id="2023" w:name="_Toc309661529"/>
      <w:bookmarkStart w:id="2024" w:name="_Toc499754431"/>
      <w:bookmarkEnd w:id="2019"/>
      <w:r w:rsidRPr="00107954">
        <w:t xml:space="preserve">Type: </w:t>
      </w:r>
      <w:r w:rsidR="0029782D" w:rsidRPr="00164467">
        <w:t>Chat</w:t>
      </w:r>
      <w:r w:rsidRPr="00107954">
        <w:t>MessageNotification</w:t>
      </w:r>
      <w:bookmarkEnd w:id="2020"/>
      <w:bookmarkEnd w:id="2021"/>
      <w:bookmarkEnd w:id="2022"/>
      <w:bookmarkEnd w:id="2023"/>
      <w:bookmarkEnd w:id="2024"/>
    </w:p>
    <w:p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rsidTr="0056498D">
        <w:trPr>
          <w:cantSplit/>
          <w:jc w:val="center"/>
        </w:trPr>
        <w:tc>
          <w:tcPr>
            <w:tcW w:w="947"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Element</w:t>
            </w:r>
          </w:p>
        </w:tc>
        <w:tc>
          <w:tcPr>
            <w:tcW w:w="1170"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senderAdress</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xsd:anyURI</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rsidR="00C3791E" w:rsidRDefault="005B5897" w:rsidP="00C3791E">
            <w:pPr>
              <w:pStyle w:val="TAH"/>
              <w:spacing w:before="120" w:after="60"/>
              <w:jc w:val="left"/>
              <w:rPr>
                <w:ins w:id="2025" w:author="OMA DSO1" w:date="2017-11-29T21:07:00Z"/>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ins w:id="2026" w:author="OMA DSO1" w:date="2017-11-29T21:07:00Z">
              <w:r w:rsidR="00C3791E" w:rsidRPr="001419A2">
                <w:rPr>
                  <w:b w:val="0"/>
                  <w:sz w:val="20"/>
                  <w:lang w:val="fr-CA"/>
                </w:rPr>
                <w:t>‘</w:t>
              </w:r>
            </w:ins>
            <w:del w:id="2027" w:author="OMA DSO1" w:date="2017-11-29T21:07:00Z">
              <w:r w:rsidRPr="00F70440" w:rsidDel="00C3791E">
                <w:rPr>
                  <w:b w:val="0"/>
                  <w:sz w:val="20"/>
                </w:rPr>
                <w:delText>'</w:delText>
              </w:r>
            </w:del>
            <w:r w:rsidRPr="00F70440">
              <w:rPr>
                <w:b w:val="0"/>
                <w:sz w:val="20"/>
              </w:rPr>
              <w:t>sip</w:t>
            </w:r>
            <w:ins w:id="2028" w:author="OMA DSO1" w:date="2017-11-29T21:07:00Z">
              <w:r w:rsidR="00C3791E" w:rsidRPr="001419A2">
                <w:rPr>
                  <w:b w:val="0"/>
                  <w:sz w:val="20"/>
                  <w:lang w:val="fr-CA"/>
                </w:rPr>
                <w:t>’</w:t>
              </w:r>
            </w:ins>
            <w:del w:id="2029" w:author="OMA DSO1" w:date="2017-11-29T21:07:00Z">
              <w:r w:rsidRPr="00F70440" w:rsidDel="00C3791E">
                <w:rPr>
                  <w:b w:val="0"/>
                  <w:sz w:val="20"/>
                </w:rPr>
                <w:delText>'</w:delText>
              </w:r>
            </w:del>
            <w:r w:rsidRPr="00F70440">
              <w:rPr>
                <w:b w:val="0"/>
                <w:sz w:val="20"/>
              </w:rPr>
              <w:t xml:space="preserve"> URI, </w:t>
            </w:r>
            <w:ins w:id="2030" w:author="OMA DSO1" w:date="2017-11-29T21:07:00Z">
              <w:r w:rsidR="00C3791E" w:rsidRPr="001419A2">
                <w:rPr>
                  <w:b w:val="0"/>
                  <w:sz w:val="20"/>
                  <w:lang w:val="fr-CA"/>
                </w:rPr>
                <w:t>‘</w:t>
              </w:r>
            </w:ins>
            <w:del w:id="2031" w:author="OMA DSO1" w:date="2017-11-29T21:07:00Z">
              <w:r w:rsidRPr="00F70440" w:rsidDel="00C3791E">
                <w:rPr>
                  <w:b w:val="0"/>
                  <w:sz w:val="20"/>
                </w:rPr>
                <w:delText>'</w:delText>
              </w:r>
            </w:del>
            <w:r w:rsidRPr="00F70440">
              <w:rPr>
                <w:b w:val="0"/>
                <w:sz w:val="20"/>
              </w:rPr>
              <w:t>tel</w:t>
            </w:r>
            <w:ins w:id="2032" w:author="OMA DSO1" w:date="2017-11-29T21:07:00Z">
              <w:r w:rsidR="00C3791E" w:rsidRPr="001419A2">
                <w:rPr>
                  <w:b w:val="0"/>
                  <w:sz w:val="20"/>
                  <w:lang w:val="fr-CA"/>
                </w:rPr>
                <w:t>’</w:t>
              </w:r>
            </w:ins>
            <w:del w:id="2033" w:author="OMA DSO1" w:date="2017-11-29T21:07:00Z">
              <w:r w:rsidRPr="00F70440" w:rsidDel="00C3791E">
                <w:rPr>
                  <w:b w:val="0"/>
                  <w:sz w:val="20"/>
                </w:rPr>
                <w:delText>'</w:delText>
              </w:r>
            </w:del>
            <w:r w:rsidRPr="00F70440">
              <w:rPr>
                <w:b w:val="0"/>
                <w:sz w:val="20"/>
              </w:rPr>
              <w:t xml:space="preserve"> URI, </w:t>
            </w:r>
            <w:ins w:id="2034" w:author="OMA DSO1" w:date="2017-11-29T21:07:00Z">
              <w:r w:rsidR="00C3791E" w:rsidRPr="001419A2">
                <w:rPr>
                  <w:b w:val="0"/>
                  <w:sz w:val="20"/>
                  <w:lang w:val="fr-CA"/>
                </w:rPr>
                <w:t>‘</w:t>
              </w:r>
            </w:ins>
            <w:del w:id="2035" w:author="OMA DSO1" w:date="2017-11-29T21:07:00Z">
              <w:r w:rsidRPr="00F70440" w:rsidDel="00C3791E">
                <w:rPr>
                  <w:b w:val="0"/>
                  <w:sz w:val="20"/>
                </w:rPr>
                <w:delText>'</w:delText>
              </w:r>
            </w:del>
            <w:r w:rsidRPr="00F70440">
              <w:rPr>
                <w:b w:val="0"/>
                <w:sz w:val="20"/>
              </w:rPr>
              <w:t>acr</w:t>
            </w:r>
            <w:ins w:id="2036" w:author="OMA DSO1" w:date="2017-11-29T21:07:00Z">
              <w:r w:rsidR="00C3791E" w:rsidRPr="001419A2">
                <w:rPr>
                  <w:b w:val="0"/>
                  <w:sz w:val="20"/>
                  <w:lang w:val="fr-CA"/>
                </w:rPr>
                <w:t>’</w:t>
              </w:r>
            </w:ins>
            <w:del w:id="2037" w:author="OMA DSO1" w:date="2017-11-29T21:07:00Z">
              <w:r w:rsidRPr="00F70440" w:rsidDel="00C3791E">
                <w:rPr>
                  <w:b w:val="0"/>
                  <w:sz w:val="20"/>
                </w:rPr>
                <w:delText>'</w:delText>
              </w:r>
            </w:del>
            <w:r w:rsidRPr="00F70440">
              <w:rPr>
                <w:b w:val="0"/>
                <w:sz w:val="20"/>
              </w:rPr>
              <w:t xml:space="preserve"> URI)</w:t>
            </w:r>
            <w:ins w:id="2038" w:author="OMA DSO1" w:date="2017-11-29T21:07:00Z">
              <w:r w:rsidR="00C3791E">
                <w:rPr>
                  <w:b w:val="0"/>
                  <w:sz w:val="20"/>
                  <w:lang w:val="fr-CA"/>
                </w:rPr>
                <w:t>.</w:t>
              </w:r>
            </w:ins>
          </w:p>
          <w:p w:rsidR="005B5897" w:rsidRPr="00107954" w:rsidRDefault="00C3791E" w:rsidP="00F12867">
            <w:pPr>
              <w:pStyle w:val="TAH"/>
              <w:spacing w:before="120" w:after="60"/>
              <w:jc w:val="left"/>
              <w:rPr>
                <w:b w:val="0"/>
                <w:sz w:val="20"/>
                <w:lang w:val="en-US" w:eastAsia="ko-KR"/>
              </w:rPr>
            </w:pPr>
            <w:ins w:id="2039" w:author="OMA DSO1" w:date="2017-11-29T21:07:00Z">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ins>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rsidR="007525DB" w:rsidRDefault="005B5897" w:rsidP="007525DB">
            <w:pPr>
              <w:pStyle w:val="TAH"/>
              <w:spacing w:before="120" w:after="60"/>
              <w:jc w:val="left"/>
              <w:rPr>
                <w:ins w:id="2040" w:author="OMA DSO1" w:date="2017-11-29T21:08:00Z"/>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ins w:id="2041" w:author="OMA DSO1" w:date="2017-11-29T21:08:00Z">
              <w:r w:rsidR="007525DB">
                <w:rPr>
                  <w:b w:val="0"/>
                  <w:sz w:val="20"/>
                  <w:lang w:val="en-US" w:eastAsia="ko-KR"/>
                </w:rPr>
                <w:t xml:space="preserve">. </w:t>
              </w:r>
            </w:ins>
          </w:p>
          <w:p w:rsidR="005B5897" w:rsidRPr="00107954" w:rsidRDefault="007525DB" w:rsidP="007525DB">
            <w:pPr>
              <w:pStyle w:val="TAH"/>
              <w:spacing w:before="120" w:after="60"/>
              <w:jc w:val="left"/>
              <w:rPr>
                <w:b w:val="0"/>
                <w:sz w:val="20"/>
                <w:lang w:val="en-US" w:eastAsia="ko-KR"/>
              </w:rPr>
            </w:pPr>
            <w:ins w:id="2042" w:author="OMA DSO1" w:date="2017-11-29T21:08:00Z">
              <w:r>
                <w:rPr>
                  <w:b w:val="0"/>
                  <w:sz w:val="20"/>
                  <w:lang w:val="en-US" w:eastAsia="ko-KR"/>
                </w:rPr>
                <w:t>If the sender is a bot, the name of the bot application is used.</w:t>
              </w:r>
            </w:ins>
          </w:p>
        </w:tc>
      </w:tr>
      <w:tr w:rsidR="007525DB" w:rsidRPr="00412363" w:rsidTr="0056498D">
        <w:trPr>
          <w:cantSplit/>
          <w:jc w:val="center"/>
          <w:ins w:id="2043" w:author="OMA DSO1" w:date="2017-11-29T21:08:00Z"/>
        </w:trPr>
        <w:tc>
          <w:tcPr>
            <w:tcW w:w="947"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ins w:id="2044" w:author="OMA DSO1" w:date="2017-11-29T21:08:00Z"/>
                <w:b w:val="0"/>
                <w:sz w:val="20"/>
                <w:lang w:val="en-US" w:eastAsia="ko-KR"/>
              </w:rPr>
            </w:pPr>
            <w:ins w:id="2045" w:author="OMA DSO1" w:date="2017-11-29T21:08:00Z">
              <w:r w:rsidRPr="00264B85">
                <w:rPr>
                  <w:rFonts w:cs="Arial"/>
                  <w:b w:val="0"/>
                  <w:sz w:val="20"/>
                </w:rPr>
                <w:t>serviceCapability</w:t>
              </w:r>
            </w:ins>
          </w:p>
        </w:tc>
        <w:tc>
          <w:tcPr>
            <w:tcW w:w="1170" w:type="pct"/>
            <w:tcBorders>
              <w:top w:val="single" w:sz="4" w:space="0" w:color="auto"/>
              <w:left w:val="single" w:sz="4" w:space="0" w:color="auto"/>
              <w:bottom w:val="single" w:sz="4" w:space="0" w:color="auto"/>
              <w:right w:val="single" w:sz="4" w:space="0" w:color="auto"/>
            </w:tcBorders>
          </w:tcPr>
          <w:p w:rsidR="007525DB" w:rsidRPr="00F12867" w:rsidRDefault="007525DB" w:rsidP="007525DB">
            <w:pPr>
              <w:rPr>
                <w:ins w:id="2046" w:author="OMA DSO1" w:date="2017-11-29T21:08:00Z"/>
                <w:rFonts w:ascii="Arial" w:hAnsi="Arial" w:cs="Arial"/>
              </w:rPr>
            </w:pPr>
            <w:ins w:id="2047" w:author="OMA DSO1" w:date="2017-11-29T21:08:00Z">
              <w:r w:rsidRPr="00F12867">
                <w:rPr>
                  <w:rFonts w:ascii="Arial" w:hAnsi="Arial" w:cs="Arial"/>
                </w:rPr>
                <w:t xml:space="preserve">capabilitydiscovery:ServiceCapability </w:t>
              </w:r>
            </w:ins>
          </w:p>
          <w:p w:rsidR="007525DB" w:rsidRPr="007525DB" w:rsidRDefault="007525DB" w:rsidP="007525DB">
            <w:pPr>
              <w:pStyle w:val="TAH"/>
              <w:spacing w:before="120" w:after="60"/>
              <w:jc w:val="left"/>
              <w:rPr>
                <w:ins w:id="2048" w:author="OMA DSO1" w:date="2017-11-29T21:08:00Z"/>
                <w:b w:val="0"/>
                <w:sz w:val="20"/>
              </w:rPr>
            </w:pPr>
            <w:ins w:id="2049" w:author="OMA DSO1" w:date="2017-11-29T21:08:00Z">
              <w:r w:rsidRPr="007525DB">
                <w:rPr>
                  <w:rFonts w:cs="Arial"/>
                  <w:b w:val="0"/>
                  <w:sz w:val="20"/>
                  <w:rPrChange w:id="2050" w:author="OMA DSO1" w:date="2017-11-29T21:08:00Z">
                    <w:rPr>
                      <w:rFonts w:cs="Arial"/>
                      <w:b w:val="0"/>
                    </w:rPr>
                  </w:rPrChange>
                </w:rPr>
                <w:t>[0..unbounded]</w:t>
              </w:r>
            </w:ins>
          </w:p>
        </w:tc>
        <w:tc>
          <w:tcPr>
            <w:tcW w:w="551" w:type="pct"/>
            <w:tcBorders>
              <w:top w:val="single" w:sz="4" w:space="0" w:color="auto"/>
              <w:left w:val="single" w:sz="4" w:space="0" w:color="auto"/>
              <w:bottom w:val="single" w:sz="4" w:space="0" w:color="auto"/>
              <w:right w:val="single" w:sz="4" w:space="0" w:color="auto"/>
            </w:tcBorders>
          </w:tcPr>
          <w:p w:rsidR="007525DB" w:rsidRDefault="007525DB" w:rsidP="009136CC">
            <w:pPr>
              <w:pStyle w:val="TAH"/>
              <w:spacing w:before="120" w:after="60"/>
              <w:jc w:val="left"/>
              <w:rPr>
                <w:ins w:id="2051" w:author="OMA DSO1" w:date="2017-11-29T21:08:00Z"/>
                <w:b w:val="0"/>
                <w:sz w:val="20"/>
                <w:lang w:val="en-US" w:eastAsia="ko-KR"/>
              </w:rPr>
            </w:pPr>
            <w:ins w:id="2052" w:author="OMA DSO1" w:date="2017-11-29T21:08:00Z">
              <w:r w:rsidRPr="00372817">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ins w:id="2053" w:author="OMA DSO1" w:date="2017-11-29T21:08:00Z"/>
                <w:b w:val="0"/>
                <w:sz w:val="20"/>
                <w:lang w:val="en-US" w:eastAsia="ko-KR"/>
              </w:rPr>
            </w:pPr>
            <w:ins w:id="2054" w:author="OMA DSO1" w:date="2017-11-29T21:08:00Z">
              <w:r w:rsidRPr="007525DB">
                <w:rPr>
                  <w:b w:val="0"/>
                  <w:sz w:val="20"/>
                  <w:lang w:val="en-US" w:eastAsia="ko-KR"/>
                </w:rPr>
                <w:t>List of additional application level capabilities provided by the sender in the chat session invitation.</w:t>
              </w:r>
            </w:ins>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rsidR="001557BD" w:rsidRPr="00D3781F" w:rsidRDefault="001557BD" w:rsidP="001557BD">
      <w:pPr>
        <w:rPr>
          <w:lang w:val="en-US"/>
        </w:rPr>
      </w:pPr>
      <w:r w:rsidRPr="00D3781F">
        <w:rPr>
          <w:lang w:val="en-US"/>
        </w:rPr>
        <w:t>XSD modelling uses a “choice” to select either chatMessage or isComposing.</w:t>
      </w:r>
    </w:p>
    <w:p w:rsidR="005B5897" w:rsidRPr="00D3781F" w:rsidRDefault="005B5897" w:rsidP="005B5897">
      <w:r w:rsidRPr="00D3781F">
        <w:lastRenderedPageBreak/>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rsidR="005B5897" w:rsidRPr="00D3781F" w:rsidRDefault="005B5897" w:rsidP="005B5897">
      <w:r w:rsidRPr="00D3781F">
        <w:t xml:space="preserve">For 1-1 chat this </w:t>
      </w:r>
      <w:r w:rsidR="001E3EC0" w:rsidRPr="00D3781F">
        <w:t xml:space="preserve">URL </w:t>
      </w:r>
      <w:r w:rsidRPr="00D3781F">
        <w:t>is typically:</w:t>
      </w:r>
    </w:p>
    <w:p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rsidR="005B5897" w:rsidRPr="00D3781F" w:rsidRDefault="005B5897" w:rsidP="005B5897">
      <w:r w:rsidRPr="00D3781F">
        <w:t xml:space="preserve">For group chat this </w:t>
      </w:r>
      <w:r w:rsidR="00EA04FE" w:rsidRPr="00D3781F">
        <w:t>functionality is not supported.</w:t>
      </w:r>
    </w:p>
    <w:p w:rsidR="005B5897" w:rsidRPr="00AE7CFA" w:rsidRDefault="005B5897" w:rsidP="002819DF">
      <w:pPr>
        <w:pStyle w:val="Heading4"/>
      </w:pPr>
      <w:bookmarkStart w:id="2055" w:name="_Toc355188667"/>
      <w:bookmarkStart w:id="2056" w:name="_Toc294624417"/>
      <w:bookmarkStart w:id="2057" w:name="_Toc308671803"/>
      <w:bookmarkStart w:id="2058" w:name="_Toc303287834"/>
      <w:bookmarkStart w:id="2059" w:name="_Toc309661530"/>
      <w:bookmarkStart w:id="2060" w:name="_Toc499754432"/>
      <w:bookmarkEnd w:id="2055"/>
      <w:r w:rsidRPr="00AE7CFA">
        <w:t xml:space="preserve">Type: </w:t>
      </w:r>
      <w:bookmarkEnd w:id="2056"/>
      <w:r w:rsidR="0029782D">
        <w:t>Chat</w:t>
      </w:r>
      <w:r>
        <w:t>ParticipantStatusNotification</w:t>
      </w:r>
      <w:bookmarkEnd w:id="2057"/>
      <w:bookmarkEnd w:id="2058"/>
      <w:bookmarkEnd w:id="2059"/>
      <w:bookmarkEnd w:id="2060"/>
    </w:p>
    <w:p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0E22D2" w:rsidP="004426F6">
            <w:pPr>
              <w:rPr>
                <w:rFonts w:ascii="Arial" w:hAnsi="Arial"/>
              </w:rPr>
            </w:pPr>
            <w:r>
              <w:rPr>
                <w:rFonts w:ascii="Arial" w:hAnsi="Arial"/>
              </w:rPr>
              <w:t>T</w:t>
            </w:r>
            <w:r w:rsidR="005B5897" w:rsidRPr="00412363">
              <w:rPr>
                <w:rFonts w:ascii="Arial" w:hAnsi="Arial"/>
              </w:rPr>
              <w:t>he list of Participants</w:t>
            </w:r>
          </w:p>
          <w:p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rsidR="005B5897" w:rsidRPr="00AE7CFA" w:rsidRDefault="005B5897" w:rsidP="002819DF">
      <w:pPr>
        <w:pStyle w:val="Heading4"/>
      </w:pPr>
      <w:bookmarkStart w:id="2061" w:name="_Toc355188669"/>
      <w:bookmarkStart w:id="2062" w:name="_Toc298160100"/>
      <w:bookmarkStart w:id="2063" w:name="_Toc294624418"/>
      <w:bookmarkStart w:id="2064" w:name="_Toc308671804"/>
      <w:bookmarkStart w:id="2065" w:name="_Toc303287835"/>
      <w:bookmarkStart w:id="2066" w:name="_Toc309661531"/>
      <w:bookmarkStart w:id="2067" w:name="_Toc499754433"/>
      <w:bookmarkEnd w:id="2061"/>
      <w:bookmarkEnd w:id="2062"/>
      <w:r w:rsidRPr="00AE7CFA">
        <w:t xml:space="preserve">Type: </w:t>
      </w:r>
      <w:bookmarkEnd w:id="2063"/>
      <w:r>
        <w:t>ParticipantStatusEntry</w:t>
      </w:r>
      <w:bookmarkEnd w:id="2064"/>
      <w:bookmarkEnd w:id="2065"/>
      <w:bookmarkEnd w:id="2066"/>
      <w:bookmarkEnd w:id="2067"/>
    </w:p>
    <w:p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Connection status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2068" w:name="_Toc355188671"/>
      <w:bookmarkStart w:id="2069" w:name="_Toc355188672"/>
      <w:bookmarkStart w:id="2070" w:name="_Toc308671805"/>
      <w:bookmarkStart w:id="2071" w:name="_Toc303287836"/>
      <w:bookmarkStart w:id="2072" w:name="_Toc309661532"/>
      <w:bookmarkEnd w:id="2068"/>
      <w:bookmarkEnd w:id="2069"/>
    </w:p>
    <w:p w:rsidR="005B5897" w:rsidRPr="00B92651" w:rsidRDefault="005B5897" w:rsidP="002819DF">
      <w:pPr>
        <w:pStyle w:val="Heading4"/>
      </w:pPr>
      <w:bookmarkStart w:id="2073" w:name="_Toc499754434"/>
      <w:r>
        <w:lastRenderedPageBreak/>
        <w:t xml:space="preserve">Type: </w:t>
      </w:r>
      <w:r w:rsidR="0029782D" w:rsidRPr="007438C9">
        <w:t>Chat</w:t>
      </w:r>
      <w:r w:rsidRPr="00B92651">
        <w:t>Message</w:t>
      </w:r>
      <w:r>
        <w:t>StatusNotification</w:t>
      </w:r>
      <w:bookmarkEnd w:id="2070"/>
      <w:bookmarkEnd w:id="2071"/>
      <w:bookmarkEnd w:id="2072"/>
      <w:bookmarkEnd w:id="2073"/>
    </w:p>
    <w:p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Indicates the status of the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Code of the error, if any</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 of the error, if any</w:t>
            </w:r>
          </w:p>
        </w:tc>
      </w:tr>
    </w:tbl>
    <w:p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rsidR="005B5897" w:rsidRDefault="005B5897" w:rsidP="002819DF">
      <w:pPr>
        <w:pStyle w:val="Heading4"/>
      </w:pPr>
      <w:bookmarkStart w:id="2074" w:name="_Toc355188674"/>
      <w:bookmarkStart w:id="2075" w:name="_Toc308671806"/>
      <w:bookmarkStart w:id="2076" w:name="_Toc303287837"/>
      <w:bookmarkStart w:id="2077" w:name="_Toc309661533"/>
      <w:bookmarkStart w:id="2078" w:name="_Toc499754435"/>
      <w:bookmarkEnd w:id="2074"/>
      <w:r w:rsidRPr="00B95B10">
        <w:t xml:space="preserve">Type: </w:t>
      </w:r>
      <w:r>
        <w:t>ChatMessage</w:t>
      </w:r>
      <w:bookmarkEnd w:id="2075"/>
      <w:bookmarkEnd w:id="2076"/>
      <w:bookmarkEnd w:id="2077"/>
      <w:bookmarkEnd w:id="2078"/>
    </w:p>
    <w:p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 content of a chat message</w:t>
            </w:r>
          </w:p>
        </w:tc>
      </w:tr>
      <w:tr w:rsidR="005B5897" w:rsidRPr="00412363" w:rsidTr="004426F6">
        <w:tc>
          <w:tcPr>
            <w:tcW w:w="925" w:type="pct"/>
            <w:tcMar>
              <w:top w:w="0" w:type="dxa"/>
              <w:left w:w="108" w:type="dxa"/>
              <w:bottom w:w="0" w:type="dxa"/>
              <w:right w:w="108" w:type="dxa"/>
            </w:tcMar>
          </w:tcPr>
          <w:p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0A6430">
            <w:pPr>
              <w:rPr>
                <w:rFonts w:ascii="Arial" w:hAnsi="Arial"/>
              </w:rPr>
            </w:pPr>
            <w:r w:rsidRPr="00412363">
              <w:rPr>
                <w:rFonts w:ascii="Arial" w:hAnsi="Arial"/>
              </w:rPr>
              <w:t>List of status events to report</w:t>
            </w:r>
          </w:p>
          <w:p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rsidTr="004426F6">
        <w:trPr>
          <w:ins w:id="2079" w:author="OMA DSO1" w:date="2017-11-29T21:09:00Z"/>
        </w:trPr>
        <w:tc>
          <w:tcPr>
            <w:tcW w:w="925" w:type="pct"/>
            <w:tcMar>
              <w:top w:w="0" w:type="dxa"/>
              <w:left w:w="108" w:type="dxa"/>
              <w:bottom w:w="0" w:type="dxa"/>
              <w:right w:w="108" w:type="dxa"/>
            </w:tcMar>
          </w:tcPr>
          <w:p w:rsidR="007525DB" w:rsidRPr="00412363" w:rsidRDefault="007525DB" w:rsidP="004426F6">
            <w:pPr>
              <w:rPr>
                <w:ins w:id="2080" w:author="OMA DSO1" w:date="2017-11-29T21:09:00Z"/>
                <w:rFonts w:ascii="Arial" w:hAnsi="Arial"/>
              </w:rPr>
            </w:pPr>
            <w:ins w:id="2081" w:author="OMA DSO1" w:date="2017-11-29T21:09:00Z">
              <w:r>
                <w:rPr>
                  <w:rFonts w:ascii="Arial" w:hAnsi="Arial"/>
                </w:rPr>
                <w:t>trafficType</w:t>
              </w:r>
            </w:ins>
          </w:p>
        </w:tc>
        <w:tc>
          <w:tcPr>
            <w:tcW w:w="1142" w:type="pct"/>
            <w:tcMar>
              <w:top w:w="0" w:type="dxa"/>
              <w:left w:w="108" w:type="dxa"/>
              <w:bottom w:w="0" w:type="dxa"/>
              <w:right w:w="108" w:type="dxa"/>
            </w:tcMar>
          </w:tcPr>
          <w:p w:rsidR="007525DB" w:rsidRPr="00412363" w:rsidRDefault="007525DB" w:rsidP="004426F6">
            <w:pPr>
              <w:rPr>
                <w:ins w:id="2082" w:author="OMA DSO1" w:date="2017-11-29T21:09:00Z"/>
                <w:rFonts w:ascii="Arial" w:hAnsi="Arial"/>
              </w:rPr>
            </w:pPr>
            <w:ins w:id="2083" w:author="OMA DSO1" w:date="2017-11-29T21:09:00Z">
              <w:r>
                <w:rPr>
                  <w:rFonts w:ascii="Arial" w:hAnsi="Arial"/>
                </w:rPr>
                <w:t>xsd:string</w:t>
              </w:r>
            </w:ins>
          </w:p>
        </w:tc>
        <w:tc>
          <w:tcPr>
            <w:tcW w:w="538" w:type="pct"/>
            <w:tcMar>
              <w:top w:w="0" w:type="dxa"/>
              <w:left w:w="108" w:type="dxa"/>
              <w:bottom w:w="0" w:type="dxa"/>
              <w:right w:w="108" w:type="dxa"/>
            </w:tcMar>
          </w:tcPr>
          <w:p w:rsidR="007525DB" w:rsidRPr="00412363" w:rsidRDefault="007525DB" w:rsidP="004426F6">
            <w:pPr>
              <w:rPr>
                <w:ins w:id="2084" w:author="OMA DSO1" w:date="2017-11-29T21:09:00Z"/>
                <w:rFonts w:ascii="Arial" w:hAnsi="Arial"/>
              </w:rPr>
            </w:pPr>
            <w:ins w:id="2085" w:author="OMA DSO1" w:date="2017-11-29T21:09:00Z">
              <w:r>
                <w:rPr>
                  <w:rFonts w:ascii="Arial" w:hAnsi="Arial"/>
                </w:rPr>
                <w:t>Yes</w:t>
              </w:r>
            </w:ins>
          </w:p>
        </w:tc>
        <w:tc>
          <w:tcPr>
            <w:tcW w:w="2395" w:type="pct"/>
            <w:tcMar>
              <w:top w:w="0" w:type="dxa"/>
              <w:left w:w="108" w:type="dxa"/>
              <w:bottom w:w="0" w:type="dxa"/>
              <w:right w:w="108" w:type="dxa"/>
            </w:tcMar>
          </w:tcPr>
          <w:p w:rsidR="007525DB" w:rsidRPr="00412363" w:rsidRDefault="007525DB" w:rsidP="004426F6">
            <w:pPr>
              <w:rPr>
                <w:ins w:id="2086" w:author="OMA DSO1" w:date="2017-11-29T21:09:00Z"/>
                <w:rFonts w:ascii="Arial" w:hAnsi="Arial"/>
              </w:rPr>
            </w:pPr>
            <w:ins w:id="2087" w:author="OMA DSO1" w:date="2017-11-29T21:09:00Z">
              <w:r>
                <w:rPr>
                  <w:rFonts w:ascii="Arial" w:hAnsi="Arial"/>
                </w:rPr>
                <w:t>It is relevant when one of the pre-defined traffic types defined in [RC-API-RD] is present in the content of the chat message, otherwise it is not required.</w:t>
              </w:r>
            </w:ins>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7525DB" w:rsidRDefault="007525DB" w:rsidP="004426F6">
            <w:pPr>
              <w:rPr>
                <w:rFonts w:ascii="Arial" w:hAnsi="Arial"/>
              </w:rPr>
            </w:pPr>
            <w:r w:rsidRPr="00412363">
              <w:rPr>
                <w:rFonts w:ascii="Arial" w:hAnsi="Arial"/>
              </w:rPr>
              <w:t>Self referring URL</w:t>
            </w:r>
          </w:p>
          <w:p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rsidR="005B5897" w:rsidRPr="00B92651" w:rsidRDefault="005B5897" w:rsidP="002819DF">
      <w:pPr>
        <w:pStyle w:val="Heading4"/>
      </w:pPr>
      <w:bookmarkStart w:id="2088" w:name="_Toc355188676"/>
      <w:bookmarkStart w:id="2089" w:name="_Toc294624419"/>
      <w:bookmarkStart w:id="2090" w:name="_Toc308671807"/>
      <w:bookmarkStart w:id="2091" w:name="_Toc303287838"/>
      <w:bookmarkStart w:id="2092" w:name="_Toc309661534"/>
      <w:bookmarkStart w:id="2093" w:name="_Toc499754436"/>
      <w:bookmarkEnd w:id="2088"/>
      <w:r>
        <w:lastRenderedPageBreak/>
        <w:t xml:space="preserve">Type: </w:t>
      </w:r>
      <w:bookmarkEnd w:id="2089"/>
      <w:r w:rsidRPr="00B92651">
        <w:t>Message</w:t>
      </w:r>
      <w:r>
        <w:t>Status</w:t>
      </w:r>
      <w:bookmarkEnd w:id="2090"/>
      <w:bookmarkEnd w:id="2091"/>
      <w:bookmarkEnd w:id="2092"/>
      <w:r w:rsidR="000A6430">
        <w:t>Report</w:t>
      </w:r>
      <w:bookmarkEnd w:id="2093"/>
    </w:p>
    <w:p w:rsidR="002D6C3C" w:rsidRDefault="005B5897" w:rsidP="005B5897">
      <w:r>
        <w:t xml:space="preserve">This type represents a response </w:t>
      </w:r>
      <w:r w:rsidR="00D3781F">
        <w:t>to a chat message notification.</w:t>
      </w:r>
    </w:p>
    <w:p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rsidTr="0061000D">
        <w:tc>
          <w:tcPr>
            <w:tcW w:w="922"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Description</w:t>
            </w:r>
          </w:p>
        </w:tc>
      </w:tr>
      <w:tr w:rsidR="005B5897" w:rsidRPr="00412363" w:rsidTr="0061000D">
        <w:tc>
          <w:tcPr>
            <w:tcW w:w="92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rsidR="005B5897" w:rsidRPr="00412363" w:rsidRDefault="005B5897" w:rsidP="000A6430">
            <w:pPr>
              <w:rPr>
                <w:rFonts w:ascii="Arial" w:hAnsi="Arial"/>
              </w:rPr>
            </w:pPr>
            <w:r w:rsidRPr="00412363">
              <w:rPr>
                <w:rFonts w:ascii="Arial" w:hAnsi="Arial"/>
              </w:rPr>
              <w:t>Indicates the status of the message</w:t>
            </w:r>
          </w:p>
        </w:tc>
      </w:tr>
    </w:tbl>
    <w:p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rsidR="00485AD8" w:rsidRDefault="00957628" w:rsidP="005B5897">
      <w:r w:rsidRPr="00957628">
        <w:t>Note: This type is not relevant in group chats.</w:t>
      </w:r>
    </w:p>
    <w:p w:rsidR="005B5897" w:rsidRPr="00B56A3F" w:rsidRDefault="005B5897" w:rsidP="002819DF">
      <w:pPr>
        <w:pStyle w:val="Heading4"/>
      </w:pPr>
      <w:bookmarkStart w:id="2094" w:name="_Toc309830536"/>
      <w:bookmarkStart w:id="2095" w:name="_Toc294624421"/>
      <w:bookmarkStart w:id="2096" w:name="_Toc308671808"/>
      <w:bookmarkStart w:id="2097" w:name="_Toc303287839"/>
      <w:bookmarkStart w:id="2098" w:name="_Toc309661535"/>
      <w:bookmarkStart w:id="2099" w:name="_Toc499754437"/>
      <w:bookmarkEnd w:id="2094"/>
      <w:r>
        <w:t xml:space="preserve">Type: </w:t>
      </w:r>
      <w:bookmarkEnd w:id="2095"/>
      <w:r>
        <w:t>ParticipantSessionStatus</w:t>
      </w:r>
      <w:bookmarkEnd w:id="2096"/>
      <w:bookmarkEnd w:id="2097"/>
      <w:bookmarkEnd w:id="2098"/>
      <w:bookmarkEnd w:id="2099"/>
    </w:p>
    <w:p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 of the Participant</w:t>
            </w:r>
          </w:p>
          <w:p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rsidR="005B5897" w:rsidRPr="002E5429" w:rsidRDefault="005B5897" w:rsidP="002819DF">
      <w:pPr>
        <w:pStyle w:val="Heading4"/>
      </w:pPr>
      <w:bookmarkStart w:id="2100" w:name="_Toc355188679"/>
      <w:bookmarkStart w:id="2101" w:name="_Toc298160106"/>
      <w:bookmarkStart w:id="2102" w:name="_Toc294624422"/>
      <w:bookmarkStart w:id="2103" w:name="_Toc306641967"/>
      <w:bookmarkStart w:id="2104" w:name="_Toc308671809"/>
      <w:bookmarkStart w:id="2105" w:name="_Toc303287840"/>
      <w:bookmarkStart w:id="2106" w:name="_Toc309661536"/>
      <w:bookmarkStart w:id="2107" w:name="_Toc499754438"/>
      <w:bookmarkEnd w:id="2100"/>
      <w:bookmarkEnd w:id="2101"/>
      <w:r w:rsidRPr="002E5429">
        <w:t>Type: ChatSessionInformation</w:t>
      </w:r>
      <w:bookmarkEnd w:id="1956"/>
      <w:bookmarkEnd w:id="1957"/>
      <w:bookmarkEnd w:id="2102"/>
      <w:bookmarkEnd w:id="2103"/>
      <w:bookmarkEnd w:id="2104"/>
      <w:bookmarkEnd w:id="2105"/>
      <w:bookmarkEnd w:id="2106"/>
      <w:bookmarkEnd w:id="2107"/>
    </w:p>
    <w:p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2108" w:author="OMA DSO1" w:date="2017-11-29T21:11:00Z">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951"/>
        <w:gridCol w:w="2409"/>
        <w:gridCol w:w="1135"/>
        <w:gridCol w:w="5052"/>
        <w:tblGridChange w:id="2109">
          <w:tblGrid>
            <w:gridCol w:w="1951"/>
            <w:gridCol w:w="2409"/>
            <w:gridCol w:w="1135"/>
            <w:gridCol w:w="5052"/>
          </w:tblGrid>
        </w:tblGridChange>
      </w:tblGrid>
      <w:tr w:rsidR="005B5897" w:rsidRPr="003123F4" w:rsidTr="007525DB">
        <w:trPr>
          <w:cantSplit/>
        </w:trPr>
        <w:tc>
          <w:tcPr>
            <w:tcW w:w="925" w:type="pct"/>
            <w:shd w:val="clear" w:color="auto" w:fill="C0C0C0"/>
            <w:tcMar>
              <w:top w:w="0" w:type="dxa"/>
              <w:left w:w="108" w:type="dxa"/>
              <w:bottom w:w="0" w:type="dxa"/>
              <w:right w:w="108" w:type="dxa"/>
            </w:tcMar>
            <w:tcPrChange w:id="2110" w:author="OMA DSO1" w:date="2017-11-29T21:11:00Z">
              <w:tcPr>
                <w:tcW w:w="925" w:type="pct"/>
                <w:shd w:val="clear" w:color="auto" w:fill="C0C0C0"/>
                <w:tcMar>
                  <w:top w:w="0" w:type="dxa"/>
                  <w:left w:w="108" w:type="dxa"/>
                  <w:bottom w:w="0" w:type="dxa"/>
                  <w:right w:w="108" w:type="dxa"/>
                </w:tcMar>
              </w:tcPr>
            </w:tcPrChange>
          </w:tcPr>
          <w:p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Change w:id="2111" w:author="OMA DSO1" w:date="2017-11-29T21:11:00Z">
              <w:tcPr>
                <w:tcW w:w="1142" w:type="pct"/>
                <w:shd w:val="clear" w:color="auto" w:fill="C0C0C0"/>
                <w:tcMar>
                  <w:top w:w="0" w:type="dxa"/>
                  <w:left w:w="108" w:type="dxa"/>
                  <w:bottom w:w="0" w:type="dxa"/>
                  <w:right w:w="108" w:type="dxa"/>
                </w:tcMar>
              </w:tcPr>
            </w:tcPrChange>
          </w:tcPr>
          <w:p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Change w:id="2112" w:author="OMA DSO1" w:date="2017-11-29T21:11:00Z">
              <w:tcPr>
                <w:tcW w:w="538" w:type="pct"/>
                <w:shd w:val="clear" w:color="auto" w:fill="C0C0C0"/>
                <w:tcMar>
                  <w:top w:w="0" w:type="dxa"/>
                  <w:left w:w="108" w:type="dxa"/>
                  <w:bottom w:w="0" w:type="dxa"/>
                  <w:right w:w="108" w:type="dxa"/>
                </w:tcMar>
              </w:tcPr>
            </w:tcPrChange>
          </w:tcPr>
          <w:p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Change w:id="2113" w:author="OMA DSO1" w:date="2017-11-29T21:11:00Z">
              <w:tcPr>
                <w:tcW w:w="2395" w:type="pct"/>
                <w:shd w:val="clear" w:color="auto" w:fill="C0C0C0"/>
                <w:tcMar>
                  <w:top w:w="0" w:type="dxa"/>
                  <w:left w:w="108" w:type="dxa"/>
                  <w:bottom w:w="0" w:type="dxa"/>
                  <w:right w:w="108" w:type="dxa"/>
                </w:tcMar>
              </w:tcPr>
            </w:tcPrChange>
          </w:tcPr>
          <w:p w:rsidR="005B5897" w:rsidRPr="00846A1A" w:rsidRDefault="005B5897" w:rsidP="00C44100">
            <w:pPr>
              <w:rPr>
                <w:rFonts w:ascii="Arial" w:hAnsi="Arial" w:cs="Arial"/>
                <w:b/>
              </w:rPr>
            </w:pPr>
            <w:r w:rsidRPr="00846A1A">
              <w:rPr>
                <w:rFonts w:ascii="Arial" w:hAnsi="Arial" w:cs="Arial"/>
                <w:b/>
              </w:rPr>
              <w:t>Description</w:t>
            </w:r>
          </w:p>
        </w:tc>
      </w:tr>
      <w:tr w:rsidR="005B5897" w:rsidRPr="003123F4" w:rsidTr="007525DB">
        <w:trPr>
          <w:cantSplit/>
        </w:trPr>
        <w:tc>
          <w:tcPr>
            <w:tcW w:w="925" w:type="pct"/>
            <w:tcMar>
              <w:top w:w="0" w:type="dxa"/>
              <w:left w:w="108" w:type="dxa"/>
              <w:bottom w:w="0" w:type="dxa"/>
              <w:right w:w="108" w:type="dxa"/>
            </w:tcMar>
            <w:tcPrChange w:id="2114" w:author="OMA DSO1" w:date="2017-11-29T21:11:00Z">
              <w:tcPr>
                <w:tcW w:w="925" w:type="pct"/>
                <w:tcMar>
                  <w:top w:w="0" w:type="dxa"/>
                  <w:left w:w="108" w:type="dxa"/>
                  <w:bottom w:w="0" w:type="dxa"/>
                  <w:right w:w="108" w:type="dxa"/>
                </w:tcMar>
              </w:tcPr>
            </w:tcPrChange>
          </w:tcPr>
          <w:p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Change w:id="2115" w:author="OMA DSO1" w:date="2017-11-29T21:11:00Z">
              <w:tcPr>
                <w:tcW w:w="1142" w:type="pct"/>
                <w:tcMar>
                  <w:top w:w="0" w:type="dxa"/>
                  <w:left w:w="108" w:type="dxa"/>
                  <w:bottom w:w="0" w:type="dxa"/>
                  <w:right w:w="108" w:type="dxa"/>
                </w:tcMar>
              </w:tcPr>
            </w:tcPrChange>
          </w:tcPr>
          <w:p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Change w:id="2116" w:author="OMA DSO1" w:date="2017-11-29T21:11:00Z">
              <w:tcPr>
                <w:tcW w:w="538" w:type="pct"/>
                <w:tcMar>
                  <w:top w:w="0" w:type="dxa"/>
                  <w:left w:w="108" w:type="dxa"/>
                  <w:bottom w:w="0" w:type="dxa"/>
                  <w:right w:w="108" w:type="dxa"/>
                </w:tcMar>
              </w:tcPr>
            </w:tcPrChange>
          </w:tcPr>
          <w:p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Change w:id="2117" w:author="OMA DSO1" w:date="2017-11-29T21:11:00Z">
              <w:tcPr>
                <w:tcW w:w="2395" w:type="pct"/>
                <w:tcMar>
                  <w:top w:w="0" w:type="dxa"/>
                  <w:left w:w="108" w:type="dxa"/>
                  <w:bottom w:w="0" w:type="dxa"/>
                  <w:right w:w="108" w:type="dxa"/>
                </w:tcMar>
              </w:tcPr>
            </w:tcPrChange>
          </w:tcPr>
          <w:p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rsidTr="007525DB">
        <w:trPr>
          <w:cantSplit/>
        </w:trPr>
        <w:tc>
          <w:tcPr>
            <w:tcW w:w="925" w:type="pct"/>
            <w:tcMar>
              <w:top w:w="0" w:type="dxa"/>
              <w:left w:w="108" w:type="dxa"/>
              <w:bottom w:w="0" w:type="dxa"/>
              <w:right w:w="108" w:type="dxa"/>
            </w:tcMar>
            <w:tcPrChange w:id="2118" w:author="OMA DSO1" w:date="2017-11-29T21:11:00Z">
              <w:tcPr>
                <w:tcW w:w="925" w:type="pct"/>
                <w:tcMar>
                  <w:top w:w="0" w:type="dxa"/>
                  <w:left w:w="108" w:type="dxa"/>
                  <w:bottom w:w="0" w:type="dxa"/>
                  <w:right w:w="108" w:type="dxa"/>
                </w:tcMar>
              </w:tcPr>
            </w:tcPrChange>
          </w:tcPr>
          <w:p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Change w:id="2119" w:author="OMA DSO1" w:date="2017-11-29T21:11:00Z">
              <w:tcPr>
                <w:tcW w:w="1142" w:type="pct"/>
                <w:tcMar>
                  <w:top w:w="0" w:type="dxa"/>
                  <w:left w:w="108" w:type="dxa"/>
                  <w:bottom w:w="0" w:type="dxa"/>
                  <w:right w:w="108" w:type="dxa"/>
                </w:tcMar>
              </w:tcPr>
            </w:tcPrChange>
          </w:tcPr>
          <w:p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Change w:id="2120" w:author="OMA DSO1" w:date="2017-11-29T21:11:00Z">
              <w:tcPr>
                <w:tcW w:w="538" w:type="pct"/>
                <w:tcMar>
                  <w:top w:w="0" w:type="dxa"/>
                  <w:left w:w="108" w:type="dxa"/>
                  <w:bottom w:w="0" w:type="dxa"/>
                  <w:right w:w="108" w:type="dxa"/>
                </w:tcMar>
              </w:tcPr>
            </w:tcPrChange>
          </w:tcPr>
          <w:p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Change w:id="2121" w:author="OMA DSO1" w:date="2017-11-29T21:11:00Z">
              <w:tcPr>
                <w:tcW w:w="2395" w:type="pct"/>
                <w:tcMar>
                  <w:top w:w="0" w:type="dxa"/>
                  <w:left w:w="108" w:type="dxa"/>
                  <w:bottom w:w="0" w:type="dxa"/>
                  <w:right w:w="108" w:type="dxa"/>
                </w:tcMar>
              </w:tcPr>
            </w:tcPrChange>
          </w:tcPr>
          <w:p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ins w:id="2122" w:author="OMA DSO1" w:date="2017-11-29T21:10:00Z">
              <w:r w:rsidR="007525DB">
                <w:rPr>
                  <w:rFonts w:ascii="Arial" w:hAnsi="Arial" w:cs="Arial"/>
                </w:rPr>
                <w:t xml:space="preserve"> If the Originator is a bot, the identity of the bot SHALL be used.</w:t>
              </w:r>
            </w:ins>
          </w:p>
          <w:p w:rsidR="00A31C03" w:rsidRPr="0076317E" w:rsidRDefault="00A31C03" w:rsidP="00846A1A">
            <w:pPr>
              <w:rPr>
                <w:rFonts w:ascii="Arial" w:hAnsi="Arial" w:cs="Arial"/>
              </w:rPr>
            </w:pPr>
            <w:r w:rsidRPr="0076317E">
              <w:rPr>
                <w:rFonts w:ascii="Arial" w:hAnsi="Arial" w:cs="Arial"/>
              </w:rPr>
              <w:t>If originatorAddress is also part of the request URL, the two MUST have the same value.</w:t>
            </w:r>
          </w:p>
        </w:tc>
      </w:tr>
      <w:tr w:rsidR="005B5897" w:rsidRPr="003123F4" w:rsidTr="007525DB">
        <w:trPr>
          <w:cantSplit/>
        </w:trPr>
        <w:tc>
          <w:tcPr>
            <w:tcW w:w="925" w:type="pct"/>
            <w:tcMar>
              <w:top w:w="0" w:type="dxa"/>
              <w:left w:w="108" w:type="dxa"/>
              <w:bottom w:w="0" w:type="dxa"/>
              <w:right w:w="108" w:type="dxa"/>
            </w:tcMar>
            <w:tcPrChange w:id="2123" w:author="OMA DSO1" w:date="2017-11-29T21:11:00Z">
              <w:tcPr>
                <w:tcW w:w="925" w:type="pct"/>
                <w:tcMar>
                  <w:top w:w="0" w:type="dxa"/>
                  <w:left w:w="108" w:type="dxa"/>
                  <w:bottom w:w="0" w:type="dxa"/>
                  <w:right w:w="108" w:type="dxa"/>
                </w:tcMar>
              </w:tcPr>
            </w:tcPrChange>
          </w:tcPr>
          <w:p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Change w:id="2124" w:author="OMA DSO1" w:date="2017-11-29T21:11:00Z">
              <w:tcPr>
                <w:tcW w:w="1142" w:type="pct"/>
                <w:tcMar>
                  <w:top w:w="0" w:type="dxa"/>
                  <w:left w:w="108" w:type="dxa"/>
                  <w:bottom w:w="0" w:type="dxa"/>
                  <w:right w:w="108" w:type="dxa"/>
                </w:tcMar>
              </w:tcPr>
            </w:tcPrChange>
          </w:tcPr>
          <w:p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Change w:id="2125" w:author="OMA DSO1" w:date="2017-11-29T21:11:00Z">
              <w:tcPr>
                <w:tcW w:w="538" w:type="pct"/>
                <w:tcMar>
                  <w:top w:w="0" w:type="dxa"/>
                  <w:left w:w="108" w:type="dxa"/>
                  <w:bottom w:w="0" w:type="dxa"/>
                  <w:right w:w="108" w:type="dxa"/>
                </w:tcMar>
              </w:tcPr>
            </w:tcPrChange>
          </w:tcPr>
          <w:p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Change w:id="2126" w:author="OMA DSO1" w:date="2017-11-29T21:11:00Z">
              <w:tcPr>
                <w:tcW w:w="2395" w:type="pct"/>
                <w:tcMar>
                  <w:top w:w="0" w:type="dxa"/>
                  <w:left w:w="108" w:type="dxa"/>
                  <w:bottom w:w="0" w:type="dxa"/>
                  <w:right w:w="108" w:type="dxa"/>
                </w:tcMar>
              </w:tcPr>
            </w:tcPrChange>
          </w:tcPr>
          <w:p w:rsidR="005B5897" w:rsidRPr="00776B9C" w:rsidRDefault="005B5897" w:rsidP="00C44100">
            <w:pPr>
              <w:rPr>
                <w:rFonts w:ascii="Arial" w:hAnsi="Arial" w:cs="Arial"/>
              </w:rPr>
            </w:pPr>
            <w:r w:rsidRPr="00776B9C">
              <w:rPr>
                <w:rFonts w:ascii="Arial" w:hAnsi="Arial" w:cs="Arial"/>
              </w:rPr>
              <w:t>Human readable name of the Originator</w:t>
            </w:r>
            <w:ins w:id="2127" w:author="OMA DSO1" w:date="2017-11-29T21:10:00Z">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ins>
          </w:p>
        </w:tc>
      </w:tr>
      <w:tr w:rsidR="005B5897" w:rsidRPr="003123F4" w:rsidTr="007525DB">
        <w:trPr>
          <w:cantSplit/>
        </w:trPr>
        <w:tc>
          <w:tcPr>
            <w:tcW w:w="925" w:type="pct"/>
            <w:tcMar>
              <w:top w:w="0" w:type="dxa"/>
              <w:left w:w="108" w:type="dxa"/>
              <w:bottom w:w="0" w:type="dxa"/>
              <w:right w:w="108" w:type="dxa"/>
            </w:tcMar>
            <w:tcPrChange w:id="2128" w:author="OMA DSO1" w:date="2017-11-29T21:11:00Z">
              <w:tcPr>
                <w:tcW w:w="925" w:type="pct"/>
                <w:tcMar>
                  <w:top w:w="0" w:type="dxa"/>
                  <w:left w:w="108" w:type="dxa"/>
                  <w:bottom w:w="0" w:type="dxa"/>
                  <w:right w:w="108" w:type="dxa"/>
                </w:tcMar>
              </w:tcPr>
            </w:tcPrChange>
          </w:tcPr>
          <w:p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Change w:id="2129" w:author="OMA DSO1" w:date="2017-11-29T21:11:00Z">
              <w:tcPr>
                <w:tcW w:w="1142"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Change w:id="2130" w:author="OMA DSO1" w:date="2017-11-29T21:11:00Z">
              <w:tcPr>
                <w:tcW w:w="538"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Change w:id="2131" w:author="OMA DSO1" w:date="2017-11-29T21:11:00Z">
              <w:tcPr>
                <w:tcW w:w="2395" w:type="pct"/>
                <w:tcMar>
                  <w:top w:w="0" w:type="dxa"/>
                  <w:left w:w="108" w:type="dxa"/>
                  <w:bottom w:w="0" w:type="dxa"/>
                  <w:right w:w="108" w:type="dxa"/>
                </w:tcMar>
              </w:tcPr>
            </w:tcPrChange>
          </w:tcPr>
          <w:p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ins w:id="2132" w:author="OMA DSO1" w:date="2017-11-29T21:10:00Z">
              <w:r w:rsidR="007525DB">
                <w:rPr>
                  <w:rFonts w:ascii="Arial" w:hAnsi="Arial" w:cs="Arial"/>
                </w:rPr>
                <w:t>. If the Terminating Participant is a bot application, the identity of the bot application SHALL be used.</w:t>
              </w:r>
            </w:ins>
          </w:p>
          <w:p w:rsidR="00125856" w:rsidRPr="004E6BF9" w:rsidRDefault="00125856" w:rsidP="00846A1A">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tc>
      </w:tr>
      <w:tr w:rsidR="005B5897" w:rsidRPr="003123F4" w:rsidTr="007525DB">
        <w:trPr>
          <w:cantSplit/>
        </w:trPr>
        <w:tc>
          <w:tcPr>
            <w:tcW w:w="925" w:type="pct"/>
            <w:tcMar>
              <w:top w:w="0" w:type="dxa"/>
              <w:left w:w="108" w:type="dxa"/>
              <w:bottom w:w="0" w:type="dxa"/>
              <w:right w:w="108" w:type="dxa"/>
            </w:tcMar>
            <w:tcPrChange w:id="2133" w:author="OMA DSO1" w:date="2017-11-29T21:11:00Z">
              <w:tcPr>
                <w:tcW w:w="925" w:type="pct"/>
                <w:tcMar>
                  <w:top w:w="0" w:type="dxa"/>
                  <w:left w:w="108" w:type="dxa"/>
                  <w:bottom w:w="0" w:type="dxa"/>
                  <w:right w:w="108" w:type="dxa"/>
                </w:tcMar>
              </w:tcPr>
            </w:tcPrChange>
          </w:tcPr>
          <w:p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Change w:id="2134" w:author="OMA DSO1" w:date="2017-11-29T21:11:00Z">
              <w:tcPr>
                <w:tcW w:w="1142" w:type="pct"/>
                <w:tcMar>
                  <w:top w:w="0" w:type="dxa"/>
                  <w:left w:w="108" w:type="dxa"/>
                  <w:bottom w:w="0" w:type="dxa"/>
                  <w:right w:w="108" w:type="dxa"/>
                </w:tcMar>
              </w:tcPr>
            </w:tcPrChange>
          </w:tcPr>
          <w:p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Change w:id="2135" w:author="OMA DSO1" w:date="2017-11-29T21:11:00Z">
              <w:tcPr>
                <w:tcW w:w="538" w:type="pct"/>
                <w:tcMar>
                  <w:top w:w="0" w:type="dxa"/>
                  <w:left w:w="108" w:type="dxa"/>
                  <w:bottom w:w="0" w:type="dxa"/>
                  <w:right w:w="108" w:type="dxa"/>
                </w:tcMar>
              </w:tcPr>
            </w:tcPrChange>
          </w:tcPr>
          <w:p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Change w:id="2136" w:author="OMA DSO1" w:date="2017-11-29T21:11:00Z">
              <w:tcPr>
                <w:tcW w:w="2395" w:type="pct"/>
                <w:tcMar>
                  <w:top w:w="0" w:type="dxa"/>
                  <w:left w:w="108" w:type="dxa"/>
                  <w:bottom w:w="0" w:type="dxa"/>
                  <w:right w:w="108" w:type="dxa"/>
                </w:tcMar>
              </w:tcPr>
            </w:tcPrChange>
          </w:tcPr>
          <w:p w:rsidR="005B5897" w:rsidRPr="007867DB" w:rsidRDefault="005B5897" w:rsidP="00C44100">
            <w:pPr>
              <w:rPr>
                <w:rFonts w:ascii="Arial" w:hAnsi="Arial" w:cs="Arial"/>
              </w:rPr>
            </w:pPr>
            <w:r w:rsidRPr="007867DB">
              <w:rPr>
                <w:rFonts w:ascii="Arial" w:hAnsi="Arial" w:cs="Arial"/>
              </w:rPr>
              <w:t>Human readable name of the Terminating Participant</w:t>
            </w:r>
            <w:ins w:id="2137" w:author="OMA DSO1" w:date="2017-11-29T21:10:00Z">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ins>
          </w:p>
        </w:tc>
      </w:tr>
      <w:tr w:rsidR="005B5897" w:rsidRPr="003123F4" w:rsidTr="007525DB">
        <w:trPr>
          <w:cantSplit/>
        </w:trPr>
        <w:tc>
          <w:tcPr>
            <w:tcW w:w="925" w:type="pct"/>
            <w:tcMar>
              <w:top w:w="0" w:type="dxa"/>
              <w:left w:w="108" w:type="dxa"/>
              <w:bottom w:w="0" w:type="dxa"/>
              <w:right w:w="108" w:type="dxa"/>
            </w:tcMar>
            <w:tcPrChange w:id="2138" w:author="OMA DSO1" w:date="2017-11-29T21:11:00Z">
              <w:tcPr>
                <w:tcW w:w="925" w:type="pct"/>
                <w:tcMar>
                  <w:top w:w="0" w:type="dxa"/>
                  <w:left w:w="108" w:type="dxa"/>
                  <w:bottom w:w="0" w:type="dxa"/>
                  <w:right w:w="108" w:type="dxa"/>
                </w:tcMar>
              </w:tcPr>
            </w:tcPrChange>
          </w:tcPr>
          <w:p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Change w:id="2139" w:author="OMA DSO1" w:date="2017-11-29T21:11:00Z">
              <w:tcPr>
                <w:tcW w:w="1142"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Change w:id="2140" w:author="OMA DSO1" w:date="2017-11-29T21:11:00Z">
              <w:tcPr>
                <w:tcW w:w="538"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Change w:id="2141" w:author="OMA DSO1" w:date="2017-11-29T21:11:00Z">
              <w:tcPr>
                <w:tcW w:w="2395" w:type="pct"/>
                <w:tcMar>
                  <w:top w:w="0" w:type="dxa"/>
                  <w:left w:w="108" w:type="dxa"/>
                  <w:bottom w:w="0" w:type="dxa"/>
                  <w:right w:w="108" w:type="dxa"/>
                </w:tcMar>
              </w:tcPr>
            </w:tcPrChange>
          </w:tcPr>
          <w:p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rsidR="000E22D2" w:rsidRPr="0028523E" w:rsidRDefault="00D3781F" w:rsidP="00846A1A">
            <w:pPr>
              <w:rPr>
                <w:rFonts w:ascii="Arial" w:hAnsi="Arial" w:cs="Arial"/>
              </w:rPr>
            </w:pPr>
            <w:r>
              <w:rPr>
                <w:rFonts w:ascii="Arial" w:hAnsi="Arial" w:cs="Arial"/>
              </w:rPr>
              <w:t>Set by the server</w:t>
            </w:r>
          </w:p>
          <w:p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rsidTr="007525DB">
        <w:trPr>
          <w:cantSplit/>
        </w:trPr>
        <w:tc>
          <w:tcPr>
            <w:tcW w:w="925" w:type="pct"/>
            <w:tcMar>
              <w:top w:w="0" w:type="dxa"/>
              <w:left w:w="108" w:type="dxa"/>
              <w:bottom w:w="0" w:type="dxa"/>
              <w:right w:w="108" w:type="dxa"/>
            </w:tcMar>
            <w:tcPrChange w:id="2142" w:author="OMA DSO1" w:date="2017-11-29T21:11:00Z">
              <w:tcPr>
                <w:tcW w:w="925" w:type="pct"/>
                <w:tcMar>
                  <w:top w:w="0" w:type="dxa"/>
                  <w:left w:w="108" w:type="dxa"/>
                  <w:bottom w:w="0" w:type="dxa"/>
                  <w:right w:w="108" w:type="dxa"/>
                </w:tcMar>
              </w:tcPr>
            </w:tcPrChange>
          </w:tcPr>
          <w:p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Change w:id="2143" w:author="OMA DSO1" w:date="2017-11-29T21:11:00Z">
              <w:tcPr>
                <w:tcW w:w="1142" w:type="pct"/>
                <w:tcMar>
                  <w:top w:w="0" w:type="dxa"/>
                  <w:left w:w="108" w:type="dxa"/>
                  <w:bottom w:w="0" w:type="dxa"/>
                  <w:right w:w="108" w:type="dxa"/>
                </w:tcMar>
              </w:tcPr>
            </w:tcPrChange>
          </w:tcPr>
          <w:p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Change w:id="2144" w:author="OMA DSO1" w:date="2017-11-29T21:11:00Z">
              <w:tcPr>
                <w:tcW w:w="538" w:type="pct"/>
                <w:tcMar>
                  <w:top w:w="0" w:type="dxa"/>
                  <w:left w:w="108" w:type="dxa"/>
                  <w:bottom w:w="0" w:type="dxa"/>
                  <w:right w:w="108" w:type="dxa"/>
                </w:tcMar>
              </w:tcPr>
            </w:tcPrChange>
          </w:tcPr>
          <w:p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Change w:id="2145" w:author="OMA DSO1" w:date="2017-11-29T21:11:00Z">
              <w:tcPr>
                <w:tcW w:w="2395" w:type="pct"/>
                <w:tcMar>
                  <w:top w:w="0" w:type="dxa"/>
                  <w:left w:w="108" w:type="dxa"/>
                  <w:bottom w:w="0" w:type="dxa"/>
                  <w:right w:w="108" w:type="dxa"/>
                </w:tcMar>
              </w:tcPr>
            </w:tcPrChange>
          </w:tcPr>
          <w:p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rsidTr="007525DB">
        <w:trPr>
          <w:cantSplit/>
        </w:trPr>
        <w:tc>
          <w:tcPr>
            <w:tcW w:w="925" w:type="pct"/>
            <w:tcMar>
              <w:top w:w="0" w:type="dxa"/>
              <w:left w:w="108" w:type="dxa"/>
              <w:bottom w:w="0" w:type="dxa"/>
              <w:right w:w="108" w:type="dxa"/>
            </w:tcMar>
            <w:tcPrChange w:id="2146" w:author="OMA DSO1" w:date="2017-11-29T21:11:00Z">
              <w:tcPr>
                <w:tcW w:w="925" w:type="pct"/>
                <w:tcMar>
                  <w:top w:w="0" w:type="dxa"/>
                  <w:left w:w="108" w:type="dxa"/>
                  <w:bottom w:w="0" w:type="dxa"/>
                  <w:right w:w="108" w:type="dxa"/>
                </w:tcMar>
              </w:tcPr>
            </w:tcPrChange>
          </w:tcPr>
          <w:p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Change w:id="2147" w:author="OMA DSO1" w:date="2017-11-29T21:11:00Z">
              <w:tcPr>
                <w:tcW w:w="1142" w:type="pct"/>
                <w:tcMar>
                  <w:top w:w="0" w:type="dxa"/>
                  <w:left w:w="108" w:type="dxa"/>
                  <w:bottom w:w="0" w:type="dxa"/>
                  <w:right w:w="108" w:type="dxa"/>
                </w:tcMar>
              </w:tcPr>
            </w:tcPrChange>
          </w:tcPr>
          <w:p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Change w:id="2148" w:author="OMA DSO1" w:date="2017-11-29T21:11:00Z">
              <w:tcPr>
                <w:tcW w:w="538" w:type="pct"/>
                <w:tcMar>
                  <w:top w:w="0" w:type="dxa"/>
                  <w:left w:w="108" w:type="dxa"/>
                  <w:bottom w:w="0" w:type="dxa"/>
                  <w:right w:w="108" w:type="dxa"/>
                </w:tcMar>
              </w:tcPr>
            </w:tcPrChange>
          </w:tcPr>
          <w:p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Change w:id="2149" w:author="OMA DSO1" w:date="2017-11-29T21:11:00Z">
              <w:tcPr>
                <w:tcW w:w="2395" w:type="pct"/>
                <w:tcMar>
                  <w:top w:w="0" w:type="dxa"/>
                  <w:left w:w="108" w:type="dxa"/>
                  <w:bottom w:w="0" w:type="dxa"/>
                  <w:right w:w="108" w:type="dxa"/>
                </w:tcMar>
              </w:tcPr>
            </w:tcPrChange>
          </w:tcPr>
          <w:p w:rsidR="000E22D2" w:rsidRPr="003B71E7" w:rsidRDefault="0042018D" w:rsidP="00C44100">
            <w:pPr>
              <w:rPr>
                <w:rFonts w:ascii="Arial" w:hAnsi="Arial" w:cs="Arial"/>
              </w:rPr>
            </w:pPr>
            <w:r w:rsidRPr="003B71E7">
              <w:rPr>
                <w:rFonts w:ascii="Arial" w:hAnsi="Arial" w:cs="Arial"/>
              </w:rPr>
              <w:t>Self referring URL</w:t>
            </w:r>
          </w:p>
          <w:p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rsidTr="007525DB">
        <w:trPr>
          <w:cantSplit/>
          <w:ins w:id="2150" w:author="OMA DSO1" w:date="2017-11-29T21:11:00Z"/>
        </w:trPr>
        <w:tc>
          <w:tcPr>
            <w:tcW w:w="925" w:type="pct"/>
            <w:tcMar>
              <w:top w:w="0" w:type="dxa"/>
              <w:left w:w="108" w:type="dxa"/>
              <w:bottom w:w="0" w:type="dxa"/>
              <w:right w:w="108" w:type="dxa"/>
            </w:tcMar>
          </w:tcPr>
          <w:p w:rsidR="007525DB" w:rsidRPr="005B1791" w:rsidRDefault="007525DB" w:rsidP="008048B9">
            <w:pPr>
              <w:rPr>
                <w:ins w:id="2151" w:author="OMA DSO1" w:date="2017-11-29T21:11:00Z"/>
                <w:rFonts w:ascii="Arial" w:hAnsi="Arial" w:cs="Arial"/>
              </w:rPr>
            </w:pPr>
            <w:ins w:id="2152" w:author="OMA DSO1" w:date="2017-11-29T21:11:00Z">
              <w:r w:rsidRPr="00896512">
                <w:rPr>
                  <w:rFonts w:ascii="Arial" w:hAnsi="Arial" w:cs="Arial"/>
                </w:rPr>
                <w:t>serviceCapability</w:t>
              </w:r>
            </w:ins>
          </w:p>
        </w:tc>
        <w:tc>
          <w:tcPr>
            <w:tcW w:w="1142" w:type="pct"/>
            <w:tcMar>
              <w:top w:w="0" w:type="dxa"/>
              <w:left w:w="108" w:type="dxa"/>
              <w:bottom w:w="0" w:type="dxa"/>
              <w:right w:w="108" w:type="dxa"/>
            </w:tcMar>
          </w:tcPr>
          <w:p w:rsidR="007525DB" w:rsidRPr="007525DB" w:rsidRDefault="007525DB" w:rsidP="007525DB">
            <w:pPr>
              <w:rPr>
                <w:ins w:id="2153" w:author="OMA DSO1" w:date="2017-11-29T21:11:00Z"/>
                <w:rFonts w:ascii="Arial" w:hAnsi="Arial" w:cs="Arial"/>
              </w:rPr>
            </w:pPr>
            <w:ins w:id="2154" w:author="OMA DSO1" w:date="2017-11-29T21:11:00Z">
              <w:r w:rsidRPr="007525DB">
                <w:rPr>
                  <w:rFonts w:ascii="Arial" w:hAnsi="Arial" w:cs="Arial"/>
                </w:rPr>
                <w:t xml:space="preserve">capabilitydiscovery:ServiceCapability </w:t>
              </w:r>
            </w:ins>
          </w:p>
          <w:p w:rsidR="007525DB" w:rsidRPr="005B1791" w:rsidRDefault="007525DB" w:rsidP="007525DB">
            <w:pPr>
              <w:rPr>
                <w:ins w:id="2155" w:author="OMA DSO1" w:date="2017-11-29T21:11:00Z"/>
                <w:rFonts w:ascii="Arial" w:hAnsi="Arial" w:cs="Arial"/>
              </w:rPr>
            </w:pPr>
            <w:ins w:id="2156" w:author="OMA DSO1" w:date="2017-11-29T21:11:00Z">
              <w:r w:rsidRPr="007525DB">
                <w:rPr>
                  <w:rFonts w:ascii="Arial" w:hAnsi="Arial" w:cs="Arial"/>
                </w:rPr>
                <w:t>[0..unbounded]</w:t>
              </w:r>
            </w:ins>
          </w:p>
        </w:tc>
        <w:tc>
          <w:tcPr>
            <w:tcW w:w="538" w:type="pct"/>
            <w:tcMar>
              <w:top w:w="0" w:type="dxa"/>
              <w:left w:w="108" w:type="dxa"/>
              <w:bottom w:w="0" w:type="dxa"/>
              <w:right w:w="108" w:type="dxa"/>
            </w:tcMar>
          </w:tcPr>
          <w:p w:rsidR="007525DB" w:rsidRPr="00FA329D" w:rsidRDefault="007525DB" w:rsidP="00AF3CE2">
            <w:pPr>
              <w:rPr>
                <w:ins w:id="2157" w:author="OMA DSO1" w:date="2017-11-29T21:11:00Z"/>
                <w:rFonts w:ascii="Arial" w:hAnsi="Arial" w:cs="Arial"/>
              </w:rPr>
            </w:pPr>
            <w:ins w:id="2158" w:author="OMA DSO1" w:date="2017-11-29T21:11:00Z">
              <w:r w:rsidRPr="00896512">
                <w:rPr>
                  <w:rFonts w:ascii="Arial" w:hAnsi="Arial" w:cs="Arial"/>
                </w:rPr>
                <w:t>Yes</w:t>
              </w:r>
            </w:ins>
          </w:p>
        </w:tc>
        <w:tc>
          <w:tcPr>
            <w:tcW w:w="2395" w:type="pct"/>
            <w:tcMar>
              <w:top w:w="0" w:type="dxa"/>
              <w:left w:w="108" w:type="dxa"/>
              <w:bottom w:w="0" w:type="dxa"/>
              <w:right w:w="108" w:type="dxa"/>
            </w:tcMar>
          </w:tcPr>
          <w:p w:rsidR="007525DB" w:rsidRPr="00FE4DF8" w:rsidRDefault="007525DB" w:rsidP="00C44100">
            <w:pPr>
              <w:rPr>
                <w:ins w:id="2159" w:author="OMA DSO1" w:date="2017-11-29T21:11:00Z"/>
                <w:rFonts w:ascii="Arial" w:hAnsi="Arial" w:cs="Arial"/>
              </w:rPr>
            </w:pPr>
            <w:ins w:id="2160" w:author="OMA DSO1" w:date="2017-11-29T21:11:00Z">
              <w:r>
                <w:rPr>
                  <w:rFonts w:ascii="Arial" w:hAnsi="Arial"/>
                </w:rPr>
                <w:t>List of additional application level capabilities provided in the chat session invitation.</w:t>
              </w:r>
            </w:ins>
          </w:p>
        </w:tc>
      </w:tr>
      <w:tr w:rsidR="00057C4C" w:rsidRPr="003123F4" w:rsidTr="007525DB">
        <w:trPr>
          <w:cantSplit/>
        </w:trPr>
        <w:tc>
          <w:tcPr>
            <w:tcW w:w="925" w:type="pct"/>
            <w:tcMar>
              <w:top w:w="0" w:type="dxa"/>
              <w:left w:w="108" w:type="dxa"/>
              <w:bottom w:w="0" w:type="dxa"/>
              <w:right w:w="108" w:type="dxa"/>
            </w:tcMar>
            <w:tcPrChange w:id="2161" w:author="OMA DSO1" w:date="2017-11-29T21:11:00Z">
              <w:tcPr>
                <w:tcW w:w="925" w:type="pct"/>
                <w:tcMar>
                  <w:top w:w="0" w:type="dxa"/>
                  <w:left w:w="108" w:type="dxa"/>
                  <w:bottom w:w="0" w:type="dxa"/>
                  <w:right w:w="108" w:type="dxa"/>
                </w:tcMar>
              </w:tcPr>
            </w:tcPrChange>
          </w:tcPr>
          <w:p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Change w:id="2162" w:author="OMA DSO1" w:date="2017-11-29T21:11:00Z">
              <w:tcPr>
                <w:tcW w:w="1142" w:type="pct"/>
                <w:tcMar>
                  <w:top w:w="0" w:type="dxa"/>
                  <w:left w:w="108" w:type="dxa"/>
                  <w:bottom w:w="0" w:type="dxa"/>
                  <w:right w:w="108" w:type="dxa"/>
                </w:tcMar>
              </w:tcPr>
            </w:tcPrChange>
          </w:tcPr>
          <w:p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Change w:id="2163" w:author="OMA DSO1" w:date="2017-11-29T21:11:00Z">
              <w:tcPr>
                <w:tcW w:w="538" w:type="pct"/>
                <w:tcMar>
                  <w:top w:w="0" w:type="dxa"/>
                  <w:left w:w="108" w:type="dxa"/>
                  <w:bottom w:w="0" w:type="dxa"/>
                  <w:right w:w="108" w:type="dxa"/>
                </w:tcMar>
              </w:tcPr>
            </w:tcPrChange>
          </w:tcPr>
          <w:p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Change w:id="2164" w:author="OMA DSO1" w:date="2017-11-29T21:11:00Z">
              <w:tcPr>
                <w:tcW w:w="2395" w:type="pct"/>
                <w:tcMar>
                  <w:top w:w="0" w:type="dxa"/>
                  <w:left w:w="108" w:type="dxa"/>
                  <w:bottom w:w="0" w:type="dxa"/>
                  <w:right w:w="108" w:type="dxa"/>
                </w:tcMar>
              </w:tcPr>
            </w:tcPrChange>
          </w:tcPr>
          <w:p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rsidTr="007525DB">
        <w:trPr>
          <w:cantSplit/>
        </w:trPr>
        <w:tc>
          <w:tcPr>
            <w:tcW w:w="925" w:type="pct"/>
            <w:tcMar>
              <w:top w:w="0" w:type="dxa"/>
              <w:left w:w="108" w:type="dxa"/>
              <w:bottom w:w="0" w:type="dxa"/>
              <w:right w:w="108" w:type="dxa"/>
            </w:tcMar>
            <w:tcPrChange w:id="2165" w:author="OMA DSO1" w:date="2017-11-29T21:11:00Z">
              <w:tcPr>
                <w:tcW w:w="925" w:type="pct"/>
                <w:tcMar>
                  <w:top w:w="0" w:type="dxa"/>
                  <w:left w:w="108" w:type="dxa"/>
                  <w:bottom w:w="0" w:type="dxa"/>
                  <w:right w:w="108" w:type="dxa"/>
                </w:tcMar>
              </w:tcPr>
            </w:tcPrChange>
          </w:tcPr>
          <w:p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Change w:id="2166" w:author="OMA DSO1" w:date="2017-11-29T21:11:00Z">
              <w:tcPr>
                <w:tcW w:w="1142" w:type="pct"/>
                <w:tcMar>
                  <w:top w:w="0" w:type="dxa"/>
                  <w:left w:w="108" w:type="dxa"/>
                  <w:bottom w:w="0" w:type="dxa"/>
                  <w:right w:w="108" w:type="dxa"/>
                </w:tcMar>
              </w:tcPr>
            </w:tcPrChange>
          </w:tcPr>
          <w:p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Change w:id="2167" w:author="OMA DSO1" w:date="2017-11-29T21:11:00Z">
              <w:tcPr>
                <w:tcW w:w="538" w:type="pct"/>
                <w:tcMar>
                  <w:top w:w="0" w:type="dxa"/>
                  <w:left w:w="108" w:type="dxa"/>
                  <w:bottom w:w="0" w:type="dxa"/>
                  <w:right w:w="108" w:type="dxa"/>
                </w:tcMar>
              </w:tcPr>
            </w:tcPrChange>
          </w:tcPr>
          <w:p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Change w:id="2168" w:author="OMA DSO1" w:date="2017-11-29T21:11:00Z">
              <w:tcPr>
                <w:tcW w:w="2395" w:type="pct"/>
                <w:tcMar>
                  <w:top w:w="0" w:type="dxa"/>
                  <w:left w:w="108" w:type="dxa"/>
                  <w:bottom w:w="0" w:type="dxa"/>
                  <w:right w:w="108" w:type="dxa"/>
                </w:tcMar>
              </w:tcPr>
            </w:tcPrChange>
          </w:tcPr>
          <w:p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rsidR="005B5897" w:rsidRDefault="00485AD8" w:rsidP="005B5897">
      <w:r>
        <w:t>This type is not relevant in group chats.</w:t>
      </w:r>
    </w:p>
    <w:p w:rsidR="00793BE7" w:rsidRDefault="00793BE7" w:rsidP="00793BE7">
      <w:pPr>
        <w:pStyle w:val="Heading4"/>
      </w:pPr>
      <w:bookmarkStart w:id="2169" w:name="_Toc355188681"/>
      <w:bookmarkStart w:id="2170" w:name="_Toc404766197"/>
      <w:bookmarkStart w:id="2171" w:name="_Toc499754439"/>
      <w:bookmarkStart w:id="2172" w:name="_Toc308671810"/>
      <w:bookmarkStart w:id="2173" w:name="_Toc303287841"/>
      <w:bookmarkStart w:id="2174" w:name="_Toc309661537"/>
      <w:bookmarkEnd w:id="2169"/>
      <w:r>
        <w:t>Type: GroupChatSessionInformationList</w:t>
      </w:r>
      <w:bookmarkEnd w:id="2170"/>
      <w:bookmarkEnd w:id="2171"/>
    </w:p>
    <w:p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rsidTr="00BD6A77">
        <w:tc>
          <w:tcPr>
            <w:tcW w:w="92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Description</w:t>
            </w:r>
          </w:p>
        </w:tc>
      </w:tr>
      <w:tr w:rsidR="00793BE7" w:rsidRPr="00D3781F" w:rsidTr="00BD6A77">
        <w:tc>
          <w:tcPr>
            <w:tcW w:w="92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rsidTr="00BD6A77">
        <w:tc>
          <w:tcPr>
            <w:tcW w:w="925" w:type="pct"/>
            <w:tcMar>
              <w:top w:w="0" w:type="dxa"/>
              <w:left w:w="108" w:type="dxa"/>
              <w:bottom w:w="0" w:type="dxa"/>
              <w:right w:w="108" w:type="dxa"/>
            </w:tcMar>
          </w:tcPr>
          <w:p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rsidR="005B5897" w:rsidRPr="002E5429" w:rsidRDefault="005B5897" w:rsidP="002819DF">
      <w:pPr>
        <w:pStyle w:val="Heading4"/>
      </w:pPr>
      <w:bookmarkStart w:id="2175" w:name="_Toc499754440"/>
      <w:r>
        <w:t>Typ</w:t>
      </w:r>
      <w:r w:rsidRPr="002E5429">
        <w:t xml:space="preserve">e: </w:t>
      </w:r>
      <w:r>
        <w:t>Group</w:t>
      </w:r>
      <w:r w:rsidRPr="002E5429">
        <w:t>ChatSessionInformation</w:t>
      </w:r>
      <w:bookmarkEnd w:id="2172"/>
      <w:bookmarkEnd w:id="2173"/>
      <w:bookmarkEnd w:id="2174"/>
      <w:bookmarkEnd w:id="2175"/>
    </w:p>
    <w:p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rsidR="00793BE7" w:rsidRDefault="00793BE7" w:rsidP="00793BE7">
            <w:pPr>
              <w:rPr>
                <w:rFonts w:ascii="Arial" w:hAnsi="Arial" w:cs="Arial"/>
              </w:rPr>
            </w:pPr>
            <w:r>
              <w:rPr>
                <w:rFonts w:ascii="Arial" w:hAnsi="Arial" w:cs="Arial"/>
              </w:rPr>
              <w:t>The client SHALL include this element when creating a new group chat session (POST request).</w:t>
            </w:r>
          </w:p>
          <w:p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D3781F" w:rsidP="00E14E8A">
            <w:pPr>
              <w:rPr>
                <w:rFonts w:ascii="Arial" w:hAnsi="Arial"/>
              </w:rPr>
            </w:pPr>
            <w:r>
              <w:rPr>
                <w:rFonts w:ascii="Arial" w:hAnsi="Arial"/>
              </w:rPr>
              <w:t>Self referring URL</w:t>
            </w:r>
          </w:p>
          <w:p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057C4C">
            <w:pPr>
              <w:rPr>
                <w:rFonts w:ascii="Arial" w:hAnsi="Arial"/>
              </w:rPr>
            </w:pPr>
            <w:r w:rsidRPr="00057C4C">
              <w:rPr>
                <w:rFonts w:ascii="Arial" w:hAnsi="Arial"/>
              </w:rPr>
              <w:t>If present and true, the group chat session is closed for additional users.</w:t>
            </w:r>
          </w:p>
          <w:p w:rsidR="00057C4C" w:rsidRPr="00057C4C" w:rsidRDefault="00D3781F" w:rsidP="00DB3BD3">
            <w:pPr>
              <w:rPr>
                <w:rFonts w:ascii="Arial" w:hAnsi="Arial"/>
              </w:rPr>
            </w:pPr>
            <w:r>
              <w:rPr>
                <w:rFonts w:ascii="Arial" w:hAnsi="Arial"/>
              </w:rPr>
              <w:t>Default: false</w:t>
            </w:r>
          </w:p>
        </w:tc>
      </w:tr>
    </w:tbl>
    <w:p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rsidR="00485AD8" w:rsidRPr="00485AD8" w:rsidRDefault="00485AD8" w:rsidP="00485AD8">
      <w:r w:rsidRPr="00485AD8">
        <w:t xml:space="preserve">This type is not relevant in </w:t>
      </w:r>
      <w:r>
        <w:t>1-1</w:t>
      </w:r>
      <w:r w:rsidRPr="00485AD8">
        <w:t xml:space="preserve"> chats.</w:t>
      </w:r>
    </w:p>
    <w:p w:rsidR="005B5897" w:rsidRDefault="005B5897" w:rsidP="002819DF">
      <w:pPr>
        <w:pStyle w:val="Heading4"/>
      </w:pPr>
      <w:bookmarkStart w:id="2176" w:name="_Toc355188683"/>
      <w:bookmarkStart w:id="2177" w:name="_Toc294624423"/>
      <w:bookmarkStart w:id="2178" w:name="_Toc308671811"/>
      <w:bookmarkStart w:id="2179" w:name="_Toc303287842"/>
      <w:bookmarkStart w:id="2180" w:name="_Toc309661538"/>
      <w:bookmarkStart w:id="2181" w:name="_Toc499754441"/>
      <w:bookmarkEnd w:id="2176"/>
      <w:r>
        <w:t>Type: ParticipantList</w:t>
      </w:r>
      <w:bookmarkEnd w:id="2177"/>
      <w:bookmarkEnd w:id="2178"/>
      <w:bookmarkEnd w:id="2179"/>
      <w:bookmarkEnd w:id="2180"/>
      <w:bookmarkEnd w:id="2181"/>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0E22D2">
            <w:pPr>
              <w:rPr>
                <w:rFonts w:ascii="Arial" w:hAnsi="Arial"/>
              </w:rPr>
            </w:pPr>
            <w:r w:rsidRPr="00412363">
              <w:rPr>
                <w:rFonts w:ascii="Arial" w:hAnsi="Arial"/>
              </w:rPr>
              <w:t>Self referring URL</w:t>
            </w:r>
          </w:p>
          <w:p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rsidR="00485AD8" w:rsidRPr="00485AD8" w:rsidRDefault="00485AD8" w:rsidP="00485AD8">
      <w:r w:rsidRPr="00485AD8">
        <w:t xml:space="preserve">This type is not relevant in </w:t>
      </w:r>
      <w:r>
        <w:t>1-1</w:t>
      </w:r>
      <w:r w:rsidRPr="00485AD8">
        <w:t xml:space="preserve"> chats.</w:t>
      </w:r>
    </w:p>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2182" w:name="_Toc355188685"/>
      <w:bookmarkStart w:id="2183" w:name="_Toc355188686"/>
      <w:bookmarkStart w:id="2184" w:name="_Toc294624424"/>
      <w:bookmarkStart w:id="2185" w:name="_Toc308671812"/>
      <w:bookmarkStart w:id="2186" w:name="_Toc303287844"/>
      <w:bookmarkStart w:id="2187" w:name="_Toc309661539"/>
      <w:bookmarkEnd w:id="2182"/>
      <w:bookmarkEnd w:id="2183"/>
    </w:p>
    <w:p w:rsidR="005B5897" w:rsidRDefault="005B5897" w:rsidP="002819DF">
      <w:pPr>
        <w:pStyle w:val="Heading4"/>
      </w:pPr>
      <w:bookmarkStart w:id="2188" w:name="_Toc499754442"/>
      <w:r>
        <w:lastRenderedPageBreak/>
        <w:t>Type: ParticipantInformation</w:t>
      </w:r>
      <w:bookmarkEnd w:id="2184"/>
      <w:bookmarkEnd w:id="2185"/>
      <w:bookmarkEnd w:id="2186"/>
      <w:bookmarkEnd w:id="2187"/>
      <w:bookmarkEnd w:id="2188"/>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w:t>
            </w:r>
          </w:p>
        </w:tc>
      </w:tr>
      <w:tr w:rsidR="005B5897" w:rsidRPr="00412363" w:rsidTr="004426F6">
        <w:tc>
          <w:tcPr>
            <w:tcW w:w="925"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Connection status of the Participant</w:t>
            </w:r>
          </w:p>
          <w:p w:rsidR="000E22D2" w:rsidRDefault="005B5897" w:rsidP="004426F6">
            <w:pPr>
              <w:rPr>
                <w:rFonts w:ascii="Arial" w:hAnsi="Arial"/>
              </w:rPr>
            </w:pPr>
            <w:r w:rsidRPr="00412363">
              <w:rPr>
                <w:rFonts w:ascii="Arial" w:hAnsi="Arial"/>
              </w:rPr>
              <w:t>Set by the server</w:t>
            </w:r>
          </w:p>
          <w:p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E14E8A">
            <w:pPr>
              <w:rPr>
                <w:rFonts w:ascii="Arial" w:hAnsi="Arial"/>
              </w:rPr>
            </w:pPr>
            <w:r w:rsidRPr="00412363">
              <w:rPr>
                <w:rFonts w:ascii="Arial" w:hAnsi="Arial"/>
              </w:rPr>
              <w:t>Self referring URL</w:t>
            </w:r>
          </w:p>
          <w:p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rsidR="005B5897" w:rsidRDefault="005B5897" w:rsidP="002819DF">
      <w:pPr>
        <w:pStyle w:val="Heading4"/>
      </w:pPr>
      <w:bookmarkStart w:id="2189" w:name="_Toc355188688"/>
      <w:bookmarkStart w:id="2190" w:name="_Toc294624425"/>
      <w:bookmarkStart w:id="2191" w:name="_Toc308671813"/>
      <w:bookmarkStart w:id="2192" w:name="_Toc303287845"/>
      <w:bookmarkStart w:id="2193" w:name="_Toc309661540"/>
      <w:bookmarkStart w:id="2194" w:name="_Toc499754443"/>
      <w:bookmarkEnd w:id="2189"/>
      <w:r w:rsidRPr="00B95B10">
        <w:t xml:space="preserve">Type: </w:t>
      </w:r>
      <w:r>
        <w:t>IsComposing</w:t>
      </w:r>
      <w:bookmarkEnd w:id="2190"/>
      <w:bookmarkEnd w:id="2191"/>
      <w:bookmarkEnd w:id="2192"/>
      <w:bookmarkEnd w:id="2193"/>
      <w:bookmarkEnd w:id="2194"/>
    </w:p>
    <w:p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5B5897" w:rsidP="004426F6">
            <w:pPr>
              <w:rPr>
                <w:rFonts w:ascii="Arial" w:hAnsi="Arial" w:cs="Arial"/>
              </w:rPr>
            </w:pPr>
            <w:r w:rsidRPr="00412363">
              <w:rPr>
                <w:rFonts w:ascii="Arial" w:hAnsi="Arial" w:cs="Arial"/>
              </w:rPr>
              <w:t>Type of message being created, as defined in [RFC3994]</w:t>
            </w:r>
          </w:p>
          <w:p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rsidR="006A26E5" w:rsidRPr="001F3AC4" w:rsidRDefault="006A26E5" w:rsidP="002819DF">
      <w:pPr>
        <w:pStyle w:val="Heading4"/>
        <w:rPr>
          <w:lang w:eastAsia="ko-KR"/>
        </w:rPr>
      </w:pPr>
      <w:bookmarkStart w:id="2195" w:name="_Toc355188690"/>
      <w:bookmarkStart w:id="2196" w:name="_Toc292199024"/>
      <w:bookmarkStart w:id="2197" w:name="_Toc315340852"/>
      <w:bookmarkStart w:id="2198" w:name="_Toc499754444"/>
      <w:bookmarkEnd w:id="2195"/>
      <w:r w:rsidRPr="001F3AC4">
        <w:rPr>
          <w:lang w:eastAsia="ko-KR"/>
        </w:rPr>
        <w:t xml:space="preserve">Type: </w:t>
      </w:r>
      <w:r w:rsidR="0029782D">
        <w:rPr>
          <w:lang w:eastAsia="ko-KR"/>
        </w:rPr>
        <w:t>Chat</w:t>
      </w:r>
      <w:r w:rsidRPr="001F3AC4">
        <w:rPr>
          <w:lang w:eastAsia="ko-KR"/>
        </w:rPr>
        <w:t>SubscriptionCancellationNotification</w:t>
      </w:r>
      <w:bookmarkEnd w:id="2196"/>
      <w:bookmarkEnd w:id="2197"/>
      <w:bookmarkEnd w:id="2198"/>
    </w:p>
    <w:p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rsidR="006A26E5" w:rsidRPr="00A42668" w:rsidRDefault="006A26E5" w:rsidP="009136CC"/>
        </w:tc>
      </w:tr>
      <w:tr w:rsidR="006A26E5" w:rsidRPr="00A42668"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2199" w:name="_Toc355188692"/>
      <w:bookmarkStart w:id="2200" w:name="_Toc355188693"/>
      <w:bookmarkStart w:id="2201" w:name="_Ref372299719"/>
      <w:bookmarkStart w:id="2202" w:name="_Toc283846829"/>
      <w:bookmarkStart w:id="2203" w:name="_Toc292722366"/>
      <w:bookmarkStart w:id="2204" w:name="_Toc294624426"/>
      <w:bookmarkStart w:id="2205" w:name="_Toc308671814"/>
      <w:bookmarkStart w:id="2206" w:name="_Toc303287846"/>
      <w:bookmarkStart w:id="2207" w:name="_Toc309661541"/>
      <w:bookmarkStart w:id="2208" w:name="_Ref314844468"/>
      <w:bookmarkStart w:id="2209" w:name="_Ref314844517"/>
      <w:bookmarkEnd w:id="1928"/>
      <w:bookmarkEnd w:id="1929"/>
      <w:bookmarkEnd w:id="1958"/>
      <w:bookmarkEnd w:id="1959"/>
      <w:bookmarkEnd w:id="2199"/>
      <w:bookmarkEnd w:id="2200"/>
    </w:p>
    <w:p w:rsidR="00760B81" w:rsidRDefault="00760B81" w:rsidP="00760B81">
      <w:pPr>
        <w:pStyle w:val="Heading4"/>
      </w:pPr>
      <w:bookmarkStart w:id="2210" w:name="_Toc499754445"/>
      <w:r w:rsidRPr="00B95B10">
        <w:lastRenderedPageBreak/>
        <w:t xml:space="preserve">Type: </w:t>
      </w:r>
      <w:r>
        <w:rPr>
          <w:lang w:val="de-DE"/>
        </w:rPr>
        <w:t>Outgoing</w:t>
      </w:r>
      <w:r>
        <w:t>MultimediaChatMessage</w:t>
      </w:r>
      <w:bookmarkEnd w:id="2201"/>
      <w:bookmarkEnd w:id="2210"/>
    </w:p>
    <w:p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Self referring URL</w:t>
            </w:r>
          </w:p>
          <w:p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rsidTr="00EC78A5">
        <w:trPr>
          <w:ins w:id="221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395DF5" w:rsidRDefault="007525DB" w:rsidP="00E52637">
            <w:pPr>
              <w:rPr>
                <w:ins w:id="2212" w:author="OMA DSO1" w:date="2017-11-29T21:12:00Z"/>
                <w:rFonts w:ascii="Arial" w:hAnsi="Arial"/>
              </w:rPr>
            </w:pPr>
            <w:ins w:id="221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685996" w:rsidRDefault="007525DB" w:rsidP="00E52637">
            <w:pPr>
              <w:rPr>
                <w:ins w:id="2214" w:author="OMA DSO1" w:date="2017-11-29T21:12:00Z"/>
                <w:rFonts w:ascii="Arial" w:hAnsi="Arial"/>
              </w:rPr>
            </w:pPr>
            <w:ins w:id="221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E52637">
            <w:pPr>
              <w:rPr>
                <w:ins w:id="2216" w:author="OMA DSO1" w:date="2017-11-29T21:12:00Z"/>
                <w:rFonts w:ascii="Arial" w:hAnsi="Arial"/>
              </w:rPr>
            </w:pPr>
            <w:ins w:id="221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E52637">
            <w:pPr>
              <w:rPr>
                <w:ins w:id="2218" w:author="OMA DSO1" w:date="2017-11-29T21:12:00Z"/>
                <w:rFonts w:ascii="Arial" w:hAnsi="Arial"/>
              </w:rPr>
            </w:pPr>
            <w:ins w:id="2219" w:author="OMA DSO1" w:date="2017-11-29T21:12:00Z">
              <w:r>
                <w:rPr>
                  <w:rFonts w:ascii="Arial" w:hAnsi="Arial"/>
                </w:rPr>
                <w:t xml:space="preserve">It is relevant when one of the pre-defined traffic types defined in [RC-API-RD] is present in the content of the multimedia chat message. </w:t>
              </w:r>
            </w:ins>
          </w:p>
        </w:tc>
      </w:tr>
    </w:tbl>
    <w:p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rsidR="00EC78A5" w:rsidRDefault="00EC78A5" w:rsidP="00EC78A5">
      <w:r>
        <w:t>Media object can either reside on a storage that is accessible by a URL (provided within the ‘attachment’ element) or attached to the body of HTTP request.</w:t>
      </w:r>
    </w:p>
    <w:p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Default="00760B81" w:rsidP="00760B81">
      <w:pPr>
        <w:pStyle w:val="Heading4"/>
      </w:pPr>
      <w:bookmarkStart w:id="2220" w:name="_Toc499754446"/>
      <w:r w:rsidRPr="00B95B10">
        <w:lastRenderedPageBreak/>
        <w:t xml:space="preserve">Type: </w:t>
      </w:r>
      <w:r>
        <w:rPr>
          <w:lang w:val="de-DE"/>
        </w:rPr>
        <w:t>Incoming</w:t>
      </w:r>
      <w:r>
        <w:t>MultimediaChatMessage</w:t>
      </w:r>
      <w:bookmarkEnd w:id="2220"/>
    </w:p>
    <w:p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rsidTr="00DB3BD3">
        <w:trPr>
          <w:ins w:id="222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DB3BD3">
            <w:pPr>
              <w:rPr>
                <w:ins w:id="2222" w:author="OMA DSO1" w:date="2017-11-29T21:12:00Z"/>
                <w:rFonts w:ascii="Arial" w:hAnsi="Arial"/>
              </w:rPr>
            </w:pPr>
            <w:ins w:id="222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2224" w:author="OMA DSO1" w:date="2017-11-29T21:12:00Z"/>
                <w:rFonts w:ascii="Arial" w:hAnsi="Arial"/>
              </w:rPr>
            </w:pPr>
            <w:ins w:id="222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2226" w:author="OMA DSO1" w:date="2017-11-29T21:12:00Z"/>
                <w:rFonts w:ascii="Arial" w:hAnsi="Arial"/>
              </w:rPr>
            </w:pPr>
            <w:ins w:id="222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2228" w:author="OMA DSO1" w:date="2017-11-29T21:12:00Z"/>
                <w:rFonts w:ascii="Arial" w:hAnsi="Arial"/>
              </w:rPr>
            </w:pPr>
            <w:ins w:id="2229" w:author="OMA DSO1" w:date="2017-11-29T21:12:00Z">
              <w:r>
                <w:rPr>
                  <w:rFonts w:ascii="Arial" w:hAnsi="Arial"/>
                </w:rPr>
                <w:t xml:space="preserve">It is relevant when one of the pre-defined traffic types defined in [RC-API-RD] is present in the content of the multimedia chat message. </w:t>
              </w:r>
            </w:ins>
          </w:p>
        </w:tc>
      </w:tr>
    </w:tbl>
    <w:p w:rsidR="007F017A" w:rsidRDefault="007F017A" w:rsidP="007F017A">
      <w:r>
        <w:t>Media object can either reside on a storage that is accessible by a URL (provided within the ‘attachment’ element) or attached to the body of HTTP request.</w:t>
      </w:r>
    </w:p>
    <w:p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Pr="00107954" w:rsidRDefault="00760B81" w:rsidP="00760B81">
      <w:pPr>
        <w:pStyle w:val="Heading4"/>
      </w:pPr>
      <w:bookmarkStart w:id="2230" w:name="_Toc499754447"/>
      <w:r>
        <w:lastRenderedPageBreak/>
        <w:t>Type: Multimedia</w:t>
      </w:r>
      <w:r w:rsidRPr="00164467">
        <w:t>Chat</w:t>
      </w:r>
      <w:r w:rsidRPr="00107954">
        <w:t>MessageNotification</w:t>
      </w:r>
      <w:bookmarkEnd w:id="2230"/>
    </w:p>
    <w:p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rsidTr="00EB26DD">
        <w:tc>
          <w:tcPr>
            <w:tcW w:w="1985"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senderAdress</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xsd:anyURI</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EA7DDC" w:rsidRPr="00412363"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rsidR="00760B81" w:rsidRPr="00412363" w:rsidDel="00F23EBC" w:rsidRDefault="00760B81" w:rsidP="00EA7DDC">
            <w:pPr>
              <w:rPr>
                <w:rFonts w:ascii="Arial" w:hAnsi="Arial"/>
              </w:rPr>
            </w:pPr>
            <w:r>
              <w:rPr>
                <w:rFonts w:ascii="Arial" w:hAnsi="Arial"/>
              </w:rPr>
              <w:t>message</w:t>
            </w:r>
          </w:p>
        </w:tc>
        <w:tc>
          <w:tcPr>
            <w:tcW w:w="2410" w:type="dxa"/>
            <w:tcMar>
              <w:top w:w="0" w:type="dxa"/>
              <w:left w:w="108" w:type="dxa"/>
              <w:bottom w:w="0" w:type="dxa"/>
              <w:right w:w="108" w:type="dxa"/>
            </w:tcMar>
          </w:tcPr>
          <w:p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Metadata of the multimedia chat message.</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rsidR="00760B81" w:rsidRPr="00EA7DDC" w:rsidRDefault="00760B81" w:rsidP="00760B81">
      <w:r w:rsidRPr="00EA7DDC">
        <w:t>For 1-1 chat this URL is typically:</w:t>
      </w:r>
    </w:p>
    <w:p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rsidR="00A5771D" w:rsidRPr="00EA7DDC" w:rsidRDefault="00760B81" w:rsidP="00A5771D">
      <w:r w:rsidRPr="00EA7DDC">
        <w:t xml:space="preserve">For group chat </w:t>
      </w:r>
      <w:r w:rsidR="00A5771D" w:rsidRPr="00EA7DDC">
        <w:t>this URL is typically:</w:t>
      </w:r>
    </w:p>
    <w:p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2231" w:name="_Toc360176015"/>
    </w:p>
    <w:p w:rsidR="00760B81" w:rsidRPr="006A7CDF" w:rsidRDefault="00760B81" w:rsidP="00760B81">
      <w:pPr>
        <w:pStyle w:val="Heading4"/>
      </w:pPr>
      <w:bookmarkStart w:id="2232" w:name="_Toc499754448"/>
      <w:r w:rsidRPr="006A7CDF">
        <w:lastRenderedPageBreak/>
        <w:t>Type: AttachmentInfo</w:t>
      </w:r>
      <w:bookmarkEnd w:id="2231"/>
      <w:bookmarkEnd w:id="2232"/>
    </w:p>
    <w:p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60B81" w:rsidP="007F017A">
            <w:pPr>
              <w:rPr>
                <w:rFonts w:ascii="Arial" w:hAnsi="Arial"/>
                <w:lang w:val="en-US"/>
              </w:rPr>
            </w:pPr>
            <w:r>
              <w:rPr>
                <w:rFonts w:ascii="Arial" w:hAnsi="Arial"/>
                <w:lang w:val="en-US"/>
              </w:rPr>
              <w:t>Link to individual attachment. The value of the “rel” attribute MUST be “attachment.</w:t>
            </w:r>
          </w:p>
          <w:p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rsidR="00760B81" w:rsidRDefault="00760B81" w:rsidP="00760B81">
      <w:pPr>
        <w:pStyle w:val="Heading4"/>
      </w:pPr>
      <w:bookmarkStart w:id="2233" w:name="_Toc499754449"/>
      <w:r w:rsidRPr="00B95B10">
        <w:t xml:space="preserve">Type: </w:t>
      </w:r>
      <w:r>
        <w:rPr>
          <w:lang w:val="de-DE"/>
        </w:rPr>
        <w:t>ExtensionParameters</w:t>
      </w:r>
      <w:bookmarkEnd w:id="2233"/>
    </w:p>
    <w:p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rsidTr="00DB3BD3">
        <w:tc>
          <w:tcPr>
            <w:tcW w:w="925"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rsidR="00760B81" w:rsidRPr="00CC1E63" w:rsidRDefault="00760B81" w:rsidP="00DB3BD3">
            <w:pPr>
              <w:rPr>
                <w:rFonts w:ascii="Arial" w:hAnsi="Arial" w:cs="Arial"/>
              </w:rPr>
            </w:pPr>
            <w:r w:rsidRPr="00FF6A68">
              <w:rPr>
                <w:rFonts w:ascii="Arial" w:hAnsi="Arial" w:cs="Arial"/>
              </w:rPr>
              <w:t>Default: false</w:t>
            </w:r>
          </w:p>
        </w:tc>
      </w:tr>
    </w:tbl>
    <w:p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rsidR="007F017A" w:rsidRPr="006A7CDF" w:rsidRDefault="007F017A" w:rsidP="003123F4">
      <w:pPr>
        <w:pStyle w:val="Heading4"/>
      </w:pPr>
      <w:bookmarkStart w:id="2234" w:name="_Toc499754450"/>
      <w:r w:rsidRPr="006A7CDF">
        <w:lastRenderedPageBreak/>
        <w:t xml:space="preserve">Type: </w:t>
      </w:r>
      <w:r>
        <w:t>Thumbnail</w:t>
      </w:r>
      <w:r w:rsidRPr="006A7CDF">
        <w:t>Info</w:t>
      </w:r>
      <w:bookmarkEnd w:id="2234"/>
    </w:p>
    <w:p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F017A" w:rsidP="006B5153">
            <w:pPr>
              <w:rPr>
                <w:rFonts w:ascii="Arial" w:hAnsi="Arial"/>
                <w:lang w:val="en-US"/>
              </w:rPr>
            </w:pPr>
            <w:r>
              <w:rPr>
                <w:rFonts w:ascii="Arial" w:hAnsi="Arial"/>
                <w:lang w:val="en-US"/>
              </w:rPr>
              <w:t>Link to the thumbnail. The value of the “rel” attribute MUST be “thumbnail”.</w:t>
            </w:r>
          </w:p>
          <w:p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rsidR="005B5897" w:rsidRDefault="005B5897" w:rsidP="003123F4">
      <w:pPr>
        <w:pStyle w:val="Heading3"/>
        <w:tabs>
          <w:tab w:val="num" w:pos="1134"/>
        </w:tabs>
      </w:pPr>
      <w:bookmarkStart w:id="2235" w:name="_Toc499754451"/>
      <w:r>
        <w:t>Enumerations</w:t>
      </w:r>
      <w:bookmarkEnd w:id="2202"/>
      <w:bookmarkEnd w:id="2203"/>
      <w:bookmarkEnd w:id="2204"/>
      <w:bookmarkEnd w:id="2205"/>
      <w:bookmarkEnd w:id="2206"/>
      <w:bookmarkEnd w:id="2207"/>
      <w:bookmarkEnd w:id="2208"/>
      <w:bookmarkEnd w:id="2209"/>
      <w:bookmarkEnd w:id="2235"/>
    </w:p>
    <w:p w:rsidR="005B5897" w:rsidRPr="00D606EB" w:rsidRDefault="005B5897" w:rsidP="005B5897">
      <w:r>
        <w:t>The subsections of this section define the enu</w:t>
      </w:r>
      <w:r w:rsidR="00EB26DD">
        <w:t>merations used in the Chat API.</w:t>
      </w:r>
    </w:p>
    <w:p w:rsidR="005B5897" w:rsidRDefault="005B5897" w:rsidP="002819DF">
      <w:pPr>
        <w:pStyle w:val="Heading4"/>
      </w:pPr>
      <w:bookmarkStart w:id="2236" w:name="_Toc283846830"/>
      <w:bookmarkStart w:id="2237" w:name="_Toc292722367"/>
      <w:bookmarkStart w:id="2238" w:name="_Toc294624427"/>
      <w:bookmarkStart w:id="2239" w:name="_Toc308671815"/>
      <w:bookmarkStart w:id="2240" w:name="_Toc303287847"/>
      <w:bookmarkStart w:id="2241" w:name="_Toc309661542"/>
      <w:bookmarkStart w:id="2242" w:name="_Toc499754452"/>
      <w:r>
        <w:t>Enumeration</w:t>
      </w:r>
      <w:r w:rsidRPr="00B95B10">
        <w:t xml:space="preserve">: </w:t>
      </w:r>
      <w:bookmarkEnd w:id="2236"/>
      <w:bookmarkEnd w:id="2237"/>
      <w:r>
        <w:t>ParticipantStatus</w:t>
      </w:r>
      <w:bookmarkEnd w:id="2238"/>
      <w:bookmarkEnd w:id="2239"/>
      <w:bookmarkEnd w:id="2240"/>
      <w:bookmarkEnd w:id="2241"/>
      <w:bookmarkEnd w:id="2242"/>
    </w:p>
    <w:p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p>
        </w:tc>
      </w:tr>
    </w:tbl>
    <w:p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2243" w:name="_Toc355188696"/>
      <w:bookmarkStart w:id="2244" w:name="_Toc294624428"/>
      <w:bookmarkStart w:id="2245" w:name="_Toc308671816"/>
      <w:bookmarkStart w:id="2246" w:name="_Toc303287848"/>
      <w:bookmarkStart w:id="2247" w:name="_Toc309661543"/>
      <w:bookmarkEnd w:id="2243"/>
    </w:p>
    <w:p w:rsidR="005B5897" w:rsidRDefault="005B5897" w:rsidP="002819DF">
      <w:pPr>
        <w:pStyle w:val="Heading4"/>
      </w:pPr>
      <w:bookmarkStart w:id="2248" w:name="_Toc499754453"/>
      <w:r>
        <w:lastRenderedPageBreak/>
        <w:t>Enumeration: EventType</w:t>
      </w:r>
      <w:bookmarkEnd w:id="2244"/>
      <w:bookmarkEnd w:id="2245"/>
      <w:bookmarkEnd w:id="2246"/>
      <w:bookmarkEnd w:id="2247"/>
      <w:bookmarkEnd w:id="2248"/>
    </w:p>
    <w:p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rsidR="005B5897" w:rsidRDefault="005B5897" w:rsidP="002819DF">
      <w:pPr>
        <w:pStyle w:val="Heading4"/>
      </w:pPr>
      <w:bookmarkStart w:id="2249" w:name="_Toc355188698"/>
      <w:bookmarkStart w:id="2250" w:name="_Toc294624429"/>
      <w:bookmarkStart w:id="2251" w:name="_Toc308671817"/>
      <w:bookmarkStart w:id="2252" w:name="_Toc303287849"/>
      <w:bookmarkStart w:id="2253" w:name="_Toc309661544"/>
      <w:bookmarkStart w:id="2254" w:name="_Toc499754454"/>
      <w:bookmarkEnd w:id="2249"/>
      <w:r>
        <w:t>Enumeration</w:t>
      </w:r>
      <w:r w:rsidRPr="00B95B10">
        <w:t xml:space="preserve">: </w:t>
      </w:r>
      <w:bookmarkEnd w:id="2250"/>
      <w:r>
        <w:t>MessageStatus</w:t>
      </w:r>
      <w:bookmarkEnd w:id="2251"/>
      <w:bookmarkEnd w:id="2252"/>
      <w:bookmarkEnd w:id="2253"/>
      <w:bookmarkEnd w:id="2254"/>
    </w:p>
    <w:p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7E15C8" w:rsidRPr="00412363" w:rsidTr="0082299E">
        <w:tc>
          <w:tcPr>
            <w:tcW w:w="3618" w:type="dxa"/>
            <w:tcMar>
              <w:top w:w="0" w:type="dxa"/>
              <w:left w:w="108" w:type="dxa"/>
              <w:bottom w:w="0" w:type="dxa"/>
              <w:right w:w="108" w:type="dxa"/>
            </w:tcMar>
          </w:tcPr>
          <w:p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rsidTr="004426F6">
        <w:trPr>
          <w:ins w:id="2255" w:author="OMA DSO1" w:date="2017-11-29T20:52:00Z"/>
        </w:trPr>
        <w:tc>
          <w:tcPr>
            <w:tcW w:w="3618" w:type="dxa"/>
            <w:tcMar>
              <w:top w:w="0" w:type="dxa"/>
              <w:left w:w="108" w:type="dxa"/>
              <w:bottom w:w="0" w:type="dxa"/>
              <w:right w:w="108" w:type="dxa"/>
            </w:tcMar>
          </w:tcPr>
          <w:p w:rsidR="00AF5354" w:rsidRPr="00412363" w:rsidRDefault="00AF5354" w:rsidP="004426F6">
            <w:pPr>
              <w:rPr>
                <w:ins w:id="2256" w:author="OMA DSO1" w:date="2017-11-29T20:52:00Z"/>
                <w:rFonts w:ascii="Arial" w:hAnsi="Arial"/>
              </w:rPr>
            </w:pPr>
            <w:ins w:id="2257" w:author="OMA DSO1" w:date="2017-11-29T20:52:00Z">
              <w:r w:rsidRPr="00312AB6">
                <w:rPr>
                  <w:rFonts w:ascii="Arial" w:hAnsi="Arial"/>
                </w:rPr>
                <w:t>RevokeRequested</w:t>
              </w:r>
            </w:ins>
          </w:p>
        </w:tc>
        <w:tc>
          <w:tcPr>
            <w:tcW w:w="6930" w:type="dxa"/>
            <w:tcMar>
              <w:top w:w="0" w:type="dxa"/>
              <w:left w:w="108" w:type="dxa"/>
              <w:bottom w:w="0" w:type="dxa"/>
              <w:right w:w="108" w:type="dxa"/>
            </w:tcMar>
          </w:tcPr>
          <w:p w:rsidR="00AF5354" w:rsidRPr="00412363" w:rsidRDefault="00AF5354" w:rsidP="004426F6">
            <w:pPr>
              <w:rPr>
                <w:ins w:id="2258" w:author="OMA DSO1" w:date="2017-11-29T20:52:00Z"/>
                <w:rFonts w:ascii="Arial" w:hAnsi="Arial"/>
              </w:rPr>
            </w:pPr>
            <w:ins w:id="2259" w:author="OMA DSO1" w:date="2017-11-29T20:52:00Z">
              <w:r w:rsidRPr="00F47748">
                <w:rPr>
                  <w:rFonts w:ascii="Arial" w:hAnsi="Arial"/>
                </w:rPr>
                <w:t>A revocation of the message was requested.</w:t>
              </w:r>
            </w:ins>
          </w:p>
        </w:tc>
      </w:tr>
      <w:tr w:rsidR="00AF5354" w:rsidRPr="00412363" w:rsidTr="004426F6">
        <w:trPr>
          <w:ins w:id="2260" w:author="OMA DSO1" w:date="2017-11-29T20:52:00Z"/>
        </w:trPr>
        <w:tc>
          <w:tcPr>
            <w:tcW w:w="3618" w:type="dxa"/>
            <w:tcMar>
              <w:top w:w="0" w:type="dxa"/>
              <w:left w:w="108" w:type="dxa"/>
              <w:bottom w:w="0" w:type="dxa"/>
              <w:right w:w="108" w:type="dxa"/>
            </w:tcMar>
          </w:tcPr>
          <w:p w:rsidR="00AF5354" w:rsidRPr="00412363" w:rsidRDefault="00AF5354" w:rsidP="004426F6">
            <w:pPr>
              <w:rPr>
                <w:ins w:id="2261" w:author="OMA DSO1" w:date="2017-11-29T20:52:00Z"/>
                <w:rFonts w:ascii="Arial" w:hAnsi="Arial"/>
              </w:rPr>
            </w:pPr>
            <w:ins w:id="2262" w:author="OMA DSO1" w:date="2017-11-29T20:52:00Z">
              <w:r w:rsidRPr="00312AB6">
                <w:rPr>
                  <w:rFonts w:ascii="Arial" w:hAnsi="Arial"/>
                </w:rPr>
                <w:t>Revoked</w:t>
              </w:r>
            </w:ins>
          </w:p>
        </w:tc>
        <w:tc>
          <w:tcPr>
            <w:tcW w:w="6930" w:type="dxa"/>
            <w:tcMar>
              <w:top w:w="0" w:type="dxa"/>
              <w:left w:w="108" w:type="dxa"/>
              <w:bottom w:w="0" w:type="dxa"/>
              <w:right w:w="108" w:type="dxa"/>
            </w:tcMar>
          </w:tcPr>
          <w:p w:rsidR="00AF5354" w:rsidRPr="00412363" w:rsidRDefault="00AF5354" w:rsidP="004426F6">
            <w:pPr>
              <w:rPr>
                <w:ins w:id="2263" w:author="OMA DSO1" w:date="2017-11-29T20:52:00Z"/>
                <w:rFonts w:ascii="Arial" w:hAnsi="Arial"/>
              </w:rPr>
            </w:pPr>
            <w:ins w:id="2264" w:author="OMA DSO1" w:date="2017-11-29T20:52:00Z">
              <w:r w:rsidRPr="00312AB6">
                <w:rPr>
                  <w:rFonts w:ascii="Arial" w:hAnsi="Arial"/>
                </w:rPr>
                <w:t>Message was successfully revoked.</w:t>
              </w:r>
            </w:ins>
          </w:p>
        </w:tc>
      </w:tr>
      <w:tr w:rsidR="00AF5354" w:rsidRPr="00412363" w:rsidTr="004426F6">
        <w:trPr>
          <w:ins w:id="2265" w:author="OMA DSO1" w:date="2017-11-29T20:52:00Z"/>
        </w:trPr>
        <w:tc>
          <w:tcPr>
            <w:tcW w:w="3618" w:type="dxa"/>
            <w:tcMar>
              <w:top w:w="0" w:type="dxa"/>
              <w:left w:w="108" w:type="dxa"/>
              <w:bottom w:w="0" w:type="dxa"/>
              <w:right w:w="108" w:type="dxa"/>
            </w:tcMar>
          </w:tcPr>
          <w:p w:rsidR="00AF5354" w:rsidRPr="00412363" w:rsidRDefault="00AF5354" w:rsidP="004426F6">
            <w:pPr>
              <w:rPr>
                <w:ins w:id="2266" w:author="OMA DSO1" w:date="2017-11-29T20:52:00Z"/>
                <w:rFonts w:ascii="Arial" w:hAnsi="Arial"/>
              </w:rPr>
            </w:pPr>
            <w:ins w:id="2267" w:author="OMA DSO1" w:date="2017-11-29T20:52:00Z">
              <w:r w:rsidRPr="00312AB6">
                <w:rPr>
                  <w:rFonts w:ascii="Arial" w:hAnsi="Arial"/>
                </w:rPr>
                <w:t>RevokeFailed</w:t>
              </w:r>
            </w:ins>
          </w:p>
        </w:tc>
        <w:tc>
          <w:tcPr>
            <w:tcW w:w="6930" w:type="dxa"/>
            <w:tcMar>
              <w:top w:w="0" w:type="dxa"/>
              <w:left w:w="108" w:type="dxa"/>
              <w:bottom w:w="0" w:type="dxa"/>
              <w:right w:w="108" w:type="dxa"/>
            </w:tcMar>
          </w:tcPr>
          <w:p w:rsidR="00AF5354" w:rsidRPr="00412363" w:rsidRDefault="00AF5354" w:rsidP="004426F6">
            <w:pPr>
              <w:rPr>
                <w:ins w:id="2268" w:author="OMA DSO1" w:date="2017-11-29T20:52:00Z"/>
                <w:rFonts w:ascii="Arial" w:hAnsi="Arial"/>
              </w:rPr>
            </w:pPr>
            <w:ins w:id="2269" w:author="OMA DSO1" w:date="2017-11-29T20:52:00Z">
              <w:r w:rsidRPr="00312AB6">
                <w:rPr>
                  <w:rFonts w:ascii="Arial" w:hAnsi="Arial"/>
                </w:rPr>
                <w:t>The revocation of this message could not be pe</w:t>
              </w:r>
              <w:r>
                <w:rPr>
                  <w:rFonts w:ascii="Arial" w:hAnsi="Arial"/>
                </w:rPr>
                <w:t>r</w:t>
              </w:r>
              <w:r w:rsidRPr="00312AB6">
                <w:rPr>
                  <w:rFonts w:ascii="Arial" w:hAnsi="Arial"/>
                </w:rPr>
                <w:t>formed.</w:t>
              </w:r>
            </w:ins>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2270" w:name="_Toc355188700"/>
      <w:bookmarkStart w:id="2271" w:name="_Toc355188701"/>
      <w:bookmarkStart w:id="2272" w:name="_Toc253361435"/>
      <w:bookmarkStart w:id="2273" w:name="_Toc255836079"/>
      <w:bookmarkStart w:id="2274" w:name="_Toc283846831"/>
      <w:bookmarkStart w:id="2275" w:name="_Toc292722368"/>
      <w:bookmarkStart w:id="2276" w:name="_Toc294624430"/>
      <w:bookmarkStart w:id="2277" w:name="_Toc308671818"/>
      <w:bookmarkStart w:id="2278" w:name="_Toc303287850"/>
      <w:bookmarkStart w:id="2279" w:name="_Toc309661545"/>
      <w:bookmarkEnd w:id="2270"/>
      <w:bookmarkEnd w:id="2271"/>
      <w:bookmarkEnd w:id="2272"/>
      <w:bookmarkEnd w:id="2273"/>
    </w:p>
    <w:p w:rsidR="005B5897" w:rsidRDefault="005B5897" w:rsidP="003123F4">
      <w:pPr>
        <w:pStyle w:val="Heading3"/>
        <w:tabs>
          <w:tab w:val="num" w:pos="1134"/>
        </w:tabs>
      </w:pPr>
      <w:bookmarkStart w:id="2280" w:name="_Toc499754455"/>
      <w:r>
        <w:rPr>
          <w:lang w:val="en-US"/>
        </w:rPr>
        <w:lastRenderedPageBreak/>
        <w:t>Values of the Link “rel” attribute</w:t>
      </w:r>
      <w:bookmarkEnd w:id="2274"/>
      <w:bookmarkEnd w:id="2275"/>
      <w:bookmarkEnd w:id="2276"/>
      <w:bookmarkEnd w:id="2277"/>
      <w:bookmarkEnd w:id="2278"/>
      <w:bookmarkEnd w:id="2279"/>
      <w:bookmarkEnd w:id="2280"/>
    </w:p>
    <w:p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rsidR="005B5897" w:rsidRPr="00CF2F71" w:rsidRDefault="005B5897" w:rsidP="005B5897">
      <w:pPr>
        <w:numPr>
          <w:ilvl w:val="0"/>
          <w:numId w:val="20"/>
        </w:numPr>
      </w:pPr>
      <w:r w:rsidRPr="00CF2F71">
        <w:t>ChatSubscriptionList</w:t>
      </w:r>
    </w:p>
    <w:p w:rsidR="005B5897" w:rsidRPr="00CF2F71" w:rsidRDefault="005B5897" w:rsidP="005B5897">
      <w:pPr>
        <w:numPr>
          <w:ilvl w:val="0"/>
          <w:numId w:val="20"/>
        </w:numPr>
      </w:pPr>
      <w:r w:rsidRPr="00CF2F71">
        <w:t>Chat</w:t>
      </w:r>
      <w:r>
        <w:t>Notification</w:t>
      </w:r>
      <w:r w:rsidRPr="00CF2F71">
        <w:t>Subscription</w:t>
      </w:r>
    </w:p>
    <w:p w:rsidR="005B5897" w:rsidRPr="00756062" w:rsidRDefault="005B5897" w:rsidP="005B5897">
      <w:pPr>
        <w:numPr>
          <w:ilvl w:val="0"/>
          <w:numId w:val="20"/>
        </w:numPr>
        <w:rPr>
          <w:rFonts w:ascii="Calibri" w:hAnsi="Calibri"/>
          <w:i/>
          <w:noProof/>
          <w:sz w:val="22"/>
          <w:szCs w:val="22"/>
          <w:lang w:val="en-US" w:eastAsia="zh-CN"/>
        </w:rPr>
      </w:pPr>
      <w:r>
        <w:rPr>
          <w:noProof/>
        </w:rPr>
        <w:t>ChatMessage</w:t>
      </w:r>
    </w:p>
    <w:p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rsidR="00760B81" w:rsidRDefault="005B5897" w:rsidP="00760B81">
      <w:r w:rsidRPr="00B95B10">
        <w:t>These values indicate the kind of resource that the link points to.</w:t>
      </w:r>
      <w:bookmarkStart w:id="2281" w:name="_Toc253361438"/>
      <w:bookmarkEnd w:id="2281"/>
    </w:p>
    <w:p w:rsidR="002819DF" w:rsidRDefault="002819DF" w:rsidP="002819DF">
      <w:pPr>
        <w:pStyle w:val="Heading2"/>
      </w:pPr>
      <w:bookmarkStart w:id="2282" w:name="_Toc355188703"/>
      <w:bookmarkStart w:id="2283" w:name="_Toc355188704"/>
      <w:bookmarkStart w:id="2284" w:name="_Toc309839012"/>
      <w:bookmarkStart w:id="2285" w:name="_Toc353983569"/>
      <w:bookmarkStart w:id="2286" w:name="_Toc499754456"/>
      <w:bookmarkStart w:id="2287" w:name="_Toc296085150"/>
      <w:bookmarkStart w:id="2288" w:name="_Toc308671819"/>
      <w:bookmarkStart w:id="2289" w:name="_Toc303287852"/>
      <w:bookmarkStart w:id="2290" w:name="_Toc309661546"/>
      <w:bookmarkEnd w:id="2282"/>
      <w:bookmarkEnd w:id="2283"/>
      <w:bookmarkEnd w:id="2284"/>
      <w:r w:rsidRPr="00B95B10">
        <w:t>Sequence Diagrams</w:t>
      </w:r>
      <w:bookmarkEnd w:id="2285"/>
      <w:bookmarkEnd w:id="2286"/>
    </w:p>
    <w:p w:rsidR="002819DF" w:rsidRPr="002852FF" w:rsidRDefault="002819DF" w:rsidP="002819DF">
      <w:pPr>
        <w:rPr>
          <w:lang w:val="en-US"/>
        </w:rPr>
      </w:pPr>
      <w:r>
        <w:rPr>
          <w:lang w:val="en-US" w:eastAsia="ko-KR"/>
        </w:rPr>
        <w:t>The following subsections describe the resources, methods and steps involved in typical scenarios.</w:t>
      </w:r>
    </w:p>
    <w:p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2819DF" w:rsidRPr="00B95B10" w:rsidRDefault="002819DF" w:rsidP="003123F4">
      <w:pPr>
        <w:pStyle w:val="Heading3"/>
        <w:tabs>
          <w:tab w:val="num" w:pos="1134"/>
        </w:tabs>
        <w:rPr>
          <w:lang w:eastAsia="ko-KR"/>
        </w:rPr>
      </w:pPr>
      <w:bookmarkStart w:id="2291" w:name="_Toc353983570"/>
      <w:bookmarkStart w:id="2292" w:name="_Ref373149266"/>
      <w:bookmarkStart w:id="2293" w:name="_Ref373149290"/>
      <w:bookmarkStart w:id="2294" w:name="_Ref373149314"/>
      <w:bookmarkStart w:id="2295" w:name="_Ref373149334"/>
      <w:bookmarkStart w:id="2296" w:name="_Ref373149348"/>
      <w:bookmarkStart w:id="2297" w:name="_Ref373149455"/>
      <w:bookmarkStart w:id="2298" w:name="_Toc499754457"/>
      <w:r>
        <w:rPr>
          <w:lang w:eastAsia="ko-KR"/>
        </w:rPr>
        <w:t>Subscription to chat notifications</w:t>
      </w:r>
      <w:bookmarkEnd w:id="2291"/>
      <w:bookmarkEnd w:id="2292"/>
      <w:bookmarkEnd w:id="2293"/>
      <w:bookmarkEnd w:id="2294"/>
      <w:bookmarkEnd w:id="2295"/>
      <w:bookmarkEnd w:id="2296"/>
      <w:bookmarkEnd w:id="2297"/>
      <w:bookmarkEnd w:id="2298"/>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v-text-anchor:top" from="8389,25487" to="8405,25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TfcAA&#10;AADbAAAADwAAAGRycy9kb3ducmV2LnhtbERPzWrCQBC+C32HZQpegu7WQ9HoKiEgtM2pxgcYs2MS&#10;zM6G7NbEt3cLhd7m4/ud3WGynbjT4FvHGt6WCgRx5UzLtYZzeVysQfiAbLBzTBoe5OGwf5ntMDVu&#10;5G+6n0ItYgj7FDU0IfSplL5qyKJfup44clc3WAwRDrU0A44x3HZypdS7tNhybGiwp7yh6nb6sRrG&#10;IsHr0aoL2/wz678K2pQq0Xr+OmVbEIGm8C/+c3+YOH8Dv7/EA+T+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eTfcAAAADbAAAADwAAAAAAAAAAAAAAAACYAgAAZHJzL2Rvd25y&#10;ZXYueG1sUEsFBgAAAAAEAAQA9QAAAIU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v-text-anchor:top" from="8389,25496" to="8405,25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hoKcIA&#10;AADbAAAADwAAAGRycy9kb3ducmV2LnhtbESPQYvCMBSE74L/ITzBi2iiB11rUxFBWPW0uj/g2Tzb&#10;YvNSmqyt/94sLOxxmJlvmHTb21o8qfWVYw3zmQJBnDtTcaHh+3qYfoDwAdlg7Zg0vMjDNhsOUkyM&#10;6/iLnpdQiAhhn6CGMoQmkdLnJVn0M9cQR+/uWoshyraQpsUuwm0tF0otpcWK40KJDe1Lyh+XH6uh&#10;O0/wfrDqxnZ/3DWnM62vaqL1eNTvNiAC9eE//Nf+NBoWK/j9En+Az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CGgpwgAAANsAAAAPAAAAAAAAAAAAAAAAAJgCAABkcnMvZG93&#10;bnJldi54bWxQSwUGAAAAAAQABAD1AAAAhwM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rsidR="002819DF" w:rsidRPr="004E26C9" w:rsidRDefault="002819DF" w:rsidP="002819DF">
      <w:pPr>
        <w:pStyle w:val="Caption"/>
      </w:pPr>
      <w:bookmarkStart w:id="2299" w:name="_Toc349116437"/>
      <w:bookmarkStart w:id="2300"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2299"/>
      <w:bookmarkEnd w:id="2300"/>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rsidR="002819DF" w:rsidRDefault="002819DF" w:rsidP="003123F4">
      <w:pPr>
        <w:pStyle w:val="Heading3"/>
        <w:tabs>
          <w:tab w:val="num" w:pos="1134"/>
        </w:tabs>
        <w:rPr>
          <w:lang w:eastAsia="ko-KR"/>
        </w:rPr>
      </w:pPr>
      <w:bookmarkStart w:id="2301" w:name="_Toc353983571"/>
      <w:bookmarkStart w:id="2302" w:name="_Toc499754458"/>
      <w:r>
        <w:rPr>
          <w:lang w:eastAsia="ko-KR"/>
        </w:rPr>
        <w:t>Normal flow of an A</w:t>
      </w:r>
      <w:r w:rsidRPr="005E71A1">
        <w:rPr>
          <w:lang w:eastAsia="ko-KR"/>
        </w:rPr>
        <w:t>d-hoc</w:t>
      </w:r>
      <w:r>
        <w:rPr>
          <w:lang w:eastAsia="ko-KR"/>
        </w:rPr>
        <w:t xml:space="preserve"> 1-1 Chat</w:t>
      </w:r>
      <w:bookmarkEnd w:id="2301"/>
      <w:bookmarkEnd w:id="2302"/>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rsidR="002819DF" w:rsidRPr="00B95B10" w:rsidRDefault="00EB26DD" w:rsidP="002819DF">
      <w:pPr>
        <w:rPr>
          <w:lang w:eastAsia="ko-KR"/>
        </w:rPr>
      </w:pPr>
      <w:r>
        <w:rPr>
          <w:lang w:eastAsia="ko-KR"/>
        </w:rPr>
        <w:t>The resources:</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rsidR="002819DF" w:rsidRPr="007C5E4E" w:rsidRDefault="002819DF" w:rsidP="002819DF">
      <w:pPr>
        <w:numPr>
          <w:ilvl w:val="0"/>
          <w:numId w:val="12"/>
        </w:numPr>
        <w:spacing w:after="0"/>
        <w:rPr>
          <w:bCs/>
          <w:lang w:eastAsia="ko-KR"/>
        </w:rPr>
      </w:pPr>
      <w:r>
        <w:rPr>
          <w:bCs/>
          <w:lang w:eastAsia="ko-KR"/>
        </w:rPr>
        <w:t>(The chat message is received in a notification)</w:t>
      </w:r>
    </w:p>
    <w:p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rsidR="002819DF" w:rsidRPr="00B1398B" w:rsidRDefault="002819DF" w:rsidP="002819DF">
      <w:pPr>
        <w:keepNext/>
        <w:rPr>
          <w:bCs/>
          <w:lang w:eastAsia="ko-KR"/>
        </w:rPr>
      </w:pPr>
      <w:r>
        <w:object w:dxaOrig="11828"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73496573" r:id="rId32"/>
        </w:object>
      </w:r>
    </w:p>
    <w:p w:rsidR="002819DF" w:rsidRDefault="002819DF" w:rsidP="002819DF">
      <w:pPr>
        <w:pStyle w:val="Caption"/>
      </w:pPr>
      <w:bookmarkStart w:id="2303" w:name="_Toc349116438"/>
      <w:bookmarkStart w:id="2304"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2303"/>
      <w:bookmarkEnd w:id="2304"/>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originating application receives a chat message as a notification.</w:t>
      </w:r>
    </w:p>
    <w:p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rsidR="002819DF" w:rsidRDefault="002819DF" w:rsidP="003123F4">
      <w:pPr>
        <w:pStyle w:val="Heading3"/>
        <w:tabs>
          <w:tab w:val="num" w:pos="1134"/>
        </w:tabs>
        <w:rPr>
          <w:lang w:eastAsia="ko-KR"/>
        </w:rPr>
      </w:pPr>
      <w:bookmarkStart w:id="2305" w:name="_Toc353983572"/>
      <w:bookmarkStart w:id="2306" w:name="_Ref373149254"/>
      <w:bookmarkStart w:id="2307" w:name="_Toc499754459"/>
      <w:r>
        <w:rPr>
          <w:lang w:eastAsia="ko-KR"/>
        </w:rPr>
        <w:t>Normal flow of a C</w:t>
      </w:r>
      <w:r w:rsidRPr="00EC08E1">
        <w:rPr>
          <w:lang w:eastAsia="ko-KR"/>
        </w:rPr>
        <w:t>onfirmed</w:t>
      </w:r>
      <w:r>
        <w:rPr>
          <w:lang w:eastAsia="ko-KR"/>
        </w:rPr>
        <w:t xml:space="preserve"> 1-1 Chat</w:t>
      </w:r>
      <w:bookmarkEnd w:id="2305"/>
      <w:bookmarkEnd w:id="2306"/>
      <w:bookmarkEnd w:id="2307"/>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rsidR="002819DF" w:rsidRPr="001C61DA" w:rsidRDefault="002819DF" w:rsidP="002819DF">
      <w:pPr>
        <w:spacing w:after="0"/>
        <w:ind w:firstLine="760"/>
        <w:rPr>
          <w:b/>
          <w:bCs/>
          <w:lang w:eastAsia="ko-KR"/>
        </w:rPr>
      </w:pPr>
      <w:r w:rsidRPr="001C61DA">
        <w:rPr>
          <w:bCs/>
          <w:lang w:eastAsia="ko-KR"/>
        </w:rPr>
        <w:t>(The chat message is received in a notification)</w:t>
      </w:r>
    </w:p>
    <w:p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3A7762" w:rsidRDefault="002819DF" w:rsidP="002819DF">
      <w:pPr>
        <w:spacing w:after="0"/>
        <w:ind w:firstLine="760"/>
        <w:rPr>
          <w:bCs/>
          <w:lang w:eastAsia="ko-KR"/>
        </w:rPr>
      </w:pPr>
      <w:r>
        <w:rPr>
          <w:bCs/>
          <w:lang w:eastAsia="ko-KR"/>
        </w:rPr>
        <w:t>(Both users receive a ChatEventNotification that the session has ended)</w:t>
      </w:r>
    </w:p>
    <w:p w:rsidR="002819DF" w:rsidRDefault="009503D2" w:rsidP="002819DF">
      <w:pPr>
        <w:rPr>
          <w:lang w:eastAsia="ko-KR"/>
        </w:rPr>
      </w:pPr>
      <w:r>
        <w:object w:dxaOrig="11843" w:dyaOrig="14111">
          <v:shape id="_x0000_i1026" type="#_x0000_t75" style="width:7in;height:600.5pt" o:ole="">
            <v:imagedata r:id="rId33" o:title=""/>
          </v:shape>
          <o:OLEObject Type="Embed" ProgID="Visio.Drawing.11" ShapeID="_x0000_i1026" DrawAspect="Content" ObjectID="_1573496574" r:id="rId34"/>
        </w:object>
      </w:r>
    </w:p>
    <w:p w:rsidR="002819DF" w:rsidRPr="00D914D8" w:rsidRDefault="002819DF" w:rsidP="002819DF">
      <w:pPr>
        <w:pStyle w:val="Caption"/>
        <w:rPr>
          <w:lang w:eastAsia="ko-KR"/>
        </w:rPr>
      </w:pPr>
      <w:bookmarkStart w:id="2308" w:name="_Toc349116439"/>
      <w:bookmarkStart w:id="2309"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2308"/>
      <w:bookmarkEnd w:id="2309"/>
    </w:p>
    <w:p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rsidR="002819DF" w:rsidRPr="005A4F51" w:rsidRDefault="002819DF" w:rsidP="002819DF">
      <w:pPr>
        <w:rPr>
          <w:lang w:eastAsia="ko-KR"/>
        </w:rPr>
      </w:pPr>
      <w:r w:rsidRPr="005A4F51">
        <w:rPr>
          <w:lang w:eastAsia="ko-KR"/>
        </w:rPr>
        <w:lastRenderedPageBreak/>
        <w:t>Outline of the flows:</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originating application receives a chat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rsidR="002819DF" w:rsidRDefault="002819DF" w:rsidP="002819DF">
      <w:pPr>
        <w:spacing w:after="0"/>
        <w:ind w:left="100" w:firstLine="360"/>
        <w:rPr>
          <w:lang w:eastAsia="ko-KR"/>
        </w:rPr>
      </w:pPr>
      <w:r>
        <w:rPr>
          <w:lang w:eastAsia="ko-KR"/>
        </w:rPr>
        <w:t>(Note that more messages may be exchanged in the session)</w:t>
      </w:r>
    </w:p>
    <w:p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2310" w:name="_Toc353983573"/>
    </w:p>
    <w:p w:rsidR="002819DF" w:rsidRDefault="002819DF" w:rsidP="003123F4">
      <w:pPr>
        <w:pStyle w:val="Heading3"/>
        <w:tabs>
          <w:tab w:val="num" w:pos="1134"/>
        </w:tabs>
        <w:rPr>
          <w:lang w:eastAsia="ko-KR"/>
        </w:rPr>
      </w:pPr>
      <w:bookmarkStart w:id="2311" w:name="_Toc499754460"/>
      <w:r>
        <w:rPr>
          <w:lang w:eastAsia="ko-KR"/>
        </w:rPr>
        <w:lastRenderedPageBreak/>
        <w:t>Declining an invitation to a C</w:t>
      </w:r>
      <w:r w:rsidRPr="00EC08E1">
        <w:rPr>
          <w:lang w:eastAsia="ko-KR"/>
        </w:rPr>
        <w:t>onfirmed</w:t>
      </w:r>
      <w:r>
        <w:rPr>
          <w:lang w:eastAsia="ko-KR"/>
        </w:rPr>
        <w:t xml:space="preserve"> 1-1 Chat</w:t>
      </w:r>
      <w:bookmarkEnd w:id="2310"/>
      <w:bookmarkEnd w:id="2311"/>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E347A1" w:rsidRDefault="002819DF" w:rsidP="002819DF">
      <w:pPr>
        <w:spacing w:after="0"/>
        <w:rPr>
          <w:b/>
          <w:bCs/>
          <w:lang w:eastAsia="ko-KR"/>
        </w:rPr>
      </w:pPr>
      <w:r>
        <w:object w:dxaOrig="10938" w:dyaOrig="4097">
          <v:shape id="_x0000_i1027" type="#_x0000_t75" style="width:503.5pt;height:188.5pt" o:ole="">
            <v:imagedata r:id="rId35" o:title=""/>
          </v:shape>
          <o:OLEObject Type="Embed" ProgID="Visio.Drawing.11" ShapeID="_x0000_i1027" DrawAspect="Content" ObjectID="_1573496575" r:id="rId36"/>
        </w:object>
      </w:r>
    </w:p>
    <w:p w:rsidR="002819DF" w:rsidRDefault="002819DF" w:rsidP="002819DF">
      <w:pPr>
        <w:pStyle w:val="Caption"/>
      </w:pPr>
      <w:bookmarkStart w:id="2312" w:name="_Toc349116440"/>
      <w:bookmarkStart w:id="2313"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2312"/>
      <w:bookmarkEnd w:id="2313"/>
    </w:p>
    <w:p w:rsidR="002819DF" w:rsidRDefault="002819DF" w:rsidP="002819DF">
      <w:r w:rsidRPr="002E5AB3">
        <w:t>Outline of the flow</w:t>
      </w:r>
      <w:r>
        <w:t>s</w:t>
      </w:r>
      <w:r w:rsidRPr="002E5AB3">
        <w:t>:</w:t>
      </w:r>
    </w:p>
    <w:p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rsidR="002819DF" w:rsidRDefault="002819DF" w:rsidP="003123F4">
      <w:pPr>
        <w:pStyle w:val="Heading3"/>
        <w:tabs>
          <w:tab w:val="num" w:pos="1134"/>
        </w:tabs>
        <w:rPr>
          <w:lang w:eastAsia="ko-KR"/>
        </w:rPr>
      </w:pPr>
      <w:bookmarkStart w:id="2314" w:name="_Toc353983574"/>
      <w:bookmarkStart w:id="2315" w:name="_Toc499754461"/>
      <w:r>
        <w:rPr>
          <w:lang w:eastAsia="ko-KR"/>
        </w:rPr>
        <w:t>Cancelling an invitation to a C</w:t>
      </w:r>
      <w:r w:rsidRPr="00EC08E1">
        <w:rPr>
          <w:lang w:eastAsia="ko-KR"/>
        </w:rPr>
        <w:t>onfirmed</w:t>
      </w:r>
      <w:r>
        <w:rPr>
          <w:lang w:eastAsia="ko-KR"/>
        </w:rPr>
        <w:t xml:space="preserve"> 1-1 Chat</w:t>
      </w:r>
      <w:bookmarkEnd w:id="2314"/>
      <w:bookmarkEnd w:id="2315"/>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Default="002819DF" w:rsidP="002819DF">
      <w:r>
        <w:object w:dxaOrig="10943" w:dyaOrig="4348">
          <v:shape id="_x0000_i1028" type="#_x0000_t75" style="width:7in;height:200pt" o:ole="">
            <v:imagedata r:id="rId37" o:title=""/>
          </v:shape>
          <o:OLEObject Type="Embed" ProgID="Visio.Drawing.11" ShapeID="_x0000_i1028" DrawAspect="Content" ObjectID="_1573496576" r:id="rId38"/>
        </w:object>
      </w:r>
    </w:p>
    <w:p w:rsidR="002819DF" w:rsidRPr="008756C6" w:rsidRDefault="002819DF" w:rsidP="002819DF">
      <w:pPr>
        <w:pStyle w:val="Caption"/>
        <w:rPr>
          <w:lang w:val="la-Latn"/>
        </w:rPr>
      </w:pPr>
      <w:bookmarkStart w:id="2316" w:name="_Toc349116441"/>
      <w:bookmarkStart w:id="2317"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2316"/>
      <w:bookmarkEnd w:id="2317"/>
    </w:p>
    <w:p w:rsidR="002819DF" w:rsidRDefault="002819DF" w:rsidP="002819DF">
      <w:r w:rsidRPr="002E5AB3">
        <w:t>Outline of the flow</w:t>
      </w:r>
      <w:r>
        <w:t>s</w:t>
      </w:r>
      <w:r w:rsidRPr="002E5AB3">
        <w:t>:</w:t>
      </w:r>
    </w:p>
    <w:p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rsidR="002819DF" w:rsidRDefault="002819DF" w:rsidP="002819DF">
      <w:pPr>
        <w:numPr>
          <w:ilvl w:val="0"/>
          <w:numId w:val="57"/>
        </w:numPr>
        <w:spacing w:after="0"/>
        <w:rPr>
          <w:ins w:id="2318" w:author="OMA DSO1" w:date="2017-11-29T20:53:00Z"/>
          <w:lang w:eastAsia="ko-KR"/>
        </w:rPr>
      </w:pPr>
      <w:r>
        <w:rPr>
          <w:lang w:eastAsia="ko-KR"/>
        </w:rPr>
        <w:t>A chat event notification is sent to the originating and terminating applications that the session has been cancelled.</w:t>
      </w:r>
    </w:p>
    <w:p w:rsidR="00AF5354" w:rsidRDefault="00AF5354" w:rsidP="00AF5354">
      <w:pPr>
        <w:pStyle w:val="Heading3"/>
        <w:tabs>
          <w:tab w:val="num" w:pos="1134"/>
        </w:tabs>
        <w:rPr>
          <w:ins w:id="2319" w:author="OMA DSO1" w:date="2017-11-29T20:53:00Z"/>
          <w:lang w:eastAsia="ko-KR"/>
        </w:rPr>
      </w:pPr>
      <w:bookmarkStart w:id="2320" w:name="_Toc499754462"/>
      <w:ins w:id="2321" w:author="OMA DSO1" w:date="2017-11-29T20:53:00Z">
        <w:r>
          <w:rPr>
            <w:lang w:eastAsia="ko-KR"/>
          </w:rPr>
          <w:t>Revoking a 1-1 Chat message</w:t>
        </w:r>
        <w:bookmarkEnd w:id="2320"/>
      </w:ins>
    </w:p>
    <w:p w:rsidR="00AF5354" w:rsidRDefault="00AF5354" w:rsidP="00AF5354">
      <w:pPr>
        <w:rPr>
          <w:ins w:id="2322" w:author="OMA DSO1" w:date="2017-11-29T20:53:00Z"/>
          <w:lang w:eastAsia="ko-KR"/>
        </w:rPr>
      </w:pPr>
      <w:ins w:id="2323" w:author="OMA DSO1" w:date="2017-11-29T20:53:00Z">
        <w:r>
          <w:rPr>
            <w:lang w:eastAsia="ko-KR"/>
          </w:rPr>
          <w:t xml:space="preserve">The figure below shows </w:t>
        </w:r>
        <w:r w:rsidRPr="00B95B10">
          <w:rPr>
            <w:lang w:eastAsia="ko-KR"/>
          </w:rPr>
          <w:t>a scenario for</w:t>
        </w:r>
        <w:r>
          <w:rPr>
            <w:lang w:eastAsia="ko-KR"/>
          </w:rPr>
          <w:t xml:space="preserve"> attempting to revoke a 1-1 Chat message.</w:t>
        </w:r>
      </w:ins>
    </w:p>
    <w:p w:rsidR="00AF5354" w:rsidRPr="00597F74" w:rsidRDefault="00AF5354" w:rsidP="00AF5354">
      <w:pPr>
        <w:rPr>
          <w:ins w:id="2324" w:author="OMA DSO1" w:date="2017-11-29T20:53:00Z"/>
          <w:lang w:eastAsia="ko-KR"/>
        </w:rPr>
      </w:pPr>
      <w:ins w:id="2325" w:author="OMA DSO1" w:date="2017-11-29T20:53:00Z">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 Chatbot Platform)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ins>
    </w:p>
    <w:p w:rsidR="00AF5354" w:rsidRPr="00DE7306" w:rsidRDefault="00AF5354" w:rsidP="00AF5354">
      <w:pPr>
        <w:numPr>
          <w:ilvl w:val="0"/>
          <w:numId w:val="68"/>
        </w:numPr>
        <w:rPr>
          <w:ins w:id="2326" w:author="OMA DSO1" w:date="2017-11-29T20:53:00Z"/>
          <w:lang w:eastAsia="ko-KR"/>
        </w:rPr>
      </w:pPr>
      <w:ins w:id="2327" w:author="OMA DSO1" w:date="2017-11-29T20:53:00Z">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ins>
    </w:p>
    <w:p w:rsidR="00AF5354" w:rsidRPr="00096B30" w:rsidRDefault="00AF5354" w:rsidP="00AF5354">
      <w:pPr>
        <w:numPr>
          <w:ilvl w:val="0"/>
          <w:numId w:val="68"/>
        </w:numPr>
        <w:rPr>
          <w:ins w:id="2328" w:author="OMA DSO1" w:date="2017-11-29T20:53:00Z"/>
          <w:lang w:eastAsia="ko-KR"/>
        </w:rPr>
      </w:pPr>
      <w:ins w:id="2329" w:author="OMA DSO1" w:date="2017-11-29T20:53:00Z">
        <w:r w:rsidRPr="006A52AC">
          <w:rPr>
            <w:lang w:eastAsia="ko-KR"/>
          </w:rPr>
          <w:t xml:space="preserve"> the response received by the API Server from the underlying network</w:t>
        </w:r>
        <w:r w:rsidRPr="00096B30">
          <w:rPr>
            <w:lang w:eastAsia="ko-KR"/>
          </w:rPr>
          <w:t>.</w:t>
        </w:r>
      </w:ins>
    </w:p>
    <w:p w:rsidR="00AF5354" w:rsidRPr="00312AB6" w:rsidRDefault="00AF5354" w:rsidP="00AF5354">
      <w:pPr>
        <w:rPr>
          <w:ins w:id="2330" w:author="OMA DSO1" w:date="2017-11-29T20:53:00Z"/>
          <w:lang w:eastAsia="ko-KR"/>
        </w:rPr>
      </w:pPr>
      <w:ins w:id="2331" w:author="OMA DSO1" w:date="2017-11-29T20:53:00Z">
        <w:r w:rsidRPr="00EF0B0A">
          <w:rPr>
            <w:lang w:eastAsia="ko-KR"/>
          </w:rPr>
          <w:t>When the message revocation feature is not supported in the API Server or in the underlying network, the request is responded with POL2006 error response</w:t>
        </w:r>
        <w:r w:rsidRPr="00312AB6">
          <w:rPr>
            <w:lang w:eastAsia="ko-KR"/>
          </w:rPr>
          <w:t>.</w:t>
        </w:r>
      </w:ins>
    </w:p>
    <w:p w:rsidR="00AF5354" w:rsidRPr="00F47748" w:rsidRDefault="00AF5354" w:rsidP="00AF5354">
      <w:pPr>
        <w:rPr>
          <w:ins w:id="2332" w:author="OMA DSO1" w:date="2017-11-29T20:53:00Z"/>
          <w:lang w:eastAsia="ko-KR"/>
        </w:rPr>
      </w:pPr>
      <w:ins w:id="2333" w:author="OMA DSO1" w:date="2017-11-29T20:53:00Z">
        <w:r w:rsidRPr="00F47748">
          <w:rPr>
            <w:lang w:eastAsia="ko-KR"/>
          </w:rPr>
          <w:t>The preconditions for this flow are:</w:t>
        </w:r>
      </w:ins>
    </w:p>
    <w:p w:rsidR="00AF5354" w:rsidRPr="006A52AC" w:rsidRDefault="00AF5354" w:rsidP="00AF5354">
      <w:pPr>
        <w:numPr>
          <w:ilvl w:val="0"/>
          <w:numId w:val="67"/>
        </w:numPr>
        <w:spacing w:after="0"/>
        <w:rPr>
          <w:ins w:id="2334" w:author="OMA DSO1" w:date="2017-11-29T20:53:00Z"/>
          <w:lang w:eastAsia="ko-KR"/>
        </w:rPr>
      </w:pPr>
      <w:ins w:id="2335" w:author="OMA DSO1" w:date="2017-11-29T20:53:00Z">
        <w:r w:rsidRPr="00EF0BBE">
          <w:rPr>
            <w:lang w:eastAsia="ko-KR"/>
          </w:rPr>
          <w:t>The originating application (e.g. Chatbot Platform)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ins>
    </w:p>
    <w:p w:rsidR="00AF5354" w:rsidRDefault="00AF5354" w:rsidP="00AF5354">
      <w:pPr>
        <w:numPr>
          <w:ilvl w:val="0"/>
          <w:numId w:val="67"/>
        </w:numPr>
        <w:spacing w:after="0"/>
        <w:rPr>
          <w:ins w:id="2336" w:author="OMA DSO1" w:date="2017-11-29T20:53:00Z"/>
          <w:lang w:eastAsia="ko-KR"/>
        </w:rPr>
      </w:pPr>
      <w:ins w:id="2337" w:author="OMA DSO1" w:date="2017-11-29T20:53:00Z">
        <w:r w:rsidRPr="00096B30">
          <w:rPr>
            <w:lang w:eastAsia="ko-KR"/>
          </w:rPr>
          <w:t xml:space="preserve">that the originating application (e.g. Chatbot Platform) </w:t>
        </w:r>
        <w:r>
          <w:rPr>
            <w:lang w:eastAsia="ko-KR"/>
          </w:rPr>
          <w:t>can handle chat</w:t>
        </w:r>
        <w:r w:rsidRPr="00096B30">
          <w:rPr>
            <w:lang w:eastAsia="ko-KR"/>
          </w:rPr>
          <w:t xml:space="preserve"> notifications (see section </w:t>
        </w:r>
        <w:r>
          <w:rPr>
            <w:lang w:eastAsia="ko-KR"/>
          </w:rPr>
          <w:t xml:space="preserve">5.3.1). </w:t>
        </w:r>
      </w:ins>
    </w:p>
    <w:p w:rsidR="00AF5354" w:rsidRPr="00F47748" w:rsidRDefault="00AF5354" w:rsidP="00AF5354">
      <w:pPr>
        <w:rPr>
          <w:ins w:id="2338" w:author="OMA DSO1" w:date="2017-11-29T20:53:00Z"/>
          <w:lang w:eastAsia="ko-KR"/>
        </w:rPr>
      </w:pPr>
      <w:ins w:id="2339" w:author="OMA DSO1" w:date="2017-11-29T20:53:00Z">
        <w:r w:rsidRPr="00F47748">
          <w:rPr>
            <w:lang w:eastAsia="ko-KR"/>
          </w:rPr>
          <w:t>The resources:</w:t>
        </w:r>
      </w:ins>
    </w:p>
    <w:p w:rsidR="00AF5354" w:rsidRPr="00F47748" w:rsidRDefault="00AF5354" w:rsidP="00AF5354">
      <w:pPr>
        <w:numPr>
          <w:ilvl w:val="0"/>
          <w:numId w:val="12"/>
        </w:numPr>
        <w:spacing w:after="0"/>
        <w:rPr>
          <w:ins w:id="2340" w:author="OMA DSO1" w:date="2017-11-29T20:53:00Z"/>
          <w:b/>
          <w:bCs/>
          <w:lang w:eastAsia="ko-KR"/>
        </w:rPr>
      </w:pPr>
      <w:ins w:id="2341" w:author="OMA DSO1" w:date="2017-11-29T20:53:00Z">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ins>
    </w:p>
    <w:bookmarkStart w:id="2342" w:name="_MON_1570253228"/>
    <w:bookmarkEnd w:id="2342"/>
    <w:p w:rsidR="00AF5354" w:rsidRPr="00312AB6" w:rsidRDefault="00AF5354" w:rsidP="00AF5354">
      <w:pPr>
        <w:rPr>
          <w:ins w:id="2343" w:author="OMA DSO1" w:date="2017-11-29T20:53:00Z"/>
          <w:lang w:val="la-Latn"/>
        </w:rPr>
      </w:pPr>
      <w:ins w:id="2344" w:author="OMA DSO1" w:date="2017-11-29T20:53:00Z">
        <w:r w:rsidRPr="00312AB6">
          <w:object w:dxaOrig="15105" w:dyaOrig="6810">
            <v:shape id="_x0000_i1029" type="#_x0000_t75" style="width:537.5pt;height:255.5pt" o:ole="">
              <v:imagedata r:id="rId39" o:title=""/>
            </v:shape>
            <o:OLEObject Type="Embed" ProgID="Visio.Drawing.11" ShapeID="_x0000_i1029" DrawAspect="Content" ObjectID="_1573496577" r:id="rId40"/>
          </w:object>
        </w:r>
      </w:ins>
    </w:p>
    <w:p w:rsidR="00AF5354" w:rsidRPr="00F47748" w:rsidRDefault="00AF5354" w:rsidP="00AF5354">
      <w:pPr>
        <w:pStyle w:val="Caption"/>
        <w:rPr>
          <w:ins w:id="2345" w:author="OMA DSO1" w:date="2017-11-29T20:53:00Z"/>
          <w:lang w:val="en-US"/>
        </w:rPr>
      </w:pPr>
      <w:bookmarkStart w:id="2346" w:name="_Toc499754882"/>
      <w:ins w:id="2347" w:author="OMA DSO1" w:date="2017-11-29T20:53:00Z">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ins>
      <w:ins w:id="2348" w:author="OMA DSO1" w:date="2017-11-29T20:55:00Z">
        <w:r>
          <w:rPr>
            <w:noProof/>
            <w:lang w:val="la-Latn"/>
          </w:rPr>
          <w:t>7</w:t>
        </w:r>
      </w:ins>
      <w:ins w:id="2349" w:author="OMA DSO1" w:date="2017-11-29T20:53:00Z">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2346"/>
      </w:ins>
    </w:p>
    <w:p w:rsidR="00AF5354" w:rsidRPr="00F47748" w:rsidRDefault="00AF5354" w:rsidP="00AF5354">
      <w:pPr>
        <w:rPr>
          <w:ins w:id="2350" w:author="OMA DSO1" w:date="2017-11-29T20:53:00Z"/>
        </w:rPr>
      </w:pPr>
      <w:ins w:id="2351" w:author="OMA DSO1" w:date="2017-11-29T20:53:00Z">
        <w:r w:rsidRPr="00F47748">
          <w:t>Outline of the flows:</w:t>
        </w:r>
      </w:ins>
    </w:p>
    <w:p w:rsidR="00AF5354" w:rsidRPr="00F47748" w:rsidRDefault="00AF5354" w:rsidP="00AF5354">
      <w:pPr>
        <w:numPr>
          <w:ilvl w:val="0"/>
          <w:numId w:val="66"/>
        </w:numPr>
        <w:spacing w:after="0"/>
        <w:rPr>
          <w:ins w:id="2352" w:author="OMA DSO1" w:date="2017-11-29T20:53:00Z"/>
          <w:lang w:eastAsia="ko-KR"/>
        </w:rPr>
      </w:pPr>
      <w:ins w:id="2353" w:author="OMA DSO1" w:date="2017-11-29T20:53:00Z">
        <w:r w:rsidRPr="00F47748">
          <w:rPr>
            <w:lang w:eastAsia="ko-KR"/>
          </w:rPr>
          <w:t xml:space="preserve">The originating application (e.g. Chatbot Platform) requests to revoke the chat message using PUT method (e.g. triggered by a chatbot). </w:t>
        </w:r>
        <w:r w:rsidRPr="00F47748">
          <w:rPr>
            <w:lang w:eastAsia="ko-KR"/>
          </w:rPr>
          <w:br/>
          <w:t xml:space="preserve">Alternative error flows: </w:t>
        </w:r>
      </w:ins>
    </w:p>
    <w:p w:rsidR="00AF5354" w:rsidRPr="00312AB6" w:rsidRDefault="00AF5354" w:rsidP="00AF5354">
      <w:pPr>
        <w:numPr>
          <w:ilvl w:val="1"/>
          <w:numId w:val="66"/>
        </w:numPr>
        <w:spacing w:after="0"/>
        <w:rPr>
          <w:ins w:id="2354" w:author="OMA DSO1" w:date="2017-11-29T20:53:00Z"/>
          <w:lang w:eastAsia="ko-KR"/>
        </w:rPr>
      </w:pPr>
      <w:ins w:id="2355" w:author="OMA DSO1" w:date="2017-11-29T20:53:00Z">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ins>
    </w:p>
    <w:p w:rsidR="00AF5354" w:rsidRDefault="00AF5354" w:rsidP="00AF5354">
      <w:pPr>
        <w:numPr>
          <w:ilvl w:val="1"/>
          <w:numId w:val="66"/>
        </w:numPr>
        <w:spacing w:after="0"/>
        <w:rPr>
          <w:ins w:id="2356" w:author="OMA DSO1" w:date="2017-11-29T20:53:00Z"/>
          <w:lang w:eastAsia="ko-KR"/>
        </w:rPr>
      </w:pPr>
      <w:ins w:id="2357" w:author="OMA DSO1" w:date="2017-11-29T20:53:00Z">
        <w:r w:rsidRPr="00F47748">
          <w:rPr>
            <w:lang w:eastAsia="ko-KR"/>
          </w:rPr>
          <w:t>If the chat message has already been</w:t>
        </w:r>
        <w:r>
          <w:rPr>
            <w:lang w:eastAsia="ko-KR"/>
          </w:rPr>
          <w:t>:</w:t>
        </w:r>
      </w:ins>
    </w:p>
    <w:p w:rsidR="00AF5354" w:rsidRDefault="00AF5354" w:rsidP="00AF5354">
      <w:pPr>
        <w:numPr>
          <w:ilvl w:val="2"/>
          <w:numId w:val="66"/>
        </w:numPr>
        <w:spacing w:after="0"/>
        <w:rPr>
          <w:ins w:id="2358" w:author="OMA DSO1" w:date="2017-11-29T20:53:00Z"/>
          <w:lang w:eastAsia="ko-KR"/>
        </w:rPr>
      </w:pPr>
      <w:ins w:id="2359" w:author="OMA DSO1" w:date="2017-11-29T20:53:00Z">
        <w:r w:rsidRPr="00F47748">
          <w:rPr>
            <w:lang w:eastAsia="ko-KR"/>
          </w:rPr>
          <w:t xml:space="preserve"> delivered to, or displayed by, the terminating application (i.e. messageStatusReport = Delivered or Displayed in the API Server), </w:t>
        </w:r>
        <w:r>
          <w:rPr>
            <w:lang w:eastAsia="ko-KR"/>
          </w:rPr>
          <w:t>or</w:t>
        </w:r>
      </w:ins>
    </w:p>
    <w:p w:rsidR="00AF5354" w:rsidRDefault="00AF5354" w:rsidP="00AF5354">
      <w:pPr>
        <w:numPr>
          <w:ilvl w:val="2"/>
          <w:numId w:val="66"/>
        </w:numPr>
        <w:spacing w:after="0"/>
        <w:rPr>
          <w:ins w:id="2360" w:author="OMA DSO1" w:date="2017-11-29T20:53:00Z"/>
          <w:lang w:eastAsia="ko-KR"/>
        </w:rPr>
      </w:pPr>
      <w:ins w:id="2361" w:author="OMA DSO1" w:date="2017-11-29T20:53:00Z">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ins>
    </w:p>
    <w:p w:rsidR="00AF5354" w:rsidRPr="00F47748" w:rsidRDefault="00AF5354" w:rsidP="00AF5354">
      <w:pPr>
        <w:spacing w:after="0"/>
        <w:ind w:left="1440"/>
        <w:rPr>
          <w:ins w:id="2362" w:author="OMA DSO1" w:date="2017-11-29T20:53:00Z"/>
          <w:lang w:eastAsia="ko-KR"/>
        </w:rPr>
      </w:pPr>
      <w:ins w:id="2363" w:author="OMA DSO1" w:date="2017-11-29T20:53:00Z">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ins>
    </w:p>
    <w:p w:rsidR="00AF5354" w:rsidRPr="00F47748" w:rsidRDefault="00AF5354" w:rsidP="00AF5354">
      <w:pPr>
        <w:numPr>
          <w:ilvl w:val="1"/>
          <w:numId w:val="9"/>
        </w:numPr>
        <w:spacing w:after="0"/>
        <w:rPr>
          <w:ins w:id="2364" w:author="OMA DSO1" w:date="2017-11-29T20:53:00Z"/>
          <w:lang w:eastAsia="ko-KR"/>
        </w:rPr>
      </w:pPr>
      <w:ins w:id="2365" w:author="OMA DSO1" w:date="2017-11-29T20:53:00Z">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ins>
    </w:p>
    <w:p w:rsidR="00AF5354" w:rsidRPr="00F47748" w:rsidRDefault="00AF5354" w:rsidP="00AF5354">
      <w:pPr>
        <w:numPr>
          <w:ilvl w:val="0"/>
          <w:numId w:val="66"/>
        </w:numPr>
        <w:spacing w:after="0"/>
        <w:rPr>
          <w:ins w:id="2366" w:author="OMA DSO1" w:date="2017-11-29T20:53:00Z"/>
          <w:lang w:eastAsia="ko-KR"/>
        </w:rPr>
      </w:pPr>
      <w:bookmarkStart w:id="2367" w:name="_Hlk496550495"/>
      <w:ins w:id="2368" w:author="OMA DSO1" w:date="2017-11-29T20:53:00Z">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ins>
    </w:p>
    <w:bookmarkEnd w:id="2367"/>
    <w:p w:rsidR="00AF5354" w:rsidRPr="00F47748" w:rsidRDefault="00AF5354" w:rsidP="00AF5354">
      <w:pPr>
        <w:tabs>
          <w:tab w:val="left" w:pos="1620"/>
        </w:tabs>
        <w:spacing w:after="0"/>
        <w:ind w:left="1582"/>
        <w:rPr>
          <w:ins w:id="2369" w:author="OMA DSO1" w:date="2017-11-29T20:53:00Z"/>
          <w:lang w:eastAsia="ko-KR"/>
        </w:rPr>
      </w:pPr>
      <w:ins w:id="2370" w:author="OMA DSO1" w:date="2017-11-29T20:53:00Z">
        <w:r w:rsidRPr="00F47748">
          <w:rPr>
            <w:lang w:eastAsia="ko-KR"/>
          </w:rPr>
          <w:t xml:space="preserve">* The API Server may use different technologies to communicate to the application e.g. using current REST APIs or the native technology of the underlying network (SIP MESSAGE request). </w:t>
        </w:r>
      </w:ins>
    </w:p>
    <w:p w:rsidR="00AF5354" w:rsidRPr="00312AB6" w:rsidRDefault="00AF5354" w:rsidP="00AF5354">
      <w:pPr>
        <w:numPr>
          <w:ilvl w:val="0"/>
          <w:numId w:val="66"/>
        </w:numPr>
        <w:spacing w:after="0"/>
        <w:rPr>
          <w:ins w:id="2371" w:author="OMA DSO1" w:date="2017-11-29T20:53:00Z"/>
          <w:lang w:eastAsia="ko-KR"/>
        </w:rPr>
      </w:pPr>
      <w:ins w:id="2372" w:author="OMA DSO1" w:date="2017-11-29T20:53:00Z">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ins>
    </w:p>
    <w:p w:rsidR="00AF5354" w:rsidRPr="00F47748" w:rsidRDefault="00AF5354" w:rsidP="00AF5354">
      <w:pPr>
        <w:numPr>
          <w:ilvl w:val="0"/>
          <w:numId w:val="66"/>
        </w:numPr>
        <w:spacing w:after="0"/>
        <w:rPr>
          <w:ins w:id="2373" w:author="OMA DSO1" w:date="2017-11-29T20:53:00Z"/>
          <w:lang w:eastAsia="ko-KR"/>
        </w:rPr>
      </w:pPr>
      <w:ins w:id="2374" w:author="OMA DSO1" w:date="2017-11-29T20:53:00Z">
        <w:r w:rsidRPr="00F47748">
          <w:rPr>
            <w:lang w:eastAsia="ko-KR"/>
          </w:rPr>
          <w:t>When the API Server receives the result of the revoke request from the receiving application, the response can be one of the following:</w:t>
        </w:r>
      </w:ins>
    </w:p>
    <w:p w:rsidR="00AF5354" w:rsidRPr="00F47748" w:rsidRDefault="00AF5354" w:rsidP="00AF5354">
      <w:pPr>
        <w:numPr>
          <w:ilvl w:val="1"/>
          <w:numId w:val="66"/>
        </w:numPr>
        <w:spacing w:after="0"/>
        <w:rPr>
          <w:ins w:id="2375" w:author="OMA DSO1" w:date="2017-11-29T20:53:00Z"/>
          <w:lang w:eastAsia="ko-KR"/>
        </w:rPr>
      </w:pPr>
      <w:ins w:id="2376" w:author="OMA DSO1" w:date="2017-11-29T20:53:00Z">
        <w:r w:rsidRPr="00F47748">
          <w:rPr>
            <w:lang w:eastAsia="ko-KR"/>
          </w:rPr>
          <w:t xml:space="preserve">Success; then the API Server sets the status of the chat message accordingly (i.e. to “Revoked”); or </w:t>
        </w:r>
      </w:ins>
    </w:p>
    <w:p w:rsidR="00AF5354" w:rsidRPr="00F47748" w:rsidRDefault="00AF5354" w:rsidP="00AF5354">
      <w:pPr>
        <w:numPr>
          <w:ilvl w:val="1"/>
          <w:numId w:val="66"/>
        </w:numPr>
        <w:spacing w:after="0"/>
        <w:rPr>
          <w:ins w:id="2377" w:author="OMA DSO1" w:date="2017-11-29T20:53:00Z"/>
          <w:lang w:eastAsia="ko-KR"/>
        </w:rPr>
      </w:pPr>
      <w:ins w:id="2378" w:author="OMA DSO1" w:date="2017-11-29T20:53:00Z">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ins>
    </w:p>
    <w:p w:rsidR="00AF5354" w:rsidRPr="00312AB6" w:rsidRDefault="00AF5354" w:rsidP="00AF5354">
      <w:pPr>
        <w:numPr>
          <w:ilvl w:val="0"/>
          <w:numId w:val="66"/>
        </w:numPr>
        <w:spacing w:after="0"/>
        <w:rPr>
          <w:ins w:id="2379" w:author="OMA DSO1" w:date="2017-11-29T20:53:00Z"/>
          <w:lang w:eastAsia="ko-KR"/>
        </w:rPr>
      </w:pPr>
      <w:ins w:id="2380" w:author="OMA DSO1" w:date="2017-11-29T20:53:00Z">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ins>
    </w:p>
    <w:p w:rsidR="00AF5354" w:rsidRPr="00C3791E" w:rsidDel="00AF5354" w:rsidRDefault="00AF5354">
      <w:pPr>
        <w:rPr>
          <w:del w:id="2381" w:author="OMA DSO1" w:date="2017-11-29T20:54:00Z"/>
          <w:lang w:eastAsia="ko-KR"/>
        </w:rPr>
        <w:pPrChange w:id="2382" w:author="OMA DSO1" w:date="2017-11-29T20:53:00Z">
          <w:pPr>
            <w:numPr>
              <w:numId w:val="57"/>
            </w:numPr>
            <w:spacing w:after="0"/>
            <w:ind w:left="460" w:hanging="360"/>
          </w:pPr>
        </w:pPrChange>
      </w:pPr>
    </w:p>
    <w:p w:rsidR="00EB26DD" w:rsidDel="00AF5354" w:rsidRDefault="00EB26DD" w:rsidP="003123F4">
      <w:pPr>
        <w:pStyle w:val="Heading3"/>
        <w:tabs>
          <w:tab w:val="num" w:pos="1134"/>
        </w:tabs>
        <w:rPr>
          <w:del w:id="2383" w:author="OMA DSO1" w:date="2017-11-29T20:54:00Z"/>
          <w:lang w:eastAsia="ko-KR"/>
        </w:rPr>
        <w:sectPr w:rsidR="00EB26DD" w:rsidDel="00AF5354" w:rsidSect="008D19D1">
          <w:pgSz w:w="12240" w:h="15840" w:code="1"/>
          <w:pgMar w:top="1440" w:right="1080" w:bottom="1152" w:left="1080" w:header="576" w:footer="576" w:gutter="0"/>
          <w:paperSrc w:first="5" w:other="5"/>
          <w:cols w:space="720"/>
          <w:docGrid w:linePitch="272"/>
        </w:sectPr>
      </w:pPr>
      <w:bookmarkStart w:id="2384" w:name="_Toc353983575"/>
      <w:bookmarkStart w:id="2385" w:name="_Ref373149437"/>
    </w:p>
    <w:p w:rsidR="002819DF" w:rsidRDefault="002819DF" w:rsidP="003123F4">
      <w:pPr>
        <w:pStyle w:val="Heading3"/>
        <w:tabs>
          <w:tab w:val="num" w:pos="1134"/>
        </w:tabs>
        <w:rPr>
          <w:lang w:eastAsia="ko-KR"/>
        </w:rPr>
      </w:pPr>
      <w:bookmarkStart w:id="2386" w:name="_Ref436134204"/>
      <w:bookmarkStart w:id="2387" w:name="_Toc499754463"/>
      <w:r>
        <w:rPr>
          <w:lang w:eastAsia="ko-KR"/>
        </w:rPr>
        <w:lastRenderedPageBreak/>
        <w:t>Normal flow of a group chat</w:t>
      </w:r>
      <w:bookmarkEnd w:id="2384"/>
      <w:bookmarkEnd w:id="2385"/>
      <w:bookmarkEnd w:id="2386"/>
      <w:bookmarkEnd w:id="2387"/>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rsidR="002819DF" w:rsidRDefault="002819DF" w:rsidP="002819DF">
      <w:pPr>
        <w:keepNext/>
      </w:pPr>
      <w:r>
        <w:object w:dxaOrig="13372" w:dyaOrig="18700">
          <v:shape id="_x0000_i1030" type="#_x0000_t75" style="width:473.5pt;height:662pt" o:ole="">
            <v:imagedata r:id="rId41" o:title=""/>
          </v:shape>
          <o:OLEObject Type="Embed" ProgID="Visio.Drawing.11" ShapeID="_x0000_i1030" DrawAspect="Content" ObjectID="_1573496578" r:id="rId42"/>
        </w:object>
      </w:r>
    </w:p>
    <w:p w:rsidR="002819DF" w:rsidRDefault="002819DF" w:rsidP="002819DF">
      <w:pPr>
        <w:pStyle w:val="Caption"/>
      </w:pPr>
      <w:bookmarkStart w:id="2388" w:name="_Toc349116442"/>
      <w:bookmarkStart w:id="2389" w:name="_Toc499754883"/>
      <w:r>
        <w:lastRenderedPageBreak/>
        <w:t xml:space="preserve">Figure </w:t>
      </w:r>
      <w:r>
        <w:fldChar w:fldCharType="begin"/>
      </w:r>
      <w:r>
        <w:instrText xml:space="preserve"> SEQ Figure \* ARABIC </w:instrText>
      </w:r>
      <w:r>
        <w:fldChar w:fldCharType="separate"/>
      </w:r>
      <w:ins w:id="2390" w:author="OMA DSO1" w:date="2017-11-29T20:55:00Z">
        <w:r w:rsidR="00AF5354">
          <w:rPr>
            <w:noProof/>
          </w:rPr>
          <w:t>8</w:t>
        </w:r>
      </w:ins>
      <w:del w:id="2391" w:author="OMA DSO1" w:date="2017-11-29T20:55:00Z">
        <w:r w:rsidR="0022297C" w:rsidDel="00AF5354">
          <w:rPr>
            <w:noProof/>
          </w:rPr>
          <w:delText>7</w:delText>
        </w:r>
      </w:del>
      <w:r>
        <w:fldChar w:fldCharType="end"/>
      </w:r>
      <w:r>
        <w:t xml:space="preserve"> Normal flow of group chat</w:t>
      </w:r>
      <w:bookmarkEnd w:id="2388"/>
      <w:bookmarkEnd w:id="2389"/>
      <w:r>
        <w:t xml:space="preserve"> </w:t>
      </w:r>
    </w:p>
    <w:p w:rsidR="002819DF" w:rsidRDefault="002819DF" w:rsidP="002819DF">
      <w:pPr>
        <w:rPr>
          <w:lang w:eastAsia="ko-KR"/>
        </w:rPr>
      </w:pPr>
      <w:r>
        <w:rPr>
          <w:lang w:eastAsia="ko-KR"/>
        </w:rPr>
        <w:t>Outline of the flow:</w:t>
      </w:r>
    </w:p>
    <w:p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rsidR="002819DF" w:rsidRPr="004C35BE" w:rsidRDefault="002819DF" w:rsidP="003123F4">
      <w:pPr>
        <w:pStyle w:val="Heading3"/>
        <w:tabs>
          <w:tab w:val="num" w:pos="1134"/>
        </w:tabs>
        <w:rPr>
          <w:lang w:eastAsia="ko-KR"/>
        </w:rPr>
      </w:pPr>
      <w:bookmarkStart w:id="2392" w:name="_Toc353983576"/>
      <w:bookmarkStart w:id="2393" w:name="_Toc499754464"/>
      <w:r>
        <w:rPr>
          <w:lang w:eastAsia="ko-KR"/>
        </w:rPr>
        <w:lastRenderedPageBreak/>
        <w:t>Declining a group chat session invitation</w:t>
      </w:r>
      <w:bookmarkEnd w:id="2392"/>
      <w:bookmarkEnd w:id="2393"/>
    </w:p>
    <w:p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rsidR="002819DF" w:rsidRPr="004C35BE" w:rsidRDefault="00413D37" w:rsidP="002819DF">
      <w:pPr>
        <w:rPr>
          <w:lang w:eastAsia="ko-KR"/>
        </w:rPr>
      </w:pPr>
      <w:r>
        <w:rPr>
          <w:lang w:eastAsia="ko-KR"/>
        </w:rPr>
        <w:t>The resources:</w:t>
      </w:r>
    </w:p>
    <w:p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rsidR="0022297C" w:rsidRDefault="002819DF" w:rsidP="0022297C">
      <w:pPr>
        <w:keepNext/>
        <w:jc w:val="center"/>
      </w:pPr>
      <w:r>
        <w:object w:dxaOrig="10938" w:dyaOrig="4097">
          <v:shape id="_x0000_i1031" type="#_x0000_t75" style="width:503.5pt;height:188.5pt" o:ole="">
            <v:imagedata r:id="rId43" o:title=""/>
          </v:shape>
          <o:OLEObject Type="Embed" ProgID="Visio.Drawing.11" ShapeID="_x0000_i1031" DrawAspect="Content" ObjectID="_1573496579" r:id="rId44"/>
        </w:object>
      </w:r>
    </w:p>
    <w:p w:rsidR="002819DF" w:rsidRDefault="0022297C" w:rsidP="0022297C">
      <w:pPr>
        <w:pStyle w:val="Caption"/>
      </w:pPr>
      <w:bookmarkStart w:id="2394" w:name="_Toc499754884"/>
      <w:r>
        <w:t xml:space="preserve">Figure </w:t>
      </w:r>
      <w:r>
        <w:fldChar w:fldCharType="begin"/>
      </w:r>
      <w:r>
        <w:instrText xml:space="preserve"> SEQ Figure \* ARABIC </w:instrText>
      </w:r>
      <w:r>
        <w:fldChar w:fldCharType="separate"/>
      </w:r>
      <w:ins w:id="2395" w:author="OMA DSO1" w:date="2017-11-29T20:56:00Z">
        <w:r w:rsidR="00AF5354">
          <w:rPr>
            <w:noProof/>
          </w:rPr>
          <w:t>9</w:t>
        </w:r>
      </w:ins>
      <w:del w:id="2396" w:author="OMA DSO1" w:date="2017-11-29T20:56:00Z">
        <w:r w:rsidDel="00AF5354">
          <w:rPr>
            <w:noProof/>
          </w:rPr>
          <w:delText>8</w:delText>
        </w:r>
      </w:del>
      <w:r>
        <w:fldChar w:fldCharType="end"/>
      </w:r>
      <w:r>
        <w:t xml:space="preserve"> </w:t>
      </w:r>
      <w:r w:rsidRPr="00FA62EE">
        <w:t>Declining a group chat invitation</w:t>
      </w:r>
      <w:bookmarkEnd w:id="2394"/>
    </w:p>
    <w:p w:rsidR="002819DF" w:rsidRDefault="002819DF" w:rsidP="002819DF">
      <w:r w:rsidRPr="002E5AB3">
        <w:t>Outline of the flow:</w:t>
      </w:r>
    </w:p>
    <w:p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rsidR="002819DF" w:rsidRDefault="002819DF" w:rsidP="003123F4">
      <w:pPr>
        <w:pStyle w:val="Heading3"/>
        <w:tabs>
          <w:tab w:val="num" w:pos="1134"/>
        </w:tabs>
        <w:rPr>
          <w:lang w:eastAsia="ko-KR"/>
        </w:rPr>
      </w:pPr>
      <w:bookmarkStart w:id="2397" w:name="_Toc353983577"/>
      <w:bookmarkStart w:id="2398" w:name="_Toc499754465"/>
      <w:r>
        <w:rPr>
          <w:lang w:eastAsia="ko-KR"/>
        </w:rPr>
        <w:t>Cancelling a group chat session</w:t>
      </w:r>
      <w:bookmarkEnd w:id="2397"/>
      <w:bookmarkEnd w:id="2398"/>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rsidR="002819DF" w:rsidRPr="00B95B10" w:rsidRDefault="00413D37" w:rsidP="002819DF">
      <w:pPr>
        <w:rPr>
          <w:lang w:eastAsia="ko-KR"/>
        </w:rPr>
      </w:pPr>
      <w:r>
        <w:rPr>
          <w:lang w:eastAsia="ko-KR"/>
        </w:rPr>
        <w:t>The resources:</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rsidR="0022297C" w:rsidRDefault="002819DF" w:rsidP="0022297C">
      <w:pPr>
        <w:keepNext/>
      </w:pPr>
      <w:r>
        <w:object w:dxaOrig="10943" w:dyaOrig="3398">
          <v:shape id="_x0000_i1032" type="#_x0000_t75" style="width:7in;height:156.5pt" o:ole="">
            <v:imagedata r:id="rId45" o:title=""/>
          </v:shape>
          <o:OLEObject Type="Embed" ProgID="Visio.Drawing.11" ShapeID="_x0000_i1032" DrawAspect="Content" ObjectID="_1573496580" r:id="rId46"/>
        </w:object>
      </w:r>
    </w:p>
    <w:p w:rsidR="002819DF" w:rsidRDefault="0022297C" w:rsidP="003123F4">
      <w:pPr>
        <w:pStyle w:val="Caption"/>
      </w:pPr>
      <w:bookmarkStart w:id="2399" w:name="_Toc499754885"/>
      <w:r>
        <w:t xml:space="preserve">Figure </w:t>
      </w:r>
      <w:r>
        <w:fldChar w:fldCharType="begin"/>
      </w:r>
      <w:r>
        <w:instrText xml:space="preserve"> SEQ Figure \* ARABIC </w:instrText>
      </w:r>
      <w:r>
        <w:fldChar w:fldCharType="separate"/>
      </w:r>
      <w:ins w:id="2400" w:author="OMA DSO1" w:date="2017-11-29T20:56:00Z">
        <w:r w:rsidR="00AF5354">
          <w:rPr>
            <w:noProof/>
          </w:rPr>
          <w:t>10</w:t>
        </w:r>
      </w:ins>
      <w:del w:id="2401" w:author="OMA DSO1" w:date="2017-11-29T20:56:00Z">
        <w:r w:rsidDel="00AF5354">
          <w:rPr>
            <w:noProof/>
          </w:rPr>
          <w:delText>9</w:delText>
        </w:r>
      </w:del>
      <w:r>
        <w:fldChar w:fldCharType="end"/>
      </w:r>
      <w:r>
        <w:t xml:space="preserve"> </w:t>
      </w:r>
      <w:r w:rsidRPr="009C300D">
        <w:t>Cancelling a group chat</w:t>
      </w:r>
      <w:bookmarkEnd w:id="2399"/>
    </w:p>
    <w:p w:rsidR="002819DF" w:rsidRDefault="002819DF" w:rsidP="002819DF">
      <w:r w:rsidRPr="002E5AB3">
        <w:t>Outline of the flow</w:t>
      </w:r>
      <w:r>
        <w:t>s</w:t>
      </w:r>
      <w:r w:rsidRPr="002E5AB3">
        <w:t>:</w:t>
      </w:r>
    </w:p>
    <w:p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2402" w:name="_Toc355189256"/>
      <w:bookmarkStart w:id="2403" w:name="_Toc308789344"/>
      <w:bookmarkStart w:id="2404" w:name="_Toc306641266"/>
      <w:bookmarkStart w:id="2405" w:name="_Toc306641267"/>
      <w:bookmarkStart w:id="2406" w:name="_Toc308671833"/>
      <w:bookmarkStart w:id="2407" w:name="_Toc308789755"/>
      <w:bookmarkStart w:id="2408" w:name="_Toc306641268"/>
      <w:bookmarkStart w:id="2409" w:name="_Toc308671834"/>
      <w:bookmarkStart w:id="2410" w:name="_Toc308789756"/>
      <w:bookmarkStart w:id="2411" w:name="_Toc306641269"/>
      <w:bookmarkStart w:id="2412" w:name="_Toc308671835"/>
      <w:bookmarkStart w:id="2413" w:name="_Toc308789757"/>
      <w:bookmarkStart w:id="2414" w:name="_Toc308790104"/>
      <w:bookmarkStart w:id="2415" w:name="_Toc306641270"/>
      <w:bookmarkStart w:id="2416" w:name="_Toc308671836"/>
      <w:bookmarkStart w:id="2417" w:name="_Toc308789758"/>
      <w:bookmarkStart w:id="2418" w:name="_Toc306641273"/>
      <w:bookmarkStart w:id="2419" w:name="_Toc308671839"/>
      <w:bookmarkStart w:id="2420" w:name="_Toc308789761"/>
      <w:bookmarkStart w:id="2421" w:name="_Toc306641274"/>
      <w:bookmarkStart w:id="2422" w:name="_Toc308671840"/>
      <w:bookmarkStart w:id="2423" w:name="_Toc308789762"/>
      <w:bookmarkStart w:id="2424" w:name="_Toc306641275"/>
      <w:bookmarkStart w:id="2425" w:name="_Toc308671841"/>
      <w:bookmarkStart w:id="2426" w:name="_Toc308789763"/>
      <w:bookmarkEnd w:id="2287"/>
      <w:bookmarkEnd w:id="2288"/>
      <w:bookmarkEnd w:id="2289"/>
      <w:bookmarkEnd w:id="2290"/>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5C7B6B" w:rsidRDefault="0035322C" w:rsidP="0035322C">
      <w:pPr>
        <w:pStyle w:val="Heading1"/>
      </w:pPr>
      <w:bookmarkStart w:id="2427" w:name="_Toc355188714"/>
      <w:bookmarkStart w:id="2428" w:name="_Toc303287870"/>
      <w:bookmarkStart w:id="2429" w:name="_Toc309661560"/>
      <w:bookmarkStart w:id="2430" w:name="_Ref309666502"/>
      <w:bookmarkStart w:id="2431" w:name="_Ref314670356"/>
      <w:bookmarkStart w:id="2432" w:name="_Ref314844475"/>
      <w:bookmarkStart w:id="2433" w:name="_Ref322366336"/>
      <w:bookmarkStart w:id="2434" w:name="_Ref373149512"/>
      <w:bookmarkStart w:id="2435" w:name="_Ref373149564"/>
      <w:bookmarkStart w:id="2436" w:name="_Ref373149594"/>
      <w:bookmarkStart w:id="2437" w:name="_Ref373149641"/>
      <w:bookmarkStart w:id="2438" w:name="_Ref373149701"/>
      <w:bookmarkStart w:id="2439" w:name="_Ref373149779"/>
      <w:bookmarkStart w:id="2440" w:name="_Ref373149857"/>
      <w:bookmarkStart w:id="2441" w:name="_Ref373150034"/>
      <w:bookmarkStart w:id="2442" w:name="_Ref373150085"/>
      <w:bookmarkStart w:id="2443" w:name="_Ref373150136"/>
      <w:bookmarkStart w:id="2444" w:name="_Ref373150183"/>
      <w:bookmarkStart w:id="2445" w:name="_Ref373150226"/>
      <w:bookmarkStart w:id="2446" w:name="_Ref373150268"/>
      <w:bookmarkStart w:id="2447" w:name="_Ref373150309"/>
      <w:bookmarkStart w:id="2448" w:name="_Ref373150696"/>
      <w:bookmarkStart w:id="2449" w:name="_Toc499754466"/>
      <w:bookmarkEnd w:id="2427"/>
      <w:r>
        <w:lastRenderedPageBreak/>
        <w:t>Detailed specification of the resources</w:t>
      </w:r>
      <w:bookmarkEnd w:id="1666"/>
      <w:bookmarkEnd w:id="1667"/>
      <w:bookmarkEnd w:id="1668"/>
      <w:bookmarkEnd w:id="1669"/>
      <w:bookmarkEnd w:id="1670"/>
      <w:bookmarkEnd w:id="1671"/>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rsidR="00FD2A89" w:rsidRPr="0086065E" w:rsidRDefault="00FD2A89" w:rsidP="00FD2A89">
      <w:pPr>
        <w:rPr>
          <w:rFonts w:cs="Arial"/>
        </w:rPr>
      </w:pPr>
      <w:bookmarkStart w:id="2450" w:name="_Toc283846835"/>
      <w:bookmarkStart w:id="2451" w:name="_Toc292722372"/>
      <w:bookmarkStart w:id="2452"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rsidR="008F2535" w:rsidRPr="00B95B10" w:rsidRDefault="008F2535" w:rsidP="005757A4">
      <w:pPr>
        <w:pStyle w:val="Heading2"/>
      </w:pPr>
      <w:bookmarkStart w:id="2453" w:name="_Toc355188716"/>
      <w:bookmarkStart w:id="2454" w:name="_Toc303287871"/>
      <w:bookmarkStart w:id="2455" w:name="_Toc309661561"/>
      <w:bookmarkStart w:id="2456" w:name="_Ref309667476"/>
      <w:bookmarkStart w:id="2457" w:name="_Ref310460887"/>
      <w:bookmarkStart w:id="2458" w:name="_Toc499754467"/>
      <w:bookmarkEnd w:id="2453"/>
      <w:r w:rsidRPr="00B95B10">
        <w:t xml:space="preserve">Resource: </w:t>
      </w:r>
      <w:r w:rsidRPr="008F2535">
        <w:t>All subscriptions to chat event notifications</w:t>
      </w:r>
      <w:bookmarkEnd w:id="2454"/>
      <w:bookmarkEnd w:id="2455"/>
      <w:bookmarkEnd w:id="2456"/>
      <w:bookmarkEnd w:id="2457"/>
      <w:bookmarkEnd w:id="2458"/>
    </w:p>
    <w:p w:rsidR="008F2535" w:rsidRPr="00B95B10" w:rsidRDefault="00413D37" w:rsidP="008F2535">
      <w:r>
        <w:t>The resource used is:</w:t>
      </w:r>
    </w:p>
    <w:p w:rsidR="008F2535" w:rsidRPr="008F2535" w:rsidRDefault="008F2535" w:rsidP="008F2535">
      <w:pPr>
        <w:rPr>
          <w:b/>
        </w:rPr>
      </w:pPr>
      <w:r w:rsidRPr="008F2535">
        <w:rPr>
          <w:b/>
        </w:rPr>
        <w:t>http://{serverRoot}</w:t>
      </w:r>
      <w:r w:rsidR="000B202D">
        <w:rPr>
          <w:b/>
        </w:rPr>
        <w:t>/chat/{apiVersion}/</w:t>
      </w:r>
      <w:r w:rsidRPr="008F2535">
        <w:rPr>
          <w:b/>
        </w:rPr>
        <w:t>{userId}/subscriptions</w:t>
      </w:r>
    </w:p>
    <w:p w:rsidR="008F2535" w:rsidRDefault="008F2535" w:rsidP="008F2535">
      <w:r w:rsidRPr="00B95B10">
        <w:t xml:space="preserve">This resource is used </w:t>
      </w:r>
      <w:r>
        <w:t>to manage subscriptions to chat event notifications. Note that there is one subscription per client instance.</w:t>
      </w:r>
    </w:p>
    <w:p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2459" w:name="_Toc355188718"/>
      <w:bookmarkStart w:id="2460" w:name="_Toc303287872"/>
      <w:bookmarkStart w:id="2461" w:name="_Toc309661562"/>
      <w:bookmarkEnd w:id="2459"/>
    </w:p>
    <w:p w:rsidR="008F2535" w:rsidRPr="00B95B10" w:rsidRDefault="008F2535" w:rsidP="003123F4">
      <w:pPr>
        <w:pStyle w:val="Heading3"/>
        <w:tabs>
          <w:tab w:val="num" w:pos="1134"/>
        </w:tabs>
      </w:pPr>
      <w:bookmarkStart w:id="2462" w:name="_Toc499754468"/>
      <w:r w:rsidRPr="00B95B10">
        <w:lastRenderedPageBreak/>
        <w:t xml:space="preserve">Request </w:t>
      </w:r>
      <w:r>
        <w:t>URL</w:t>
      </w:r>
      <w:r w:rsidRPr="00B95B10">
        <w:t xml:space="preserve"> variables</w:t>
      </w:r>
      <w:bookmarkEnd w:id="2460"/>
      <w:bookmarkEnd w:id="2461"/>
      <w:bookmarkEnd w:id="2462"/>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ins w:id="2463" w:author="OMA DSO1" w:date="2017-11-29T21:25: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ins w:id="2464"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2465" w:name="_Toc303287873"/>
      <w:bookmarkStart w:id="2466" w:name="_Toc309661563"/>
      <w:bookmarkStart w:id="2467" w:name="_Toc499754469"/>
      <w:r w:rsidRPr="00B95B10">
        <w:t>Response Codes</w:t>
      </w:r>
      <w:r>
        <w:t xml:space="preserve"> and Error Handling</w:t>
      </w:r>
      <w:bookmarkEnd w:id="2465"/>
      <w:bookmarkEnd w:id="2466"/>
      <w:bookmarkEnd w:id="2467"/>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rsidR="008F2535" w:rsidRDefault="008F2535" w:rsidP="003123F4">
      <w:pPr>
        <w:pStyle w:val="Heading3"/>
        <w:tabs>
          <w:tab w:val="num" w:pos="1134"/>
        </w:tabs>
      </w:pPr>
      <w:bookmarkStart w:id="2468" w:name="_Toc303287874"/>
      <w:bookmarkStart w:id="2469" w:name="_Toc309661564"/>
      <w:bookmarkStart w:id="2470" w:name="_Ref309667479"/>
      <w:bookmarkStart w:id="2471" w:name="_Toc499754470"/>
      <w:r w:rsidRPr="00B95B10">
        <w:t>GET</w:t>
      </w:r>
      <w:bookmarkEnd w:id="2468"/>
      <w:bookmarkEnd w:id="2469"/>
      <w:bookmarkEnd w:id="2470"/>
      <w:bookmarkEnd w:id="2471"/>
    </w:p>
    <w:p w:rsidR="008F2535" w:rsidRPr="001013DC" w:rsidRDefault="008F2535" w:rsidP="008F2535">
      <w:pPr>
        <w:rPr>
          <w:lang w:eastAsia="zh-CN"/>
        </w:rPr>
      </w:pPr>
      <w:r w:rsidRPr="00B95B10">
        <w:t>This operation is used for</w:t>
      </w:r>
      <w:r>
        <w:t xml:space="preserve"> reading the list of active chat notification subscriptions.</w:t>
      </w:r>
    </w:p>
    <w:p w:rsidR="008F2535" w:rsidRDefault="008F2535" w:rsidP="00BF2D18">
      <w:pPr>
        <w:pStyle w:val="Heading4"/>
      </w:pPr>
      <w:bookmarkStart w:id="2472" w:name="_Toc303287875"/>
      <w:bookmarkStart w:id="2473" w:name="_Ref309647966"/>
      <w:bookmarkStart w:id="2474" w:name="_Toc309661565"/>
      <w:bookmarkStart w:id="2475" w:name="_Toc499754471"/>
      <w:r w:rsidRPr="00B95B10">
        <w:t>Example</w:t>
      </w:r>
      <w:r>
        <w:t>: Reading all active chat notification subscriptions</w:t>
      </w:r>
      <w:r w:rsidRPr="00B95B10">
        <w:t xml:space="preserve"> </w:t>
      </w:r>
      <w:r w:rsidRPr="00B95B10">
        <w:tab/>
        <w:t>(Informative)</w:t>
      </w:r>
      <w:bookmarkEnd w:id="2472"/>
      <w:bookmarkEnd w:id="2473"/>
      <w:bookmarkEnd w:id="2474"/>
      <w:bookmarkEnd w:id="2475"/>
    </w:p>
    <w:p w:rsidR="008F2535" w:rsidRPr="00B95B10" w:rsidRDefault="008F2535" w:rsidP="003123F4">
      <w:pPr>
        <w:pStyle w:val="Heading5"/>
        <w:tabs>
          <w:tab w:val="clear" w:pos="1938"/>
          <w:tab w:val="num" w:pos="1560"/>
        </w:tabs>
      </w:pPr>
      <w:bookmarkStart w:id="2476" w:name="_Toc303287876"/>
      <w:bookmarkStart w:id="2477" w:name="_Toc309661566"/>
      <w:bookmarkStart w:id="2478" w:name="_Toc499754472"/>
      <w:r w:rsidRPr="00B95B10">
        <w:t>Request</w:t>
      </w:r>
      <w:bookmarkEnd w:id="2476"/>
      <w:bookmarkEnd w:id="2477"/>
      <w:bookmarkEnd w:id="24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2479" w:name="_Toc355188724"/>
      <w:bookmarkStart w:id="2480" w:name="_Toc303287877"/>
      <w:bookmarkStart w:id="2481" w:name="_Toc309661567"/>
      <w:bookmarkStart w:id="2482" w:name="_Toc499754473"/>
      <w:bookmarkEnd w:id="2479"/>
      <w:r w:rsidRPr="00B95B10">
        <w:t>Response</w:t>
      </w:r>
      <w:bookmarkEnd w:id="2480"/>
      <w:bookmarkEnd w:id="2481"/>
      <w:bookmarkEnd w:id="24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8F2535" w:rsidRDefault="008F2535" w:rsidP="008F2535">
            <w:pPr>
              <w:pStyle w:val="listing"/>
            </w:pPr>
            <w:r>
              <w:t>HTTP/1.1 200 OK</w:t>
            </w:r>
          </w:p>
          <w:p w:rsidR="008F2535" w:rsidRDefault="008F2535" w:rsidP="008F2535">
            <w:pPr>
              <w:pStyle w:val="listing"/>
            </w:pPr>
            <w:r>
              <w:t>Content-Type: application/xml</w:t>
            </w:r>
          </w:p>
          <w:p w:rsidR="008F2535" w:rsidRPr="00A4418C" w:rsidRDefault="008F2535" w:rsidP="008F2535">
            <w:pPr>
              <w:pStyle w:val="listing"/>
              <w:rPr>
                <w:lang w:val="de-DE"/>
              </w:rPr>
            </w:pPr>
            <w:r>
              <w:t xml:space="preserve">Content-Length: </w:t>
            </w:r>
            <w:r>
              <w:rPr>
                <w:lang w:val="de-DE"/>
              </w:rPr>
              <w:t>nnnn</w:t>
            </w:r>
          </w:p>
          <w:p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rsidR="008F2535" w:rsidRDefault="008F2535" w:rsidP="008F2535">
            <w:pPr>
              <w:pStyle w:val="listing"/>
            </w:pPr>
          </w:p>
          <w:p w:rsidR="008F2535" w:rsidRDefault="008F2535" w:rsidP="008F2535">
            <w:pPr>
              <w:pStyle w:val="listing"/>
            </w:pPr>
            <w:r>
              <w:t>&lt;?xml version="1.0" encoding="UTF-8"?&gt;</w:t>
            </w:r>
          </w:p>
          <w:p w:rsidR="008E782D" w:rsidRDefault="008E782D" w:rsidP="008E782D">
            <w:pPr>
              <w:pStyle w:val="listing"/>
            </w:pPr>
            <w:r>
              <w:t>&lt;chat:chatSubscriptionList xmlns:chat="urn:oma:xml:rest:netapi:chat:1"&gt;</w:t>
            </w:r>
          </w:p>
          <w:p w:rsidR="008E782D" w:rsidRDefault="008E782D" w:rsidP="008E782D">
            <w:pPr>
              <w:pStyle w:val="listing"/>
              <w:ind w:left="284"/>
            </w:pPr>
            <w:r>
              <w:t>&lt;chatNotificationSubscription&gt;</w:t>
            </w:r>
          </w:p>
          <w:p w:rsidR="008E782D" w:rsidRDefault="008E782D" w:rsidP="008E782D">
            <w:pPr>
              <w:pStyle w:val="listing"/>
              <w:ind w:left="567"/>
            </w:pPr>
            <w:r>
              <w:t>&lt;callbackReference&gt;</w:t>
            </w:r>
          </w:p>
          <w:p w:rsidR="008E782D" w:rsidRDefault="003A1F34" w:rsidP="008E782D">
            <w:pPr>
              <w:pStyle w:val="listing"/>
              <w:ind w:left="851"/>
            </w:pPr>
            <w:r>
              <w:t>&lt;notifyURL&gt;</w:t>
            </w:r>
            <w:r w:rsidRPr="003A1F34">
              <w:t>http://application.example.com/chat/notifications/77777</w:t>
            </w:r>
            <w:r w:rsidR="008E782D">
              <w:t>&lt;/notifyURL&gt;</w:t>
            </w:r>
          </w:p>
          <w:p w:rsidR="008E782D" w:rsidRDefault="003A1F34" w:rsidP="000F1278">
            <w:pPr>
              <w:pStyle w:val="listing"/>
              <w:ind w:left="851"/>
            </w:pPr>
            <w:r>
              <w:t>&lt;callbackData&gt;</w:t>
            </w:r>
            <w:r>
              <w:rPr>
                <w:lang w:val="fr-FR"/>
              </w:rPr>
              <w:t>abcd</w:t>
            </w:r>
            <w:r w:rsidR="008E782D">
              <w:t>&lt;/callbackData&gt;</w:t>
            </w:r>
          </w:p>
          <w:p w:rsidR="008E782D" w:rsidRDefault="008E782D" w:rsidP="008E782D">
            <w:pPr>
              <w:pStyle w:val="listing"/>
              <w:ind w:left="567"/>
            </w:pPr>
            <w:r>
              <w:t>&lt;/callbackReference&gt;</w:t>
            </w:r>
          </w:p>
          <w:p w:rsidR="00E52ED1" w:rsidRPr="006959B1" w:rsidRDefault="00E52ED1" w:rsidP="008E782D">
            <w:pPr>
              <w:pStyle w:val="listing"/>
              <w:ind w:left="567"/>
              <w:rPr>
                <w:lang w:val="en-US"/>
              </w:rPr>
            </w:pPr>
            <w:r w:rsidRPr="006959B1">
              <w:rPr>
                <w:lang w:val="en-US"/>
              </w:rPr>
              <w:t>&lt;duration&gt;7037&lt;/duration&gt;</w:t>
            </w:r>
          </w:p>
          <w:p w:rsidR="008E782D" w:rsidRDefault="003A1F34" w:rsidP="008E782D">
            <w:pPr>
              <w:pStyle w:val="listing"/>
              <w:ind w:left="567"/>
            </w:pPr>
            <w:r>
              <w:t>&lt;clientCorrelator&gt;</w:t>
            </w:r>
            <w:r w:rsidRPr="00A10C73">
              <w:t>12345</w:t>
            </w:r>
            <w:r w:rsidR="008E782D">
              <w:t>&lt;/clientCorrelator&gt;</w:t>
            </w:r>
          </w:p>
          <w:p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rsidR="008E782D" w:rsidRDefault="008E782D" w:rsidP="008E782D">
            <w:pPr>
              <w:pStyle w:val="listing"/>
              <w:ind w:left="284"/>
            </w:pPr>
            <w:r>
              <w:t>&lt;/chatNotificationSubscription&gt;</w:t>
            </w:r>
          </w:p>
          <w:p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rsidR="008F2535" w:rsidRPr="00FB315E" w:rsidRDefault="008E782D" w:rsidP="008E782D">
            <w:pPr>
              <w:pStyle w:val="listing"/>
            </w:pPr>
            <w:r>
              <w:t>&lt;/chat:chatSubscriptionList&gt;</w:t>
            </w:r>
          </w:p>
        </w:tc>
      </w:tr>
    </w:tbl>
    <w:p w:rsidR="008F2535" w:rsidRPr="00B95B10" w:rsidRDefault="008F2535" w:rsidP="003123F4">
      <w:pPr>
        <w:pStyle w:val="Heading3"/>
        <w:tabs>
          <w:tab w:val="num" w:pos="1134"/>
        </w:tabs>
      </w:pPr>
      <w:bookmarkStart w:id="2483" w:name="_Toc355188726"/>
      <w:bookmarkStart w:id="2484" w:name="_Toc303287878"/>
      <w:bookmarkStart w:id="2485" w:name="_Toc309661568"/>
      <w:bookmarkStart w:id="2486" w:name="_Toc499754474"/>
      <w:bookmarkEnd w:id="2483"/>
      <w:r w:rsidRPr="00B95B10">
        <w:lastRenderedPageBreak/>
        <w:t>PUT</w:t>
      </w:r>
      <w:bookmarkEnd w:id="2484"/>
      <w:bookmarkEnd w:id="2485"/>
      <w:bookmarkEnd w:id="2486"/>
    </w:p>
    <w:p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rsidR="008F2535" w:rsidRDefault="008F2535" w:rsidP="003123F4">
      <w:pPr>
        <w:pStyle w:val="Heading3"/>
        <w:tabs>
          <w:tab w:val="num" w:pos="1134"/>
        </w:tabs>
      </w:pPr>
      <w:bookmarkStart w:id="2487" w:name="_Toc355188728"/>
      <w:bookmarkStart w:id="2488" w:name="_Ref301813415"/>
      <w:bookmarkStart w:id="2489" w:name="_Toc303287879"/>
      <w:bookmarkStart w:id="2490" w:name="_Toc309661569"/>
      <w:bookmarkStart w:id="2491" w:name="_Toc499754475"/>
      <w:bookmarkEnd w:id="2487"/>
      <w:r w:rsidRPr="00B95B10">
        <w:t>POST</w:t>
      </w:r>
      <w:bookmarkEnd w:id="2488"/>
      <w:bookmarkEnd w:id="2489"/>
      <w:bookmarkEnd w:id="2490"/>
      <w:bookmarkEnd w:id="2491"/>
    </w:p>
    <w:p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8F2535" w:rsidRDefault="008F2535" w:rsidP="00BF2D18">
      <w:pPr>
        <w:pStyle w:val="Heading4"/>
      </w:pPr>
      <w:bookmarkStart w:id="2492" w:name="_Toc303287880"/>
      <w:bookmarkStart w:id="2493" w:name="_Ref309647968"/>
      <w:bookmarkStart w:id="2494" w:name="_Toc309661570"/>
      <w:bookmarkStart w:id="2495"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2492"/>
      <w:bookmarkEnd w:id="2493"/>
      <w:bookmarkEnd w:id="2494"/>
      <w:bookmarkEnd w:id="2495"/>
    </w:p>
    <w:p w:rsidR="008F2535" w:rsidRPr="00B95B10" w:rsidRDefault="008F2535" w:rsidP="003123F4">
      <w:pPr>
        <w:pStyle w:val="Heading5"/>
        <w:tabs>
          <w:tab w:val="clear" w:pos="1938"/>
          <w:tab w:val="num" w:pos="1560"/>
        </w:tabs>
      </w:pPr>
      <w:bookmarkStart w:id="2496" w:name="_Toc303287881"/>
      <w:bookmarkStart w:id="2497" w:name="_Toc309661571"/>
      <w:bookmarkStart w:id="2498" w:name="_Toc499754477"/>
      <w:r w:rsidRPr="00B95B10">
        <w:t>Request</w:t>
      </w:r>
      <w:bookmarkEnd w:id="2496"/>
      <w:bookmarkEnd w:id="2497"/>
      <w:bookmarkEnd w:id="24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rsidR="003D0C62" w:rsidRDefault="003D0C62" w:rsidP="003D0C62">
            <w:pPr>
              <w:pStyle w:val="listing"/>
            </w:pPr>
            <w:r>
              <w:t>Content-Type: application/xml</w:t>
            </w:r>
          </w:p>
          <w:p w:rsidR="003D0C62" w:rsidRDefault="003D0C62" w:rsidP="003D0C62">
            <w:pPr>
              <w:pStyle w:val="listing"/>
            </w:pPr>
            <w:r>
              <w:t xml:space="preserve">Content-Length: </w:t>
            </w:r>
            <w:r w:rsidRPr="006A08A4">
              <w:rPr>
                <w:lang w:val="en-US"/>
              </w:rPr>
              <w:t>nnnn</w:t>
            </w:r>
          </w:p>
          <w:p w:rsidR="003D0C62" w:rsidRDefault="003D0C62" w:rsidP="003D0C62">
            <w:pPr>
              <w:pStyle w:val="listing"/>
            </w:pPr>
            <w:r>
              <w:t>Accept: application/xml</w:t>
            </w:r>
          </w:p>
          <w:p w:rsidR="003D0C62" w:rsidRDefault="003D0C62" w:rsidP="003D0C62">
            <w:pPr>
              <w:pStyle w:val="listing"/>
            </w:pPr>
            <w:r>
              <w:t xml:space="preserve">Host: example.com </w:t>
            </w:r>
          </w:p>
          <w:p w:rsidR="003D0C62" w:rsidRDefault="003D0C62" w:rsidP="003D0C62">
            <w:pPr>
              <w:pStyle w:val="listing"/>
            </w:pPr>
          </w:p>
          <w:p w:rsidR="003D0C62" w:rsidRDefault="003D0C62" w:rsidP="003D0C62">
            <w:pPr>
              <w:pStyle w:val="listing"/>
            </w:pPr>
            <w:r>
              <w:t>&lt;?xml version="1.0" encoding="UTF-8"?&gt;</w:t>
            </w:r>
          </w:p>
          <w:p w:rsidR="00C93DE4" w:rsidRDefault="00C93DE4" w:rsidP="00C93DE4">
            <w:pPr>
              <w:pStyle w:val="listing"/>
            </w:pPr>
            <w:r>
              <w:t>&lt;chat:chatNotificationSubscription xmlns:chat="urn:oma:xml:rest:netapi:chat:1"&gt;</w:t>
            </w:r>
          </w:p>
          <w:p w:rsidR="00C93DE4" w:rsidRDefault="00C93DE4" w:rsidP="008713CF">
            <w:pPr>
              <w:pStyle w:val="listing"/>
              <w:ind w:left="284"/>
            </w:pPr>
            <w:r>
              <w:t>&lt;callbackReference&gt;</w:t>
            </w:r>
          </w:p>
          <w:p w:rsidR="00C93DE4" w:rsidRDefault="00C93DE4" w:rsidP="008713CF">
            <w:pPr>
              <w:pStyle w:val="listing"/>
              <w:ind w:left="567"/>
            </w:pPr>
            <w:r>
              <w:t>&lt;notifyURL&gt;http://application.example.com/chat/notifications/77777&lt;/notifyURL&gt;</w:t>
            </w:r>
          </w:p>
          <w:p w:rsidR="00C93DE4" w:rsidRDefault="00C93DE4" w:rsidP="008713CF">
            <w:pPr>
              <w:pStyle w:val="listing"/>
              <w:ind w:left="567"/>
            </w:pPr>
            <w:r>
              <w:t>&lt;callbackData&gt;abcd&lt;/callbackData&gt;</w:t>
            </w:r>
          </w:p>
          <w:p w:rsidR="00C93DE4" w:rsidRDefault="00C93DE4" w:rsidP="008713CF">
            <w:pPr>
              <w:pStyle w:val="listing"/>
              <w:ind w:left="284"/>
            </w:pPr>
            <w:r>
              <w:t>&lt;/callbackReference&gt;</w:t>
            </w:r>
          </w:p>
          <w:p w:rsidR="00E52ED1" w:rsidRPr="006959B1" w:rsidRDefault="00E52ED1" w:rsidP="008713CF">
            <w:pPr>
              <w:pStyle w:val="listing"/>
              <w:ind w:left="284"/>
              <w:rPr>
                <w:lang w:val="en-US"/>
              </w:rPr>
            </w:pPr>
            <w:r w:rsidRPr="006959B1">
              <w:rPr>
                <w:lang w:val="en-US"/>
              </w:rPr>
              <w:t>&lt;duration&gt;7200&lt;/duration&gt;</w:t>
            </w:r>
          </w:p>
          <w:p w:rsidR="00C93DE4" w:rsidRDefault="00C93DE4" w:rsidP="008713CF">
            <w:pPr>
              <w:pStyle w:val="listing"/>
              <w:ind w:left="284"/>
            </w:pPr>
            <w:r>
              <w:t>&lt;clientCorrelator&gt;12345&lt;/clientCorrelator&gt;</w:t>
            </w:r>
          </w:p>
          <w:p w:rsidR="008F2535" w:rsidRPr="00B95B10" w:rsidRDefault="00C93DE4" w:rsidP="00C93DE4">
            <w:pPr>
              <w:pStyle w:val="listing"/>
            </w:pPr>
            <w:r>
              <w:t>&lt;/chat:chatNotificationSubscription&gt;</w:t>
            </w:r>
          </w:p>
        </w:tc>
      </w:tr>
    </w:tbl>
    <w:p w:rsidR="008F2535" w:rsidRPr="00B95B10" w:rsidRDefault="008F2535" w:rsidP="003123F4">
      <w:pPr>
        <w:pStyle w:val="Heading5"/>
        <w:tabs>
          <w:tab w:val="clear" w:pos="1938"/>
          <w:tab w:val="num" w:pos="1560"/>
        </w:tabs>
      </w:pPr>
      <w:bookmarkStart w:id="2499" w:name="_Toc355188732"/>
      <w:bookmarkStart w:id="2500" w:name="_Toc303287882"/>
      <w:bookmarkStart w:id="2501" w:name="_Toc309661572"/>
      <w:bookmarkStart w:id="2502" w:name="_Toc499754478"/>
      <w:bookmarkEnd w:id="2499"/>
      <w:r w:rsidRPr="00B95B10">
        <w:t>Response</w:t>
      </w:r>
      <w:bookmarkEnd w:id="2500"/>
      <w:bookmarkEnd w:id="2501"/>
      <w:bookmarkEnd w:id="25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HTTP/1.1 201 Created</w:t>
            </w:r>
          </w:p>
          <w:p w:rsidR="003D0C62" w:rsidRDefault="003D0C62" w:rsidP="003D0C62">
            <w:pPr>
              <w:pStyle w:val="listing"/>
            </w:pPr>
            <w:r>
              <w:t>Content-Type: application/xml</w:t>
            </w:r>
          </w:p>
          <w:p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rsidR="003D0C62" w:rsidRPr="00CB0E08" w:rsidRDefault="003D0C62" w:rsidP="003D0C62">
            <w:pPr>
              <w:pStyle w:val="listing"/>
              <w:rPr>
                <w:lang w:val="en-US"/>
              </w:rPr>
            </w:pPr>
            <w:r>
              <w:t xml:space="preserve">Content-Length: </w:t>
            </w:r>
            <w:r w:rsidRPr="00CB0E08">
              <w:rPr>
                <w:lang w:val="en-US"/>
              </w:rPr>
              <w:t>nnnn</w:t>
            </w:r>
          </w:p>
          <w:p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3D0C62" w:rsidRDefault="003D0C62" w:rsidP="003D0C62">
            <w:pPr>
              <w:pStyle w:val="listing"/>
            </w:pPr>
          </w:p>
          <w:p w:rsidR="003D0C62" w:rsidRDefault="003D0C62" w:rsidP="003D0C62">
            <w:pPr>
              <w:pStyle w:val="listing"/>
            </w:pPr>
            <w:r>
              <w:t>&lt;?xml version="1.0" encoding="UTF-8"?&gt;</w:t>
            </w:r>
          </w:p>
          <w:p w:rsidR="002034F2" w:rsidRDefault="002034F2" w:rsidP="002034F2">
            <w:pPr>
              <w:pStyle w:val="listing"/>
            </w:pPr>
            <w:r>
              <w:t>&lt;chat:chatNotificationSubscription xmlns:chat="urn:oma:xml:rest:netapi:chat:1"&gt;</w:t>
            </w:r>
          </w:p>
          <w:p w:rsidR="002034F2" w:rsidRDefault="002034F2" w:rsidP="002034F2">
            <w:pPr>
              <w:pStyle w:val="listing"/>
            </w:pPr>
            <w:r>
              <w:t xml:space="preserve">   &lt;callbackReference&gt;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2034F2" w:rsidRDefault="002034F2" w:rsidP="00581214">
            <w:pPr>
              <w:pStyle w:val="listing"/>
            </w:pPr>
            <w:r>
              <w:t xml:space="preserve">   &lt;/callbackReference&gt;</w:t>
            </w:r>
          </w:p>
          <w:p w:rsidR="006A5E7C" w:rsidRPr="006959B1" w:rsidRDefault="006A5E7C" w:rsidP="006A5E7C">
            <w:pPr>
              <w:pStyle w:val="listing"/>
              <w:rPr>
                <w:lang w:val="en-US"/>
              </w:rPr>
            </w:pPr>
            <w:r w:rsidRPr="006959B1">
              <w:rPr>
                <w:lang w:val="en-US"/>
              </w:rPr>
              <w:t xml:space="preserve">   &lt;duration&gt;7200&lt;/duration&gt;</w:t>
            </w:r>
          </w:p>
          <w:p w:rsidR="002034F2" w:rsidRDefault="002034F2" w:rsidP="002034F2">
            <w:pPr>
              <w:pStyle w:val="listing"/>
            </w:pPr>
            <w:r>
              <w:t xml:space="preserve">   &lt;clientCorrelator&gt;12345&lt;/clientCorrelator&gt;</w:t>
            </w:r>
          </w:p>
          <w:p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rsidR="008F2535" w:rsidRPr="00FB315E" w:rsidRDefault="002034F2" w:rsidP="002034F2">
            <w:pPr>
              <w:pStyle w:val="listing"/>
            </w:pPr>
            <w:r>
              <w:t>&lt;/chat:chatNotificationSubscription&gt;</w:t>
            </w:r>
            <w:r w:rsidRPr="003F0FB7" w:rsidDel="002034F2">
              <w:rPr>
                <w:highlight w:val="yellow"/>
              </w:rPr>
              <w:t xml:space="preserve"> </w:t>
            </w:r>
          </w:p>
        </w:tc>
      </w:tr>
    </w:tbl>
    <w:p w:rsidR="008F2535" w:rsidRDefault="008F2535" w:rsidP="002819DF">
      <w:pPr>
        <w:pStyle w:val="Heading4"/>
      </w:pPr>
      <w:bookmarkStart w:id="2503" w:name="_Toc355188734"/>
      <w:bookmarkStart w:id="2504" w:name="_Toc355188735"/>
      <w:bookmarkStart w:id="2505" w:name="_Ref299635261"/>
      <w:bookmarkStart w:id="2506" w:name="_Toc303287883"/>
      <w:bookmarkStart w:id="2507" w:name="_Toc309661573"/>
      <w:bookmarkStart w:id="2508" w:name="_Toc499754479"/>
      <w:bookmarkEnd w:id="2503"/>
      <w:bookmarkEnd w:id="2504"/>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2505"/>
      <w:bookmarkEnd w:id="2506"/>
      <w:bookmarkEnd w:id="2507"/>
      <w:bookmarkEnd w:id="2508"/>
    </w:p>
    <w:p w:rsidR="008F2535" w:rsidRPr="00B95B10" w:rsidRDefault="008F2535" w:rsidP="003123F4">
      <w:pPr>
        <w:pStyle w:val="Heading5"/>
        <w:tabs>
          <w:tab w:val="clear" w:pos="1938"/>
          <w:tab w:val="num" w:pos="1560"/>
        </w:tabs>
      </w:pPr>
      <w:bookmarkStart w:id="2509" w:name="_Toc303287884"/>
      <w:bookmarkStart w:id="2510" w:name="_Toc309661574"/>
      <w:bookmarkStart w:id="2511" w:name="_Toc499754480"/>
      <w:r w:rsidRPr="00B95B10">
        <w:t>Request</w:t>
      </w:r>
      <w:bookmarkEnd w:id="2509"/>
      <w:bookmarkEnd w:id="2510"/>
      <w:bookmarkEnd w:id="25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rsidR="00FD1C2C" w:rsidRDefault="00FD1C2C" w:rsidP="00FD1C2C">
            <w:pPr>
              <w:pStyle w:val="listing"/>
            </w:pPr>
            <w:r>
              <w:t>Content-Type: application/xml</w:t>
            </w:r>
          </w:p>
          <w:p w:rsidR="00FD1C2C" w:rsidRDefault="00FD1C2C" w:rsidP="00FD1C2C">
            <w:pPr>
              <w:pStyle w:val="listing"/>
            </w:pPr>
            <w:r>
              <w:t xml:space="preserve">Content-Length: </w:t>
            </w:r>
            <w:r w:rsidRPr="006A08A4">
              <w:rPr>
                <w:lang w:val="en-US"/>
              </w:rPr>
              <w:t>nnnn</w:t>
            </w:r>
          </w:p>
          <w:p w:rsidR="00FD1C2C" w:rsidRDefault="00FD1C2C" w:rsidP="00FD1C2C">
            <w:pPr>
              <w:pStyle w:val="listing"/>
            </w:pPr>
            <w:r>
              <w:t>Accept: application/xml</w:t>
            </w:r>
          </w:p>
          <w:p w:rsidR="00FD1C2C" w:rsidRDefault="00FD1C2C" w:rsidP="00FD1C2C">
            <w:pPr>
              <w:pStyle w:val="listing"/>
            </w:pPr>
            <w:r>
              <w:t xml:space="preserve">Host: example.com </w:t>
            </w:r>
          </w:p>
          <w:p w:rsidR="00FD1C2C" w:rsidRDefault="00FD1C2C" w:rsidP="00FD1C2C">
            <w:pPr>
              <w:pStyle w:val="listing"/>
            </w:pPr>
          </w:p>
          <w:p w:rsidR="00FD1C2C" w:rsidRDefault="00FD1C2C" w:rsidP="00FD1C2C">
            <w:pPr>
              <w:pStyle w:val="listing"/>
            </w:pPr>
            <w:r>
              <w:t>&lt;?xml version="1.0" encoding="UTF-8"?&gt;</w:t>
            </w:r>
          </w:p>
          <w:p w:rsidR="008713CF" w:rsidRDefault="008713CF" w:rsidP="008713CF">
            <w:pPr>
              <w:pStyle w:val="listing"/>
            </w:pPr>
            <w:r>
              <w:t>&lt;chat:chatNotificationSubscription xmlns:chat="urn:oma:xml:rest:netapi:chat:1"&gt;</w:t>
            </w:r>
          </w:p>
          <w:p w:rsidR="008713CF" w:rsidRDefault="008713CF" w:rsidP="008713CF">
            <w:pPr>
              <w:pStyle w:val="listing"/>
              <w:ind w:left="284"/>
            </w:pPr>
            <w:r>
              <w:t>&lt;callbackReference&gt;</w:t>
            </w:r>
          </w:p>
          <w:p w:rsidR="008713CF" w:rsidRDefault="008713CF" w:rsidP="008713CF">
            <w:pPr>
              <w:pStyle w:val="listing"/>
              <w:ind w:left="567"/>
            </w:pPr>
            <w:r>
              <w:t>&lt;notifyURL&gt;http://application.example.com/chat/notifications/77777&lt;/notifyURL&gt;</w:t>
            </w:r>
          </w:p>
          <w:p w:rsidR="008713CF" w:rsidRDefault="008713CF" w:rsidP="008713CF">
            <w:pPr>
              <w:pStyle w:val="listing"/>
              <w:ind w:left="567"/>
            </w:pPr>
            <w:r>
              <w:t>&lt;callbackData&gt;abcd&lt;/callbackData&gt;</w:t>
            </w:r>
          </w:p>
          <w:p w:rsidR="008713CF" w:rsidRDefault="008713CF" w:rsidP="008713CF">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8713CF" w:rsidRDefault="008713CF" w:rsidP="008713CF">
            <w:pPr>
              <w:pStyle w:val="listing"/>
              <w:ind w:left="284"/>
            </w:pPr>
            <w:r>
              <w:t>&lt;clientCorrelator&gt;12345&lt;/clientCorrelator&gt;</w:t>
            </w:r>
          </w:p>
          <w:p w:rsidR="008F2535" w:rsidRPr="00B95B10" w:rsidRDefault="008713CF" w:rsidP="008713CF">
            <w:pPr>
              <w:pStyle w:val="listing"/>
            </w:pPr>
            <w:r>
              <w:t>&lt;/chat:chatNotificationSubscription&gt;</w:t>
            </w:r>
          </w:p>
        </w:tc>
      </w:tr>
    </w:tbl>
    <w:p w:rsidR="008F2535" w:rsidRPr="00B95B10" w:rsidRDefault="008F2535" w:rsidP="003123F4">
      <w:pPr>
        <w:pStyle w:val="Heading5"/>
        <w:tabs>
          <w:tab w:val="clear" w:pos="1938"/>
          <w:tab w:val="num" w:pos="1560"/>
        </w:tabs>
      </w:pPr>
      <w:bookmarkStart w:id="2512" w:name="_Toc355188738"/>
      <w:bookmarkStart w:id="2513" w:name="_Ref299635265"/>
      <w:bookmarkStart w:id="2514" w:name="_Toc303287885"/>
      <w:bookmarkStart w:id="2515" w:name="_Toc309661575"/>
      <w:bookmarkStart w:id="2516" w:name="_Toc499754481"/>
      <w:bookmarkEnd w:id="2512"/>
      <w:r w:rsidRPr="00B95B10">
        <w:t>Response</w:t>
      </w:r>
      <w:bookmarkEnd w:id="2513"/>
      <w:bookmarkEnd w:id="2514"/>
      <w:bookmarkEnd w:id="2515"/>
      <w:bookmarkEnd w:id="2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HTTP/1.1 201 Created</w:t>
            </w:r>
          </w:p>
          <w:p w:rsidR="00FD1C2C" w:rsidRDefault="00FD1C2C" w:rsidP="00FD1C2C">
            <w:pPr>
              <w:pStyle w:val="listing"/>
            </w:pPr>
            <w:r>
              <w:t>Content-Type: application/xml</w:t>
            </w:r>
          </w:p>
          <w:p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rsidR="00FD1C2C" w:rsidRPr="00CB0E08" w:rsidRDefault="00FD1C2C" w:rsidP="00FD1C2C">
            <w:pPr>
              <w:pStyle w:val="listing"/>
              <w:rPr>
                <w:lang w:val="en-US"/>
              </w:rPr>
            </w:pPr>
            <w:r>
              <w:t xml:space="preserve">Content-Length: </w:t>
            </w:r>
            <w:r w:rsidRPr="00CB0E08">
              <w:rPr>
                <w:lang w:val="en-US"/>
              </w:rPr>
              <w:t>nnnn</w:t>
            </w:r>
          </w:p>
          <w:p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FD1C2C" w:rsidRDefault="00FD1C2C" w:rsidP="00FD1C2C">
            <w:pPr>
              <w:pStyle w:val="listing"/>
            </w:pPr>
          </w:p>
          <w:p w:rsidR="00FD1C2C" w:rsidRDefault="00FD1C2C" w:rsidP="00FD1C2C">
            <w:pPr>
              <w:pStyle w:val="listing"/>
            </w:pPr>
            <w:r>
              <w:t>&lt;?xml version="1.0" encoding="UTF-8"?&gt;</w:t>
            </w:r>
          </w:p>
          <w:p w:rsidR="00FD1C2C" w:rsidRDefault="00FD1C2C" w:rsidP="00FD1C2C">
            <w:pPr>
              <w:pStyle w:val="listing"/>
            </w:pPr>
            <w:r>
              <w:t>&lt;common:resourceReference xmlns:common="urn:oma:xml:rest:netapi:common:1"&gt;</w:t>
            </w:r>
          </w:p>
          <w:p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rsidR="008F2535" w:rsidRPr="00FB315E" w:rsidRDefault="00FD1C2C" w:rsidP="00FD1C2C">
            <w:pPr>
              <w:pStyle w:val="listing"/>
            </w:pPr>
            <w:r>
              <w:t>&lt;/common:resourceReference&gt;</w:t>
            </w:r>
          </w:p>
        </w:tc>
      </w:tr>
    </w:tbl>
    <w:p w:rsidR="003A6CD2" w:rsidRDefault="003A6CD2" w:rsidP="002819DF">
      <w:pPr>
        <w:pStyle w:val="Heading4"/>
      </w:pPr>
      <w:bookmarkStart w:id="2517" w:name="_Toc355188740"/>
      <w:bookmarkStart w:id="2518" w:name="_Ref309647975"/>
      <w:bookmarkStart w:id="2519" w:name="_Toc309661576"/>
      <w:bookmarkStart w:id="2520" w:name="_Toc499754482"/>
      <w:bookmarkEnd w:id="2517"/>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2518"/>
      <w:bookmarkEnd w:id="2519"/>
      <w:bookmarkEnd w:id="2520"/>
    </w:p>
    <w:p w:rsidR="003A6CD2" w:rsidRPr="00B95B10" w:rsidRDefault="003A6CD2" w:rsidP="003123F4">
      <w:pPr>
        <w:pStyle w:val="Heading5"/>
        <w:tabs>
          <w:tab w:val="clear" w:pos="1938"/>
          <w:tab w:val="num" w:pos="1560"/>
        </w:tabs>
      </w:pPr>
      <w:bookmarkStart w:id="2521" w:name="_Toc309661577"/>
      <w:bookmarkStart w:id="2522" w:name="_Toc499754483"/>
      <w:r w:rsidRPr="00B95B10">
        <w:t>Request</w:t>
      </w:r>
      <w:bookmarkEnd w:id="2521"/>
      <w:bookmarkEnd w:id="25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rsidR="003A6CD2" w:rsidRDefault="003A6CD2" w:rsidP="009C21A0">
            <w:pPr>
              <w:pStyle w:val="listing"/>
            </w:pPr>
            <w:r>
              <w:t>Content-Type: application/xml</w:t>
            </w:r>
          </w:p>
          <w:p w:rsidR="003A6CD2" w:rsidRDefault="003A6CD2" w:rsidP="009C21A0">
            <w:pPr>
              <w:pStyle w:val="listing"/>
            </w:pPr>
            <w:r>
              <w:t xml:space="preserve">Content-Length: </w:t>
            </w:r>
            <w:r w:rsidRPr="006A08A4">
              <w:rPr>
                <w:lang w:val="en-US"/>
              </w:rPr>
              <w:t>nnnn</w:t>
            </w:r>
          </w:p>
          <w:p w:rsidR="003A6CD2" w:rsidRDefault="003A6CD2" w:rsidP="009C21A0">
            <w:pPr>
              <w:pStyle w:val="listing"/>
            </w:pPr>
            <w:r>
              <w:t>Accept: application/xml</w:t>
            </w:r>
          </w:p>
          <w:p w:rsidR="003A6CD2" w:rsidRDefault="003A6CD2" w:rsidP="009C21A0">
            <w:pPr>
              <w:pStyle w:val="listing"/>
            </w:pPr>
            <w:r>
              <w:t xml:space="preserve">Host: example.com </w:t>
            </w:r>
          </w:p>
          <w:p w:rsidR="00747FEB" w:rsidRDefault="00747FEB" w:rsidP="00747FEB">
            <w:pPr>
              <w:pStyle w:val="listing"/>
            </w:pPr>
          </w:p>
          <w:p w:rsidR="00747FEB" w:rsidRDefault="00747FEB" w:rsidP="00747FEB">
            <w:pPr>
              <w:pStyle w:val="listing"/>
            </w:pPr>
            <w:r>
              <w:t>&lt;?xml version="1.0" encoding="UTF-8"?&gt;</w:t>
            </w:r>
          </w:p>
          <w:p w:rsidR="00747FEB" w:rsidRDefault="00747FEB" w:rsidP="00747FEB">
            <w:pPr>
              <w:pStyle w:val="listing"/>
            </w:pPr>
            <w:r>
              <w:t>&lt;chat:chatNotificationSubscription xmlns:chat="urn:oma:xml:rest:netapi:chat:1"&gt;</w:t>
            </w:r>
          </w:p>
          <w:p w:rsidR="00747FEB" w:rsidRDefault="00747FEB" w:rsidP="00747FEB">
            <w:pPr>
              <w:pStyle w:val="listing"/>
              <w:ind w:left="284"/>
            </w:pPr>
            <w:r>
              <w:t>&lt;callbackReference&gt;</w:t>
            </w:r>
          </w:p>
          <w:p w:rsidR="00747FEB" w:rsidRDefault="00747FEB" w:rsidP="00747FEB">
            <w:pPr>
              <w:pStyle w:val="listing"/>
              <w:ind w:left="567"/>
            </w:pPr>
            <w:r>
              <w:t>&lt;notifyURL&gt;http://application.example.com/chat/notifications/77777&lt;/notifyURL&gt;</w:t>
            </w:r>
          </w:p>
          <w:p w:rsidR="00747FEB" w:rsidRDefault="00747FEB" w:rsidP="00747FEB">
            <w:pPr>
              <w:pStyle w:val="listing"/>
              <w:ind w:left="567"/>
            </w:pPr>
            <w:r>
              <w:t>&lt;callbackData&gt;abcd&lt;/callbackData&gt;</w:t>
            </w:r>
          </w:p>
          <w:p w:rsidR="00747FEB" w:rsidRDefault="00747FEB" w:rsidP="00747FEB">
            <w:pPr>
              <w:pStyle w:val="listing"/>
              <w:ind w:left="284"/>
            </w:pPr>
            <w:r>
              <w:t>&lt;/callbackReference&gt;</w:t>
            </w:r>
          </w:p>
          <w:p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rsidR="00747FEB" w:rsidRDefault="00747FEB" w:rsidP="00747FEB">
            <w:pPr>
              <w:pStyle w:val="listing"/>
              <w:ind w:left="284"/>
            </w:pPr>
            <w:r>
              <w:t>&lt;clientCorrelator&gt;12345&lt;/clientCorrelator&gt;</w:t>
            </w:r>
          </w:p>
          <w:p w:rsidR="003A6CD2" w:rsidRPr="00B95B10" w:rsidRDefault="00747FEB" w:rsidP="009C21A0">
            <w:pPr>
              <w:pStyle w:val="listing"/>
            </w:pPr>
            <w:r>
              <w:lastRenderedPageBreak/>
              <w:t>&lt;/chat:chatNotificationSubscription&gt;</w:t>
            </w:r>
          </w:p>
        </w:tc>
      </w:tr>
    </w:tbl>
    <w:p w:rsidR="003A6CD2" w:rsidRPr="00B95B10" w:rsidRDefault="003A6CD2" w:rsidP="003123F4">
      <w:pPr>
        <w:pStyle w:val="Heading5"/>
        <w:tabs>
          <w:tab w:val="clear" w:pos="1938"/>
          <w:tab w:val="num" w:pos="1560"/>
        </w:tabs>
      </w:pPr>
      <w:bookmarkStart w:id="2523" w:name="_Toc355188743"/>
      <w:bookmarkStart w:id="2524" w:name="_Toc309661578"/>
      <w:bookmarkStart w:id="2525" w:name="_Toc499754484"/>
      <w:bookmarkEnd w:id="2523"/>
      <w:r w:rsidRPr="00B95B10">
        <w:lastRenderedPageBreak/>
        <w:t>Response</w:t>
      </w:r>
      <w:bookmarkEnd w:id="2524"/>
      <w:bookmarkEnd w:id="25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rsidR="003A6CD2" w:rsidRDefault="003A6CD2" w:rsidP="009C21A0">
            <w:pPr>
              <w:pStyle w:val="listing"/>
            </w:pPr>
            <w:r>
              <w:t>Content-Type: application/xml</w:t>
            </w:r>
          </w:p>
          <w:p w:rsidR="003A6CD2" w:rsidRPr="00CB0E08" w:rsidRDefault="003A6CD2" w:rsidP="009C21A0">
            <w:pPr>
              <w:pStyle w:val="listing"/>
              <w:rPr>
                <w:lang w:val="en-US"/>
              </w:rPr>
            </w:pPr>
            <w:r>
              <w:t xml:space="preserve">Content-Length: </w:t>
            </w:r>
            <w:r w:rsidRPr="00CB0E08">
              <w:rPr>
                <w:lang w:val="en-US"/>
              </w:rPr>
              <w:t>nnnn</w:t>
            </w:r>
          </w:p>
          <w:p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3A6CD2" w:rsidRDefault="003A6CD2" w:rsidP="009C21A0">
            <w:pPr>
              <w:pStyle w:val="listing"/>
            </w:pPr>
          </w:p>
          <w:p w:rsidR="003A6CD2" w:rsidRDefault="003A6CD2" w:rsidP="009C21A0">
            <w:pPr>
              <w:pStyle w:val="listing"/>
            </w:pPr>
            <w:r>
              <w:t>&lt;?xml version="1.0" encoding="UTF-8"?&gt;</w:t>
            </w:r>
          </w:p>
          <w:p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rsidR="009F45B7" w:rsidRDefault="009F45B7" w:rsidP="009F45B7">
            <w:pPr>
              <w:pStyle w:val="listing"/>
            </w:pPr>
            <w:r>
              <w:t xml:space="preserve">        &lt;</w:t>
            </w:r>
            <w:r w:rsidRPr="00EF4DAF">
              <w:rPr>
                <w:lang w:val="en-US"/>
              </w:rPr>
              <w:t>policy</w:t>
            </w:r>
            <w:r>
              <w:t>Exception&gt;</w:t>
            </w:r>
          </w:p>
          <w:p w:rsidR="009F45B7" w:rsidRDefault="009F45B7" w:rsidP="009F45B7">
            <w:pPr>
              <w:pStyle w:val="listing"/>
            </w:pPr>
            <w:r>
              <w:t xml:space="preserve">            &lt;messageId&gt;</w:t>
            </w:r>
            <w:r w:rsidR="00212806" w:rsidRPr="00EF4DAF">
              <w:rPr>
                <w:lang w:val="en-US"/>
              </w:rPr>
              <w:t>POL1013</w:t>
            </w:r>
            <w:r>
              <w:t>&lt;/messageId&gt;</w:t>
            </w:r>
          </w:p>
          <w:p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rsidR="009F45B7" w:rsidRDefault="009F45B7" w:rsidP="009F45B7">
            <w:pPr>
              <w:pStyle w:val="listing"/>
            </w:pPr>
            <w:r>
              <w:t xml:space="preserve">        &lt;/</w:t>
            </w:r>
            <w:r>
              <w:rPr>
                <w:lang w:val="de-DE"/>
              </w:rPr>
              <w:t>policy</w:t>
            </w:r>
            <w:r>
              <w:t>Exception&gt;</w:t>
            </w:r>
          </w:p>
          <w:p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rsidR="001342B4" w:rsidRDefault="001342B4" w:rsidP="001342B4">
      <w:pPr>
        <w:pStyle w:val="Heading4"/>
        <w:rPr>
          <w:ins w:id="2526" w:author="OMA DSO1" w:date="2017-11-29T21:19:00Z"/>
        </w:rPr>
      </w:pPr>
      <w:bookmarkStart w:id="2527" w:name="_Toc355188745"/>
      <w:bookmarkStart w:id="2528" w:name="_Toc497234458"/>
      <w:bookmarkStart w:id="2529" w:name="_Toc499754485"/>
      <w:bookmarkStart w:id="2530" w:name="_Toc303287886"/>
      <w:bookmarkStart w:id="2531" w:name="_Toc309661579"/>
      <w:bookmarkEnd w:id="2527"/>
      <w:ins w:id="2532" w:author="OMA DSO1" w:date="2017-11-29T21:19:00Z">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2528"/>
        <w:bookmarkEnd w:id="2529"/>
      </w:ins>
    </w:p>
    <w:p w:rsidR="001342B4" w:rsidRPr="00B95B10" w:rsidRDefault="001342B4" w:rsidP="001342B4">
      <w:pPr>
        <w:pStyle w:val="Heading5"/>
        <w:tabs>
          <w:tab w:val="clear" w:pos="1938"/>
          <w:tab w:val="num" w:pos="1560"/>
        </w:tabs>
        <w:rPr>
          <w:ins w:id="2533" w:author="OMA DSO1" w:date="2017-11-29T21:19:00Z"/>
        </w:rPr>
      </w:pPr>
      <w:bookmarkStart w:id="2534" w:name="_Toc497234459"/>
      <w:bookmarkStart w:id="2535" w:name="_Toc499754486"/>
      <w:ins w:id="2536" w:author="OMA DSO1" w:date="2017-11-29T21:19:00Z">
        <w:r w:rsidRPr="00B95B10">
          <w:t>Request</w:t>
        </w:r>
        <w:bookmarkEnd w:id="2534"/>
        <w:bookmarkEnd w:id="2535"/>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rsidTr="00EF0B0A">
        <w:trPr>
          <w:ins w:id="2537" w:author="OMA DSO1" w:date="2017-11-29T21:19:00Z"/>
        </w:trPr>
        <w:tc>
          <w:tcPr>
            <w:tcW w:w="5000" w:type="pct"/>
            <w:shd w:val="clear" w:color="auto" w:fill="FFFFCC"/>
            <w:tcMar>
              <w:top w:w="150" w:type="dxa"/>
              <w:left w:w="150" w:type="dxa"/>
              <w:bottom w:w="150" w:type="dxa"/>
              <w:right w:w="150" w:type="dxa"/>
            </w:tcMar>
          </w:tcPr>
          <w:p w:rsidR="001342B4" w:rsidRDefault="001342B4" w:rsidP="00EF0B0A">
            <w:pPr>
              <w:pStyle w:val="listing"/>
              <w:rPr>
                <w:ins w:id="2538" w:author="OMA DSO1" w:date="2017-11-29T21:19:00Z"/>
              </w:rPr>
            </w:pPr>
            <w:ins w:id="2539" w:author="OMA DSO1" w:date="2017-11-29T21:19:00Z">
              <w:r>
                <w:t>POST /exampleAPI/chat/v1/</w:t>
              </w:r>
              <w:r w:rsidRPr="00A2294D">
                <w:t>tel%3A%2B</w:t>
              </w:r>
              <w:r>
                <w:t>1958555</w:t>
              </w:r>
              <w:r w:rsidRPr="00A2294D">
                <w:t>0100</w:t>
              </w:r>
              <w:r>
                <w:t>/subscriptions</w:t>
              </w:r>
              <w:r w:rsidRPr="003D0C62">
                <w:rPr>
                  <w:lang w:val="en-US"/>
                </w:rPr>
                <w:t xml:space="preserve"> </w:t>
              </w:r>
              <w:r>
                <w:t>HTTP/1.1</w:t>
              </w:r>
            </w:ins>
          </w:p>
          <w:p w:rsidR="001342B4" w:rsidRDefault="001342B4" w:rsidP="00EF0B0A">
            <w:pPr>
              <w:pStyle w:val="listing"/>
              <w:rPr>
                <w:ins w:id="2540" w:author="OMA DSO1" w:date="2017-11-29T21:19:00Z"/>
              </w:rPr>
            </w:pPr>
            <w:ins w:id="2541" w:author="OMA DSO1" w:date="2017-11-29T21:19:00Z">
              <w:r>
                <w:t>Content-Type: application/xml</w:t>
              </w:r>
            </w:ins>
          </w:p>
          <w:p w:rsidR="001342B4" w:rsidRDefault="001342B4" w:rsidP="00EF0B0A">
            <w:pPr>
              <w:pStyle w:val="listing"/>
              <w:rPr>
                <w:ins w:id="2542" w:author="OMA DSO1" w:date="2017-11-29T21:19:00Z"/>
              </w:rPr>
            </w:pPr>
            <w:ins w:id="2543" w:author="OMA DSO1" w:date="2017-11-29T21:19:00Z">
              <w:r>
                <w:t xml:space="preserve">Content-Length: </w:t>
              </w:r>
              <w:r w:rsidRPr="00614E6A">
                <w:t>nnnn</w:t>
              </w:r>
            </w:ins>
          </w:p>
          <w:p w:rsidR="001342B4" w:rsidRDefault="001342B4" w:rsidP="00EF0B0A">
            <w:pPr>
              <w:pStyle w:val="listing"/>
              <w:rPr>
                <w:ins w:id="2544" w:author="OMA DSO1" w:date="2017-11-29T21:19:00Z"/>
              </w:rPr>
            </w:pPr>
            <w:ins w:id="2545" w:author="OMA DSO1" w:date="2017-11-29T21:19:00Z">
              <w:r>
                <w:t>Accept: application/xml</w:t>
              </w:r>
            </w:ins>
          </w:p>
          <w:p w:rsidR="001342B4" w:rsidRDefault="001342B4" w:rsidP="00EF0B0A">
            <w:pPr>
              <w:pStyle w:val="listing"/>
              <w:rPr>
                <w:ins w:id="2546" w:author="OMA DSO1" w:date="2017-11-29T21:19:00Z"/>
              </w:rPr>
            </w:pPr>
            <w:ins w:id="2547" w:author="OMA DSO1" w:date="2017-11-29T21:19:00Z">
              <w:r>
                <w:t xml:space="preserve">Host: example.com </w:t>
              </w:r>
            </w:ins>
          </w:p>
          <w:p w:rsidR="001342B4" w:rsidRDefault="001342B4" w:rsidP="00EF0B0A">
            <w:pPr>
              <w:pStyle w:val="listing"/>
              <w:rPr>
                <w:ins w:id="2548" w:author="OMA DSO1" w:date="2017-11-29T21:19:00Z"/>
              </w:rPr>
            </w:pPr>
          </w:p>
          <w:p w:rsidR="001342B4" w:rsidRDefault="001342B4" w:rsidP="00EF0B0A">
            <w:pPr>
              <w:pStyle w:val="listing"/>
              <w:rPr>
                <w:ins w:id="2549" w:author="OMA DSO1" w:date="2017-11-29T21:19:00Z"/>
              </w:rPr>
            </w:pPr>
            <w:ins w:id="2550" w:author="OMA DSO1" w:date="2017-11-29T21:19:00Z">
              <w:r>
                <w:t>&lt;?xml version="1.0" encoding="UTF-8"?&gt;</w:t>
              </w:r>
            </w:ins>
          </w:p>
          <w:p w:rsidR="001342B4" w:rsidRDefault="001342B4" w:rsidP="00EF0B0A">
            <w:pPr>
              <w:pStyle w:val="listing"/>
              <w:rPr>
                <w:ins w:id="2551" w:author="OMA DSO1" w:date="2017-11-29T21:19:00Z"/>
              </w:rPr>
            </w:pPr>
            <w:ins w:id="2552" w:author="OMA DSO1" w:date="2017-11-29T21:19:00Z">
              <w:r>
                <w:t>&lt;chat:chatNotificationSubscription xmlns:chat="urn:oma:xml:rest:netapi:chat:1"&gt;</w:t>
              </w:r>
            </w:ins>
          </w:p>
          <w:p w:rsidR="001342B4" w:rsidRDefault="001342B4" w:rsidP="00EF0B0A">
            <w:pPr>
              <w:pStyle w:val="listing"/>
              <w:ind w:left="284"/>
              <w:rPr>
                <w:ins w:id="2553" w:author="OMA DSO1" w:date="2017-11-29T21:19:00Z"/>
              </w:rPr>
            </w:pPr>
            <w:ins w:id="2554" w:author="OMA DSO1" w:date="2017-11-29T21:19:00Z">
              <w:r>
                <w:t>&lt;callbackReference&gt;</w:t>
              </w:r>
            </w:ins>
          </w:p>
          <w:p w:rsidR="001342B4" w:rsidRDefault="001342B4" w:rsidP="00EF0B0A">
            <w:pPr>
              <w:pStyle w:val="listing"/>
              <w:ind w:left="567"/>
              <w:rPr>
                <w:ins w:id="2555" w:author="OMA DSO1" w:date="2017-11-29T21:19:00Z"/>
              </w:rPr>
            </w:pPr>
            <w:ins w:id="2556" w:author="OMA DSO1" w:date="2017-11-29T21:19:00Z">
              <w:r>
                <w:t>&lt;notifyURL&gt;http://application.example.com/chat/notifications/77777&lt;/notifyURL&gt;</w:t>
              </w:r>
            </w:ins>
          </w:p>
          <w:p w:rsidR="001342B4" w:rsidRDefault="001342B4" w:rsidP="00EF0B0A">
            <w:pPr>
              <w:pStyle w:val="listing"/>
              <w:ind w:left="567"/>
              <w:rPr>
                <w:ins w:id="2557" w:author="OMA DSO1" w:date="2017-11-29T21:19:00Z"/>
              </w:rPr>
            </w:pPr>
            <w:ins w:id="2558" w:author="OMA DSO1" w:date="2017-11-29T21:19:00Z">
              <w:r>
                <w:t>&lt;callbackData&gt;abcd&lt;/callbackData&gt;</w:t>
              </w:r>
            </w:ins>
          </w:p>
          <w:p w:rsidR="001342B4" w:rsidRDefault="001342B4" w:rsidP="00EF0B0A">
            <w:pPr>
              <w:pStyle w:val="listing"/>
              <w:ind w:left="284"/>
              <w:rPr>
                <w:ins w:id="2559" w:author="OMA DSO1" w:date="2017-11-29T21:19:00Z"/>
              </w:rPr>
            </w:pPr>
            <w:ins w:id="2560" w:author="OMA DSO1" w:date="2017-11-29T21:19:00Z">
              <w:r>
                <w:t>&lt;/callbackReference&gt;</w:t>
              </w:r>
            </w:ins>
          </w:p>
          <w:p w:rsidR="001342B4" w:rsidRPr="00EA0E69" w:rsidRDefault="001342B4" w:rsidP="00EF0B0A">
            <w:pPr>
              <w:pStyle w:val="listing"/>
              <w:ind w:left="284"/>
              <w:rPr>
                <w:ins w:id="2561" w:author="OMA DSO1" w:date="2017-11-29T21:19:00Z"/>
              </w:rPr>
            </w:pPr>
            <w:ins w:id="2562" w:author="OMA DSO1" w:date="2017-11-29T21:19:00Z">
              <w:r w:rsidRPr="00264B85">
                <w:t>&lt;listId&gt;sip:chatbot_list_for_CBPx@example.com&lt;/listId&gt;</w:t>
              </w:r>
            </w:ins>
          </w:p>
          <w:p w:rsidR="001342B4" w:rsidRDefault="001342B4" w:rsidP="00EF0B0A">
            <w:pPr>
              <w:pStyle w:val="listing"/>
              <w:ind w:left="284"/>
              <w:rPr>
                <w:ins w:id="2563" w:author="OMA DSO1" w:date="2017-11-29T21:19:00Z"/>
              </w:rPr>
            </w:pPr>
            <w:ins w:id="2564" w:author="OMA DSO1" w:date="2017-11-29T21:19:00Z">
              <w:r>
                <w:t>&lt;clientCorrelator&gt;12345&lt;/clientCorrelator&gt;</w:t>
              </w:r>
            </w:ins>
          </w:p>
          <w:p w:rsidR="001342B4" w:rsidRPr="00B95B10" w:rsidRDefault="001342B4" w:rsidP="00EF0B0A">
            <w:pPr>
              <w:pStyle w:val="listing"/>
              <w:rPr>
                <w:ins w:id="2565" w:author="OMA DSO1" w:date="2017-11-29T21:19:00Z"/>
              </w:rPr>
            </w:pPr>
            <w:ins w:id="2566" w:author="OMA DSO1" w:date="2017-11-29T21:19:00Z">
              <w:r>
                <w:t>&lt;/chat:chatNotificationSubscription&gt;</w:t>
              </w:r>
            </w:ins>
          </w:p>
        </w:tc>
      </w:tr>
    </w:tbl>
    <w:p w:rsidR="001342B4" w:rsidRPr="00B95B10" w:rsidRDefault="001342B4" w:rsidP="001342B4">
      <w:pPr>
        <w:pStyle w:val="Heading5"/>
        <w:tabs>
          <w:tab w:val="clear" w:pos="1938"/>
          <w:tab w:val="num" w:pos="1560"/>
        </w:tabs>
        <w:rPr>
          <w:ins w:id="2567" w:author="OMA DSO1" w:date="2017-11-29T21:19:00Z"/>
        </w:rPr>
      </w:pPr>
      <w:bookmarkStart w:id="2568" w:name="_Toc497234460"/>
      <w:bookmarkStart w:id="2569" w:name="_Toc499754487"/>
      <w:ins w:id="2570" w:author="OMA DSO1" w:date="2017-11-29T21:19:00Z">
        <w:r w:rsidRPr="00B95B10">
          <w:t>Response</w:t>
        </w:r>
        <w:bookmarkEnd w:id="2568"/>
        <w:bookmarkEnd w:id="2569"/>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rsidTr="00EF0B0A">
        <w:trPr>
          <w:ins w:id="2571" w:author="OMA DSO1" w:date="2017-11-29T21:19:00Z"/>
        </w:trPr>
        <w:tc>
          <w:tcPr>
            <w:tcW w:w="5000" w:type="pct"/>
            <w:shd w:val="clear" w:color="auto" w:fill="FFFFCC"/>
            <w:tcMar>
              <w:top w:w="150" w:type="dxa"/>
              <w:left w:w="150" w:type="dxa"/>
              <w:bottom w:w="150" w:type="dxa"/>
              <w:right w:w="150" w:type="dxa"/>
            </w:tcMar>
          </w:tcPr>
          <w:p w:rsidR="001342B4" w:rsidRDefault="001342B4" w:rsidP="00EF0B0A">
            <w:pPr>
              <w:pStyle w:val="listing"/>
              <w:rPr>
                <w:ins w:id="2572" w:author="OMA DSO1" w:date="2017-11-29T21:19:00Z"/>
              </w:rPr>
            </w:pPr>
            <w:ins w:id="2573" w:author="OMA DSO1" w:date="2017-11-29T21:19:00Z">
              <w:r>
                <w:t>HTTP/1.1 201 Created</w:t>
              </w:r>
            </w:ins>
          </w:p>
          <w:p w:rsidR="001342B4" w:rsidRDefault="001342B4" w:rsidP="00EF0B0A">
            <w:pPr>
              <w:pStyle w:val="listing"/>
              <w:rPr>
                <w:ins w:id="2574" w:author="OMA DSO1" w:date="2017-11-29T21:19:00Z"/>
              </w:rPr>
            </w:pPr>
            <w:ins w:id="2575" w:author="OMA DSO1" w:date="2017-11-29T21:19:00Z">
              <w:r>
                <w:t>Content-Type: application/xml</w:t>
              </w:r>
            </w:ins>
          </w:p>
          <w:p w:rsidR="001342B4" w:rsidRDefault="001342B4" w:rsidP="00EF0B0A">
            <w:pPr>
              <w:pStyle w:val="listing"/>
              <w:rPr>
                <w:ins w:id="2576" w:author="OMA DSO1" w:date="2017-11-29T21:19:00Z"/>
              </w:rPr>
            </w:pPr>
            <w:ins w:id="2577" w:author="OMA DSO1" w:date="2017-11-29T21:19:00Z">
              <w:r>
                <w:t>Location: http://example.com/exampleAPI/chat/v1/</w:t>
              </w:r>
              <w:r w:rsidRPr="00A2294D">
                <w:t>tel%3A%2B</w:t>
              </w:r>
              <w:r>
                <w:t>1958555</w:t>
              </w:r>
              <w:r w:rsidRPr="00A2294D">
                <w:t>0100</w:t>
              </w:r>
              <w:r>
                <w:t>/subscriptions/sub001</w:t>
              </w:r>
            </w:ins>
          </w:p>
          <w:p w:rsidR="001342B4" w:rsidRPr="00CB0E08" w:rsidRDefault="001342B4" w:rsidP="00EF0B0A">
            <w:pPr>
              <w:pStyle w:val="listing"/>
              <w:rPr>
                <w:ins w:id="2578" w:author="OMA DSO1" w:date="2017-11-29T21:19:00Z"/>
                <w:lang w:val="en-US"/>
              </w:rPr>
            </w:pPr>
            <w:ins w:id="2579" w:author="OMA DSO1" w:date="2017-11-29T21:19:00Z">
              <w:r>
                <w:t xml:space="preserve">Content-Length: </w:t>
              </w:r>
              <w:r w:rsidRPr="00CB0E08">
                <w:rPr>
                  <w:lang w:val="en-US"/>
                </w:rPr>
                <w:t>nnnn</w:t>
              </w:r>
            </w:ins>
          </w:p>
          <w:p w:rsidR="001342B4" w:rsidRDefault="001342B4" w:rsidP="00EF0B0A">
            <w:pPr>
              <w:pStyle w:val="listing"/>
              <w:rPr>
                <w:ins w:id="2580" w:author="OMA DSO1" w:date="2017-11-29T21:19:00Z"/>
              </w:rPr>
            </w:pPr>
            <w:ins w:id="2581" w:author="OMA DSO1" w:date="2017-11-29T21:19:00Z">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ins>
          </w:p>
          <w:p w:rsidR="001342B4" w:rsidRDefault="001342B4" w:rsidP="00EF0B0A">
            <w:pPr>
              <w:pStyle w:val="listing"/>
              <w:rPr>
                <w:ins w:id="2582" w:author="OMA DSO1" w:date="2017-11-29T21:19:00Z"/>
              </w:rPr>
            </w:pPr>
          </w:p>
          <w:p w:rsidR="001342B4" w:rsidRDefault="001342B4" w:rsidP="00EF0B0A">
            <w:pPr>
              <w:pStyle w:val="listing"/>
              <w:rPr>
                <w:ins w:id="2583" w:author="OMA DSO1" w:date="2017-11-29T21:19:00Z"/>
              </w:rPr>
            </w:pPr>
            <w:ins w:id="2584" w:author="OMA DSO1" w:date="2017-11-29T21:19:00Z">
              <w:r>
                <w:t>&lt;?xml version="1.0" encoding="UTF-8"?&gt;</w:t>
              </w:r>
            </w:ins>
          </w:p>
          <w:p w:rsidR="001342B4" w:rsidRDefault="001342B4" w:rsidP="00EF0B0A">
            <w:pPr>
              <w:pStyle w:val="listing"/>
              <w:rPr>
                <w:ins w:id="2585" w:author="OMA DSO1" w:date="2017-11-29T21:19:00Z"/>
              </w:rPr>
            </w:pPr>
            <w:ins w:id="2586" w:author="OMA DSO1" w:date="2017-11-29T21:19:00Z">
              <w:r>
                <w:t>&lt;chat:chatNotificationSubscription xmlns:chat="urn:oma:xml:rest:netapi:chat:1"&gt;</w:t>
              </w:r>
            </w:ins>
          </w:p>
          <w:p w:rsidR="001342B4" w:rsidRDefault="001342B4" w:rsidP="00EF0B0A">
            <w:pPr>
              <w:pStyle w:val="listing"/>
              <w:rPr>
                <w:ins w:id="2587" w:author="OMA DSO1" w:date="2017-11-29T21:19:00Z"/>
              </w:rPr>
            </w:pPr>
            <w:ins w:id="2588" w:author="OMA DSO1" w:date="2017-11-29T21:19:00Z">
              <w:r>
                <w:t xml:space="preserve">   &lt;callbackReference&gt;</w:t>
              </w:r>
            </w:ins>
          </w:p>
          <w:p w:rsidR="001342B4" w:rsidRDefault="001342B4" w:rsidP="00EF0B0A">
            <w:pPr>
              <w:pStyle w:val="listing"/>
              <w:ind w:left="567"/>
              <w:rPr>
                <w:ins w:id="2589" w:author="OMA DSO1" w:date="2017-11-29T21:19:00Z"/>
              </w:rPr>
            </w:pPr>
            <w:ins w:id="2590" w:author="OMA DSO1" w:date="2017-11-29T21:19:00Z">
              <w:r>
                <w:t>&lt;notifyURL&gt;http://application.example.com/chat/notifications/77777&lt;/notifyURL&gt;</w:t>
              </w:r>
            </w:ins>
          </w:p>
          <w:p w:rsidR="001342B4" w:rsidRDefault="001342B4" w:rsidP="00EF0B0A">
            <w:pPr>
              <w:pStyle w:val="listing"/>
              <w:ind w:left="567"/>
              <w:rPr>
                <w:ins w:id="2591" w:author="OMA DSO1" w:date="2017-11-29T21:19:00Z"/>
              </w:rPr>
            </w:pPr>
            <w:ins w:id="2592" w:author="OMA DSO1" w:date="2017-11-29T21:19:00Z">
              <w:r>
                <w:t>&lt;callbackData&gt;abcd&lt;/callbackData&gt;</w:t>
              </w:r>
            </w:ins>
          </w:p>
          <w:p w:rsidR="001342B4" w:rsidRDefault="001342B4" w:rsidP="00EF0B0A">
            <w:pPr>
              <w:pStyle w:val="listing"/>
              <w:rPr>
                <w:ins w:id="2593" w:author="OMA DSO1" w:date="2017-11-29T21:19:00Z"/>
              </w:rPr>
            </w:pPr>
            <w:ins w:id="2594" w:author="OMA DSO1" w:date="2017-11-29T21:19:00Z">
              <w:r>
                <w:t xml:space="preserve">   &lt;/callbackReference&gt;</w:t>
              </w:r>
            </w:ins>
          </w:p>
          <w:p w:rsidR="001342B4" w:rsidRDefault="001342B4" w:rsidP="00EF0B0A">
            <w:pPr>
              <w:pStyle w:val="listing"/>
              <w:rPr>
                <w:ins w:id="2595" w:author="OMA DSO1" w:date="2017-11-29T21:19:00Z"/>
              </w:rPr>
            </w:pPr>
            <w:ins w:id="2596" w:author="OMA DSO1" w:date="2017-11-29T21:19:00Z">
              <w:r w:rsidRPr="00264B85">
                <w:t xml:space="preserve">   </w:t>
              </w:r>
              <w:r w:rsidRPr="00E17D16">
                <w:t>&lt;listId&gt;sip:chatbot_list_for_CBPx@</w:t>
              </w:r>
              <w:r w:rsidRPr="00A017E4">
                <w:t>example</w:t>
              </w:r>
              <w:r w:rsidRPr="00E17D16">
                <w:t>.com&lt;/listId&gt;</w:t>
              </w:r>
            </w:ins>
          </w:p>
          <w:p w:rsidR="001342B4" w:rsidRDefault="001342B4" w:rsidP="00EF0B0A">
            <w:pPr>
              <w:pStyle w:val="listing"/>
              <w:rPr>
                <w:ins w:id="2597" w:author="OMA DSO1" w:date="2017-11-29T21:19:00Z"/>
              </w:rPr>
            </w:pPr>
            <w:ins w:id="2598" w:author="OMA DSO1" w:date="2017-11-29T21:19:00Z">
              <w:r>
                <w:t xml:space="preserve">   &lt;clientCorrelator&gt;12345&lt;/clientCorrelator&gt;</w:t>
              </w:r>
            </w:ins>
          </w:p>
          <w:p w:rsidR="001342B4" w:rsidRDefault="001342B4" w:rsidP="00EF0B0A">
            <w:pPr>
              <w:pStyle w:val="listing"/>
              <w:rPr>
                <w:ins w:id="2599" w:author="OMA DSO1" w:date="2017-11-29T21:19:00Z"/>
              </w:rPr>
            </w:pPr>
            <w:ins w:id="2600" w:author="OMA DSO1" w:date="2017-11-29T21:19:00Z">
              <w:r>
                <w:t xml:space="preserve">   &lt;resourceURL&gt;http://</w:t>
              </w:r>
              <w:r w:rsidRPr="00581214">
                <w:t>example.com/</w:t>
              </w:r>
              <w:r>
                <w:t>exampleAPI/chat/v1/tel%3A%2B19585550100/subscriptions/sub001&lt;/resourceURL&gt;</w:t>
              </w:r>
            </w:ins>
          </w:p>
          <w:p w:rsidR="001342B4" w:rsidRPr="00FB315E" w:rsidRDefault="001342B4" w:rsidP="00EF0B0A">
            <w:pPr>
              <w:pStyle w:val="listing"/>
              <w:rPr>
                <w:ins w:id="2601" w:author="OMA DSO1" w:date="2017-11-29T21:19:00Z"/>
              </w:rPr>
            </w:pPr>
            <w:ins w:id="2602" w:author="OMA DSO1" w:date="2017-11-29T21:19:00Z">
              <w:r>
                <w:lastRenderedPageBreak/>
                <w:t>&lt;/chat:chatNotificationSubscription&gt;</w:t>
              </w:r>
              <w:r w:rsidRPr="003F0FB7" w:rsidDel="002034F2">
                <w:rPr>
                  <w:highlight w:val="yellow"/>
                </w:rPr>
                <w:t xml:space="preserve">  </w:t>
              </w:r>
            </w:ins>
          </w:p>
        </w:tc>
      </w:tr>
    </w:tbl>
    <w:p w:rsidR="008F2535" w:rsidRPr="00B95B10" w:rsidRDefault="008F2535" w:rsidP="003123F4">
      <w:pPr>
        <w:pStyle w:val="Heading3"/>
        <w:tabs>
          <w:tab w:val="num" w:pos="1134"/>
        </w:tabs>
      </w:pPr>
      <w:bookmarkStart w:id="2603" w:name="_Toc499754488"/>
      <w:r w:rsidRPr="00B95B10">
        <w:lastRenderedPageBreak/>
        <w:t>DELETE</w:t>
      </w:r>
      <w:bookmarkEnd w:id="2530"/>
      <w:bookmarkEnd w:id="2531"/>
      <w:bookmarkEnd w:id="2603"/>
    </w:p>
    <w:p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rsidR="008F2535" w:rsidRDefault="008F2535" w:rsidP="005757A4">
      <w:pPr>
        <w:pStyle w:val="Heading2"/>
      </w:pPr>
      <w:bookmarkStart w:id="2604" w:name="_Toc355188747"/>
      <w:bookmarkStart w:id="2605" w:name="_Toc303287887"/>
      <w:bookmarkStart w:id="2606" w:name="_Toc309661580"/>
      <w:bookmarkStart w:id="2607" w:name="_Ref309667495"/>
      <w:bookmarkStart w:id="2608" w:name="_Ref310460892"/>
      <w:bookmarkStart w:id="2609" w:name="_Toc499754489"/>
      <w:bookmarkEnd w:id="2604"/>
      <w:r w:rsidRPr="00B95B10">
        <w:t>Resource:</w:t>
      </w:r>
      <w:r w:rsidR="00D53F3C">
        <w:t xml:space="preserve"> </w:t>
      </w:r>
      <w:r w:rsidR="00D53F3C" w:rsidRPr="00D53F3C">
        <w:t>Individual subscription to chat event notifications</w:t>
      </w:r>
      <w:bookmarkEnd w:id="2605"/>
      <w:bookmarkEnd w:id="2606"/>
      <w:bookmarkEnd w:id="2607"/>
      <w:bookmarkEnd w:id="2608"/>
      <w:bookmarkEnd w:id="2609"/>
    </w:p>
    <w:p w:rsidR="008F2535" w:rsidRPr="00B95B10" w:rsidRDefault="00413D37" w:rsidP="008F2535">
      <w:r>
        <w:t>The resource used is:</w:t>
      </w:r>
    </w:p>
    <w:p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rsidR="008F2535" w:rsidRPr="00B95B10" w:rsidRDefault="008F2535" w:rsidP="008F2535">
      <w:pPr>
        <w:rPr>
          <w:lang w:eastAsia="zh-CN"/>
        </w:rPr>
      </w:pPr>
      <w:r w:rsidRPr="00B95B10">
        <w:t xml:space="preserve">This resource </w:t>
      </w:r>
      <w:r w:rsidR="00D53F3C">
        <w:t>represents an individual subscription to chat notifications</w:t>
      </w:r>
      <w:r>
        <w:t>.</w:t>
      </w:r>
    </w:p>
    <w:p w:rsidR="008F2535" w:rsidRPr="00B95B10" w:rsidRDefault="008F2535" w:rsidP="003123F4">
      <w:pPr>
        <w:pStyle w:val="Heading3"/>
        <w:tabs>
          <w:tab w:val="num" w:pos="1134"/>
        </w:tabs>
      </w:pPr>
      <w:bookmarkStart w:id="2610" w:name="_Toc303287888"/>
      <w:bookmarkStart w:id="2611" w:name="_Toc309661581"/>
      <w:bookmarkStart w:id="2612" w:name="_Toc499754490"/>
      <w:r w:rsidRPr="00B95B10">
        <w:t xml:space="preserve">Request </w:t>
      </w:r>
      <w:r>
        <w:t>URL</w:t>
      </w:r>
      <w:r w:rsidRPr="00B95B10">
        <w:t xml:space="preserve"> variables</w:t>
      </w:r>
      <w:bookmarkEnd w:id="2610"/>
      <w:bookmarkEnd w:id="2611"/>
      <w:bookmarkEnd w:id="2612"/>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del w:id="2613" w:author="OMA DSO1" w:date="2017-11-29T21:25:00Z">
              <w:r w:rsidR="00EE64C0" w:rsidRPr="00412363" w:rsidDel="001342B4">
                <w:rPr>
                  <w:rFonts w:ascii="Arial" w:hAnsi="Arial" w:cs="Arial"/>
                  <w:color w:val="000000"/>
                </w:rPr>
                <w:delText xml:space="preserve"> </w:delText>
              </w:r>
            </w:del>
            <w:r w:rsidR="00EE64C0" w:rsidRPr="00412363">
              <w:rPr>
                <w:rFonts w:ascii="Arial" w:hAnsi="Arial" w:cs="Arial"/>
                <w:color w:val="000000"/>
              </w:rPr>
              <w:t xml:space="preserve"> </w:t>
            </w:r>
            <w:ins w:id="2614" w:author="OMA DSO1" w:date="2017-11-29T21:25:00Z">
              <w:r w:rsidR="001342B4" w:rsidRPr="00712E2D">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ins w:id="2615"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rsidR="008F2535" w:rsidRPr="00B95B10" w:rsidRDefault="008F2535" w:rsidP="003123F4">
      <w:pPr>
        <w:pStyle w:val="Heading3"/>
        <w:tabs>
          <w:tab w:val="num" w:pos="1134"/>
        </w:tabs>
      </w:pPr>
      <w:bookmarkStart w:id="2616" w:name="_Toc303287889"/>
      <w:bookmarkStart w:id="2617" w:name="_Toc309661582"/>
      <w:bookmarkStart w:id="2618" w:name="_Toc499754491"/>
      <w:r w:rsidRPr="00B95B10">
        <w:t>Response Codes</w:t>
      </w:r>
      <w:r>
        <w:t xml:space="preserve"> and Error Handling</w:t>
      </w:r>
      <w:bookmarkEnd w:id="2616"/>
      <w:bookmarkEnd w:id="2617"/>
      <w:bookmarkEnd w:id="2618"/>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rsidR="008F2535" w:rsidRDefault="008F2535" w:rsidP="003123F4">
      <w:pPr>
        <w:pStyle w:val="Heading3"/>
        <w:tabs>
          <w:tab w:val="num" w:pos="1134"/>
        </w:tabs>
      </w:pPr>
      <w:bookmarkStart w:id="2619" w:name="_Toc303287890"/>
      <w:bookmarkStart w:id="2620" w:name="_Toc309661583"/>
      <w:bookmarkStart w:id="2621" w:name="_Ref309667498"/>
      <w:bookmarkStart w:id="2622" w:name="_Toc499754492"/>
      <w:r w:rsidRPr="00B95B10">
        <w:t>GET</w:t>
      </w:r>
      <w:bookmarkEnd w:id="2619"/>
      <w:bookmarkEnd w:id="2620"/>
      <w:bookmarkEnd w:id="2621"/>
      <w:bookmarkEnd w:id="2622"/>
    </w:p>
    <w:p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rsidR="008F2535" w:rsidRDefault="008F2535" w:rsidP="00BF2D18">
      <w:pPr>
        <w:pStyle w:val="Heading4"/>
      </w:pPr>
      <w:bookmarkStart w:id="2623" w:name="_Toc303287891"/>
      <w:bookmarkStart w:id="2624" w:name="_Ref309648592"/>
      <w:bookmarkStart w:id="2625" w:name="_Toc309661584"/>
      <w:bookmarkStart w:id="2626"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2623"/>
      <w:bookmarkEnd w:id="2624"/>
      <w:bookmarkEnd w:id="2625"/>
      <w:bookmarkEnd w:id="2626"/>
    </w:p>
    <w:p w:rsidR="008A3938" w:rsidRDefault="008A3938" w:rsidP="008A3938">
      <w:r w:rsidRPr="008A3938">
        <w:t>This example shows also an alternative way to indicate desired content type in response from the server, by using URL query parameter “?resFormat” which is described in [REST_NetAPI_Common].</w:t>
      </w:r>
    </w:p>
    <w:p w:rsidR="008F2535" w:rsidRPr="00B95B10" w:rsidRDefault="008F2535" w:rsidP="003123F4">
      <w:pPr>
        <w:pStyle w:val="Heading5"/>
        <w:tabs>
          <w:tab w:val="clear" w:pos="1938"/>
          <w:tab w:val="num" w:pos="1560"/>
        </w:tabs>
      </w:pPr>
      <w:bookmarkStart w:id="2627" w:name="_Toc355188753"/>
      <w:bookmarkStart w:id="2628" w:name="_Toc303287892"/>
      <w:bookmarkStart w:id="2629" w:name="_Toc309661585"/>
      <w:bookmarkStart w:id="2630" w:name="_Toc499754494"/>
      <w:bookmarkEnd w:id="2627"/>
      <w:r w:rsidRPr="00B95B10">
        <w:t>Request</w:t>
      </w:r>
      <w:bookmarkEnd w:id="2628"/>
      <w:bookmarkEnd w:id="2629"/>
      <w:bookmarkEnd w:id="26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rsidR="006E4E27" w:rsidRPr="006E4E27" w:rsidRDefault="008A3938" w:rsidP="008A3938">
            <w:pPr>
              <w:pStyle w:val="listing"/>
              <w:rPr>
                <w:lang w:val="de-DE"/>
              </w:rPr>
            </w:pPr>
            <w:r w:rsidRPr="00B95B10">
              <w:t>Host: example.com</w:t>
            </w:r>
          </w:p>
        </w:tc>
      </w:tr>
    </w:tbl>
    <w:p w:rsidR="008F2535" w:rsidRPr="00B95B10" w:rsidRDefault="008F2535" w:rsidP="003123F4">
      <w:pPr>
        <w:pStyle w:val="Heading5"/>
        <w:tabs>
          <w:tab w:val="clear" w:pos="1938"/>
          <w:tab w:val="num" w:pos="1560"/>
        </w:tabs>
      </w:pPr>
      <w:bookmarkStart w:id="2631" w:name="_Toc355188755"/>
      <w:bookmarkStart w:id="2632" w:name="_Toc303287893"/>
      <w:bookmarkStart w:id="2633" w:name="_Toc309661586"/>
      <w:bookmarkStart w:id="2634" w:name="_Toc499754495"/>
      <w:bookmarkEnd w:id="2631"/>
      <w:r w:rsidRPr="00B95B10">
        <w:t>Response</w:t>
      </w:r>
      <w:bookmarkEnd w:id="2632"/>
      <w:bookmarkEnd w:id="2633"/>
      <w:bookmarkEnd w:id="26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A47FF" w:rsidRDefault="00FA47FF" w:rsidP="00FA47FF">
            <w:pPr>
              <w:pStyle w:val="listing"/>
            </w:pPr>
            <w:r>
              <w:t>HTTP/1.1 200 OK</w:t>
            </w:r>
          </w:p>
          <w:p w:rsidR="00FA47FF" w:rsidRDefault="00FA47FF" w:rsidP="00FA47FF">
            <w:pPr>
              <w:pStyle w:val="listing"/>
            </w:pPr>
            <w:r>
              <w:lastRenderedPageBreak/>
              <w:t>Content-Type: application/xml</w:t>
            </w:r>
          </w:p>
          <w:p w:rsidR="00FA47FF" w:rsidRDefault="00FA47FF" w:rsidP="00FA47FF">
            <w:pPr>
              <w:pStyle w:val="listing"/>
            </w:pPr>
            <w:r>
              <w:t xml:space="preserve">Content-Length: </w:t>
            </w:r>
            <w:r w:rsidRPr="00CB0E08">
              <w:rPr>
                <w:lang w:val="en-US"/>
              </w:rPr>
              <w:t>nnnn</w:t>
            </w:r>
          </w:p>
          <w:p w:rsidR="00FA47FF" w:rsidRDefault="00FA47FF" w:rsidP="00FA47FF">
            <w:pPr>
              <w:pStyle w:val="listing"/>
            </w:pPr>
            <w:r>
              <w:t xml:space="preserve">Date: Mon, 28 Jun 2010 17:51:59 GMT </w:t>
            </w:r>
          </w:p>
          <w:p w:rsidR="00FA47FF" w:rsidRDefault="00FA47FF" w:rsidP="00FA47FF">
            <w:pPr>
              <w:pStyle w:val="listing"/>
            </w:pPr>
          </w:p>
          <w:p w:rsidR="008F2535" w:rsidRPr="00DB1FC9" w:rsidRDefault="00FA47FF" w:rsidP="008A3938">
            <w:pPr>
              <w:pStyle w:val="listing"/>
              <w:rPr>
                <w:lang w:val="en-US"/>
              </w:rPr>
            </w:pPr>
            <w:r>
              <w:t>&lt;?xml version="1.0" encoding="UTF-8"?&gt;</w:t>
            </w:r>
          </w:p>
          <w:p w:rsidR="00441CE2" w:rsidRDefault="00441CE2" w:rsidP="00441CE2">
            <w:pPr>
              <w:pStyle w:val="listing"/>
            </w:pPr>
            <w:r>
              <w:t>&lt;chat:chatNotificationSubscription xmlns:chat="urn:oma:xml:rest:netapi:chat:1"&gt;</w:t>
            </w:r>
          </w:p>
          <w:p w:rsidR="00441CE2" w:rsidRDefault="00441CE2" w:rsidP="00441CE2">
            <w:pPr>
              <w:pStyle w:val="listing"/>
              <w:ind w:left="284"/>
            </w:pPr>
            <w:r>
              <w:t>&lt;callbackReference</w:t>
            </w:r>
            <w:r w:rsidRPr="00D37587">
              <w:rPr>
                <w:lang w:val="en-US"/>
              </w:rPr>
              <w:t xml:space="preserve"> xmlns:common="urn:oma:xml:rest:netapi:common:1"</w:t>
            </w:r>
            <w:r>
              <w:t>&gt;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441CE2" w:rsidRDefault="00441CE2" w:rsidP="00441CE2">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441CE2" w:rsidRDefault="00441CE2" w:rsidP="00441CE2">
            <w:pPr>
              <w:pStyle w:val="listing"/>
              <w:ind w:left="284"/>
            </w:pPr>
            <w:r>
              <w:t>&lt;clientCorrelator&gt;12345&lt;/clientCorrelator&gt;</w:t>
            </w:r>
          </w:p>
          <w:p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rsidR="008F2535" w:rsidRPr="00FB315E" w:rsidRDefault="00441CE2" w:rsidP="00441CE2">
            <w:pPr>
              <w:pStyle w:val="listing"/>
            </w:pPr>
            <w:r>
              <w:t>&lt;/chat:chatNotificationSubscription&gt;</w:t>
            </w:r>
          </w:p>
        </w:tc>
      </w:tr>
    </w:tbl>
    <w:p w:rsidR="008F2535" w:rsidRPr="00B95B10" w:rsidRDefault="008F2535" w:rsidP="003123F4">
      <w:pPr>
        <w:pStyle w:val="Heading3"/>
        <w:tabs>
          <w:tab w:val="num" w:pos="1134"/>
        </w:tabs>
      </w:pPr>
      <w:bookmarkStart w:id="2635" w:name="_Toc355188757"/>
      <w:bookmarkStart w:id="2636" w:name="_Toc303287894"/>
      <w:bookmarkStart w:id="2637" w:name="_Toc309661587"/>
      <w:bookmarkStart w:id="2638" w:name="_Toc499754496"/>
      <w:bookmarkEnd w:id="2635"/>
      <w:r w:rsidRPr="00B95B10">
        <w:lastRenderedPageBreak/>
        <w:t>PUT</w:t>
      </w:r>
      <w:bookmarkEnd w:id="2636"/>
      <w:bookmarkEnd w:id="2637"/>
      <w:bookmarkEnd w:id="2638"/>
    </w:p>
    <w:p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rsidR="008F2535" w:rsidRDefault="008F2535" w:rsidP="003123F4">
      <w:pPr>
        <w:pStyle w:val="Heading3"/>
        <w:tabs>
          <w:tab w:val="num" w:pos="1134"/>
        </w:tabs>
      </w:pPr>
      <w:bookmarkStart w:id="2639" w:name="_Toc303287895"/>
      <w:bookmarkStart w:id="2640" w:name="_Toc309661588"/>
      <w:bookmarkStart w:id="2641" w:name="_Toc499754497"/>
      <w:r w:rsidRPr="00B95B10">
        <w:t>POST</w:t>
      </w:r>
      <w:bookmarkEnd w:id="2639"/>
      <w:bookmarkEnd w:id="2640"/>
      <w:bookmarkEnd w:id="2641"/>
    </w:p>
    <w:p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2642" w:name="_Toc303287896"/>
      <w:bookmarkStart w:id="2643" w:name="_Toc309661589"/>
      <w:bookmarkStart w:id="2644" w:name="_Ref309667501"/>
      <w:bookmarkStart w:id="2645" w:name="_Toc499754498"/>
      <w:r w:rsidRPr="00B95B10">
        <w:t>DELETE</w:t>
      </w:r>
      <w:bookmarkEnd w:id="2642"/>
      <w:bookmarkEnd w:id="2643"/>
      <w:bookmarkEnd w:id="2644"/>
      <w:bookmarkEnd w:id="2645"/>
    </w:p>
    <w:p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rsidR="008F2535" w:rsidRDefault="008F2535" w:rsidP="00BF2D18">
      <w:pPr>
        <w:pStyle w:val="Heading4"/>
      </w:pPr>
      <w:bookmarkStart w:id="2646" w:name="_Toc303287897"/>
      <w:bookmarkStart w:id="2647" w:name="_Ref309648598"/>
      <w:bookmarkStart w:id="2648" w:name="_Toc309661590"/>
      <w:bookmarkStart w:id="2649"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2646"/>
      <w:bookmarkEnd w:id="2647"/>
      <w:bookmarkEnd w:id="2648"/>
      <w:bookmarkEnd w:id="2649"/>
    </w:p>
    <w:p w:rsidR="008F2535" w:rsidRPr="00B95B10" w:rsidRDefault="008F2535" w:rsidP="003123F4">
      <w:pPr>
        <w:pStyle w:val="Heading5"/>
        <w:tabs>
          <w:tab w:val="clear" w:pos="1938"/>
          <w:tab w:val="num" w:pos="1560"/>
        </w:tabs>
      </w:pPr>
      <w:bookmarkStart w:id="2650" w:name="_Toc303287898"/>
      <w:bookmarkStart w:id="2651" w:name="_Toc309661591"/>
      <w:bookmarkStart w:id="2652" w:name="_Toc499754500"/>
      <w:r w:rsidRPr="00B95B10">
        <w:t>Request</w:t>
      </w:r>
      <w:bookmarkEnd w:id="2650"/>
      <w:bookmarkEnd w:id="2651"/>
      <w:bookmarkEnd w:id="26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2653" w:name="_Toc355188763"/>
      <w:bookmarkStart w:id="2654" w:name="_Toc303287899"/>
      <w:bookmarkStart w:id="2655" w:name="_Toc309661592"/>
      <w:bookmarkStart w:id="2656" w:name="_Toc499754501"/>
      <w:bookmarkEnd w:id="2653"/>
      <w:r w:rsidRPr="00B95B10">
        <w:t>Response</w:t>
      </w:r>
      <w:bookmarkEnd w:id="2654"/>
      <w:bookmarkEnd w:id="2655"/>
      <w:bookmarkEnd w:id="26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242C90" w:rsidRDefault="00242C90" w:rsidP="00242C90">
            <w:pPr>
              <w:pStyle w:val="listing"/>
            </w:pPr>
            <w:r>
              <w:t>HTTP/1.1 204 No Content</w:t>
            </w:r>
          </w:p>
          <w:p w:rsidR="008F2535" w:rsidRPr="00FB315E" w:rsidRDefault="00242C90" w:rsidP="00242C90">
            <w:pPr>
              <w:pStyle w:val="listing"/>
            </w:pPr>
            <w:r>
              <w:t>Date: Mon, 28 Jun 2010 17:51:59 GMT</w:t>
            </w:r>
          </w:p>
        </w:tc>
      </w:tr>
    </w:tbl>
    <w:p w:rsidR="00C8634F" w:rsidRDefault="00695EFD" w:rsidP="008D0BD3">
      <w:pPr>
        <w:pStyle w:val="Heading2"/>
      </w:pPr>
      <w:bookmarkStart w:id="2657" w:name="_Toc355188765"/>
      <w:bookmarkStart w:id="2658" w:name="_Toc309653024"/>
      <w:bookmarkStart w:id="2659" w:name="_Toc309653027"/>
      <w:bookmarkStart w:id="2660" w:name="_Toc309653029"/>
      <w:bookmarkStart w:id="2661" w:name="_Toc309653050"/>
      <w:bookmarkStart w:id="2662" w:name="_Toc309653051"/>
      <w:bookmarkStart w:id="2663" w:name="_Toc309653052"/>
      <w:bookmarkStart w:id="2664" w:name="_Toc309653054"/>
      <w:bookmarkStart w:id="2665" w:name="_Toc309653055"/>
      <w:bookmarkStart w:id="2666" w:name="_Toc309653056"/>
      <w:bookmarkStart w:id="2667" w:name="_Toc309653059"/>
      <w:bookmarkStart w:id="2668" w:name="_Toc309653074"/>
      <w:bookmarkStart w:id="2669" w:name="_Toc309653079"/>
      <w:bookmarkStart w:id="2670" w:name="_Toc309653080"/>
      <w:bookmarkStart w:id="2671" w:name="_Toc309653082"/>
      <w:bookmarkStart w:id="2672" w:name="_Toc309653083"/>
      <w:bookmarkStart w:id="2673" w:name="_Toc309653089"/>
      <w:bookmarkStart w:id="2674" w:name="_Toc309653095"/>
      <w:bookmarkStart w:id="2675" w:name="_Toc309653096"/>
      <w:bookmarkStart w:id="2676" w:name="_Toc309653097"/>
      <w:bookmarkStart w:id="2677" w:name="_Toc309653103"/>
      <w:bookmarkStart w:id="2678" w:name="_Toc309653109"/>
      <w:bookmarkStart w:id="2679" w:name="_Toc309653112"/>
      <w:bookmarkStart w:id="2680" w:name="_Toc309653113"/>
      <w:bookmarkStart w:id="2681" w:name="_Toc309653116"/>
      <w:bookmarkStart w:id="2682" w:name="_Toc309653123"/>
      <w:bookmarkStart w:id="2683" w:name="_Toc309653129"/>
      <w:bookmarkStart w:id="2684" w:name="_Toc309653130"/>
      <w:bookmarkStart w:id="2685" w:name="_Toc309653131"/>
      <w:bookmarkStart w:id="2686" w:name="_Toc309653138"/>
      <w:bookmarkStart w:id="2687" w:name="_Toc309653144"/>
      <w:bookmarkStart w:id="2688" w:name="_Toc309653145"/>
      <w:bookmarkStart w:id="2689" w:name="_Toc309653148"/>
      <w:bookmarkStart w:id="2690" w:name="_Toc309653150"/>
      <w:bookmarkStart w:id="2691" w:name="_Toc309653151"/>
      <w:bookmarkStart w:id="2692" w:name="_Toc309653152"/>
      <w:bookmarkStart w:id="2693" w:name="_Toc309653159"/>
      <w:bookmarkStart w:id="2694" w:name="_Toc309653165"/>
      <w:bookmarkStart w:id="2695" w:name="_Toc309653166"/>
      <w:bookmarkStart w:id="2696" w:name="_Toc309653167"/>
      <w:bookmarkStart w:id="2697" w:name="_Toc309653174"/>
      <w:bookmarkStart w:id="2698" w:name="_Toc309653180"/>
      <w:bookmarkStart w:id="2699" w:name="_Toc309653183"/>
      <w:bookmarkStart w:id="2700" w:name="_Toc309653184"/>
      <w:bookmarkStart w:id="2701" w:name="_Toc309653187"/>
      <w:bookmarkStart w:id="2702" w:name="_Toc309653194"/>
      <w:bookmarkStart w:id="2703" w:name="_Toc309653200"/>
      <w:bookmarkStart w:id="2704" w:name="_Toc309653201"/>
      <w:bookmarkStart w:id="2705" w:name="_Toc309653202"/>
      <w:bookmarkStart w:id="2706" w:name="_Toc309653209"/>
      <w:bookmarkStart w:id="2707" w:name="_Toc309653215"/>
      <w:bookmarkStart w:id="2708" w:name="_Toc309830602"/>
      <w:bookmarkStart w:id="2709" w:name="_Toc309830605"/>
      <w:bookmarkStart w:id="2710" w:name="_Toc309830607"/>
      <w:bookmarkStart w:id="2711" w:name="_Toc309830628"/>
      <w:bookmarkStart w:id="2712" w:name="_Toc309830629"/>
      <w:bookmarkStart w:id="2713" w:name="_Toc309830630"/>
      <w:bookmarkStart w:id="2714" w:name="_Toc309830632"/>
      <w:bookmarkStart w:id="2715" w:name="_Toc309830633"/>
      <w:bookmarkStart w:id="2716" w:name="_Toc309830634"/>
      <w:bookmarkStart w:id="2717" w:name="_Toc309830637"/>
      <w:bookmarkStart w:id="2718" w:name="_Toc309830652"/>
      <w:bookmarkStart w:id="2719" w:name="_Toc309830657"/>
      <w:bookmarkStart w:id="2720" w:name="_Toc309830658"/>
      <w:bookmarkStart w:id="2721" w:name="_Toc309830660"/>
      <w:bookmarkStart w:id="2722" w:name="_Toc309830661"/>
      <w:bookmarkStart w:id="2723" w:name="_Toc309830667"/>
      <w:bookmarkStart w:id="2724" w:name="_Toc309830673"/>
      <w:bookmarkStart w:id="2725" w:name="_Toc309830674"/>
      <w:bookmarkStart w:id="2726" w:name="_Toc309830675"/>
      <w:bookmarkStart w:id="2727" w:name="_Toc309830681"/>
      <w:bookmarkStart w:id="2728" w:name="_Toc309830687"/>
      <w:bookmarkStart w:id="2729" w:name="_Toc309830690"/>
      <w:bookmarkStart w:id="2730" w:name="_Toc309830691"/>
      <w:bookmarkStart w:id="2731" w:name="_Toc309830694"/>
      <w:bookmarkStart w:id="2732" w:name="_Toc309830701"/>
      <w:bookmarkStart w:id="2733" w:name="_Toc309830707"/>
      <w:bookmarkStart w:id="2734" w:name="_Toc309830708"/>
      <w:bookmarkStart w:id="2735" w:name="_Toc309830709"/>
      <w:bookmarkStart w:id="2736" w:name="_Toc309830716"/>
      <w:bookmarkStart w:id="2737" w:name="_Toc309830722"/>
      <w:bookmarkStart w:id="2738" w:name="_Toc309830723"/>
      <w:bookmarkStart w:id="2739" w:name="_Toc309830726"/>
      <w:bookmarkStart w:id="2740" w:name="_Toc309830728"/>
      <w:bookmarkStart w:id="2741" w:name="_Toc309830729"/>
      <w:bookmarkStart w:id="2742" w:name="_Toc309830730"/>
      <w:bookmarkStart w:id="2743" w:name="_Toc309830737"/>
      <w:bookmarkStart w:id="2744" w:name="_Toc309830743"/>
      <w:bookmarkStart w:id="2745" w:name="_Toc309830744"/>
      <w:bookmarkStart w:id="2746" w:name="_Toc309830745"/>
      <w:bookmarkStart w:id="2747" w:name="_Toc309830752"/>
      <w:bookmarkStart w:id="2748" w:name="_Toc309830758"/>
      <w:bookmarkStart w:id="2749" w:name="_Toc309830761"/>
      <w:bookmarkStart w:id="2750" w:name="_Toc309830762"/>
      <w:bookmarkStart w:id="2751" w:name="_Toc309830765"/>
      <w:bookmarkStart w:id="2752" w:name="_Toc309830772"/>
      <w:bookmarkStart w:id="2753" w:name="_Toc309830778"/>
      <w:bookmarkStart w:id="2754" w:name="_Toc309830779"/>
      <w:bookmarkStart w:id="2755" w:name="_Toc309830780"/>
      <w:bookmarkStart w:id="2756" w:name="_Toc309830787"/>
      <w:bookmarkStart w:id="2757" w:name="_Toc309830793"/>
      <w:bookmarkStart w:id="2758" w:name="_Toc355188766"/>
      <w:bookmarkStart w:id="2759" w:name="_Ref319584620"/>
      <w:bookmarkStart w:id="2760" w:name="_Toc499754502"/>
      <w:bookmarkStart w:id="2761" w:name="_Toc306642093"/>
      <w:bookmarkStart w:id="2762" w:name="_Toc309661667"/>
      <w:bookmarkStart w:id="2763" w:name="_Ref309916642"/>
      <w:bookmarkStart w:id="2764" w:name="_Ref310460922"/>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2759"/>
      <w:bookmarkEnd w:id="2760"/>
    </w:p>
    <w:p w:rsidR="00E373EB" w:rsidRPr="00B92B54" w:rsidRDefault="00413D37" w:rsidP="00E373EB">
      <w:r>
        <w:t>The resource used is:</w:t>
      </w:r>
    </w:p>
    <w:p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rsidR="00E373EB" w:rsidRDefault="00E373EB" w:rsidP="00E373EB">
      <w:r w:rsidRPr="00B92B54">
        <w:t xml:space="preserve">This resource </w:t>
      </w:r>
      <w:r>
        <w:t>contains information about all 1-1 chat sessions between two particular users</w:t>
      </w:r>
      <w:r w:rsidRPr="00B92B54">
        <w:t>.</w:t>
      </w:r>
    </w:p>
    <w:p w:rsidR="00E373EB" w:rsidRPr="00B92B54" w:rsidRDefault="00E373EB" w:rsidP="003123F4">
      <w:pPr>
        <w:pStyle w:val="Heading3"/>
        <w:tabs>
          <w:tab w:val="num" w:pos="1134"/>
        </w:tabs>
      </w:pPr>
      <w:bookmarkStart w:id="2765" w:name="_Toc355188768"/>
      <w:bookmarkStart w:id="2766" w:name="_Toc499754503"/>
      <w:bookmarkEnd w:id="2765"/>
      <w:r w:rsidRPr="00B92B54">
        <w:t>Request URL variables</w:t>
      </w:r>
      <w:bookmarkEnd w:id="2766"/>
    </w:p>
    <w:p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2767"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ins w:id="2768" w:author="OMA DSO1" w:date="2017-11-29T21:26: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rsidR="00E373EB" w:rsidRPr="00B92B54" w:rsidRDefault="00E373EB" w:rsidP="003123F4">
      <w:pPr>
        <w:pStyle w:val="Heading3"/>
        <w:tabs>
          <w:tab w:val="num" w:pos="1134"/>
        </w:tabs>
      </w:pPr>
      <w:bookmarkStart w:id="2769" w:name="_Toc355188770"/>
      <w:bookmarkStart w:id="2770" w:name="_Toc499754504"/>
      <w:bookmarkEnd w:id="2769"/>
      <w:r w:rsidRPr="00B92B54">
        <w:t>Response Codes and Error Handling</w:t>
      </w:r>
      <w:bookmarkEnd w:id="2770"/>
    </w:p>
    <w:p w:rsidR="00E373EB" w:rsidRPr="00B92B54" w:rsidRDefault="00E373EB" w:rsidP="00E373EB">
      <w:pPr>
        <w:rPr>
          <w:lang w:val="en-US"/>
        </w:rPr>
      </w:pPr>
      <w:r w:rsidRPr="00B92B54">
        <w:t xml:space="preserve">For HTTP response codes, see </w:t>
      </w:r>
      <w:r w:rsidRPr="00B92B54">
        <w:rPr>
          <w:lang w:val="en-US"/>
        </w:rPr>
        <w:t>[REST_NetAPI_Common].</w:t>
      </w:r>
    </w:p>
    <w:p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rsidR="00E373EB" w:rsidRDefault="00E373EB" w:rsidP="003123F4">
      <w:pPr>
        <w:pStyle w:val="Heading3"/>
        <w:tabs>
          <w:tab w:val="num" w:pos="1134"/>
        </w:tabs>
      </w:pPr>
      <w:bookmarkStart w:id="2771" w:name="_Toc499754505"/>
      <w:r w:rsidRPr="00B92B54">
        <w:t>GET</w:t>
      </w:r>
      <w:bookmarkEnd w:id="2771"/>
    </w:p>
    <w:p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rsidR="006F2E20" w:rsidRDefault="006F2E20" w:rsidP="003123F4">
      <w:pPr>
        <w:pStyle w:val="Heading3"/>
        <w:tabs>
          <w:tab w:val="num" w:pos="1134"/>
        </w:tabs>
      </w:pPr>
      <w:bookmarkStart w:id="2772" w:name="_Toc499754506"/>
      <w:r>
        <w:t>PU</w:t>
      </w:r>
      <w:r w:rsidRPr="00B92B54">
        <w:t>T</w:t>
      </w:r>
      <w:bookmarkEnd w:id="2772"/>
    </w:p>
    <w:p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rsidR="00167199" w:rsidRDefault="00167199" w:rsidP="003123F4">
      <w:pPr>
        <w:pStyle w:val="Heading3"/>
        <w:tabs>
          <w:tab w:val="num" w:pos="1134"/>
        </w:tabs>
      </w:pPr>
      <w:bookmarkStart w:id="2773" w:name="_Ref319789146"/>
      <w:bookmarkStart w:id="2774" w:name="_Ref319789156"/>
      <w:bookmarkStart w:id="2775" w:name="_Ref319789497"/>
      <w:bookmarkStart w:id="2776" w:name="_Ref319789522"/>
      <w:bookmarkStart w:id="2777" w:name="_Toc499754507"/>
      <w:r>
        <w:t>POST</w:t>
      </w:r>
      <w:bookmarkEnd w:id="2773"/>
      <w:bookmarkEnd w:id="2774"/>
      <w:bookmarkEnd w:id="2775"/>
      <w:bookmarkEnd w:id="2776"/>
      <w:bookmarkEnd w:id="2777"/>
    </w:p>
    <w:p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rsidR="00167199" w:rsidRPr="00B92B54" w:rsidRDefault="00167199" w:rsidP="002819DF">
      <w:pPr>
        <w:pStyle w:val="Heading4"/>
      </w:pPr>
      <w:bookmarkStart w:id="2778" w:name="_Ref319582611"/>
      <w:bookmarkStart w:id="2779" w:name="_Ref319584249"/>
      <w:bookmarkStart w:id="2780" w:name="_Toc499754508"/>
      <w:r w:rsidRPr="00B92B54">
        <w:t>Example</w:t>
      </w:r>
      <w:r w:rsidR="00760B81" w:rsidRPr="00137CC7">
        <w:rPr>
          <w:lang w:val="en-US"/>
        </w:rPr>
        <w:t xml:space="preserve"> 1</w:t>
      </w:r>
      <w:r w:rsidR="00413D37">
        <w:t>: Creating a 1-1 chat session</w:t>
      </w:r>
      <w:r w:rsidRPr="00B92B54">
        <w:tab/>
        <w:t>(Informative)</w:t>
      </w:r>
      <w:bookmarkEnd w:id="2778"/>
      <w:bookmarkEnd w:id="2779"/>
      <w:bookmarkEnd w:id="2780"/>
    </w:p>
    <w:p w:rsidR="00167199" w:rsidRPr="00B92B54" w:rsidRDefault="00167199" w:rsidP="003123F4">
      <w:pPr>
        <w:pStyle w:val="Heading5"/>
        <w:tabs>
          <w:tab w:val="clear" w:pos="1938"/>
          <w:tab w:val="num" w:pos="1560"/>
        </w:tabs>
      </w:pPr>
      <w:bookmarkStart w:id="2781" w:name="_Toc499754509"/>
      <w:r w:rsidRPr="00B92B54">
        <w:t>Request</w:t>
      </w:r>
      <w:bookmarkEnd w:id="27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rsidTr="008B2B3F">
        <w:tc>
          <w:tcPr>
            <w:tcW w:w="5000" w:type="pct"/>
            <w:shd w:val="clear" w:color="auto" w:fill="FFFFCC"/>
            <w:tcMar>
              <w:top w:w="150" w:type="dxa"/>
              <w:left w:w="150" w:type="dxa"/>
              <w:bottom w:w="150" w:type="dxa"/>
              <w:right w:w="150" w:type="dxa"/>
            </w:tcMar>
          </w:tcPr>
          <w:p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A54DCE" w:rsidRPr="00A54DCE" w:rsidRDefault="00A54DCE" w:rsidP="00A54DCE">
            <w:pPr>
              <w:pStyle w:val="listing"/>
            </w:pPr>
            <w:r w:rsidRPr="00A54DCE">
              <w:t>Content-Type: application/xml</w:t>
            </w:r>
          </w:p>
          <w:p w:rsidR="00167199" w:rsidRPr="008D0BD3" w:rsidRDefault="00167199" w:rsidP="008B2B3F">
            <w:pPr>
              <w:pStyle w:val="listing"/>
              <w:rPr>
                <w:lang w:val="en-US"/>
              </w:rPr>
            </w:pPr>
            <w:r w:rsidRPr="00B92B54">
              <w:t>Host: example.com</w:t>
            </w:r>
          </w:p>
          <w:p w:rsidR="00167199" w:rsidRPr="008D0BD3" w:rsidRDefault="00167199" w:rsidP="008B2B3F">
            <w:pPr>
              <w:pStyle w:val="listing"/>
              <w:rPr>
                <w:lang w:val="en-US"/>
              </w:rPr>
            </w:pPr>
            <w:r w:rsidRPr="00B92B54">
              <w:t xml:space="preserve">Content-Length: </w:t>
            </w:r>
            <w:r w:rsidRPr="008D0BD3">
              <w:rPr>
                <w:lang w:val="en-US"/>
              </w:rPr>
              <w:t>nnnn</w:t>
            </w:r>
          </w:p>
          <w:p w:rsidR="00167199" w:rsidRPr="008D0BD3"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9E4A5C" w:rsidRPr="009E4A5C" w:rsidRDefault="009E4A5C" w:rsidP="009E4A5C">
            <w:pPr>
              <w:pStyle w:val="listing"/>
              <w:rPr>
                <w:lang w:val="en-US"/>
              </w:rPr>
            </w:pPr>
            <w:r w:rsidRPr="009E4A5C">
              <w:rPr>
                <w:lang w:val="en-US"/>
              </w:rPr>
              <w:t>&lt;chat:chatSessionInformation xmlns:chat="urn:oma:xml:rest:netapi:chat:1"&gt;</w:t>
            </w:r>
          </w:p>
          <w:p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rsidR="009E4A5C" w:rsidRPr="009E4A5C" w:rsidRDefault="009E4A5C" w:rsidP="009E4A5C">
            <w:pPr>
              <w:pStyle w:val="listing"/>
              <w:rPr>
                <w:lang w:val="en-US"/>
              </w:rPr>
            </w:pPr>
            <w:r w:rsidRPr="009E4A5C">
              <w:rPr>
                <w:lang w:val="en-US"/>
              </w:rPr>
              <w:t xml:space="preserve">    &lt;originatorAddress&gt;tel:+19585550100&lt;/originatorAddress&gt;</w:t>
            </w:r>
          </w:p>
          <w:p w:rsidR="009E4A5C" w:rsidRPr="009E4A5C" w:rsidRDefault="009E4A5C" w:rsidP="009E4A5C">
            <w:pPr>
              <w:pStyle w:val="listing"/>
              <w:rPr>
                <w:lang w:val="en-US"/>
              </w:rPr>
            </w:pPr>
            <w:r w:rsidRPr="009E4A5C">
              <w:rPr>
                <w:lang w:val="en-US"/>
              </w:rPr>
              <w:t xml:space="preserve">    &lt;originatorName&gt;Alice&lt;/originatorName&gt;</w:t>
            </w:r>
          </w:p>
          <w:p w:rsidR="009E4A5C" w:rsidRPr="009E4A5C" w:rsidRDefault="009E4A5C" w:rsidP="009E4A5C">
            <w:pPr>
              <w:pStyle w:val="listing"/>
              <w:rPr>
                <w:lang w:val="en-US"/>
              </w:rPr>
            </w:pPr>
            <w:r w:rsidRPr="009E4A5C">
              <w:rPr>
                <w:lang w:val="en-US"/>
              </w:rPr>
              <w:t xml:space="preserve">    &lt;tParticipantAddress&gt;tel:+19585550101&lt;/tParticipantAddress&gt;</w:t>
            </w:r>
          </w:p>
          <w:p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167199" w:rsidRPr="00B92B54" w:rsidRDefault="009E4A5C" w:rsidP="009E4A5C">
            <w:pPr>
              <w:pStyle w:val="listing"/>
              <w:rPr>
                <w:lang w:val="en-US"/>
              </w:rPr>
            </w:pPr>
            <w:r w:rsidRPr="009E4A5C">
              <w:rPr>
                <w:lang w:val="en-US"/>
              </w:rPr>
              <w:t>&lt;/chat:chatSessionInformation&gt;</w:t>
            </w:r>
          </w:p>
        </w:tc>
      </w:tr>
    </w:tbl>
    <w:p w:rsidR="00167199" w:rsidRPr="00B92B54" w:rsidRDefault="00167199" w:rsidP="003123F4">
      <w:pPr>
        <w:pStyle w:val="Heading5"/>
        <w:tabs>
          <w:tab w:val="clear" w:pos="1938"/>
          <w:tab w:val="num" w:pos="1560"/>
        </w:tabs>
      </w:pPr>
      <w:bookmarkStart w:id="2782" w:name="_Toc499754510"/>
      <w:r w:rsidRPr="00B92B54">
        <w:t>Response</w:t>
      </w:r>
      <w:bookmarkEnd w:id="27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rsidTr="008B2B3F">
        <w:tc>
          <w:tcPr>
            <w:tcW w:w="5000" w:type="pct"/>
            <w:shd w:val="clear" w:color="auto" w:fill="FFFFCC"/>
            <w:tcMar>
              <w:top w:w="150" w:type="dxa"/>
              <w:left w:w="150" w:type="dxa"/>
              <w:bottom w:w="150" w:type="dxa"/>
              <w:right w:w="150" w:type="dxa"/>
            </w:tcMar>
          </w:tcPr>
          <w:p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rsidR="00167199" w:rsidRPr="00B92B54" w:rsidRDefault="00167199" w:rsidP="008B2B3F">
            <w:pPr>
              <w:pStyle w:val="listing"/>
            </w:pPr>
            <w:r w:rsidRPr="00B92B54">
              <w:t>Content-Type: application/xml</w:t>
            </w:r>
          </w:p>
          <w:p w:rsidR="00167199" w:rsidRPr="00B92B54" w:rsidRDefault="00167199" w:rsidP="008B2B3F">
            <w:pPr>
              <w:pStyle w:val="listing"/>
              <w:rPr>
                <w:lang w:val="de-DE"/>
              </w:rPr>
            </w:pPr>
            <w:r w:rsidRPr="00B92B54">
              <w:lastRenderedPageBreak/>
              <w:t xml:space="preserve">Content-Length: </w:t>
            </w:r>
            <w:r w:rsidRPr="00B92B54">
              <w:rPr>
                <w:lang w:val="de-DE"/>
              </w:rPr>
              <w:t>nnnn</w:t>
            </w:r>
          </w:p>
          <w:p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rsidR="00167199" w:rsidRPr="00B92B54"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0E0D0B" w:rsidRPr="000E0D0B" w:rsidRDefault="000E0D0B" w:rsidP="000E0D0B">
            <w:pPr>
              <w:pStyle w:val="listing"/>
              <w:rPr>
                <w:lang w:val="en-US"/>
              </w:rPr>
            </w:pPr>
            <w:r w:rsidRPr="000E0D0B">
              <w:rPr>
                <w:lang w:val="en-US"/>
              </w:rPr>
              <w:t>&lt;chat:chatSessionInformation xmlns:chat="urn:oma:xml:rest:netapi:chat:1"&gt;</w:t>
            </w:r>
          </w:p>
          <w:p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rsidR="000E0D0B" w:rsidRPr="000E0D0B" w:rsidRDefault="000E0D0B" w:rsidP="000E0D0B">
            <w:pPr>
              <w:pStyle w:val="listing"/>
              <w:rPr>
                <w:lang w:val="en-US"/>
              </w:rPr>
            </w:pPr>
            <w:r w:rsidRPr="000E0D0B">
              <w:rPr>
                <w:lang w:val="en-US"/>
              </w:rPr>
              <w:t xml:space="preserve">    &lt;originatorAddress&gt;tel:+19585550100&lt;/originatorAddress&gt;</w:t>
            </w:r>
          </w:p>
          <w:p w:rsidR="000E0D0B" w:rsidRPr="000E0D0B" w:rsidRDefault="000E0D0B" w:rsidP="000E0D0B">
            <w:pPr>
              <w:pStyle w:val="listing"/>
              <w:rPr>
                <w:lang w:val="en-US"/>
              </w:rPr>
            </w:pPr>
            <w:r w:rsidRPr="000E0D0B">
              <w:rPr>
                <w:lang w:val="en-US"/>
              </w:rPr>
              <w:t xml:space="preserve">    &lt;originatorName&gt;Alice&lt;/originatorName&gt;</w:t>
            </w:r>
          </w:p>
          <w:p w:rsidR="000E0D0B" w:rsidRPr="000E0D0B" w:rsidRDefault="000E0D0B" w:rsidP="000E0D0B">
            <w:pPr>
              <w:pStyle w:val="listing"/>
              <w:rPr>
                <w:lang w:val="en-US"/>
              </w:rPr>
            </w:pPr>
            <w:r w:rsidRPr="000E0D0B">
              <w:rPr>
                <w:lang w:val="en-US"/>
              </w:rPr>
              <w:t xml:space="preserve">    &lt;tParticipantAddress&gt;tel:+19585550101&lt;/tParticipantAddress&gt;</w:t>
            </w:r>
          </w:p>
          <w:p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rsidR="000E0D0B" w:rsidRPr="000E0D0B" w:rsidRDefault="000E0D0B" w:rsidP="000E0D0B">
            <w:pPr>
              <w:pStyle w:val="listing"/>
              <w:rPr>
                <w:lang w:val="en-US"/>
              </w:rPr>
            </w:pPr>
            <w:r w:rsidRPr="000E0D0B">
              <w:rPr>
                <w:lang w:val="en-US"/>
              </w:rPr>
              <w:t xml:space="preserve">    &lt;status&gt;Invited&lt;/status&gt;</w:t>
            </w:r>
          </w:p>
          <w:p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0E0D0B" w:rsidRPr="000E0D0B" w:rsidRDefault="000E0D0B" w:rsidP="000E0D0B">
            <w:pPr>
              <w:pStyle w:val="listing"/>
              <w:rPr>
                <w:lang w:val="en-US"/>
              </w:rPr>
            </w:pPr>
            <w:r>
              <w:rPr>
                <w:lang w:val="en-US"/>
              </w:rPr>
              <w:t xml:space="preserve">    </w:t>
            </w:r>
            <w:r w:rsidRPr="000E0D0B">
              <w:rPr>
                <w:lang w:val="en-US"/>
              </w:rPr>
              <w:t>&lt;resourceURL&gt;</w:t>
            </w:r>
          </w:p>
          <w:p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rsidR="000E0D0B" w:rsidRPr="000E0D0B" w:rsidRDefault="000E0D0B" w:rsidP="000E0D0B">
            <w:pPr>
              <w:pStyle w:val="listing"/>
              <w:rPr>
                <w:lang w:val="en-US"/>
              </w:rPr>
            </w:pPr>
            <w:r w:rsidRPr="000E0D0B">
              <w:rPr>
                <w:lang w:val="en-US"/>
              </w:rPr>
              <w:t xml:space="preserve">    &lt;/resourceURL&gt;</w:t>
            </w:r>
          </w:p>
          <w:p w:rsidR="00167199" w:rsidRPr="00B92B54" w:rsidRDefault="000E0D0B" w:rsidP="000E0D0B">
            <w:pPr>
              <w:pStyle w:val="listing"/>
            </w:pPr>
            <w:r w:rsidRPr="000E0D0B">
              <w:rPr>
                <w:lang w:val="en-US"/>
              </w:rPr>
              <w:t>&lt;/chat:chatSessionInformation&gt;</w:t>
            </w:r>
          </w:p>
        </w:tc>
      </w:tr>
    </w:tbl>
    <w:p w:rsidR="00760B81" w:rsidRPr="00B92B54" w:rsidRDefault="00760B81" w:rsidP="00760B81">
      <w:pPr>
        <w:pStyle w:val="Heading4"/>
      </w:pPr>
      <w:bookmarkStart w:id="2783" w:name="_Ref372298720"/>
      <w:bookmarkStart w:id="2784"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2783"/>
      <w:bookmarkEnd w:id="2784"/>
    </w:p>
    <w:p w:rsidR="00760B81" w:rsidRPr="00B92B54" w:rsidRDefault="00760B81" w:rsidP="003123F4">
      <w:pPr>
        <w:pStyle w:val="Heading5"/>
        <w:tabs>
          <w:tab w:val="clear" w:pos="1938"/>
          <w:tab w:val="num" w:pos="1560"/>
        </w:tabs>
      </w:pPr>
      <w:bookmarkStart w:id="2785" w:name="_Toc499754512"/>
      <w:r w:rsidRPr="00B92B54">
        <w:t>Request</w:t>
      </w:r>
      <w:bookmarkEnd w:id="27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60B81" w:rsidRPr="00A54DCE" w:rsidRDefault="00760B81" w:rsidP="00DB3BD3">
            <w:pPr>
              <w:pStyle w:val="listing"/>
            </w:pPr>
            <w:r w:rsidRPr="00A54DCE">
              <w:t>Content-Type: application/xml</w:t>
            </w:r>
          </w:p>
          <w:p w:rsidR="00760B81" w:rsidRPr="008D0BD3" w:rsidRDefault="00760B81" w:rsidP="00DB3BD3">
            <w:pPr>
              <w:pStyle w:val="listing"/>
              <w:rPr>
                <w:lang w:val="en-US"/>
              </w:rPr>
            </w:pPr>
            <w:r w:rsidRPr="00B92B54">
              <w:t>Host: example.com</w:t>
            </w:r>
          </w:p>
          <w:p w:rsidR="00760B81" w:rsidRPr="008D0BD3" w:rsidRDefault="00760B81" w:rsidP="00DB3BD3">
            <w:pPr>
              <w:pStyle w:val="listing"/>
              <w:rPr>
                <w:lang w:val="en-US"/>
              </w:rPr>
            </w:pPr>
            <w:r w:rsidRPr="00B92B54">
              <w:t xml:space="preserve">Content-Length: </w:t>
            </w:r>
            <w:r w:rsidRPr="008D0BD3">
              <w:rPr>
                <w:lang w:val="en-US"/>
              </w:rPr>
              <w:t>nnnn</w:t>
            </w:r>
          </w:p>
          <w:p w:rsidR="00760B81" w:rsidRPr="008D0BD3"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9E4A5C" w:rsidRDefault="00760B81" w:rsidP="00DB3BD3">
            <w:pPr>
              <w:pStyle w:val="listing"/>
              <w:rPr>
                <w:lang w:val="en-US"/>
              </w:rPr>
            </w:pPr>
            <w:r w:rsidRPr="009E4A5C">
              <w:rPr>
                <w:lang w:val="en-US"/>
              </w:rPr>
              <w:t>&lt;chat:chatSessionInformation xmlns:chat="urn:oma:xml:rest:netapi:chat:1"&gt;</w:t>
            </w:r>
          </w:p>
          <w:p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rsidR="00760B81" w:rsidRPr="009E4A5C" w:rsidRDefault="00760B81" w:rsidP="00DB3BD3">
            <w:pPr>
              <w:pStyle w:val="listing"/>
              <w:rPr>
                <w:lang w:val="en-US"/>
              </w:rPr>
            </w:pPr>
            <w:r w:rsidRPr="009E4A5C">
              <w:rPr>
                <w:lang w:val="en-US"/>
              </w:rPr>
              <w:t xml:space="preserve">    &lt;originatorAddress&gt;tel:+19585550100&lt;/originatorAddress&gt;</w:t>
            </w:r>
          </w:p>
          <w:p w:rsidR="00760B81" w:rsidRPr="009E4A5C" w:rsidRDefault="00760B81" w:rsidP="00DB3BD3">
            <w:pPr>
              <w:pStyle w:val="listing"/>
              <w:rPr>
                <w:lang w:val="en-US"/>
              </w:rPr>
            </w:pPr>
            <w:r w:rsidRPr="009E4A5C">
              <w:rPr>
                <w:lang w:val="en-US"/>
              </w:rPr>
              <w:t xml:space="preserve">    &lt;originatorName&gt;Alice&lt;/originatorName&gt;</w:t>
            </w:r>
          </w:p>
          <w:p w:rsidR="00760B81" w:rsidRPr="009E4A5C" w:rsidRDefault="00760B81" w:rsidP="00DB3BD3">
            <w:pPr>
              <w:pStyle w:val="listing"/>
              <w:rPr>
                <w:lang w:val="en-US"/>
              </w:rPr>
            </w:pPr>
            <w:r w:rsidRPr="009E4A5C">
              <w:rPr>
                <w:lang w:val="en-US"/>
              </w:rPr>
              <w:t xml:space="preserve">    &lt;tParticipantAddress&gt;tel:+19585550101&lt;/tParticipantAddress&gt;</w:t>
            </w:r>
          </w:p>
          <w:p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60B81" w:rsidRDefault="00760B81" w:rsidP="00DB3BD3">
            <w:pPr>
              <w:pStyle w:val="listing"/>
              <w:rPr>
                <w:lang w:val="en-US"/>
              </w:rPr>
            </w:pPr>
            <w:r>
              <w:rPr>
                <w:lang w:val="en-US"/>
              </w:rPr>
              <w:t xml:space="preserve">    &lt;initialMessage&gt;</w:t>
            </w:r>
          </w:p>
          <w:p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rsidR="00760B81" w:rsidRPr="00892B45" w:rsidRDefault="00760B81" w:rsidP="00DB3BD3">
            <w:pPr>
              <w:pStyle w:val="listing"/>
            </w:pPr>
            <w:r w:rsidRPr="00137CC7">
              <w:rPr>
                <w:lang w:val="en-US"/>
              </w:rPr>
              <w:t xml:space="preserve">        </w:t>
            </w:r>
            <w:r w:rsidRPr="00892B45">
              <w:t>&lt;reportRequest&gt;Displayed&lt;/reportRequest&gt;</w:t>
            </w:r>
          </w:p>
          <w:p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rsidR="00760B81" w:rsidRPr="00B92B54" w:rsidRDefault="00760B81" w:rsidP="00DB3BD3">
            <w:pPr>
              <w:pStyle w:val="listing"/>
              <w:rPr>
                <w:lang w:val="en-US"/>
              </w:rPr>
            </w:pPr>
            <w:r w:rsidRPr="009E4A5C">
              <w:rPr>
                <w:lang w:val="en-US"/>
              </w:rPr>
              <w:t>&lt;/chat:chatSessionInformation&gt;</w:t>
            </w:r>
          </w:p>
        </w:tc>
      </w:tr>
    </w:tbl>
    <w:p w:rsidR="00760B81" w:rsidRPr="00B92B54" w:rsidRDefault="00760B81" w:rsidP="003123F4">
      <w:pPr>
        <w:pStyle w:val="Heading5"/>
        <w:tabs>
          <w:tab w:val="clear" w:pos="1938"/>
          <w:tab w:val="num" w:pos="1560"/>
        </w:tabs>
      </w:pPr>
      <w:bookmarkStart w:id="2786" w:name="_Toc499754513"/>
      <w:r w:rsidRPr="00B92B54">
        <w:t>Response</w:t>
      </w:r>
      <w:bookmarkEnd w:id="27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c>
          <w:tcPr>
            <w:tcW w:w="5000" w:type="pct"/>
            <w:shd w:val="clear" w:color="auto" w:fill="FFFFCC"/>
            <w:tcMar>
              <w:top w:w="150" w:type="dxa"/>
              <w:left w:w="150" w:type="dxa"/>
              <w:bottom w:w="150" w:type="dxa"/>
              <w:right w:w="150" w:type="dxa"/>
            </w:tcMar>
          </w:tcPr>
          <w:p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rsidR="00760B81" w:rsidRPr="00B92B54" w:rsidRDefault="00760B81" w:rsidP="00DB3BD3">
            <w:pPr>
              <w:pStyle w:val="listing"/>
            </w:pPr>
            <w:r w:rsidRPr="00B92B54">
              <w:t>Content-Type: application/xml</w:t>
            </w:r>
          </w:p>
          <w:p w:rsidR="00760B81" w:rsidRPr="00137CC7" w:rsidRDefault="00760B81" w:rsidP="00DB3BD3">
            <w:pPr>
              <w:pStyle w:val="listing"/>
              <w:rPr>
                <w:lang w:val="en-US"/>
              </w:rPr>
            </w:pPr>
            <w:r w:rsidRPr="00B92B54">
              <w:t xml:space="preserve">Content-Length: </w:t>
            </w:r>
            <w:r w:rsidRPr="00137CC7">
              <w:rPr>
                <w:lang w:val="en-US"/>
              </w:rPr>
              <w:t>nnnn</w:t>
            </w:r>
          </w:p>
          <w:p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rsidR="00760B81" w:rsidRPr="00B92B54"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0E0D0B" w:rsidRDefault="00760B81" w:rsidP="00DB3BD3">
            <w:pPr>
              <w:pStyle w:val="listing"/>
              <w:rPr>
                <w:lang w:val="en-US"/>
              </w:rPr>
            </w:pPr>
            <w:r w:rsidRPr="000E0D0B">
              <w:rPr>
                <w:lang w:val="en-US"/>
              </w:rPr>
              <w:t>&lt;chat:chatSessionInformation xmlns:chat="urn:oma:xml:rest:netapi:chat:1"&gt;</w:t>
            </w:r>
          </w:p>
          <w:p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rsidR="00760B81" w:rsidRPr="000E0D0B" w:rsidRDefault="00760B81" w:rsidP="00DB3BD3">
            <w:pPr>
              <w:pStyle w:val="listing"/>
              <w:rPr>
                <w:lang w:val="en-US"/>
              </w:rPr>
            </w:pPr>
            <w:r w:rsidRPr="000E0D0B">
              <w:rPr>
                <w:lang w:val="en-US"/>
              </w:rPr>
              <w:t xml:space="preserve">    &lt;originatorAddress&gt;tel:+19585550100&lt;/originatorAddress&gt;</w:t>
            </w:r>
          </w:p>
          <w:p w:rsidR="00760B81" w:rsidRPr="000E0D0B" w:rsidRDefault="00760B81" w:rsidP="00DB3BD3">
            <w:pPr>
              <w:pStyle w:val="listing"/>
              <w:rPr>
                <w:lang w:val="en-US"/>
              </w:rPr>
            </w:pPr>
            <w:r w:rsidRPr="000E0D0B">
              <w:rPr>
                <w:lang w:val="en-US"/>
              </w:rPr>
              <w:t xml:space="preserve">    &lt;originatorName&gt;Alice&lt;/originatorName&gt;</w:t>
            </w:r>
          </w:p>
          <w:p w:rsidR="00760B81" w:rsidRPr="000E0D0B" w:rsidRDefault="00760B81" w:rsidP="00DB3BD3">
            <w:pPr>
              <w:pStyle w:val="listing"/>
              <w:rPr>
                <w:lang w:val="en-US"/>
              </w:rPr>
            </w:pPr>
            <w:r w:rsidRPr="000E0D0B">
              <w:rPr>
                <w:lang w:val="en-US"/>
              </w:rPr>
              <w:t xml:space="preserve">    &lt;tParticipantAddress&gt;tel:+19585550101&lt;/tParticipantAddress&gt;</w:t>
            </w:r>
          </w:p>
          <w:p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rsidR="00760B81" w:rsidRPr="000E0D0B" w:rsidRDefault="00760B81" w:rsidP="00DB3BD3">
            <w:pPr>
              <w:pStyle w:val="listing"/>
              <w:rPr>
                <w:lang w:val="en-US"/>
              </w:rPr>
            </w:pPr>
            <w:r w:rsidRPr="000E0D0B">
              <w:rPr>
                <w:lang w:val="en-US"/>
              </w:rPr>
              <w:t xml:space="preserve">    &lt;status&gt;Invited&lt;/status&gt;</w:t>
            </w:r>
          </w:p>
          <w:p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60B81" w:rsidRPr="000E0D0B" w:rsidRDefault="00760B81" w:rsidP="00DB3BD3">
            <w:pPr>
              <w:pStyle w:val="listing"/>
              <w:rPr>
                <w:lang w:val="en-US"/>
              </w:rPr>
            </w:pPr>
            <w:r>
              <w:rPr>
                <w:lang w:val="en-US"/>
              </w:rPr>
              <w:t xml:space="preserve">    </w:t>
            </w:r>
            <w:r w:rsidRPr="000E0D0B">
              <w:rPr>
                <w:lang w:val="en-US"/>
              </w:rPr>
              <w:t>&lt;resourceURL&gt;</w:t>
            </w:r>
          </w:p>
          <w:p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rsidR="00760B81" w:rsidRPr="000E0D0B" w:rsidRDefault="00760B81" w:rsidP="00DB3BD3">
            <w:pPr>
              <w:pStyle w:val="listing"/>
              <w:rPr>
                <w:lang w:val="en-US"/>
              </w:rPr>
            </w:pPr>
            <w:r w:rsidRPr="000E0D0B">
              <w:rPr>
                <w:lang w:val="en-US"/>
              </w:rPr>
              <w:t xml:space="preserve">    &lt;/resourceURL&gt;</w:t>
            </w:r>
          </w:p>
          <w:p w:rsidR="00760B81" w:rsidRPr="00B92B54" w:rsidRDefault="00760B81" w:rsidP="00DB3BD3">
            <w:pPr>
              <w:pStyle w:val="listing"/>
            </w:pPr>
            <w:r w:rsidRPr="000E0D0B">
              <w:rPr>
                <w:lang w:val="en-US"/>
              </w:rPr>
              <w:t>&lt;/chat:chatSessionInformation&gt;</w:t>
            </w:r>
          </w:p>
        </w:tc>
      </w:tr>
    </w:tbl>
    <w:p w:rsidR="007525DB" w:rsidRPr="00B92B54" w:rsidRDefault="007525DB" w:rsidP="007525DB">
      <w:pPr>
        <w:pStyle w:val="Heading4"/>
        <w:rPr>
          <w:ins w:id="2787" w:author="OMA DSO1" w:date="2017-11-29T21:14:00Z"/>
        </w:rPr>
      </w:pPr>
      <w:bookmarkStart w:id="2788" w:name="_Toc497234487"/>
      <w:bookmarkStart w:id="2789" w:name="_Toc499754514"/>
      <w:ins w:id="2790" w:author="OMA DSO1" w:date="2017-11-29T21:14:00Z">
        <w:r w:rsidRPr="00B92B54">
          <w:lastRenderedPageBreak/>
          <w:t>Example</w:t>
        </w:r>
        <w:r>
          <w:rPr>
            <w:lang w:val="en-US"/>
          </w:rPr>
          <w:t xml:space="preserve"> 3</w:t>
        </w:r>
        <w:r>
          <w:t>: Creating a 1-1 chat session with a bot</w:t>
        </w:r>
        <w:r w:rsidRPr="00B92B54">
          <w:tab/>
          <w:t>(Informative)</w:t>
        </w:r>
        <w:bookmarkEnd w:id="2788"/>
        <w:bookmarkEnd w:id="2789"/>
      </w:ins>
    </w:p>
    <w:p w:rsidR="007525DB" w:rsidRPr="00B92B54" w:rsidRDefault="007525DB" w:rsidP="007525DB">
      <w:pPr>
        <w:pStyle w:val="Heading5"/>
        <w:tabs>
          <w:tab w:val="clear" w:pos="1938"/>
          <w:tab w:val="num" w:pos="1560"/>
        </w:tabs>
        <w:rPr>
          <w:ins w:id="2791" w:author="OMA DSO1" w:date="2017-11-29T21:14:00Z"/>
        </w:rPr>
      </w:pPr>
      <w:bookmarkStart w:id="2792" w:name="_Toc497234488"/>
      <w:bookmarkStart w:id="2793" w:name="_Toc499754515"/>
      <w:ins w:id="2794" w:author="OMA DSO1" w:date="2017-11-29T21:14:00Z">
        <w:r w:rsidRPr="00B92B54">
          <w:t>Request</w:t>
        </w:r>
        <w:bookmarkEnd w:id="2792"/>
        <w:bookmarkEnd w:id="2793"/>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rPr>
          <w:ins w:id="2795" w:author="OMA DSO1" w:date="2017-11-29T21:14:00Z"/>
        </w:trPr>
        <w:tc>
          <w:tcPr>
            <w:tcW w:w="5000" w:type="pct"/>
            <w:shd w:val="clear" w:color="auto" w:fill="FFFFCC"/>
            <w:tcMar>
              <w:top w:w="150" w:type="dxa"/>
              <w:left w:w="150" w:type="dxa"/>
              <w:bottom w:w="150" w:type="dxa"/>
              <w:right w:w="150" w:type="dxa"/>
            </w:tcMar>
          </w:tcPr>
          <w:p w:rsidR="007525DB" w:rsidRPr="006959B1" w:rsidRDefault="007525DB" w:rsidP="00EF0B0A">
            <w:pPr>
              <w:pStyle w:val="listing"/>
              <w:rPr>
                <w:ins w:id="2796" w:author="OMA DSO1" w:date="2017-11-29T21:14:00Z"/>
                <w:lang w:val="en-US"/>
              </w:rPr>
            </w:pPr>
            <w:ins w:id="2797" w:author="OMA DSO1" w:date="2017-11-29T21:14:00Z">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ins>
          </w:p>
          <w:p w:rsidR="007525DB" w:rsidRPr="00A54DCE" w:rsidRDefault="007525DB" w:rsidP="00EF0B0A">
            <w:pPr>
              <w:pStyle w:val="listing"/>
              <w:rPr>
                <w:ins w:id="2798" w:author="OMA DSO1" w:date="2017-11-29T21:14:00Z"/>
              </w:rPr>
            </w:pPr>
            <w:ins w:id="2799" w:author="OMA DSO1" w:date="2017-11-29T21:14:00Z">
              <w:r w:rsidRPr="00A54DCE">
                <w:t>Content-Type: application/xml</w:t>
              </w:r>
            </w:ins>
          </w:p>
          <w:p w:rsidR="007525DB" w:rsidRPr="008D0BD3" w:rsidRDefault="007525DB" w:rsidP="00EF0B0A">
            <w:pPr>
              <w:pStyle w:val="listing"/>
              <w:rPr>
                <w:ins w:id="2800" w:author="OMA DSO1" w:date="2017-11-29T21:14:00Z"/>
                <w:lang w:val="en-US"/>
              </w:rPr>
            </w:pPr>
            <w:ins w:id="2801" w:author="OMA DSO1" w:date="2017-11-29T21:14:00Z">
              <w:r w:rsidRPr="00B92B54">
                <w:t>Host: example.com</w:t>
              </w:r>
            </w:ins>
          </w:p>
          <w:p w:rsidR="007525DB" w:rsidRPr="008D0BD3" w:rsidRDefault="007525DB" w:rsidP="00EF0B0A">
            <w:pPr>
              <w:pStyle w:val="listing"/>
              <w:rPr>
                <w:ins w:id="2802" w:author="OMA DSO1" w:date="2017-11-29T21:14:00Z"/>
                <w:lang w:val="en-US"/>
              </w:rPr>
            </w:pPr>
            <w:ins w:id="2803" w:author="OMA DSO1" w:date="2017-11-29T21:14:00Z">
              <w:r w:rsidRPr="00B92B54">
                <w:t xml:space="preserve">Content-Length: </w:t>
              </w:r>
              <w:r w:rsidRPr="008D0BD3">
                <w:rPr>
                  <w:lang w:val="en-US"/>
                </w:rPr>
                <w:t>nnnn</w:t>
              </w:r>
            </w:ins>
          </w:p>
          <w:p w:rsidR="007525DB" w:rsidRPr="008D0BD3" w:rsidRDefault="007525DB" w:rsidP="00EF0B0A">
            <w:pPr>
              <w:pStyle w:val="listing"/>
              <w:rPr>
                <w:ins w:id="2804" w:author="OMA DSO1" w:date="2017-11-29T21:14:00Z"/>
                <w:lang w:val="en-US"/>
              </w:rPr>
            </w:pPr>
          </w:p>
          <w:p w:rsidR="007525DB" w:rsidRPr="00B92B54" w:rsidRDefault="007525DB" w:rsidP="00EF0B0A">
            <w:pPr>
              <w:pStyle w:val="listing"/>
              <w:rPr>
                <w:ins w:id="2805" w:author="OMA DSO1" w:date="2017-11-29T21:14:00Z"/>
                <w:lang w:val="en-US"/>
              </w:rPr>
            </w:pPr>
            <w:ins w:id="2806" w:author="OMA DSO1" w:date="2017-11-29T21:14:00Z">
              <w:r w:rsidRPr="00B92B54">
                <w:t>&lt;?xml version="1.0" encoding="UTF-8"?&gt;</w:t>
              </w:r>
            </w:ins>
          </w:p>
          <w:p w:rsidR="007525DB" w:rsidRPr="009E4A5C" w:rsidRDefault="007525DB" w:rsidP="00EF0B0A">
            <w:pPr>
              <w:pStyle w:val="listing"/>
              <w:rPr>
                <w:ins w:id="2807" w:author="OMA DSO1" w:date="2017-11-29T21:14:00Z"/>
                <w:lang w:val="en-US"/>
              </w:rPr>
            </w:pPr>
            <w:ins w:id="2808" w:author="OMA DSO1" w:date="2017-11-29T21:14:00Z">
              <w:r w:rsidRPr="009E4A5C">
                <w:rPr>
                  <w:lang w:val="en-US"/>
                </w:rPr>
                <w:t>&lt;chat:chatSessionInformation xmlns:chat="urn:oma:xml:rest:netapi:chat:1"&gt;</w:t>
              </w:r>
            </w:ins>
          </w:p>
          <w:p w:rsidR="007525DB" w:rsidRPr="009E4A5C" w:rsidRDefault="007525DB" w:rsidP="00EF0B0A">
            <w:pPr>
              <w:pStyle w:val="listing"/>
              <w:rPr>
                <w:ins w:id="2809" w:author="OMA DSO1" w:date="2017-11-29T21:14:00Z"/>
                <w:lang w:val="en-US"/>
              </w:rPr>
            </w:pPr>
            <w:ins w:id="2810" w:author="OMA DSO1" w:date="2017-11-29T21:14:00Z">
              <w:r w:rsidRPr="009E4A5C">
                <w:rPr>
                  <w:lang w:val="en-US"/>
                </w:rPr>
                <w:t xml:space="preserve">    &lt;subject&gt;</w:t>
              </w:r>
              <w:r>
                <w:rPr>
                  <w:lang w:val="en-US"/>
                </w:rPr>
                <w:t>weather in Montreal</w:t>
              </w:r>
              <w:r w:rsidRPr="009E4A5C">
                <w:rPr>
                  <w:lang w:val="en-US"/>
                </w:rPr>
                <w:t>&lt;/subject&gt;</w:t>
              </w:r>
            </w:ins>
          </w:p>
          <w:p w:rsidR="007525DB" w:rsidRPr="009E4A5C" w:rsidRDefault="007525DB" w:rsidP="00EF0B0A">
            <w:pPr>
              <w:pStyle w:val="listing"/>
              <w:rPr>
                <w:ins w:id="2811" w:author="OMA DSO1" w:date="2017-11-29T21:14:00Z"/>
                <w:lang w:val="en-US"/>
              </w:rPr>
            </w:pPr>
            <w:ins w:id="2812" w:author="OMA DSO1" w:date="2017-11-29T21:14:00Z">
              <w:r w:rsidRPr="009E4A5C">
                <w:rPr>
                  <w:lang w:val="en-US"/>
                </w:rPr>
                <w:t xml:space="preserve">    &lt;originatorAddress&gt;tel:+19585550100&lt;/originatorAddress&gt;</w:t>
              </w:r>
            </w:ins>
          </w:p>
          <w:p w:rsidR="007525DB" w:rsidRPr="009E4A5C" w:rsidRDefault="007525DB" w:rsidP="00EF0B0A">
            <w:pPr>
              <w:pStyle w:val="listing"/>
              <w:rPr>
                <w:ins w:id="2813" w:author="OMA DSO1" w:date="2017-11-29T21:14:00Z"/>
                <w:lang w:val="en-US"/>
              </w:rPr>
            </w:pPr>
            <w:ins w:id="2814" w:author="OMA DSO1" w:date="2017-11-29T21:14:00Z">
              <w:r w:rsidRPr="009E4A5C">
                <w:rPr>
                  <w:lang w:val="en-US"/>
                </w:rPr>
                <w:t xml:space="preserve">    &lt;originatorName&gt;Alice&lt;/originatorName&gt;</w:t>
              </w:r>
            </w:ins>
          </w:p>
          <w:p w:rsidR="007525DB" w:rsidRPr="009E4A5C" w:rsidRDefault="007525DB" w:rsidP="00EF0B0A">
            <w:pPr>
              <w:pStyle w:val="listing"/>
              <w:rPr>
                <w:ins w:id="2815" w:author="OMA DSO1" w:date="2017-11-29T21:14:00Z"/>
                <w:lang w:val="en-US"/>
              </w:rPr>
            </w:pPr>
            <w:ins w:id="2816" w:author="OMA DSO1" w:date="2017-11-29T21:14:00Z">
              <w:r w:rsidRPr="009E4A5C">
                <w:rPr>
                  <w:lang w:val="en-US"/>
                </w:rPr>
                <w:t xml:space="preserve">    &lt;tParticipantAddress&gt;tel:+19585550101&lt;/tParticipantAddress&gt;</w:t>
              </w:r>
            </w:ins>
          </w:p>
          <w:p w:rsidR="007525DB" w:rsidRPr="00595240" w:rsidRDefault="007525DB" w:rsidP="00EF0B0A">
            <w:pPr>
              <w:pStyle w:val="listing"/>
              <w:rPr>
                <w:ins w:id="2817" w:author="OMA DSO1" w:date="2017-11-29T21:14:00Z"/>
                <w:lang w:val="en-US"/>
              </w:rPr>
            </w:pPr>
            <w:ins w:id="2818" w:author="OMA DSO1" w:date="2017-11-29T21:14:00Z">
              <w:r w:rsidRPr="009E4A5C">
                <w:rPr>
                  <w:lang w:val="en-US"/>
                </w:rPr>
                <w:t xml:space="preserve">    </w:t>
              </w:r>
              <w:r w:rsidRPr="00595240">
                <w:rPr>
                  <w:lang w:val="en-US"/>
                </w:rPr>
                <w:t>&lt;tParticipantName&gt;BotXYZ&lt;/tParticipantName&gt;</w:t>
              </w:r>
            </w:ins>
          </w:p>
          <w:p w:rsidR="007525DB" w:rsidRPr="00595240" w:rsidRDefault="007525DB" w:rsidP="00EF0B0A">
            <w:pPr>
              <w:autoSpaceDE w:val="0"/>
              <w:autoSpaceDN w:val="0"/>
              <w:adjustRightInd w:val="0"/>
              <w:spacing w:before="0" w:after="0"/>
              <w:ind w:firstLine="90"/>
              <w:rPr>
                <w:ins w:id="2819" w:author="OMA DSO1" w:date="2017-11-29T21:14:00Z"/>
                <w:rFonts w:ascii="Arial Narrow" w:hAnsi="Arial Narrow" w:cs="Courier New"/>
                <w:color w:val="000000"/>
                <w:lang w:val="en-US"/>
              </w:rPr>
            </w:pPr>
            <w:ins w:id="2820" w:author="OMA DSO1" w:date="2017-11-29T21:14:00Z">
              <w:r w:rsidRPr="00595240">
                <w:rPr>
                  <w:rFonts w:ascii="Arial Narrow" w:hAnsi="Arial Narrow" w:cs="Courier New"/>
                  <w:color w:val="000000"/>
                  <w:lang w:val="en-US"/>
                </w:rPr>
                <w:t>&lt;serviceCapability&gt;</w:t>
              </w:r>
            </w:ins>
          </w:p>
          <w:p w:rsidR="007525DB" w:rsidRPr="00595240" w:rsidRDefault="007525DB" w:rsidP="00EF0B0A">
            <w:pPr>
              <w:autoSpaceDE w:val="0"/>
              <w:autoSpaceDN w:val="0"/>
              <w:adjustRightInd w:val="0"/>
              <w:spacing w:before="0" w:after="0"/>
              <w:ind w:firstLine="90"/>
              <w:rPr>
                <w:ins w:id="2821" w:author="OMA DSO1" w:date="2017-11-29T21:14:00Z"/>
                <w:rFonts w:ascii="Arial Narrow" w:hAnsi="Arial Narrow" w:cs="Courier New"/>
                <w:color w:val="000000"/>
                <w:lang w:val="en-US"/>
              </w:rPr>
            </w:pPr>
            <w:ins w:id="2822" w:author="OMA DSO1" w:date="2017-11-29T21:14:00Z">
              <w:r w:rsidRPr="00595240">
                <w:rPr>
                  <w:rFonts w:ascii="Arial Narrow" w:hAnsi="Arial Narrow" w:cs="Courier New"/>
                  <w:color w:val="000000"/>
                  <w:lang w:val="en-US"/>
                </w:rPr>
                <w:t xml:space="preserve">    &lt;capabilityId&gt;Chatbot&lt;/capabilityId&gt;</w:t>
              </w:r>
            </w:ins>
          </w:p>
          <w:p w:rsidR="007525DB" w:rsidRPr="00EF0B0A" w:rsidRDefault="007525DB" w:rsidP="00EF0B0A">
            <w:pPr>
              <w:autoSpaceDE w:val="0"/>
              <w:autoSpaceDN w:val="0"/>
              <w:adjustRightInd w:val="0"/>
              <w:spacing w:before="0" w:after="0"/>
              <w:ind w:firstLine="90"/>
              <w:rPr>
                <w:ins w:id="2823" w:author="OMA DSO1" w:date="2017-11-29T21:14:00Z"/>
                <w:rFonts w:ascii="Arial Narrow" w:hAnsi="Arial Narrow" w:cs="Courier New"/>
                <w:color w:val="000000"/>
                <w:lang w:val="fr-CA"/>
              </w:rPr>
            </w:pPr>
            <w:ins w:id="2824" w:author="OMA DSO1" w:date="2017-11-29T21:14:00Z">
              <w:r w:rsidRPr="00EF0B0A">
                <w:rPr>
                  <w:rFonts w:ascii="Arial Narrow" w:hAnsi="Arial Narrow" w:cs="Courier New"/>
                  <w:color w:val="000000"/>
                  <w:lang w:val="fr-CA"/>
                </w:rPr>
                <w:t xml:space="preserve">   &lt;version</w:t>
              </w:r>
              <w:commentRangeStart w:id="2825"/>
              <w:r w:rsidRPr="00595240">
                <w:rPr>
                  <w:rFonts w:ascii="Arial Narrow" w:eastAsia="Batang" w:hAnsi="Arial Narrow" w:cs="Courier New"/>
                  <w:noProof/>
                  <w:lang w:val="la-Latn" w:eastAsia="ko-KR"/>
                </w:rPr>
                <w:t>&gt;</w:t>
              </w:r>
              <w:commentRangeEnd w:id="2825"/>
              <w:r w:rsidRPr="00EF0B0A">
                <w:rPr>
                  <w:rFonts w:ascii="Arial Narrow" w:hAnsi="Arial Narrow" w:cs="Courier New"/>
                  <w:color w:val="000000"/>
                  <w:lang w:val="en-US"/>
                </w:rPr>
                <w:commentReference w:id="2825"/>
              </w:r>
              <w:r w:rsidRPr="00EF0B0A">
                <w:rPr>
                  <w:rFonts w:ascii="Arial Narrow" w:hAnsi="Arial Narrow" w:cs="Courier New"/>
                  <w:color w:val="000000"/>
                  <w:lang w:val="fr-CA"/>
                </w:rPr>
                <w:t>+g.gsma.rcs.botversion=&amp;quot;#&amp;lt;=4&amp;quot;&lt;/version&gt;</w:t>
              </w:r>
            </w:ins>
          </w:p>
          <w:p w:rsidR="007525DB" w:rsidRPr="005D7A6A" w:rsidRDefault="007525DB" w:rsidP="00EF0B0A">
            <w:pPr>
              <w:autoSpaceDE w:val="0"/>
              <w:autoSpaceDN w:val="0"/>
              <w:adjustRightInd w:val="0"/>
              <w:spacing w:before="0" w:after="0"/>
              <w:ind w:firstLine="90"/>
              <w:rPr>
                <w:ins w:id="2826" w:author="OMA DSO1" w:date="2017-11-29T21:14:00Z"/>
                <w:rFonts w:ascii="Arial Narrow" w:hAnsi="Arial Narrow" w:cs="Courier New"/>
                <w:color w:val="000000"/>
                <w:lang w:val="en-US"/>
              </w:rPr>
            </w:pPr>
            <w:ins w:id="2827" w:author="OMA DSO1" w:date="2017-11-29T21:14:00Z">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rsidR="007525DB" w:rsidRPr="000B044C" w:rsidRDefault="007525DB" w:rsidP="00EF0B0A">
            <w:pPr>
              <w:pStyle w:val="listing"/>
              <w:rPr>
                <w:ins w:id="2828" w:author="OMA DSO1" w:date="2017-11-29T21:14:00Z"/>
                <w:lang w:val="en-US"/>
              </w:rPr>
            </w:pPr>
            <w:ins w:id="2829" w:author="OMA DSO1" w:date="2017-11-29T21:14:00Z">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ins>
          </w:p>
          <w:p w:rsidR="007525DB" w:rsidRPr="00B92B54" w:rsidRDefault="007525DB" w:rsidP="00EF0B0A">
            <w:pPr>
              <w:pStyle w:val="listing"/>
              <w:rPr>
                <w:ins w:id="2830" w:author="OMA DSO1" w:date="2017-11-29T21:14:00Z"/>
                <w:lang w:val="en-US"/>
              </w:rPr>
            </w:pPr>
            <w:ins w:id="2831" w:author="OMA DSO1" w:date="2017-11-29T21:14:00Z">
              <w:r w:rsidRPr="009E4A5C">
                <w:rPr>
                  <w:lang w:val="en-US"/>
                </w:rPr>
                <w:t>&lt;/chat:chatSessionInformation&gt;</w:t>
              </w:r>
            </w:ins>
          </w:p>
        </w:tc>
      </w:tr>
    </w:tbl>
    <w:p w:rsidR="007525DB" w:rsidRPr="00B92B54" w:rsidRDefault="007525DB" w:rsidP="007525DB">
      <w:pPr>
        <w:pStyle w:val="Heading5"/>
        <w:tabs>
          <w:tab w:val="clear" w:pos="1938"/>
          <w:tab w:val="num" w:pos="1560"/>
        </w:tabs>
        <w:rPr>
          <w:ins w:id="2832" w:author="OMA DSO1" w:date="2017-11-29T21:14:00Z"/>
        </w:rPr>
      </w:pPr>
      <w:bookmarkStart w:id="2833" w:name="_Toc497234489"/>
      <w:bookmarkStart w:id="2834" w:name="_Toc499754516"/>
      <w:ins w:id="2835" w:author="OMA DSO1" w:date="2017-11-29T21:14:00Z">
        <w:r w:rsidRPr="00B92B54">
          <w:t>Response</w:t>
        </w:r>
        <w:bookmarkEnd w:id="2833"/>
        <w:bookmarkEnd w:id="2834"/>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rsidTr="00EF0B0A">
        <w:trPr>
          <w:ins w:id="2836" w:author="OMA DSO1" w:date="2017-11-29T21:14:00Z"/>
        </w:trPr>
        <w:tc>
          <w:tcPr>
            <w:tcW w:w="5000" w:type="pct"/>
            <w:shd w:val="clear" w:color="auto" w:fill="FFFFCC"/>
            <w:tcMar>
              <w:top w:w="150" w:type="dxa"/>
              <w:left w:w="150" w:type="dxa"/>
              <w:bottom w:w="150" w:type="dxa"/>
              <w:right w:w="150" w:type="dxa"/>
            </w:tcMar>
          </w:tcPr>
          <w:p w:rsidR="007525DB" w:rsidRPr="00B92B54" w:rsidRDefault="007525DB" w:rsidP="00EF0B0A">
            <w:pPr>
              <w:pStyle w:val="listing"/>
              <w:rPr>
                <w:ins w:id="2837" w:author="OMA DSO1" w:date="2017-11-29T21:14:00Z"/>
                <w:lang w:val="de-DE"/>
              </w:rPr>
            </w:pPr>
            <w:ins w:id="2838" w:author="OMA DSO1" w:date="2017-11-29T21:14:00Z">
              <w:r w:rsidRPr="00B92B54">
                <w:t>HTTP/1.1 20</w:t>
              </w:r>
              <w:r w:rsidRPr="00B92B54">
                <w:rPr>
                  <w:lang w:val="de-DE"/>
                </w:rPr>
                <w:t>1</w:t>
              </w:r>
              <w:r w:rsidRPr="00B92B54">
                <w:t xml:space="preserve"> </w:t>
              </w:r>
              <w:r w:rsidRPr="00B92B54">
                <w:rPr>
                  <w:lang w:val="de-DE"/>
                </w:rPr>
                <w:t>Created</w:t>
              </w:r>
            </w:ins>
          </w:p>
          <w:p w:rsidR="007525DB" w:rsidRPr="00B92B54" w:rsidRDefault="007525DB" w:rsidP="00EF0B0A">
            <w:pPr>
              <w:pStyle w:val="listing"/>
              <w:rPr>
                <w:ins w:id="2839" w:author="OMA DSO1" w:date="2017-11-29T21:14:00Z"/>
              </w:rPr>
            </w:pPr>
            <w:ins w:id="2840" w:author="OMA DSO1" w:date="2017-11-29T21:14:00Z">
              <w:r w:rsidRPr="00B92B54">
                <w:t>Content-Type: application/xml</w:t>
              </w:r>
            </w:ins>
          </w:p>
          <w:p w:rsidR="007525DB" w:rsidRPr="00B92B54" w:rsidRDefault="007525DB" w:rsidP="00EF0B0A">
            <w:pPr>
              <w:pStyle w:val="listing"/>
              <w:rPr>
                <w:ins w:id="2841" w:author="OMA DSO1" w:date="2017-11-29T21:14:00Z"/>
                <w:lang w:val="de-DE"/>
              </w:rPr>
            </w:pPr>
            <w:ins w:id="2842" w:author="OMA DSO1" w:date="2017-11-29T21:14:00Z">
              <w:r w:rsidRPr="00B92B54">
                <w:t xml:space="preserve">Content-Length: </w:t>
              </w:r>
              <w:r w:rsidRPr="00B92B54">
                <w:rPr>
                  <w:lang w:val="de-DE"/>
                </w:rPr>
                <w:t>nnnn</w:t>
              </w:r>
            </w:ins>
          </w:p>
          <w:p w:rsidR="007525DB" w:rsidRPr="00B92B54" w:rsidRDefault="007525DB" w:rsidP="00EF0B0A">
            <w:pPr>
              <w:pStyle w:val="listing"/>
              <w:rPr>
                <w:ins w:id="2843" w:author="OMA DSO1" w:date="2017-11-29T21:14:00Z"/>
              </w:rPr>
            </w:pPr>
            <w:ins w:id="2844" w:author="OMA DSO1" w:date="2017-11-29T21:14:00Z">
              <w:r w:rsidRPr="00B92B54">
                <w:t>Date: Mon, 28 Ju</w:t>
              </w:r>
              <w:r w:rsidRPr="00B92B54">
                <w:rPr>
                  <w:lang w:val="de-DE"/>
                </w:rPr>
                <w:t>l</w:t>
              </w:r>
              <w:r w:rsidRPr="00B92B54">
                <w:t xml:space="preserve"> 201</w:t>
              </w:r>
              <w:r w:rsidRPr="00B92B54">
                <w:rPr>
                  <w:lang w:val="de-DE"/>
                </w:rPr>
                <w:t>1</w:t>
              </w:r>
              <w:r w:rsidRPr="00B92B54">
                <w:t xml:space="preserve"> 17:51:59 GMT </w:t>
              </w:r>
            </w:ins>
          </w:p>
          <w:p w:rsidR="007525DB" w:rsidRPr="00667ED0" w:rsidRDefault="007525DB" w:rsidP="00EF0B0A">
            <w:pPr>
              <w:pStyle w:val="listing"/>
              <w:rPr>
                <w:ins w:id="2845" w:author="OMA DSO1" w:date="2017-11-29T21:14:00Z"/>
                <w:lang w:val="fr-CA"/>
              </w:rPr>
            </w:pPr>
            <w:ins w:id="2846" w:author="OMA DSO1" w:date="2017-11-29T21:14:00Z">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ins>
          </w:p>
          <w:p w:rsidR="007525DB" w:rsidRPr="00667ED0" w:rsidRDefault="007525DB" w:rsidP="00EF0B0A">
            <w:pPr>
              <w:pStyle w:val="listing"/>
              <w:rPr>
                <w:ins w:id="2847" w:author="OMA DSO1" w:date="2017-11-29T21:14:00Z"/>
                <w:lang w:val="fr-CA"/>
              </w:rPr>
            </w:pPr>
          </w:p>
          <w:p w:rsidR="007525DB" w:rsidRPr="00B92B54" w:rsidRDefault="007525DB" w:rsidP="00EF0B0A">
            <w:pPr>
              <w:pStyle w:val="listing"/>
              <w:rPr>
                <w:ins w:id="2848" w:author="OMA DSO1" w:date="2017-11-29T21:14:00Z"/>
                <w:lang w:val="en-US"/>
              </w:rPr>
            </w:pPr>
            <w:ins w:id="2849" w:author="OMA DSO1" w:date="2017-11-29T21:14:00Z">
              <w:r w:rsidRPr="00B92B54">
                <w:t>&lt;?xml version="1.0" encoding="UTF-8"?&gt;</w:t>
              </w:r>
            </w:ins>
          </w:p>
          <w:p w:rsidR="007525DB" w:rsidRPr="000E0D0B" w:rsidRDefault="007525DB" w:rsidP="00EF0B0A">
            <w:pPr>
              <w:pStyle w:val="listing"/>
              <w:rPr>
                <w:ins w:id="2850" w:author="OMA DSO1" w:date="2017-11-29T21:14:00Z"/>
                <w:lang w:val="en-US"/>
              </w:rPr>
            </w:pPr>
            <w:ins w:id="2851" w:author="OMA DSO1" w:date="2017-11-29T21:14:00Z">
              <w:r w:rsidRPr="000E0D0B">
                <w:rPr>
                  <w:lang w:val="en-US"/>
                </w:rPr>
                <w:t>&lt;chat:chatSessionInformation xmlns:chat="urn:oma:xml:rest:netapi:chat:1"&gt;</w:t>
              </w:r>
            </w:ins>
          </w:p>
          <w:p w:rsidR="007525DB" w:rsidRPr="000E0D0B" w:rsidRDefault="007525DB" w:rsidP="00EF0B0A">
            <w:pPr>
              <w:pStyle w:val="listing"/>
              <w:rPr>
                <w:ins w:id="2852" w:author="OMA DSO1" w:date="2017-11-29T21:14:00Z"/>
                <w:lang w:val="en-US"/>
              </w:rPr>
            </w:pPr>
            <w:ins w:id="2853" w:author="OMA DSO1" w:date="2017-11-29T21:14:00Z">
              <w:r w:rsidRPr="000E0D0B">
                <w:rPr>
                  <w:lang w:val="en-US"/>
                </w:rPr>
                <w:t xml:space="preserve">    &lt;subject&gt;</w:t>
              </w:r>
              <w:r>
                <w:rPr>
                  <w:lang w:val="en-US"/>
                </w:rPr>
                <w:t>weather in Montreal</w:t>
              </w:r>
              <w:r w:rsidRPr="000E0D0B">
                <w:rPr>
                  <w:lang w:val="en-US"/>
                </w:rPr>
                <w:t>&lt;/subject&gt;</w:t>
              </w:r>
            </w:ins>
          </w:p>
          <w:p w:rsidR="007525DB" w:rsidRPr="000E0D0B" w:rsidRDefault="007525DB" w:rsidP="00EF0B0A">
            <w:pPr>
              <w:pStyle w:val="listing"/>
              <w:rPr>
                <w:ins w:id="2854" w:author="OMA DSO1" w:date="2017-11-29T21:14:00Z"/>
                <w:lang w:val="en-US"/>
              </w:rPr>
            </w:pPr>
            <w:ins w:id="2855" w:author="OMA DSO1" w:date="2017-11-29T21:14:00Z">
              <w:r w:rsidRPr="000E0D0B">
                <w:rPr>
                  <w:lang w:val="en-US"/>
                </w:rPr>
                <w:t xml:space="preserve">    &lt;originatorAddress&gt;tel:+19585550100&lt;/originatorAddress&gt;</w:t>
              </w:r>
            </w:ins>
          </w:p>
          <w:p w:rsidR="007525DB" w:rsidRPr="000E0D0B" w:rsidRDefault="007525DB" w:rsidP="00EF0B0A">
            <w:pPr>
              <w:pStyle w:val="listing"/>
              <w:rPr>
                <w:ins w:id="2856" w:author="OMA DSO1" w:date="2017-11-29T21:14:00Z"/>
                <w:lang w:val="en-US"/>
              </w:rPr>
            </w:pPr>
            <w:ins w:id="2857" w:author="OMA DSO1" w:date="2017-11-29T21:14:00Z">
              <w:r w:rsidRPr="000E0D0B">
                <w:rPr>
                  <w:lang w:val="en-US"/>
                </w:rPr>
                <w:t xml:space="preserve">    &lt;originatorName&gt;Alice&lt;/originatorName&gt;</w:t>
              </w:r>
            </w:ins>
          </w:p>
          <w:p w:rsidR="007525DB" w:rsidRPr="000E0D0B" w:rsidRDefault="007525DB" w:rsidP="00EF0B0A">
            <w:pPr>
              <w:pStyle w:val="listing"/>
              <w:rPr>
                <w:ins w:id="2858" w:author="OMA DSO1" w:date="2017-11-29T21:14:00Z"/>
                <w:lang w:val="en-US"/>
              </w:rPr>
            </w:pPr>
            <w:ins w:id="2859" w:author="OMA DSO1" w:date="2017-11-29T21:14:00Z">
              <w:r w:rsidRPr="000E0D0B">
                <w:rPr>
                  <w:lang w:val="en-US"/>
                </w:rPr>
                <w:t xml:space="preserve">    &lt;tParticipantAddress&gt;tel:+19585550101&lt;/tParticipantAddress&gt;</w:t>
              </w:r>
            </w:ins>
          </w:p>
          <w:p w:rsidR="007525DB" w:rsidRDefault="007525DB" w:rsidP="00EF0B0A">
            <w:pPr>
              <w:pStyle w:val="listing"/>
              <w:rPr>
                <w:ins w:id="2860" w:author="OMA DSO1" w:date="2017-11-29T21:14:00Z"/>
                <w:lang w:val="en-US"/>
              </w:rPr>
            </w:pPr>
            <w:ins w:id="2861" w:author="OMA DSO1" w:date="2017-11-29T21:14:00Z">
              <w:r w:rsidRPr="000E0D0B">
                <w:rPr>
                  <w:lang w:val="en-US"/>
                </w:rPr>
                <w:t xml:space="preserve">    &lt;tParticipantName&gt;</w:t>
              </w:r>
              <w:r>
                <w:rPr>
                  <w:lang w:val="en-US"/>
                </w:rPr>
                <w:t>BotXYZ</w:t>
              </w:r>
              <w:r w:rsidRPr="000E0D0B">
                <w:rPr>
                  <w:lang w:val="en-US"/>
                </w:rPr>
                <w:t>&lt;/tParticipantName&gt;</w:t>
              </w:r>
            </w:ins>
          </w:p>
          <w:p w:rsidR="007525DB" w:rsidRPr="009922A6" w:rsidRDefault="007525DB" w:rsidP="00EF0B0A">
            <w:pPr>
              <w:autoSpaceDE w:val="0"/>
              <w:autoSpaceDN w:val="0"/>
              <w:adjustRightInd w:val="0"/>
              <w:spacing w:before="0" w:after="0"/>
              <w:ind w:firstLine="90"/>
              <w:rPr>
                <w:ins w:id="2862" w:author="OMA DSO1" w:date="2017-11-29T21:14:00Z"/>
                <w:rFonts w:ascii="Arial Narrow" w:hAnsi="Arial Narrow" w:cs="Courier New"/>
                <w:color w:val="000000"/>
                <w:lang w:val="en-US"/>
              </w:rPr>
            </w:pPr>
            <w:ins w:id="2863" w:author="OMA DSO1" w:date="2017-11-29T21:14:00Z">
              <w:r w:rsidRPr="009922A6">
                <w:rPr>
                  <w:rFonts w:ascii="Arial Narrow" w:hAnsi="Arial Narrow" w:cs="Courier New"/>
                  <w:color w:val="000000"/>
                  <w:lang w:val="en-US"/>
                </w:rPr>
                <w:t>&lt;serviceCapability&gt;</w:t>
              </w:r>
            </w:ins>
          </w:p>
          <w:p w:rsidR="007525DB" w:rsidRPr="009922A6" w:rsidRDefault="007525DB" w:rsidP="00EF0B0A">
            <w:pPr>
              <w:autoSpaceDE w:val="0"/>
              <w:autoSpaceDN w:val="0"/>
              <w:adjustRightInd w:val="0"/>
              <w:spacing w:before="0" w:after="0"/>
              <w:ind w:firstLine="90"/>
              <w:rPr>
                <w:ins w:id="2864" w:author="OMA DSO1" w:date="2017-11-29T21:14:00Z"/>
                <w:rFonts w:ascii="Arial Narrow" w:hAnsi="Arial Narrow" w:cs="Courier New"/>
                <w:color w:val="000000"/>
                <w:lang w:val="en-US"/>
              </w:rPr>
            </w:pPr>
            <w:ins w:id="2865" w:author="OMA DSO1" w:date="2017-11-29T21:14:00Z">
              <w:r w:rsidRPr="009922A6">
                <w:rPr>
                  <w:rFonts w:ascii="Arial Narrow" w:hAnsi="Arial Narrow" w:cs="Courier New"/>
                  <w:color w:val="000000"/>
                  <w:lang w:val="en-US"/>
                </w:rPr>
                <w:t xml:space="preserve">    &lt;capabilityId&gt;Chatbot&lt;/capabilityId&gt;</w:t>
              </w:r>
            </w:ins>
          </w:p>
          <w:p w:rsidR="007525DB" w:rsidRPr="00EF0B0A" w:rsidRDefault="007525DB" w:rsidP="00EF0B0A">
            <w:pPr>
              <w:autoSpaceDE w:val="0"/>
              <w:autoSpaceDN w:val="0"/>
              <w:adjustRightInd w:val="0"/>
              <w:spacing w:before="0" w:after="0"/>
              <w:ind w:firstLine="90"/>
              <w:rPr>
                <w:ins w:id="2866" w:author="OMA DSO1" w:date="2017-11-29T21:14:00Z"/>
                <w:rFonts w:ascii="Arial Narrow" w:hAnsi="Arial Narrow" w:cs="Courier New"/>
                <w:color w:val="000000"/>
                <w:lang w:val="fr-CA"/>
              </w:rPr>
            </w:pPr>
            <w:ins w:id="2867" w:author="OMA DSO1" w:date="2017-11-29T21:14:00Z">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ins>
          </w:p>
          <w:p w:rsidR="007525DB" w:rsidRPr="005D7A6A" w:rsidRDefault="007525DB" w:rsidP="00EF0B0A">
            <w:pPr>
              <w:autoSpaceDE w:val="0"/>
              <w:autoSpaceDN w:val="0"/>
              <w:adjustRightInd w:val="0"/>
              <w:spacing w:before="0" w:after="0"/>
              <w:ind w:firstLine="90"/>
              <w:rPr>
                <w:ins w:id="2868" w:author="OMA DSO1" w:date="2017-11-29T21:14:00Z"/>
                <w:rFonts w:ascii="Arial Narrow" w:hAnsi="Arial Narrow" w:cs="Courier New"/>
                <w:color w:val="000000"/>
                <w:lang w:val="en-US"/>
              </w:rPr>
            </w:pPr>
            <w:ins w:id="2869" w:author="OMA DSO1" w:date="2017-11-29T21:14:00Z">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rsidR="007525DB" w:rsidRPr="000E0D0B" w:rsidRDefault="007525DB" w:rsidP="00EF0B0A">
            <w:pPr>
              <w:pStyle w:val="listing"/>
              <w:rPr>
                <w:ins w:id="2870" w:author="OMA DSO1" w:date="2017-11-29T21:14:00Z"/>
                <w:lang w:val="en-US"/>
              </w:rPr>
            </w:pPr>
            <w:ins w:id="2871" w:author="OMA DSO1" w:date="2017-11-29T21:14:00Z">
              <w:r w:rsidRPr="000E0D0B">
                <w:rPr>
                  <w:lang w:val="en-US"/>
                </w:rPr>
                <w:t xml:space="preserve">    &lt;status&gt;Invited&lt;/status&gt;</w:t>
              </w:r>
            </w:ins>
          </w:p>
          <w:p w:rsidR="007525DB" w:rsidRPr="000B044C" w:rsidRDefault="007525DB" w:rsidP="00EF0B0A">
            <w:pPr>
              <w:pStyle w:val="listing"/>
              <w:rPr>
                <w:ins w:id="2872" w:author="OMA DSO1" w:date="2017-11-29T21:14:00Z"/>
                <w:lang w:val="en-US"/>
              </w:rPr>
            </w:pPr>
            <w:ins w:id="2873" w:author="OMA DSO1" w:date="2017-11-29T21:14:00Z">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ins>
          </w:p>
          <w:p w:rsidR="007525DB" w:rsidRPr="000E0D0B" w:rsidRDefault="007525DB" w:rsidP="00EF0B0A">
            <w:pPr>
              <w:pStyle w:val="listing"/>
              <w:rPr>
                <w:ins w:id="2874" w:author="OMA DSO1" w:date="2017-11-29T21:14:00Z"/>
                <w:lang w:val="en-US"/>
              </w:rPr>
            </w:pPr>
            <w:ins w:id="2875" w:author="OMA DSO1" w:date="2017-11-29T21:14:00Z">
              <w:r>
                <w:rPr>
                  <w:lang w:val="en-US"/>
                </w:rPr>
                <w:t xml:space="preserve">    </w:t>
              </w:r>
              <w:r w:rsidRPr="000E0D0B">
                <w:rPr>
                  <w:lang w:val="en-US"/>
                </w:rPr>
                <w:t>&lt;resourceURL&gt;</w:t>
              </w:r>
            </w:ins>
          </w:p>
          <w:p w:rsidR="007525DB" w:rsidRPr="000E0D0B" w:rsidRDefault="007525DB" w:rsidP="00EF0B0A">
            <w:pPr>
              <w:pStyle w:val="listing"/>
              <w:rPr>
                <w:ins w:id="2876" w:author="OMA DSO1" w:date="2017-11-29T21:14:00Z"/>
                <w:lang w:val="en-US"/>
              </w:rPr>
            </w:pPr>
            <w:ins w:id="2877" w:author="OMA DSO1" w:date="2017-11-29T21:14:00Z">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ins>
          </w:p>
          <w:p w:rsidR="007525DB" w:rsidRPr="000E0D0B" w:rsidRDefault="007525DB" w:rsidP="00EF0B0A">
            <w:pPr>
              <w:pStyle w:val="listing"/>
              <w:rPr>
                <w:ins w:id="2878" w:author="OMA DSO1" w:date="2017-11-29T21:14:00Z"/>
                <w:lang w:val="en-US"/>
              </w:rPr>
            </w:pPr>
            <w:ins w:id="2879" w:author="OMA DSO1" w:date="2017-11-29T21:14:00Z">
              <w:r w:rsidRPr="000E0D0B">
                <w:rPr>
                  <w:lang w:val="en-US"/>
                </w:rPr>
                <w:t xml:space="preserve">    &lt;/resourceURL&gt;</w:t>
              </w:r>
            </w:ins>
          </w:p>
          <w:p w:rsidR="007525DB" w:rsidRPr="00B92B54" w:rsidRDefault="007525DB" w:rsidP="00EF0B0A">
            <w:pPr>
              <w:pStyle w:val="listing"/>
              <w:rPr>
                <w:ins w:id="2880" w:author="OMA DSO1" w:date="2017-11-29T21:14:00Z"/>
              </w:rPr>
            </w:pPr>
            <w:ins w:id="2881" w:author="OMA DSO1" w:date="2017-11-29T21:14:00Z">
              <w:r w:rsidRPr="000E0D0B">
                <w:rPr>
                  <w:lang w:val="en-US"/>
                </w:rPr>
                <w:lastRenderedPageBreak/>
                <w:t>&lt;/chat:chatSessionInformation&gt;</w:t>
              </w:r>
            </w:ins>
          </w:p>
        </w:tc>
      </w:tr>
    </w:tbl>
    <w:p w:rsidR="006F2E20" w:rsidRDefault="006F2E20" w:rsidP="003123F4">
      <w:pPr>
        <w:pStyle w:val="Heading3"/>
        <w:tabs>
          <w:tab w:val="num" w:pos="1134"/>
        </w:tabs>
      </w:pPr>
      <w:bookmarkStart w:id="2882" w:name="_Toc499754517"/>
      <w:r>
        <w:lastRenderedPageBreak/>
        <w:t>DELETE</w:t>
      </w:r>
      <w:bookmarkEnd w:id="2882"/>
    </w:p>
    <w:p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rsidR="008D0BD3" w:rsidRPr="00B92B54" w:rsidRDefault="00695EFD" w:rsidP="008D0BD3">
      <w:pPr>
        <w:pStyle w:val="Heading2"/>
      </w:pPr>
      <w:bookmarkStart w:id="2883" w:name="_Ref319584629"/>
      <w:bookmarkStart w:id="2884" w:name="_Toc499754518"/>
      <w:r>
        <w:t xml:space="preserve">Resource: </w:t>
      </w:r>
      <w:r w:rsidR="00491AA4">
        <w:t xml:space="preserve">Individual </w:t>
      </w:r>
      <w:r w:rsidR="008D0BD3" w:rsidRPr="00B92B54">
        <w:t>1-1 chat session</w:t>
      </w:r>
      <w:bookmarkEnd w:id="2761"/>
      <w:bookmarkEnd w:id="2762"/>
      <w:bookmarkEnd w:id="2763"/>
      <w:bookmarkEnd w:id="2764"/>
      <w:bookmarkEnd w:id="2883"/>
      <w:bookmarkEnd w:id="2884"/>
    </w:p>
    <w:p w:rsidR="008D0BD3" w:rsidRPr="00B92B54" w:rsidRDefault="00413D37"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rsidR="008D0BD3" w:rsidRPr="00B92B54" w:rsidRDefault="008D0BD3" w:rsidP="008D0BD3">
      <w:r w:rsidRPr="00B92B54">
        <w:t xml:space="preserve">This resource represents </w:t>
      </w:r>
      <w:r w:rsidR="00B8600D">
        <w:t xml:space="preserve">a 1-1 chat </w:t>
      </w:r>
      <w:r w:rsidRPr="00B92B54">
        <w:t>session.</w:t>
      </w:r>
    </w:p>
    <w:p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2885" w:name="_Toc306642094"/>
      <w:bookmarkStart w:id="2886" w:name="_Toc309661668"/>
    </w:p>
    <w:p w:rsidR="008D0BD3" w:rsidRPr="00B92B54" w:rsidRDefault="008D0BD3" w:rsidP="003123F4">
      <w:pPr>
        <w:pStyle w:val="Heading3"/>
        <w:tabs>
          <w:tab w:val="num" w:pos="1134"/>
        </w:tabs>
      </w:pPr>
      <w:bookmarkStart w:id="2887" w:name="_Toc499754519"/>
      <w:r w:rsidRPr="00B92B54">
        <w:lastRenderedPageBreak/>
        <w:t>Request URL variables</w:t>
      </w:r>
      <w:bookmarkEnd w:id="2885"/>
      <w:bookmarkEnd w:id="2886"/>
      <w:bookmarkEnd w:id="2887"/>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2888"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ins w:id="2889" w:author="OMA DSO1" w:date="2017-11-29T21:26:00Z">
              <w:r w:rsidR="001342B4" w:rsidRPr="00712E2D">
                <w:rPr>
                  <w:rFonts w:ascii="Arial" w:hAnsi="Arial" w:cs="Arial"/>
                </w:rPr>
                <w:t>, sip:bot42@example.com, sip:aggr101@example.com, 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Identifier of the chat session</w:t>
            </w:r>
          </w:p>
          <w:p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2890" w:name="_Toc306642095"/>
      <w:bookmarkStart w:id="2891" w:name="_Toc303287912"/>
      <w:bookmarkStart w:id="2892" w:name="_Toc309661669"/>
      <w:bookmarkStart w:id="2893" w:name="_Toc499754520"/>
      <w:r w:rsidRPr="00B92B54">
        <w:t>Response Codes and Error Handling</w:t>
      </w:r>
      <w:bookmarkEnd w:id="2890"/>
      <w:bookmarkEnd w:id="2891"/>
      <w:bookmarkEnd w:id="2892"/>
      <w:bookmarkEnd w:id="2893"/>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rsidR="008D0BD3" w:rsidRPr="00B92B54" w:rsidRDefault="008D0BD3" w:rsidP="003123F4">
      <w:pPr>
        <w:pStyle w:val="Heading3"/>
        <w:tabs>
          <w:tab w:val="num" w:pos="1134"/>
        </w:tabs>
      </w:pPr>
      <w:bookmarkStart w:id="2894" w:name="_Toc306642096"/>
      <w:bookmarkStart w:id="2895" w:name="_Toc303287913"/>
      <w:bookmarkStart w:id="2896" w:name="_Toc309661670"/>
      <w:bookmarkStart w:id="2897" w:name="_Ref309916645"/>
      <w:bookmarkStart w:id="2898" w:name="_Toc499754521"/>
      <w:r w:rsidRPr="00B92B54">
        <w:t>GET</w:t>
      </w:r>
      <w:bookmarkEnd w:id="2894"/>
      <w:bookmarkEnd w:id="2895"/>
      <w:bookmarkEnd w:id="2896"/>
      <w:bookmarkEnd w:id="2897"/>
      <w:bookmarkEnd w:id="2898"/>
    </w:p>
    <w:p w:rsidR="008D0BD3" w:rsidRPr="00B92B54" w:rsidRDefault="008D0BD3" w:rsidP="008D0BD3">
      <w:pPr>
        <w:rPr>
          <w:lang w:eastAsia="zh-CN"/>
        </w:rPr>
      </w:pPr>
      <w:r w:rsidRPr="00B92B54">
        <w:t>This operation is used to retrieve chat session information.</w:t>
      </w:r>
    </w:p>
    <w:p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2899" w:name="_Toc306642097"/>
      <w:bookmarkStart w:id="2900" w:name="_Toc303287914"/>
      <w:bookmarkStart w:id="2901" w:name="_Ref309649641"/>
      <w:bookmarkStart w:id="2902" w:name="_Toc309661671"/>
    </w:p>
    <w:p w:rsidR="008D0BD3" w:rsidRPr="00B92B54" w:rsidRDefault="008D0BD3" w:rsidP="0030112B">
      <w:pPr>
        <w:pStyle w:val="Heading4"/>
        <w:tabs>
          <w:tab w:val="clear" w:pos="9634"/>
          <w:tab w:val="right" w:pos="8647"/>
        </w:tabs>
      </w:pPr>
      <w:bookmarkStart w:id="2903" w:name="_Toc499754522"/>
      <w:r w:rsidRPr="00B92B54">
        <w:lastRenderedPageBreak/>
        <w:t xml:space="preserve">Example 1: Retrieving chat session information </w:t>
      </w:r>
      <w:r w:rsidR="003F24C9">
        <w:t xml:space="preserve">of a 1-1 session </w:t>
      </w:r>
      <w:r w:rsidRPr="00B92B54">
        <w:tab/>
        <w:t>(Informative)</w:t>
      </w:r>
      <w:bookmarkEnd w:id="2899"/>
      <w:bookmarkEnd w:id="2900"/>
      <w:bookmarkEnd w:id="2901"/>
      <w:bookmarkEnd w:id="2902"/>
      <w:bookmarkEnd w:id="2903"/>
    </w:p>
    <w:p w:rsidR="008D0BD3" w:rsidRPr="00B92B54" w:rsidRDefault="008D0BD3" w:rsidP="003123F4">
      <w:pPr>
        <w:pStyle w:val="Heading5"/>
        <w:tabs>
          <w:tab w:val="clear" w:pos="1938"/>
          <w:tab w:val="num" w:pos="1560"/>
        </w:tabs>
      </w:pPr>
      <w:bookmarkStart w:id="2904" w:name="_Toc306642098"/>
      <w:bookmarkStart w:id="2905" w:name="_Toc303287915"/>
      <w:bookmarkStart w:id="2906" w:name="_Toc309661672"/>
      <w:bookmarkStart w:id="2907" w:name="_Toc499754523"/>
      <w:r w:rsidRPr="00B92B54">
        <w:t>Request</w:t>
      </w:r>
      <w:bookmarkEnd w:id="2904"/>
      <w:bookmarkEnd w:id="2905"/>
      <w:bookmarkEnd w:id="2906"/>
      <w:bookmarkEnd w:id="29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2908" w:name="_Toc314843976"/>
      <w:bookmarkStart w:id="2909" w:name="_Toc314847481"/>
      <w:bookmarkStart w:id="2910" w:name="_Toc314847895"/>
      <w:bookmarkStart w:id="2911" w:name="_Toc314848309"/>
      <w:bookmarkStart w:id="2912" w:name="_Toc306642099"/>
      <w:bookmarkStart w:id="2913" w:name="_Toc303287916"/>
      <w:bookmarkStart w:id="2914" w:name="_Toc309661673"/>
      <w:bookmarkStart w:id="2915" w:name="_Toc499754524"/>
      <w:bookmarkEnd w:id="2908"/>
      <w:bookmarkEnd w:id="2909"/>
      <w:bookmarkEnd w:id="2910"/>
      <w:bookmarkEnd w:id="2911"/>
      <w:r w:rsidRPr="00B92B54">
        <w:t>Response</w:t>
      </w:r>
      <w:bookmarkEnd w:id="2912"/>
      <w:bookmarkEnd w:id="2913"/>
      <w:bookmarkEnd w:id="2914"/>
      <w:bookmarkEnd w:id="291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rsidTr="00530B85">
        <w:tc>
          <w:tcPr>
            <w:tcW w:w="5000" w:type="pct"/>
            <w:shd w:val="clear" w:color="auto" w:fill="FFFFCC"/>
            <w:tcMar>
              <w:top w:w="150" w:type="dxa"/>
              <w:left w:w="150" w:type="dxa"/>
              <w:bottom w:w="150" w:type="dxa"/>
              <w:right w:w="150" w:type="dxa"/>
            </w:tcMar>
          </w:tcPr>
          <w:p w:rsidR="008D0BD3" w:rsidRPr="000F3CAD" w:rsidRDefault="008D0BD3" w:rsidP="000F3CAD">
            <w:pPr>
              <w:pStyle w:val="listing"/>
            </w:pPr>
            <w:r w:rsidRPr="000F3CAD">
              <w:t>HTTP/1.1 200 OK</w:t>
            </w:r>
          </w:p>
          <w:p w:rsidR="008D0BD3" w:rsidRPr="000F3CAD" w:rsidRDefault="008D0BD3" w:rsidP="000F3CAD">
            <w:pPr>
              <w:pStyle w:val="listing"/>
            </w:pPr>
            <w:r w:rsidRPr="000F3CAD">
              <w:t>Content-Type: application/xml</w:t>
            </w:r>
          </w:p>
          <w:p w:rsidR="008D0BD3" w:rsidRPr="000F3CAD" w:rsidRDefault="008D0BD3" w:rsidP="000F3CAD">
            <w:pPr>
              <w:pStyle w:val="listing"/>
            </w:pPr>
            <w:r w:rsidRPr="000F3CAD">
              <w:t>Content-Length: nnnn</w:t>
            </w:r>
          </w:p>
          <w:p w:rsidR="008D0BD3" w:rsidRPr="000F3CAD" w:rsidRDefault="008D0BD3" w:rsidP="000F3CAD">
            <w:pPr>
              <w:pStyle w:val="listing"/>
            </w:pPr>
            <w:r w:rsidRPr="000F3CAD">
              <w:t xml:space="preserve">Date: Mon, 28 Jul 2011 17:51:59 GMT </w:t>
            </w:r>
          </w:p>
          <w:p w:rsidR="008D0BD3" w:rsidRPr="000F3CAD" w:rsidRDefault="008D0BD3" w:rsidP="000F3CAD">
            <w:pPr>
              <w:pStyle w:val="listing"/>
            </w:pPr>
          </w:p>
          <w:p w:rsidR="008D0BD3" w:rsidRPr="000F3CAD" w:rsidRDefault="008D0BD3" w:rsidP="000F3CAD">
            <w:pPr>
              <w:pStyle w:val="listing"/>
            </w:pPr>
            <w:r w:rsidRPr="000F3CAD">
              <w:t>&lt;?xml version="1.0" encoding="UTF-8"?&gt;</w:t>
            </w:r>
          </w:p>
          <w:p w:rsidR="008A3060" w:rsidRPr="000F3CAD" w:rsidRDefault="008A3060" w:rsidP="000F3CAD">
            <w:pPr>
              <w:pStyle w:val="listing"/>
            </w:pPr>
            <w:r w:rsidRPr="000F3CAD">
              <w:t>&lt;chat:chatSessionInformation xmlns:chat="urn:oma:xml:rest:netapi:chat:1"&gt;</w:t>
            </w:r>
          </w:p>
          <w:p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rsidR="008A3060" w:rsidRPr="000F3CAD" w:rsidRDefault="008A3060" w:rsidP="000F3CAD">
            <w:pPr>
              <w:pStyle w:val="listing"/>
            </w:pPr>
            <w:r w:rsidRPr="000F3CAD">
              <w:t xml:space="preserve">    &lt;originatorAddress&gt;tel:+19585550100&lt;/originatorAddress&gt;</w:t>
            </w:r>
          </w:p>
          <w:p w:rsidR="008A3060" w:rsidRPr="000F3CAD" w:rsidRDefault="008A3060" w:rsidP="000F3CAD">
            <w:pPr>
              <w:pStyle w:val="listing"/>
            </w:pPr>
            <w:r w:rsidRPr="000F3CAD">
              <w:t xml:space="preserve">    &lt;originatorName&gt;Alice&lt;/originatorName&gt;</w:t>
            </w:r>
          </w:p>
          <w:p w:rsidR="008A3060" w:rsidRPr="000F3CAD" w:rsidRDefault="008A3060" w:rsidP="000F3CAD">
            <w:pPr>
              <w:pStyle w:val="listing"/>
            </w:pPr>
            <w:r w:rsidRPr="000F3CAD">
              <w:t xml:space="preserve">    &lt;tParticipantAddress&gt;tel:+19585550101&lt;/tParticipantAddress&gt;</w:t>
            </w:r>
          </w:p>
          <w:p w:rsidR="008A3060" w:rsidRPr="000F3CAD" w:rsidRDefault="008A3060" w:rsidP="000F3CAD">
            <w:pPr>
              <w:pStyle w:val="listing"/>
            </w:pPr>
            <w:r w:rsidRPr="000F3CAD">
              <w:t xml:space="preserve">    &lt;tParticipantName&gt;</w:t>
            </w:r>
            <w:r w:rsidR="001A6886" w:rsidRPr="000F3CAD">
              <w:t>Bob</w:t>
            </w:r>
            <w:r w:rsidRPr="000F3CAD">
              <w:t>&lt;/tParticipantName&gt;</w:t>
            </w:r>
          </w:p>
          <w:p w:rsidR="008A3060" w:rsidRPr="000F3CAD" w:rsidRDefault="008A3060" w:rsidP="000F3CAD">
            <w:pPr>
              <w:pStyle w:val="listing"/>
            </w:pPr>
            <w:r w:rsidRPr="000F3CAD">
              <w:t xml:space="preserve">    &lt;status&gt;Invited&lt;/status&gt;</w:t>
            </w:r>
          </w:p>
          <w:p w:rsidR="001D4E81" w:rsidRPr="00F66721" w:rsidRDefault="001D4E81" w:rsidP="001D4E81">
            <w:pPr>
              <w:pStyle w:val="listing"/>
              <w:rPr>
                <w:lang w:val="en-US"/>
              </w:rPr>
            </w:pPr>
            <w:r w:rsidRPr="00F66721">
              <w:rPr>
                <w:lang w:val="en-US"/>
              </w:rPr>
              <w:t xml:space="preserve">    &lt;clientCorrelator&gt;23456&lt;/clientCorrelator&gt;</w:t>
            </w:r>
          </w:p>
          <w:p w:rsidR="00E853A0" w:rsidRPr="000F3CAD" w:rsidRDefault="008A3060" w:rsidP="000F3CAD">
            <w:pPr>
              <w:pStyle w:val="listing"/>
            </w:pPr>
            <w:r w:rsidRPr="000F3CAD">
              <w:t xml:space="preserve">    &lt;resourceURL&gt;</w:t>
            </w:r>
          </w:p>
          <w:p w:rsidR="008A3060" w:rsidRPr="000F3CAD" w:rsidRDefault="00950514" w:rsidP="000F3CAD">
            <w:pPr>
              <w:pStyle w:val="listing"/>
            </w:pPr>
            <w:r w:rsidRPr="000F3CAD">
              <w:t>http://example.com/exampleAPI/chat/v1/tel%3A%2B19585550100/oneToOne/tel%3A%2B19585550101</w:t>
            </w:r>
            <w:r w:rsidR="008A3060" w:rsidRPr="000F3CAD">
              <w:t>/sess001</w:t>
            </w:r>
          </w:p>
          <w:p w:rsidR="008A3060" w:rsidRPr="000F3CAD" w:rsidRDefault="008A3060" w:rsidP="000F3CAD">
            <w:pPr>
              <w:pStyle w:val="listing"/>
            </w:pPr>
            <w:r w:rsidRPr="000F3CAD">
              <w:t xml:space="preserve">    &lt;/resourceURL&gt;</w:t>
            </w:r>
          </w:p>
          <w:p w:rsidR="008D0BD3" w:rsidRPr="00B92B54" w:rsidRDefault="008A3060" w:rsidP="000F3CAD">
            <w:pPr>
              <w:pStyle w:val="listing"/>
            </w:pPr>
            <w:r w:rsidRPr="000F3CAD">
              <w:t>&lt;/chat:chatSessionInformation&gt;</w:t>
            </w:r>
          </w:p>
        </w:tc>
      </w:tr>
    </w:tbl>
    <w:p w:rsidR="008D0BD3" w:rsidRPr="00B92B54" w:rsidRDefault="008D0BD3" w:rsidP="00BF2D18">
      <w:pPr>
        <w:pStyle w:val="Heading4"/>
      </w:pPr>
      <w:bookmarkStart w:id="2916" w:name="_Toc314843978"/>
      <w:bookmarkStart w:id="2917" w:name="_Toc314847483"/>
      <w:bookmarkStart w:id="2918" w:name="_Toc314847897"/>
      <w:bookmarkStart w:id="2919" w:name="_Toc314848311"/>
      <w:bookmarkStart w:id="2920" w:name="_Ref299969255"/>
      <w:bookmarkStart w:id="2921" w:name="_Toc306642100"/>
      <w:bookmarkStart w:id="2922" w:name="_Toc303287917"/>
      <w:bookmarkStart w:id="2923" w:name="_Toc309661674"/>
      <w:bookmarkStart w:id="2924" w:name="_Toc499754525"/>
      <w:bookmarkEnd w:id="2916"/>
      <w:bookmarkEnd w:id="2917"/>
      <w:bookmarkEnd w:id="2918"/>
      <w:bookmarkEnd w:id="2919"/>
      <w:r w:rsidRPr="00B92B54">
        <w:t>Example 2: Retrieving chat session information of a 1-1 session that was previously e</w:t>
      </w:r>
      <w:r w:rsidR="0030112B">
        <w:t>xtended to a group chat session</w:t>
      </w:r>
      <w:r w:rsidRPr="00B92B54">
        <w:tab/>
        <w:t>(Informative)</w:t>
      </w:r>
      <w:bookmarkEnd w:id="2920"/>
      <w:bookmarkEnd w:id="2921"/>
      <w:bookmarkEnd w:id="2922"/>
      <w:bookmarkEnd w:id="2923"/>
      <w:bookmarkEnd w:id="2924"/>
    </w:p>
    <w:p w:rsidR="008D0BD3" w:rsidRPr="00B92B54" w:rsidRDefault="008D0BD3" w:rsidP="003123F4">
      <w:pPr>
        <w:pStyle w:val="Heading5"/>
        <w:tabs>
          <w:tab w:val="clear" w:pos="1938"/>
          <w:tab w:val="num" w:pos="1560"/>
        </w:tabs>
      </w:pPr>
      <w:bookmarkStart w:id="2925" w:name="_Toc306642101"/>
      <w:bookmarkStart w:id="2926" w:name="_Toc303287918"/>
      <w:bookmarkStart w:id="2927" w:name="_Toc309661675"/>
      <w:bookmarkStart w:id="2928" w:name="_Toc499754526"/>
      <w:r w:rsidRPr="00B92B54">
        <w:t>Request</w:t>
      </w:r>
      <w:bookmarkEnd w:id="2925"/>
      <w:bookmarkEnd w:id="2926"/>
      <w:bookmarkEnd w:id="2927"/>
      <w:bookmarkEnd w:id="2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2929" w:name="_Toc314843981"/>
      <w:bookmarkStart w:id="2930" w:name="_Toc314847486"/>
      <w:bookmarkStart w:id="2931" w:name="_Toc314847900"/>
      <w:bookmarkStart w:id="2932" w:name="_Toc314848314"/>
      <w:bookmarkStart w:id="2933" w:name="_Toc306642102"/>
      <w:bookmarkStart w:id="2934" w:name="_Toc303287919"/>
      <w:bookmarkStart w:id="2935" w:name="_Toc309661676"/>
      <w:bookmarkStart w:id="2936" w:name="_Toc499754527"/>
      <w:bookmarkEnd w:id="2929"/>
      <w:bookmarkEnd w:id="2930"/>
      <w:bookmarkEnd w:id="2931"/>
      <w:bookmarkEnd w:id="2932"/>
      <w:r w:rsidRPr="00B92B54">
        <w:t>Response</w:t>
      </w:r>
      <w:bookmarkEnd w:id="2933"/>
      <w:bookmarkEnd w:id="2934"/>
      <w:bookmarkEnd w:id="2935"/>
      <w:bookmarkEnd w:id="29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HTTP/1.1 303 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tel%3A%2B19585550100/group/sess001</w:t>
            </w:r>
          </w:p>
          <w:p w:rsidR="008D0BD3" w:rsidRPr="00B92B54" w:rsidRDefault="008D0BD3" w:rsidP="009C21A0">
            <w:pPr>
              <w:pStyle w:val="listing"/>
            </w:pPr>
            <w:r w:rsidRPr="00B92B54">
              <w:t>Content-Length: nnnn</w:t>
            </w:r>
          </w:p>
          <w:p w:rsidR="008D0BD3" w:rsidRPr="00B92B54" w:rsidRDefault="008D0BD3" w:rsidP="009C21A0">
            <w:pPr>
              <w:pStyle w:val="listing"/>
            </w:pPr>
            <w:r w:rsidRPr="00B92B54">
              <w:t xml:space="preserve">Date: Mon, 28 Jul 2011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&lt;common:resourceReference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rPr>
                <w:lang w:val="en-US"/>
              </w:rPr>
            </w:pPr>
            <w:r w:rsidRPr="00B92B54">
              <w:t>&lt;/common:resourceReference&gt;</w:t>
            </w:r>
          </w:p>
        </w:tc>
      </w:tr>
    </w:tbl>
    <w:p w:rsidR="007525DB" w:rsidRPr="00B92B54" w:rsidRDefault="007525DB" w:rsidP="007525DB">
      <w:pPr>
        <w:pStyle w:val="Heading4"/>
        <w:tabs>
          <w:tab w:val="clear" w:pos="9634"/>
          <w:tab w:val="right" w:pos="8647"/>
        </w:tabs>
        <w:rPr>
          <w:ins w:id="2937" w:author="OMA DSO1" w:date="2017-11-29T21:15:00Z"/>
        </w:rPr>
      </w:pPr>
      <w:bookmarkStart w:id="2938" w:name="_Toc314843983"/>
      <w:bookmarkStart w:id="2939" w:name="_Toc314847488"/>
      <w:bookmarkStart w:id="2940" w:name="_Toc314847902"/>
      <w:bookmarkStart w:id="2941" w:name="_Toc314848316"/>
      <w:bookmarkStart w:id="2942" w:name="_Toc497234501"/>
      <w:bookmarkStart w:id="2943" w:name="_Toc499754528"/>
      <w:bookmarkStart w:id="2944" w:name="_Toc306642103"/>
      <w:bookmarkStart w:id="2945" w:name="_Toc303287920"/>
      <w:bookmarkStart w:id="2946" w:name="_Toc309661677"/>
      <w:bookmarkStart w:id="2947" w:name="_Ref309916657"/>
      <w:bookmarkEnd w:id="2938"/>
      <w:bookmarkEnd w:id="2939"/>
      <w:bookmarkEnd w:id="2940"/>
      <w:bookmarkEnd w:id="2941"/>
      <w:ins w:id="2948" w:author="OMA DSO1" w:date="2017-11-29T21:15:00Z">
        <w:r>
          <w:lastRenderedPageBreak/>
          <w:t>Example 3</w:t>
        </w:r>
        <w:r w:rsidRPr="00B92B54">
          <w:t xml:space="preserve">: Retrieving chat session information </w:t>
        </w:r>
        <w:r>
          <w:t xml:space="preserve">of a 1-1 session with a bot </w:t>
        </w:r>
        <w:r w:rsidRPr="00B92B54">
          <w:tab/>
          <w:t>(Informative)</w:t>
        </w:r>
        <w:bookmarkEnd w:id="2942"/>
        <w:bookmarkEnd w:id="2943"/>
      </w:ins>
    </w:p>
    <w:p w:rsidR="007525DB" w:rsidRPr="00B92B54" w:rsidRDefault="007525DB" w:rsidP="007525DB">
      <w:pPr>
        <w:pStyle w:val="Heading5"/>
        <w:tabs>
          <w:tab w:val="clear" w:pos="1938"/>
          <w:tab w:val="num" w:pos="1560"/>
        </w:tabs>
        <w:rPr>
          <w:ins w:id="2949" w:author="OMA DSO1" w:date="2017-11-29T21:15:00Z"/>
        </w:rPr>
      </w:pPr>
      <w:bookmarkStart w:id="2950" w:name="_Toc497234502"/>
      <w:bookmarkStart w:id="2951" w:name="_Toc499754529"/>
      <w:ins w:id="2952" w:author="OMA DSO1" w:date="2017-11-29T21:15:00Z">
        <w:r w:rsidRPr="00B92B54">
          <w:t>Request</w:t>
        </w:r>
        <w:bookmarkEnd w:id="2950"/>
        <w:bookmarkEnd w:id="295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rPr>
          <w:ins w:id="2953" w:author="OMA DSO1" w:date="2017-11-29T21:15:00Z"/>
        </w:trPr>
        <w:tc>
          <w:tcPr>
            <w:tcW w:w="5000" w:type="pct"/>
            <w:shd w:val="clear" w:color="auto" w:fill="FFFFCC"/>
            <w:tcMar>
              <w:top w:w="150" w:type="dxa"/>
              <w:left w:w="150" w:type="dxa"/>
              <w:bottom w:w="150" w:type="dxa"/>
              <w:right w:w="150" w:type="dxa"/>
            </w:tcMar>
          </w:tcPr>
          <w:p w:rsidR="007525DB" w:rsidRPr="00B92B54" w:rsidRDefault="007525DB" w:rsidP="00EF0B0A">
            <w:pPr>
              <w:pStyle w:val="listing"/>
              <w:rPr>
                <w:ins w:id="2954" w:author="OMA DSO1" w:date="2017-11-29T21:15:00Z"/>
              </w:rPr>
            </w:pPr>
            <w:ins w:id="2955" w:author="OMA DSO1" w:date="2017-11-29T21:15:00Z">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ins>
          </w:p>
        </w:tc>
      </w:tr>
    </w:tbl>
    <w:p w:rsidR="007525DB" w:rsidRPr="00B92B54" w:rsidRDefault="007525DB" w:rsidP="007525DB">
      <w:pPr>
        <w:pStyle w:val="Heading5"/>
        <w:tabs>
          <w:tab w:val="clear" w:pos="1938"/>
          <w:tab w:val="num" w:pos="1560"/>
        </w:tabs>
        <w:rPr>
          <w:ins w:id="2956" w:author="OMA DSO1" w:date="2017-11-29T21:15:00Z"/>
        </w:rPr>
      </w:pPr>
      <w:bookmarkStart w:id="2957" w:name="_Toc497234503"/>
      <w:bookmarkStart w:id="2958" w:name="_Toc499754530"/>
      <w:ins w:id="2959" w:author="OMA DSO1" w:date="2017-11-29T21:15:00Z">
        <w:r w:rsidRPr="00B92B54">
          <w:t>Response</w:t>
        </w:r>
        <w:bookmarkEnd w:id="2957"/>
        <w:bookmarkEnd w:id="2958"/>
      </w:ins>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rsidTr="00EF0B0A">
        <w:trPr>
          <w:ins w:id="2960" w:author="OMA DSO1" w:date="2017-11-29T21:15:00Z"/>
        </w:trPr>
        <w:tc>
          <w:tcPr>
            <w:tcW w:w="5000" w:type="pct"/>
            <w:shd w:val="clear" w:color="auto" w:fill="FFFFCC"/>
            <w:tcMar>
              <w:top w:w="150" w:type="dxa"/>
              <w:left w:w="150" w:type="dxa"/>
              <w:bottom w:w="150" w:type="dxa"/>
              <w:right w:w="150" w:type="dxa"/>
            </w:tcMar>
          </w:tcPr>
          <w:p w:rsidR="007525DB" w:rsidRPr="000F3CAD" w:rsidRDefault="007525DB" w:rsidP="00EF0B0A">
            <w:pPr>
              <w:pStyle w:val="listing"/>
              <w:rPr>
                <w:ins w:id="2961" w:author="OMA DSO1" w:date="2017-11-29T21:15:00Z"/>
              </w:rPr>
            </w:pPr>
            <w:ins w:id="2962" w:author="OMA DSO1" w:date="2017-11-29T21:15:00Z">
              <w:r w:rsidRPr="000F3CAD">
                <w:t>HTTP/1.1 200 OK</w:t>
              </w:r>
            </w:ins>
          </w:p>
          <w:p w:rsidR="007525DB" w:rsidRPr="000F3CAD" w:rsidRDefault="007525DB" w:rsidP="00EF0B0A">
            <w:pPr>
              <w:pStyle w:val="listing"/>
              <w:rPr>
                <w:ins w:id="2963" w:author="OMA DSO1" w:date="2017-11-29T21:15:00Z"/>
              </w:rPr>
            </w:pPr>
            <w:ins w:id="2964" w:author="OMA DSO1" w:date="2017-11-29T21:15:00Z">
              <w:r w:rsidRPr="000F3CAD">
                <w:t>Content-Type: application/xml</w:t>
              </w:r>
            </w:ins>
          </w:p>
          <w:p w:rsidR="007525DB" w:rsidRPr="000F3CAD" w:rsidRDefault="007525DB" w:rsidP="00EF0B0A">
            <w:pPr>
              <w:pStyle w:val="listing"/>
              <w:rPr>
                <w:ins w:id="2965" w:author="OMA DSO1" w:date="2017-11-29T21:15:00Z"/>
              </w:rPr>
            </w:pPr>
            <w:ins w:id="2966" w:author="OMA DSO1" w:date="2017-11-29T21:15:00Z">
              <w:r w:rsidRPr="000F3CAD">
                <w:t>Content-Length: nnnn</w:t>
              </w:r>
            </w:ins>
          </w:p>
          <w:p w:rsidR="007525DB" w:rsidRPr="000F3CAD" w:rsidRDefault="007525DB" w:rsidP="00EF0B0A">
            <w:pPr>
              <w:pStyle w:val="listing"/>
              <w:rPr>
                <w:ins w:id="2967" w:author="OMA DSO1" w:date="2017-11-29T21:15:00Z"/>
              </w:rPr>
            </w:pPr>
            <w:ins w:id="2968" w:author="OMA DSO1" w:date="2017-11-29T21:15:00Z">
              <w:r w:rsidRPr="000F3CAD">
                <w:t xml:space="preserve">Date: Mon, 28 Jul 2011 17:51:59 GMT </w:t>
              </w:r>
            </w:ins>
          </w:p>
          <w:p w:rsidR="007525DB" w:rsidRPr="000F3CAD" w:rsidRDefault="007525DB" w:rsidP="00EF0B0A">
            <w:pPr>
              <w:pStyle w:val="listing"/>
              <w:rPr>
                <w:ins w:id="2969" w:author="OMA DSO1" w:date="2017-11-29T21:15:00Z"/>
              </w:rPr>
            </w:pPr>
          </w:p>
          <w:p w:rsidR="007525DB" w:rsidRPr="000F3CAD" w:rsidRDefault="007525DB" w:rsidP="00EF0B0A">
            <w:pPr>
              <w:pStyle w:val="listing"/>
              <w:rPr>
                <w:ins w:id="2970" w:author="OMA DSO1" w:date="2017-11-29T21:15:00Z"/>
              </w:rPr>
            </w:pPr>
            <w:ins w:id="2971" w:author="OMA DSO1" w:date="2017-11-29T21:15:00Z">
              <w:r w:rsidRPr="000F3CAD">
                <w:t>&lt;?xml version="1.0" encoding="UTF-8"?&gt;</w:t>
              </w:r>
            </w:ins>
          </w:p>
          <w:p w:rsidR="007525DB" w:rsidRPr="000F3CAD" w:rsidRDefault="007525DB" w:rsidP="00EF0B0A">
            <w:pPr>
              <w:pStyle w:val="listing"/>
              <w:rPr>
                <w:ins w:id="2972" w:author="OMA DSO1" w:date="2017-11-29T21:15:00Z"/>
              </w:rPr>
            </w:pPr>
            <w:ins w:id="2973" w:author="OMA DSO1" w:date="2017-11-29T21:15:00Z">
              <w:r w:rsidRPr="000F3CAD">
                <w:t>&lt;chat:chatSessionInformation xmlns:chat="urn:oma:xml:rest:netapi:chat:1"&gt;</w:t>
              </w:r>
            </w:ins>
          </w:p>
          <w:p w:rsidR="007525DB" w:rsidRPr="000F3CAD" w:rsidRDefault="007525DB" w:rsidP="00EF0B0A">
            <w:pPr>
              <w:pStyle w:val="listing"/>
              <w:rPr>
                <w:ins w:id="2974" w:author="OMA DSO1" w:date="2017-11-29T21:15:00Z"/>
              </w:rPr>
            </w:pPr>
            <w:ins w:id="2975" w:author="OMA DSO1" w:date="2017-11-29T21:15:00Z">
              <w:r w:rsidRPr="000F3CAD">
                <w:t xml:space="preserve">    &lt;subject&gt;</w:t>
              </w:r>
              <w:r>
                <w:rPr>
                  <w:lang w:val="en-US"/>
                </w:rPr>
                <w:t>Weather in Montreal</w:t>
              </w:r>
              <w:r w:rsidRPr="000F3CAD">
                <w:t>&lt;/subject&gt;</w:t>
              </w:r>
            </w:ins>
          </w:p>
          <w:p w:rsidR="007525DB" w:rsidRPr="000F3CAD" w:rsidRDefault="007525DB" w:rsidP="00EF0B0A">
            <w:pPr>
              <w:pStyle w:val="listing"/>
              <w:rPr>
                <w:ins w:id="2976" w:author="OMA DSO1" w:date="2017-11-29T21:15:00Z"/>
              </w:rPr>
            </w:pPr>
            <w:ins w:id="2977" w:author="OMA DSO1" w:date="2017-11-29T21:15:00Z">
              <w:r w:rsidRPr="000F3CAD">
                <w:t xml:space="preserve">    &lt;originatorAddress&gt;tel:+19585550100&lt;/originatorAddress&gt;</w:t>
              </w:r>
            </w:ins>
          </w:p>
          <w:p w:rsidR="007525DB" w:rsidRPr="000F3CAD" w:rsidRDefault="007525DB" w:rsidP="00EF0B0A">
            <w:pPr>
              <w:pStyle w:val="listing"/>
              <w:rPr>
                <w:ins w:id="2978" w:author="OMA DSO1" w:date="2017-11-29T21:15:00Z"/>
              </w:rPr>
            </w:pPr>
            <w:ins w:id="2979" w:author="OMA DSO1" w:date="2017-11-29T21:15:00Z">
              <w:r w:rsidRPr="000F3CAD">
                <w:t xml:space="preserve">    &lt;originatorName&gt;Alice&lt;/originatorName&gt;</w:t>
              </w:r>
            </w:ins>
          </w:p>
          <w:p w:rsidR="007525DB" w:rsidRPr="000F3CAD" w:rsidRDefault="007525DB" w:rsidP="00EF0B0A">
            <w:pPr>
              <w:pStyle w:val="listing"/>
              <w:rPr>
                <w:ins w:id="2980" w:author="OMA DSO1" w:date="2017-11-29T21:15:00Z"/>
              </w:rPr>
            </w:pPr>
            <w:ins w:id="2981" w:author="OMA DSO1" w:date="2017-11-29T21:15:00Z">
              <w:r w:rsidRPr="000F3CAD">
                <w:t xml:space="preserve">    &lt;tParticipantAddress&gt;</w:t>
              </w:r>
              <w:r w:rsidRPr="0049058A">
                <w:t>sip%3Achatbot1%40example.com</w:t>
              </w:r>
              <w:r w:rsidRPr="000F3CAD">
                <w:t>&lt;/tParticipantAddress&gt;</w:t>
              </w:r>
            </w:ins>
          </w:p>
          <w:p w:rsidR="007525DB" w:rsidRPr="0049058A" w:rsidRDefault="007525DB" w:rsidP="00EF0B0A">
            <w:pPr>
              <w:pStyle w:val="listing"/>
              <w:rPr>
                <w:ins w:id="2982" w:author="OMA DSO1" w:date="2017-11-29T21:15:00Z"/>
              </w:rPr>
            </w:pPr>
            <w:ins w:id="2983" w:author="OMA DSO1" w:date="2017-11-29T21:15:00Z">
              <w:r w:rsidRPr="000F3CAD">
                <w:t xml:space="preserve">    </w:t>
              </w:r>
              <w:r w:rsidRPr="0049058A">
                <w:t>&lt;tParticipantName&gt;</w:t>
              </w:r>
              <w:r w:rsidRPr="00EF0B0A">
                <w:t>botXYZ</w:t>
              </w:r>
              <w:r w:rsidRPr="0049058A">
                <w:t>&lt;/tParticipantName&gt;</w:t>
              </w:r>
            </w:ins>
          </w:p>
          <w:p w:rsidR="007525DB" w:rsidRPr="00EF0B0A" w:rsidRDefault="007525DB" w:rsidP="00EF0B0A">
            <w:pPr>
              <w:autoSpaceDE w:val="0"/>
              <w:autoSpaceDN w:val="0"/>
              <w:adjustRightInd w:val="0"/>
              <w:spacing w:before="0" w:after="0"/>
              <w:ind w:firstLine="90"/>
              <w:rPr>
                <w:ins w:id="2984" w:author="OMA DSO1" w:date="2017-11-29T21:15:00Z"/>
                <w:rFonts w:ascii="Arial Narrow" w:hAnsi="Arial Narrow" w:cs="Courier New"/>
                <w:color w:val="000000"/>
                <w:lang w:val="la-Latn"/>
              </w:rPr>
            </w:pPr>
            <w:ins w:id="2985" w:author="OMA DSO1" w:date="2017-11-29T21:15:00Z">
              <w:r w:rsidRPr="00EF0B0A">
                <w:rPr>
                  <w:rFonts w:ascii="Arial Narrow" w:hAnsi="Arial Narrow" w:cs="Courier New"/>
                  <w:color w:val="000000"/>
                  <w:lang w:val="la-Latn"/>
                </w:rPr>
                <w:t>&lt;serviceCapability&gt;</w:t>
              </w:r>
            </w:ins>
          </w:p>
          <w:p w:rsidR="007525DB" w:rsidRPr="00EF0B0A" w:rsidRDefault="007525DB" w:rsidP="00EF0B0A">
            <w:pPr>
              <w:autoSpaceDE w:val="0"/>
              <w:autoSpaceDN w:val="0"/>
              <w:adjustRightInd w:val="0"/>
              <w:spacing w:before="0" w:after="0"/>
              <w:ind w:firstLine="90"/>
              <w:rPr>
                <w:ins w:id="2986" w:author="OMA DSO1" w:date="2017-11-29T21:15:00Z"/>
                <w:rFonts w:ascii="Arial Narrow" w:hAnsi="Arial Narrow" w:cs="Courier New"/>
                <w:color w:val="000000"/>
                <w:lang w:val="la-Latn"/>
              </w:rPr>
            </w:pPr>
            <w:ins w:id="2987" w:author="OMA DSO1" w:date="2017-11-29T21:15:00Z">
              <w:r w:rsidRPr="00EF0B0A">
                <w:rPr>
                  <w:rFonts w:ascii="Arial Narrow" w:hAnsi="Arial Narrow" w:cs="Courier New"/>
                  <w:color w:val="000000"/>
                  <w:lang w:val="la-Latn"/>
                </w:rPr>
                <w:t xml:space="preserve">    &lt;capabilityId&gt;Chatbot/capabilityId&gt;</w:t>
              </w:r>
            </w:ins>
          </w:p>
          <w:p w:rsidR="007525DB" w:rsidRPr="00EF0B0A" w:rsidRDefault="007525DB" w:rsidP="00EF0B0A">
            <w:pPr>
              <w:autoSpaceDE w:val="0"/>
              <w:autoSpaceDN w:val="0"/>
              <w:adjustRightInd w:val="0"/>
              <w:spacing w:before="0" w:after="0"/>
              <w:ind w:firstLine="90"/>
              <w:rPr>
                <w:ins w:id="2988" w:author="OMA DSO1" w:date="2017-11-29T21:15:00Z"/>
                <w:rFonts w:ascii="Arial Narrow" w:hAnsi="Arial Narrow" w:cs="Courier New"/>
                <w:color w:val="000000"/>
                <w:lang w:val="la-Latn"/>
              </w:rPr>
            </w:pPr>
            <w:ins w:id="2989" w:author="OMA DSO1" w:date="2017-11-29T21:15:00Z">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ins>
          </w:p>
          <w:p w:rsidR="007525DB" w:rsidRPr="00EF0B0A" w:rsidRDefault="007525DB" w:rsidP="00EF0B0A">
            <w:pPr>
              <w:autoSpaceDE w:val="0"/>
              <w:autoSpaceDN w:val="0"/>
              <w:adjustRightInd w:val="0"/>
              <w:spacing w:before="0" w:after="0"/>
              <w:ind w:firstLine="90"/>
              <w:rPr>
                <w:ins w:id="2990" w:author="OMA DSO1" w:date="2017-11-29T21:15:00Z"/>
                <w:rFonts w:ascii="Arial Narrow" w:hAnsi="Arial Narrow" w:cs="Courier New"/>
                <w:color w:val="000000"/>
                <w:lang w:val="la-Latn"/>
              </w:rPr>
            </w:pPr>
            <w:ins w:id="2991" w:author="OMA DSO1" w:date="2017-11-29T21:15:00Z">
              <w:r w:rsidRPr="00EF0B0A">
                <w:rPr>
                  <w:rFonts w:ascii="Arial Narrow" w:hAnsi="Arial Narrow" w:cs="Courier New"/>
                  <w:color w:val="000000"/>
                  <w:lang w:val="la-Latn"/>
                </w:rPr>
                <w:t xml:space="preserve"> &lt;/serviceCapability&gt;   </w:t>
              </w:r>
            </w:ins>
          </w:p>
          <w:p w:rsidR="007525DB" w:rsidRPr="000F3CAD" w:rsidRDefault="007525DB" w:rsidP="00EF0B0A">
            <w:pPr>
              <w:pStyle w:val="listing"/>
              <w:rPr>
                <w:ins w:id="2992" w:author="OMA DSO1" w:date="2017-11-29T21:15:00Z"/>
              </w:rPr>
            </w:pPr>
            <w:ins w:id="2993" w:author="OMA DSO1" w:date="2017-11-29T21:15:00Z">
              <w:r w:rsidRPr="000F3CAD">
                <w:t xml:space="preserve">    &lt;status&gt;Invited&lt;/status&gt;</w:t>
              </w:r>
            </w:ins>
          </w:p>
          <w:p w:rsidR="007525DB" w:rsidRPr="00F66721" w:rsidRDefault="007525DB" w:rsidP="00EF0B0A">
            <w:pPr>
              <w:pStyle w:val="listing"/>
              <w:rPr>
                <w:ins w:id="2994" w:author="OMA DSO1" w:date="2017-11-29T21:15:00Z"/>
                <w:lang w:val="en-US"/>
              </w:rPr>
            </w:pPr>
            <w:ins w:id="2995" w:author="OMA DSO1" w:date="2017-11-29T21:15:00Z">
              <w:r w:rsidRPr="00F66721">
                <w:rPr>
                  <w:lang w:val="en-US"/>
                </w:rPr>
                <w:t xml:space="preserve">    &lt;clientCorrelator&gt;23456&lt;/clientCorrelator&gt;</w:t>
              </w:r>
            </w:ins>
          </w:p>
          <w:p w:rsidR="007525DB" w:rsidRPr="000F3CAD" w:rsidRDefault="007525DB" w:rsidP="00EF0B0A">
            <w:pPr>
              <w:pStyle w:val="listing"/>
              <w:rPr>
                <w:ins w:id="2996" w:author="OMA DSO1" w:date="2017-11-29T21:15:00Z"/>
              </w:rPr>
            </w:pPr>
            <w:ins w:id="2997" w:author="OMA DSO1" w:date="2017-11-29T21:15:00Z">
              <w:r w:rsidRPr="000F3CAD">
                <w:t xml:space="preserve">    &lt;resourceURL&gt;</w:t>
              </w:r>
            </w:ins>
          </w:p>
          <w:p w:rsidR="007525DB" w:rsidRPr="000F3CAD" w:rsidRDefault="007525DB" w:rsidP="00EF0B0A">
            <w:pPr>
              <w:pStyle w:val="listing"/>
              <w:rPr>
                <w:ins w:id="2998" w:author="OMA DSO1" w:date="2017-11-29T21:15:00Z"/>
              </w:rPr>
            </w:pPr>
            <w:ins w:id="2999" w:author="OMA DSO1" w:date="2017-11-29T21:15:00Z">
              <w:r w:rsidRPr="000F3CAD">
                <w:t>http://example.com/exampleAPI/chat/v1/tel%3A%2B19585550100/oneToOne/</w:t>
              </w:r>
              <w:r>
                <w:rPr>
                  <w:rFonts w:ascii="Segoe UI" w:hAnsi="Segoe UI" w:cs="Segoe UI"/>
                  <w:color w:val="044444"/>
                  <w:sz w:val="17"/>
                  <w:szCs w:val="17"/>
                </w:rPr>
                <w:t>sip%3Achatbot1%40example.com</w:t>
              </w:r>
              <w:r w:rsidRPr="000F3CAD">
                <w:t>/sess001</w:t>
              </w:r>
            </w:ins>
          </w:p>
          <w:p w:rsidR="007525DB" w:rsidRPr="000F3CAD" w:rsidRDefault="007525DB" w:rsidP="00EF0B0A">
            <w:pPr>
              <w:pStyle w:val="listing"/>
              <w:rPr>
                <w:ins w:id="3000" w:author="OMA DSO1" w:date="2017-11-29T21:15:00Z"/>
              </w:rPr>
            </w:pPr>
            <w:ins w:id="3001" w:author="OMA DSO1" w:date="2017-11-29T21:15:00Z">
              <w:r w:rsidRPr="000F3CAD">
                <w:t xml:space="preserve">    &lt;/resourceURL&gt;</w:t>
              </w:r>
            </w:ins>
          </w:p>
          <w:p w:rsidR="007525DB" w:rsidRPr="00B92B54" w:rsidRDefault="007525DB" w:rsidP="00EF0B0A">
            <w:pPr>
              <w:pStyle w:val="listing"/>
              <w:rPr>
                <w:ins w:id="3002" w:author="OMA DSO1" w:date="2017-11-29T21:15:00Z"/>
              </w:rPr>
            </w:pPr>
            <w:ins w:id="3003" w:author="OMA DSO1" w:date="2017-11-29T21:15:00Z">
              <w:r w:rsidRPr="000F3CAD">
                <w:t>&lt;/chat:chatSessionInformation&gt;</w:t>
              </w:r>
            </w:ins>
          </w:p>
        </w:tc>
      </w:tr>
    </w:tbl>
    <w:p w:rsidR="008D0BD3" w:rsidRPr="00B92B54" w:rsidRDefault="008D0BD3" w:rsidP="003123F4">
      <w:pPr>
        <w:pStyle w:val="Heading3"/>
        <w:tabs>
          <w:tab w:val="num" w:pos="1134"/>
        </w:tabs>
      </w:pPr>
      <w:bookmarkStart w:id="3004" w:name="_Toc499754531"/>
      <w:r w:rsidRPr="00B92B54">
        <w:t>PUT</w:t>
      </w:r>
      <w:bookmarkEnd w:id="2944"/>
      <w:bookmarkEnd w:id="2945"/>
      <w:bookmarkEnd w:id="2946"/>
      <w:bookmarkEnd w:id="2947"/>
      <w:bookmarkEnd w:id="3004"/>
    </w:p>
    <w:p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3005" w:name="_Toc314843985"/>
      <w:bookmarkStart w:id="3006" w:name="_Toc314847490"/>
      <w:bookmarkStart w:id="3007" w:name="_Toc314847904"/>
      <w:bookmarkStart w:id="3008" w:name="_Toc314848318"/>
      <w:bookmarkStart w:id="3009" w:name="_Toc314843988"/>
      <w:bookmarkStart w:id="3010" w:name="_Toc314847493"/>
      <w:bookmarkStart w:id="3011" w:name="_Toc314847907"/>
      <w:bookmarkStart w:id="3012" w:name="_Toc314848321"/>
      <w:bookmarkEnd w:id="3005"/>
      <w:bookmarkEnd w:id="3006"/>
      <w:bookmarkEnd w:id="3007"/>
      <w:bookmarkEnd w:id="3008"/>
      <w:bookmarkEnd w:id="3009"/>
      <w:bookmarkEnd w:id="3010"/>
      <w:bookmarkEnd w:id="3011"/>
      <w:bookmarkEnd w:id="3012"/>
    </w:p>
    <w:p w:rsidR="008D0BD3" w:rsidRPr="00B92B54" w:rsidRDefault="008D0BD3" w:rsidP="003123F4">
      <w:pPr>
        <w:pStyle w:val="Heading3"/>
        <w:tabs>
          <w:tab w:val="num" w:pos="1134"/>
        </w:tabs>
      </w:pPr>
      <w:bookmarkStart w:id="3013" w:name="_Toc306642104"/>
      <w:bookmarkStart w:id="3014" w:name="_Toc309661681"/>
      <w:bookmarkStart w:id="3015" w:name="_Toc499754532"/>
      <w:r w:rsidRPr="00B92B54">
        <w:t>POST</w:t>
      </w:r>
      <w:bookmarkEnd w:id="3013"/>
      <w:bookmarkEnd w:id="3014"/>
      <w:bookmarkEnd w:id="3015"/>
    </w:p>
    <w:p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rsidR="008D0BD3" w:rsidRPr="00B92B54" w:rsidRDefault="008D0BD3" w:rsidP="003123F4">
      <w:pPr>
        <w:pStyle w:val="Heading3"/>
        <w:tabs>
          <w:tab w:val="num" w:pos="1134"/>
        </w:tabs>
      </w:pPr>
      <w:bookmarkStart w:id="3016" w:name="_Toc320624199"/>
      <w:bookmarkStart w:id="3017" w:name="_Toc306642105"/>
      <w:bookmarkStart w:id="3018" w:name="_Toc303287922"/>
      <w:bookmarkStart w:id="3019" w:name="_Toc309661682"/>
      <w:bookmarkStart w:id="3020" w:name="_Ref309916660"/>
      <w:bookmarkStart w:id="3021" w:name="_Ref373150435"/>
      <w:bookmarkStart w:id="3022" w:name="_Ref373150450"/>
      <w:bookmarkStart w:id="3023" w:name="_Toc499754533"/>
      <w:bookmarkEnd w:id="3016"/>
      <w:r w:rsidRPr="00B92B54">
        <w:t>DELETE</w:t>
      </w:r>
      <w:bookmarkEnd w:id="3017"/>
      <w:bookmarkEnd w:id="3018"/>
      <w:bookmarkEnd w:id="3019"/>
      <w:bookmarkEnd w:id="3020"/>
      <w:bookmarkEnd w:id="3021"/>
      <w:bookmarkEnd w:id="3022"/>
      <w:bookmarkEnd w:id="3023"/>
    </w:p>
    <w:p w:rsidR="008D0BD3" w:rsidRPr="00B92B54" w:rsidRDefault="008D0BD3" w:rsidP="008D0BD3">
      <w:r w:rsidRPr="00B92B54">
        <w:t>This operation ends the chat session.</w:t>
      </w:r>
    </w:p>
    <w:p w:rsidR="008D0BD3" w:rsidRPr="00B92B54" w:rsidRDefault="008D0BD3" w:rsidP="008D0BD3">
      <w:r w:rsidRPr="00B92B54">
        <w:t>It is used in the following contexts:</w:t>
      </w:r>
    </w:p>
    <w:p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rsidR="008D0BD3" w:rsidRPr="00B92B54" w:rsidRDefault="008D0BD3" w:rsidP="008D0BD3">
      <w:pPr>
        <w:numPr>
          <w:ilvl w:val="0"/>
          <w:numId w:val="12"/>
        </w:numPr>
      </w:pPr>
      <w:r w:rsidRPr="00B92B54">
        <w:t>by the Terminating Participant to decline an invitation to a chat session, which will cause the session to end</w:t>
      </w:r>
    </w:p>
    <w:p w:rsidR="008D0BD3" w:rsidRPr="00B92B54" w:rsidRDefault="008D0BD3" w:rsidP="008D0BD3">
      <w:pPr>
        <w:numPr>
          <w:ilvl w:val="0"/>
          <w:numId w:val="12"/>
        </w:numPr>
      </w:pPr>
      <w:r w:rsidRPr="00B92B54">
        <w:t>by any Participant to terminate the chat session.</w:t>
      </w:r>
    </w:p>
    <w:p w:rsidR="008D0BD3" w:rsidRPr="00B92B54" w:rsidRDefault="008D0BD3" w:rsidP="0030112B">
      <w:pPr>
        <w:pStyle w:val="Heading4"/>
        <w:tabs>
          <w:tab w:val="clear" w:pos="9634"/>
          <w:tab w:val="left" w:pos="7513"/>
          <w:tab w:val="left" w:pos="8647"/>
          <w:tab w:val="right" w:pos="9214"/>
        </w:tabs>
      </w:pPr>
      <w:bookmarkStart w:id="3024" w:name="_Toc355188792"/>
      <w:bookmarkStart w:id="3025" w:name="_Toc306642106"/>
      <w:bookmarkStart w:id="3026" w:name="_Toc303287923"/>
      <w:bookmarkStart w:id="3027" w:name="_Ref309649656"/>
      <w:bookmarkStart w:id="3028" w:name="_Toc309661683"/>
      <w:bookmarkStart w:id="3029" w:name="_Toc499754534"/>
      <w:bookmarkEnd w:id="3024"/>
      <w:r w:rsidRPr="00B92B54">
        <w:lastRenderedPageBreak/>
        <w:t>Example: Terminating a 1-1 chat session</w:t>
      </w:r>
      <w:r w:rsidR="00D078EF">
        <w:t>, or declining an invitation</w:t>
      </w:r>
      <w:r w:rsidRPr="00B92B54">
        <w:t xml:space="preserve"> </w:t>
      </w:r>
      <w:r w:rsidRPr="00B92B54">
        <w:tab/>
        <w:t>(Informative)</w:t>
      </w:r>
      <w:bookmarkEnd w:id="3025"/>
      <w:bookmarkEnd w:id="3026"/>
      <w:bookmarkEnd w:id="3027"/>
      <w:bookmarkEnd w:id="3028"/>
      <w:bookmarkEnd w:id="3029"/>
    </w:p>
    <w:p w:rsidR="008D0BD3" w:rsidRPr="00B92B54" w:rsidRDefault="008D0BD3" w:rsidP="003123F4">
      <w:pPr>
        <w:pStyle w:val="Heading5"/>
        <w:tabs>
          <w:tab w:val="clear" w:pos="1938"/>
          <w:tab w:val="num" w:pos="1560"/>
        </w:tabs>
      </w:pPr>
      <w:bookmarkStart w:id="3030" w:name="_Toc306642107"/>
      <w:bookmarkStart w:id="3031" w:name="_Toc303287924"/>
      <w:bookmarkStart w:id="3032" w:name="_Toc309661684"/>
      <w:bookmarkStart w:id="3033" w:name="_Toc499754535"/>
      <w:r w:rsidRPr="00B92B54">
        <w:t>Request</w:t>
      </w:r>
      <w:bookmarkEnd w:id="3030"/>
      <w:bookmarkEnd w:id="3031"/>
      <w:bookmarkEnd w:id="3032"/>
      <w:bookmarkEnd w:id="30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Host: example.com</w:t>
            </w:r>
          </w:p>
        </w:tc>
      </w:tr>
    </w:tbl>
    <w:p w:rsidR="008D0BD3" w:rsidRPr="00B92B54" w:rsidRDefault="008D0BD3" w:rsidP="003123F4">
      <w:pPr>
        <w:pStyle w:val="Heading5"/>
        <w:tabs>
          <w:tab w:val="clear" w:pos="1938"/>
          <w:tab w:val="num" w:pos="1560"/>
        </w:tabs>
      </w:pPr>
      <w:bookmarkStart w:id="3034" w:name="_Toc355188795"/>
      <w:bookmarkStart w:id="3035" w:name="_Toc306642108"/>
      <w:bookmarkStart w:id="3036" w:name="_Toc303287925"/>
      <w:bookmarkStart w:id="3037" w:name="_Toc309661685"/>
      <w:bookmarkStart w:id="3038" w:name="_Toc499754536"/>
      <w:bookmarkEnd w:id="3034"/>
      <w:r w:rsidRPr="00B92B54">
        <w:t>Response</w:t>
      </w:r>
      <w:bookmarkEnd w:id="3035"/>
      <w:bookmarkEnd w:id="3036"/>
      <w:bookmarkEnd w:id="3037"/>
      <w:bookmarkEnd w:id="30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HTTP/1.1 204 No Content</w:t>
            </w:r>
          </w:p>
          <w:p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3039" w:name="_Toc306642109"/>
      <w:bookmarkStart w:id="3040" w:name="_Toc303287926"/>
      <w:bookmarkStart w:id="3041" w:name="_Toc309661686"/>
      <w:bookmarkStart w:id="3042" w:name="_Ref309916667"/>
      <w:bookmarkStart w:id="3043" w:name="_Ref310460929"/>
    </w:p>
    <w:p w:rsidR="008D0BD3" w:rsidRPr="00B92B54" w:rsidRDefault="008D0BD3" w:rsidP="008D0BD3">
      <w:pPr>
        <w:pStyle w:val="Heading2"/>
      </w:pPr>
      <w:bookmarkStart w:id="3044" w:name="_Toc499754537"/>
      <w:r w:rsidRPr="00B92B54">
        <w:lastRenderedPageBreak/>
        <w:t>Resource: 1-1 chat session status</w:t>
      </w:r>
      <w:bookmarkEnd w:id="3039"/>
      <w:bookmarkEnd w:id="3040"/>
      <w:bookmarkEnd w:id="3041"/>
      <w:bookmarkEnd w:id="3042"/>
      <w:bookmarkEnd w:id="3043"/>
      <w:bookmarkEnd w:id="3044"/>
    </w:p>
    <w:p w:rsidR="008D0BD3" w:rsidRPr="00B92B54" w:rsidRDefault="008D0BD3" w:rsidP="008D0BD3">
      <w:r w:rsidRPr="00B92B54">
        <w:t>The resou</w:t>
      </w:r>
      <w:r w:rsidR="0030112B">
        <w:t>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rsidR="008D0BD3" w:rsidRPr="00B92B54" w:rsidRDefault="008D0BD3" w:rsidP="008D0BD3">
      <w:pPr>
        <w:rPr>
          <w:lang w:eastAsia="zh-CN"/>
        </w:rPr>
      </w:pPr>
      <w:r w:rsidRPr="00B92B54">
        <w:t>This resource represents the status of the session and is used for accepting a 1-1 chat invitation, by means of updating the status.</w:t>
      </w:r>
    </w:p>
    <w:p w:rsidR="008D0BD3" w:rsidRPr="00B92B54" w:rsidRDefault="008D0BD3" w:rsidP="003123F4">
      <w:pPr>
        <w:pStyle w:val="Heading3"/>
        <w:tabs>
          <w:tab w:val="num" w:pos="1134"/>
        </w:tabs>
      </w:pPr>
      <w:bookmarkStart w:id="3045" w:name="_Toc306642110"/>
      <w:bookmarkStart w:id="3046" w:name="_Toc303287927"/>
      <w:bookmarkStart w:id="3047" w:name="_Toc309661687"/>
      <w:bookmarkStart w:id="3048" w:name="_Toc499754538"/>
      <w:r w:rsidRPr="00B92B54">
        <w:t>Request URL variables</w:t>
      </w:r>
      <w:bookmarkEnd w:id="3045"/>
      <w:bookmarkEnd w:id="3046"/>
      <w:bookmarkEnd w:id="3047"/>
      <w:bookmarkEnd w:id="3048"/>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3049"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ins w:id="3050" w:author="OMA DSO1" w:date="2017-11-29T21:26:00Z">
              <w:r w:rsidR="001342B4" w:rsidRPr="00712E2D">
                <w:rPr>
                  <w:rFonts w:ascii="Arial" w:hAnsi="Arial" w:cs="Arial"/>
                </w:rPr>
                <w:t>, sip:bot42@example.com, sip:aggr101@example.com, 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Identifier of the chat session</w:t>
            </w:r>
          </w:p>
          <w:p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3051" w:name="_Toc306642111"/>
      <w:bookmarkStart w:id="3052" w:name="_Toc303287928"/>
      <w:bookmarkStart w:id="3053" w:name="_Toc309661688"/>
      <w:bookmarkStart w:id="3054" w:name="_Toc499754539"/>
      <w:r w:rsidRPr="00B92B54">
        <w:t>Response Codes and Error Handling</w:t>
      </w:r>
      <w:bookmarkEnd w:id="3051"/>
      <w:bookmarkEnd w:id="3052"/>
      <w:bookmarkEnd w:id="3053"/>
      <w:bookmarkEnd w:id="3054"/>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rsidR="008D0BD3" w:rsidRPr="00B92B54" w:rsidRDefault="008D0BD3" w:rsidP="003123F4">
      <w:pPr>
        <w:pStyle w:val="Heading3"/>
        <w:tabs>
          <w:tab w:val="num" w:pos="1134"/>
        </w:tabs>
      </w:pPr>
      <w:bookmarkStart w:id="3055" w:name="_Toc306642112"/>
      <w:bookmarkStart w:id="3056" w:name="_Toc303287929"/>
      <w:bookmarkStart w:id="3057" w:name="_Toc309661689"/>
      <w:bookmarkStart w:id="3058" w:name="_Toc499754540"/>
      <w:r w:rsidRPr="00B92B54">
        <w:t>GET</w:t>
      </w:r>
      <w:bookmarkEnd w:id="3055"/>
      <w:bookmarkEnd w:id="3056"/>
      <w:bookmarkEnd w:id="3057"/>
      <w:bookmarkEnd w:id="3058"/>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3123F4">
      <w:pPr>
        <w:pStyle w:val="Heading3"/>
        <w:tabs>
          <w:tab w:val="num" w:pos="1134"/>
        </w:tabs>
      </w:pPr>
      <w:bookmarkStart w:id="3059" w:name="_Ref301813984"/>
      <w:bookmarkStart w:id="3060" w:name="_Toc306642114"/>
      <w:bookmarkStart w:id="3061" w:name="_Toc303287931"/>
      <w:bookmarkStart w:id="3062" w:name="_Toc309661691"/>
      <w:bookmarkStart w:id="3063" w:name="_Toc499754541"/>
      <w:r w:rsidRPr="00B92B54">
        <w:t>P</w:t>
      </w:r>
      <w:r w:rsidR="00E55C76">
        <w:t>U</w:t>
      </w:r>
      <w:r w:rsidRPr="00B92B54">
        <w:t>T</w:t>
      </w:r>
      <w:bookmarkEnd w:id="3059"/>
      <w:bookmarkEnd w:id="3060"/>
      <w:bookmarkEnd w:id="3061"/>
      <w:bookmarkEnd w:id="3062"/>
      <w:bookmarkEnd w:id="3063"/>
    </w:p>
    <w:p w:rsidR="008D0BD3" w:rsidRPr="00B92B54" w:rsidRDefault="008D0BD3" w:rsidP="008D0BD3">
      <w:r w:rsidRPr="00B92B54">
        <w:t>This operation is used is used for accepting a 1-1 chat invitation, by means of updating the status.</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064" w:name="_Ref301815259"/>
      <w:bookmarkStart w:id="3065" w:name="_Toc306642115"/>
      <w:bookmarkStart w:id="3066" w:name="_Toc303287932"/>
      <w:bookmarkStart w:id="3067" w:name="_Toc309661692"/>
    </w:p>
    <w:p w:rsidR="008D0BD3" w:rsidRPr="00B92B54" w:rsidRDefault="008D0BD3" w:rsidP="00BF2D18">
      <w:pPr>
        <w:pStyle w:val="Heading4"/>
      </w:pPr>
      <w:bookmarkStart w:id="3068" w:name="_Toc499754542"/>
      <w:r w:rsidRPr="00B92B54">
        <w:lastRenderedPageBreak/>
        <w:t>Example 1: Accepting a 1-1 chat invitation</w:t>
      </w:r>
      <w:r w:rsidRPr="00B92B54">
        <w:tab/>
        <w:t>(Informative)</w:t>
      </w:r>
      <w:bookmarkEnd w:id="3064"/>
      <w:bookmarkEnd w:id="3065"/>
      <w:bookmarkEnd w:id="3066"/>
      <w:bookmarkEnd w:id="3067"/>
      <w:bookmarkEnd w:id="3068"/>
    </w:p>
    <w:p w:rsidR="008D0BD3" w:rsidRPr="00B92B54" w:rsidRDefault="008D0BD3" w:rsidP="003123F4">
      <w:pPr>
        <w:pStyle w:val="Heading5"/>
        <w:tabs>
          <w:tab w:val="clear" w:pos="1938"/>
          <w:tab w:val="num" w:pos="1560"/>
        </w:tabs>
      </w:pPr>
      <w:bookmarkStart w:id="3069" w:name="_Toc306642116"/>
      <w:bookmarkStart w:id="3070" w:name="_Toc303287933"/>
      <w:bookmarkStart w:id="3071" w:name="_Toc309661693"/>
      <w:bookmarkStart w:id="3072" w:name="_Toc499754543"/>
      <w:r w:rsidRPr="00B92B54">
        <w:t>Request</w:t>
      </w:r>
      <w:bookmarkEnd w:id="3069"/>
      <w:bookmarkEnd w:id="3070"/>
      <w:bookmarkEnd w:id="3071"/>
      <w:bookmarkEnd w:id="3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607628" w:rsidRDefault="00607628" w:rsidP="00607628">
            <w:pPr>
              <w:pStyle w:val="listing"/>
            </w:pPr>
            <w:r>
              <w:t>&lt;</w:t>
            </w:r>
            <w:r w:rsidRPr="00607628">
              <w:rPr>
                <w:lang w:val="en-US"/>
              </w:rPr>
              <w:t>chat:</w:t>
            </w:r>
            <w:r>
              <w:t>participantSessionStatus xmlns</w:t>
            </w:r>
            <w:r w:rsidRPr="00607628">
              <w:rPr>
                <w:lang w:val="en-US"/>
              </w:rPr>
              <w:t>:chat</w:t>
            </w:r>
            <w:r>
              <w:t>="urn:oma:xml:rest:netapi:chat:1"&gt;</w:t>
            </w:r>
          </w:p>
          <w:p w:rsidR="00607628" w:rsidRDefault="00607628" w:rsidP="00607628">
            <w:pPr>
              <w:pStyle w:val="listing"/>
            </w:pPr>
            <w:r>
              <w:t xml:space="preserve">    &lt;status&gt;</w:t>
            </w:r>
            <w:r w:rsidRPr="00C23A69">
              <w:rPr>
                <w:lang w:val="en-US"/>
              </w:rPr>
              <w:t>Connected</w:t>
            </w:r>
            <w:r>
              <w:t>&lt;/status&gt;</w:t>
            </w:r>
          </w:p>
          <w:p w:rsidR="008D0BD3" w:rsidRPr="00B92B54" w:rsidRDefault="00607628" w:rsidP="00607628">
            <w:pPr>
              <w:pStyle w:val="listing"/>
            </w:pPr>
            <w:r>
              <w:t>&lt;/</w:t>
            </w:r>
            <w:r w:rsidRPr="00C23A69">
              <w:rPr>
                <w:lang w:val="en-US"/>
              </w:rPr>
              <w:t>chat:</w:t>
            </w:r>
            <w:r>
              <w:t>participantSessionStatus&gt;</w:t>
            </w:r>
          </w:p>
        </w:tc>
      </w:tr>
    </w:tbl>
    <w:p w:rsidR="008D0BD3" w:rsidRPr="00B92B54" w:rsidRDefault="008D0BD3" w:rsidP="003123F4">
      <w:pPr>
        <w:pStyle w:val="Heading5"/>
        <w:tabs>
          <w:tab w:val="clear" w:pos="1938"/>
          <w:tab w:val="num" w:pos="1560"/>
        </w:tabs>
      </w:pPr>
      <w:bookmarkStart w:id="3073" w:name="_Toc355188804"/>
      <w:bookmarkStart w:id="3074" w:name="_Toc306642117"/>
      <w:bookmarkStart w:id="3075" w:name="_Toc303287937"/>
      <w:bookmarkStart w:id="3076" w:name="_Toc309661694"/>
      <w:bookmarkStart w:id="3077" w:name="_Toc499754544"/>
      <w:bookmarkEnd w:id="3073"/>
      <w:r w:rsidRPr="00B92B54">
        <w:t>Response</w:t>
      </w:r>
      <w:bookmarkEnd w:id="3074"/>
      <w:bookmarkEnd w:id="3075"/>
      <w:bookmarkEnd w:id="3076"/>
      <w:bookmarkEnd w:id="30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w:t>
            </w:r>
            <w:r w:rsidR="00571B51">
              <w:rPr>
                <w:lang w:val="de-DE"/>
              </w:rPr>
              <w:t>4 No Content</w:t>
            </w:r>
          </w:p>
          <w:p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rsidR="008D0BD3" w:rsidRPr="00B92B54" w:rsidRDefault="008D0BD3" w:rsidP="009C21A0">
            <w:pPr>
              <w:pStyle w:val="listing"/>
            </w:pPr>
          </w:p>
        </w:tc>
      </w:tr>
    </w:tbl>
    <w:p w:rsidR="00E55C76" w:rsidRPr="00B92B54" w:rsidRDefault="00E55C76" w:rsidP="003123F4">
      <w:pPr>
        <w:pStyle w:val="Heading3"/>
        <w:tabs>
          <w:tab w:val="num" w:pos="1134"/>
        </w:tabs>
      </w:pPr>
      <w:bookmarkStart w:id="3078" w:name="_Toc355188806"/>
      <w:bookmarkStart w:id="3079" w:name="_Toc499754545"/>
      <w:bookmarkEnd w:id="3078"/>
      <w:r w:rsidRPr="00B92B54">
        <w:t>P</w:t>
      </w:r>
      <w:r>
        <w:t>OS</w:t>
      </w:r>
      <w:r w:rsidRPr="00B92B54">
        <w:t>T</w:t>
      </w:r>
      <w:bookmarkEnd w:id="3079"/>
    </w:p>
    <w:p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rsidR="008D0BD3" w:rsidRPr="00B92B54" w:rsidRDefault="008D0BD3" w:rsidP="003123F4">
      <w:pPr>
        <w:pStyle w:val="Heading3"/>
        <w:tabs>
          <w:tab w:val="num" w:pos="1134"/>
        </w:tabs>
      </w:pPr>
      <w:bookmarkStart w:id="3080" w:name="_Toc306642121"/>
      <w:bookmarkStart w:id="3081" w:name="_Toc303287938"/>
      <w:bookmarkStart w:id="3082" w:name="_Toc309661695"/>
      <w:bookmarkStart w:id="3083" w:name="_Toc499754546"/>
      <w:r w:rsidRPr="00B92B54">
        <w:t>DELETE</w:t>
      </w:r>
      <w:bookmarkEnd w:id="3080"/>
      <w:bookmarkEnd w:id="3081"/>
      <w:bookmarkEnd w:id="3082"/>
      <w:bookmarkEnd w:id="3083"/>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8D0BD3">
      <w:pPr>
        <w:pStyle w:val="Heading2"/>
      </w:pPr>
      <w:bookmarkStart w:id="3084" w:name="_Ref299968921"/>
      <w:bookmarkStart w:id="3085" w:name="_Toc306642122"/>
      <w:bookmarkStart w:id="3086" w:name="_Toc303287939"/>
      <w:bookmarkStart w:id="3087" w:name="_Toc309661696"/>
      <w:bookmarkStart w:id="3088" w:name="_Toc499754547"/>
      <w:r w:rsidRPr="00B92B54">
        <w:t>Resource: Extend 1-1 chat to a group chat session</w:t>
      </w:r>
      <w:bookmarkEnd w:id="3084"/>
      <w:bookmarkEnd w:id="3085"/>
      <w:bookmarkEnd w:id="3086"/>
      <w:bookmarkEnd w:id="3087"/>
      <w:bookmarkEnd w:id="3088"/>
    </w:p>
    <w:p w:rsidR="008D0BD3" w:rsidRPr="00B92B54" w:rsidRDefault="0030112B"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rsidR="008D0BD3" w:rsidRPr="00B92B54" w:rsidRDefault="008D0BD3" w:rsidP="008D0BD3">
      <w:pPr>
        <w:rPr>
          <w:lang w:eastAsia="zh-CN"/>
        </w:rPr>
      </w:pPr>
      <w:r w:rsidRPr="00B92B54">
        <w:t>This resource is used to extend a 1-1 chat to a group chat session.</w:t>
      </w:r>
    </w:p>
    <w:p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3089" w:name="_Toc306642123"/>
      <w:bookmarkStart w:id="3090" w:name="_Toc309661697"/>
    </w:p>
    <w:p w:rsidR="008D0BD3" w:rsidRPr="00B92B54" w:rsidRDefault="008D0BD3" w:rsidP="003123F4">
      <w:pPr>
        <w:pStyle w:val="Heading3"/>
        <w:tabs>
          <w:tab w:val="num" w:pos="1134"/>
        </w:tabs>
      </w:pPr>
      <w:bookmarkStart w:id="3091" w:name="_Toc499754548"/>
      <w:r w:rsidRPr="00B92B54">
        <w:lastRenderedPageBreak/>
        <w:t>Request URL variables</w:t>
      </w:r>
      <w:bookmarkEnd w:id="3089"/>
      <w:bookmarkEnd w:id="3090"/>
      <w:bookmarkEnd w:id="3091"/>
    </w:p>
    <w:p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3092"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del w:id="3093" w:author="OMA DSO1" w:date="2017-11-29T21:27:00Z">
              <w:r w:rsidR="0086138A" w:rsidDel="001342B4">
                <w:rPr>
                  <w:rFonts w:ascii="Arial" w:hAnsi="Arial" w:cs="Arial"/>
                </w:rPr>
                <w:delText>.</w:delText>
              </w:r>
            </w:del>
            <w:ins w:id="3094"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Identifier of the chat session</w:t>
            </w:r>
          </w:p>
          <w:p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3095" w:name="_Toc306642124"/>
      <w:bookmarkStart w:id="3096" w:name="_Toc303287941"/>
      <w:bookmarkStart w:id="3097" w:name="_Toc309661698"/>
      <w:bookmarkStart w:id="3098" w:name="_Toc499754549"/>
      <w:r w:rsidRPr="00B92B54">
        <w:t>Response Codes and Error Handling</w:t>
      </w:r>
      <w:bookmarkEnd w:id="3095"/>
      <w:bookmarkEnd w:id="3096"/>
      <w:bookmarkEnd w:id="3097"/>
      <w:bookmarkEnd w:id="3098"/>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rsidR="008D0BD3" w:rsidRPr="00B92B54" w:rsidRDefault="008D0BD3" w:rsidP="003123F4">
      <w:pPr>
        <w:pStyle w:val="Heading3"/>
        <w:tabs>
          <w:tab w:val="num" w:pos="1134"/>
        </w:tabs>
      </w:pPr>
      <w:bookmarkStart w:id="3099" w:name="_Toc306642125"/>
      <w:bookmarkStart w:id="3100" w:name="_Toc303287942"/>
      <w:bookmarkStart w:id="3101" w:name="_Toc309661699"/>
      <w:bookmarkStart w:id="3102" w:name="_Toc499754550"/>
      <w:r w:rsidRPr="00B92B54">
        <w:t>GET</w:t>
      </w:r>
      <w:bookmarkEnd w:id="3099"/>
      <w:bookmarkEnd w:id="3100"/>
      <w:bookmarkEnd w:id="3101"/>
      <w:bookmarkEnd w:id="3102"/>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3103" w:name="_Toc306642126"/>
      <w:bookmarkStart w:id="3104" w:name="_Toc303287943"/>
      <w:bookmarkStart w:id="3105" w:name="_Toc309661700"/>
      <w:bookmarkStart w:id="3106" w:name="_Toc499754551"/>
      <w:r w:rsidRPr="00B92B54">
        <w:t>PUT</w:t>
      </w:r>
      <w:bookmarkEnd w:id="3103"/>
      <w:bookmarkEnd w:id="3104"/>
      <w:bookmarkEnd w:id="3105"/>
      <w:bookmarkEnd w:id="3106"/>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3107" w:name="_Ref301814067"/>
      <w:bookmarkStart w:id="3108" w:name="_Toc306642127"/>
      <w:bookmarkStart w:id="3109" w:name="_Toc303287944"/>
      <w:bookmarkStart w:id="3110" w:name="_Toc309661701"/>
      <w:bookmarkStart w:id="3111" w:name="_Toc499754552"/>
      <w:r w:rsidRPr="00B92B54">
        <w:t>POST</w:t>
      </w:r>
      <w:bookmarkEnd w:id="3107"/>
      <w:bookmarkEnd w:id="3108"/>
      <w:bookmarkEnd w:id="3109"/>
      <w:bookmarkEnd w:id="3110"/>
      <w:bookmarkEnd w:id="3111"/>
    </w:p>
    <w:p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rsidR="008D0BD3" w:rsidRPr="00B92B54" w:rsidRDefault="008D0BD3" w:rsidP="002819DF">
      <w:pPr>
        <w:pStyle w:val="Heading4"/>
      </w:pPr>
      <w:bookmarkStart w:id="3112" w:name="_Toc306642128"/>
      <w:bookmarkStart w:id="3113" w:name="_Toc303287945"/>
      <w:bookmarkStart w:id="3114" w:name="_Ref309650497"/>
      <w:bookmarkStart w:id="3115" w:name="_Toc309661702"/>
      <w:bookmarkStart w:id="3116"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3112"/>
      <w:bookmarkEnd w:id="3113"/>
      <w:bookmarkEnd w:id="3114"/>
      <w:bookmarkEnd w:id="3115"/>
      <w:bookmarkEnd w:id="3116"/>
    </w:p>
    <w:p w:rsidR="008D0BD3" w:rsidRPr="00B92B54" w:rsidRDefault="008D0BD3" w:rsidP="003123F4">
      <w:pPr>
        <w:pStyle w:val="Heading5"/>
        <w:tabs>
          <w:tab w:val="clear" w:pos="1938"/>
          <w:tab w:val="num" w:pos="1560"/>
        </w:tabs>
      </w:pPr>
      <w:bookmarkStart w:id="3117" w:name="_Toc306642129"/>
      <w:bookmarkStart w:id="3118" w:name="_Toc309661703"/>
      <w:bookmarkStart w:id="3119" w:name="_Toc499754554"/>
      <w:r w:rsidRPr="00B92B54">
        <w:t>Request</w:t>
      </w:r>
      <w:bookmarkEnd w:id="3117"/>
      <w:bookmarkEnd w:id="3118"/>
      <w:bookmarkEnd w:id="31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371551" w:rsidRDefault="008D0BD3" w:rsidP="009C21A0">
            <w:pPr>
              <w:pStyle w:val="listing"/>
              <w:rPr>
                <w:lang w:val="en-US"/>
              </w:rPr>
            </w:pPr>
            <w:r w:rsidRPr="00B92B54">
              <w:t>&lt;?xml version="1.0" encoding="UTF-8"?&gt;</w:t>
            </w:r>
          </w:p>
          <w:p w:rsidR="00AF3600" w:rsidRDefault="00AF3600" w:rsidP="00AF3600">
            <w:pPr>
              <w:pStyle w:val="listing"/>
              <w:rPr>
                <w:lang w:val="en-US"/>
              </w:rPr>
            </w:pPr>
            <w:r w:rsidRPr="00AF3600">
              <w:rPr>
                <w:lang w:val="en-US"/>
              </w:rPr>
              <w:t>&lt;</w:t>
            </w:r>
            <w:r>
              <w:rPr>
                <w:lang w:val="en-US"/>
              </w:rPr>
              <w:t>chat</w:t>
            </w:r>
            <w:r w:rsidRPr="00AF3600">
              <w:rPr>
                <w:lang w:val="en-US"/>
              </w:rPr>
              <w:t>:</w:t>
            </w:r>
            <w:r w:rsidR="00760B81" w:rsidRPr="00137CC7">
              <w:rPr>
                <w:lang w:val="de-DE"/>
              </w:rPr>
              <w:t>e</w:t>
            </w:r>
            <w:r w:rsidR="00760B81">
              <w:rPr>
                <w:lang w:val="de-DE"/>
              </w:rPr>
              <w:t>xtensionParameters</w:t>
            </w:r>
            <w:r w:rsidR="00760B81" w:rsidRPr="00137CC7">
              <w:rPr>
                <w:lang w:val="de-DE"/>
              </w:rPr>
              <w:t xml:space="preserve"> </w:t>
            </w:r>
            <w:r w:rsidRPr="00AF3600">
              <w:rPr>
                <w:lang w:val="en-US"/>
              </w:rPr>
              <w:t>xmlns:</w:t>
            </w:r>
            <w:r w:rsidR="00526BFB">
              <w:rPr>
                <w:lang w:val="en-US"/>
              </w:rPr>
              <w:t>chat</w:t>
            </w:r>
            <w:r w:rsidRPr="00AF3600">
              <w:rPr>
                <w:lang w:val="en-US"/>
              </w:rPr>
              <w:t>="urn:oma:xml:rest:netapi:chat:1"</w:t>
            </w:r>
            <w:r>
              <w:rPr>
                <w:lang w:val="en-US"/>
              </w:rPr>
              <w:t>&gt;</w:t>
            </w:r>
          </w:p>
          <w:p w:rsidR="00AF3600" w:rsidRPr="00AF3600" w:rsidRDefault="00AF3600" w:rsidP="00AF3600">
            <w:pPr>
              <w:pStyle w:val="listing"/>
              <w:rPr>
                <w:lang w:val="en-US"/>
              </w:rPr>
            </w:pPr>
            <w:r>
              <w:rPr>
                <w:lang w:val="en-US"/>
              </w:rPr>
              <w:t xml:space="preserve">   </w:t>
            </w:r>
            <w:r w:rsidRPr="00AF3600">
              <w:rPr>
                <w:lang w:val="en-US"/>
              </w:rPr>
              <w:t xml:space="preserve">    &lt;participant&gt;</w:t>
            </w:r>
          </w:p>
          <w:p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rsidR="00760B81" w:rsidRDefault="00AF3600" w:rsidP="00760B81">
            <w:pPr>
              <w:pStyle w:val="listing"/>
              <w:rPr>
                <w:lang w:val="en-US"/>
              </w:rPr>
            </w:pPr>
            <w:r w:rsidRPr="00AF3600">
              <w:rPr>
                <w:lang w:val="en-US"/>
              </w:rPr>
              <w:t xml:space="preserve">    &lt;/participant&gt;</w:t>
            </w:r>
          </w:p>
          <w:p w:rsidR="00AF3600" w:rsidRPr="00AF3600" w:rsidRDefault="00760B81" w:rsidP="00760B81">
            <w:pPr>
              <w:pStyle w:val="listing"/>
              <w:rPr>
                <w:lang w:val="en-US"/>
              </w:rPr>
            </w:pPr>
            <w:r>
              <w:rPr>
                <w:lang w:val="en-US"/>
              </w:rPr>
              <w:t xml:space="preserve">   &lt;isClosed&gt;false&lt;/isClosed&gt;</w:t>
            </w:r>
          </w:p>
          <w:p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rsidR="00727A9B" w:rsidRPr="00AF3600" w:rsidRDefault="00727A9B" w:rsidP="009C21A0">
            <w:pPr>
              <w:pStyle w:val="listing"/>
              <w:rPr>
                <w:lang w:val="en-US"/>
              </w:rPr>
            </w:pPr>
          </w:p>
          <w:p w:rsidR="008D0BD3" w:rsidRPr="00B92B54" w:rsidRDefault="008D0BD3" w:rsidP="00902A80">
            <w:pPr>
              <w:pStyle w:val="listing"/>
            </w:pPr>
          </w:p>
        </w:tc>
      </w:tr>
    </w:tbl>
    <w:p w:rsidR="008D0BD3" w:rsidRPr="00B92B54" w:rsidRDefault="008D0BD3" w:rsidP="003123F4">
      <w:pPr>
        <w:pStyle w:val="Heading5"/>
        <w:tabs>
          <w:tab w:val="clear" w:pos="1938"/>
          <w:tab w:val="num" w:pos="1560"/>
        </w:tabs>
      </w:pPr>
      <w:bookmarkStart w:id="3120" w:name="_Toc355188817"/>
      <w:bookmarkStart w:id="3121" w:name="_Toc306642130"/>
      <w:bookmarkStart w:id="3122" w:name="_Toc303287947"/>
      <w:bookmarkStart w:id="3123" w:name="_Toc309661704"/>
      <w:bookmarkStart w:id="3124" w:name="_Toc499754555"/>
      <w:bookmarkEnd w:id="3120"/>
      <w:r w:rsidRPr="00B92B54">
        <w:t>Response</w:t>
      </w:r>
      <w:bookmarkEnd w:id="3121"/>
      <w:bookmarkEnd w:id="3122"/>
      <w:bookmarkEnd w:id="3123"/>
      <w:bookmarkEnd w:id="31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rsidR="008D0BD3" w:rsidRPr="00B92B54" w:rsidRDefault="008D0BD3" w:rsidP="003123F4">
      <w:pPr>
        <w:pStyle w:val="Heading3"/>
        <w:tabs>
          <w:tab w:val="num" w:pos="1134"/>
        </w:tabs>
      </w:pPr>
      <w:bookmarkStart w:id="3125" w:name="_Toc355188819"/>
      <w:bookmarkStart w:id="3126" w:name="_Toc306642131"/>
      <w:bookmarkStart w:id="3127" w:name="_Toc303287948"/>
      <w:bookmarkStart w:id="3128" w:name="_Toc309661705"/>
      <w:bookmarkStart w:id="3129" w:name="_Toc499754556"/>
      <w:bookmarkEnd w:id="3125"/>
      <w:r w:rsidRPr="00B92B54">
        <w:t>DELETE</w:t>
      </w:r>
      <w:bookmarkEnd w:id="3126"/>
      <w:bookmarkEnd w:id="3127"/>
      <w:bookmarkEnd w:id="3128"/>
      <w:bookmarkEnd w:id="3129"/>
    </w:p>
    <w:p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3130" w:name="_Ref322960297"/>
      <w:bookmarkStart w:id="3131" w:name="_Toc303287949"/>
      <w:bookmarkStart w:id="3132" w:name="_Toc309661706"/>
      <w:bookmarkStart w:id="3133" w:name="_Ref309917983"/>
      <w:bookmarkStart w:id="3134" w:name="_Ref310461015"/>
    </w:p>
    <w:p w:rsidR="00AF24B2" w:rsidRPr="00B95B10" w:rsidRDefault="00AF24B2" w:rsidP="00AF24B2">
      <w:pPr>
        <w:pStyle w:val="Heading2"/>
      </w:pPr>
      <w:bookmarkStart w:id="3135" w:name="_Ref436140515"/>
      <w:bookmarkStart w:id="3136" w:name="_Toc499754557"/>
      <w:r w:rsidRPr="00B95B10">
        <w:lastRenderedPageBreak/>
        <w:t xml:space="preserve">Resource: </w:t>
      </w:r>
      <w:r w:rsidRPr="009127E2">
        <w:t>Chat messages in a 1-1 chat</w:t>
      </w:r>
      <w:bookmarkEnd w:id="3130"/>
      <w:bookmarkEnd w:id="3135"/>
      <w:bookmarkEnd w:id="3136"/>
    </w:p>
    <w:p w:rsidR="00AF24B2" w:rsidRPr="00B95B10" w:rsidRDefault="0030112B" w:rsidP="00AF24B2">
      <w:pPr>
        <w:outlineLvl w:val="0"/>
      </w:pPr>
      <w:r>
        <w:t>The resource used is:</w:t>
      </w:r>
    </w:p>
    <w:p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rsidR="00AF24B2" w:rsidRPr="00B95B10" w:rsidRDefault="00AF24B2" w:rsidP="003123F4">
      <w:pPr>
        <w:pStyle w:val="Heading3"/>
        <w:tabs>
          <w:tab w:val="num" w:pos="1134"/>
        </w:tabs>
      </w:pPr>
      <w:bookmarkStart w:id="3137" w:name="_Toc499754558"/>
      <w:r w:rsidRPr="00B95B10">
        <w:t xml:space="preserve">Request </w:t>
      </w:r>
      <w:r>
        <w:t>URL</w:t>
      </w:r>
      <w:r w:rsidRPr="00B95B10">
        <w:t xml:space="preserve"> variables</w:t>
      </w:r>
      <w:bookmarkEnd w:id="3137"/>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3138"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3139"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3140" w:name="_Toc499754559"/>
      <w:r w:rsidRPr="00B95B10">
        <w:t>Response Codes</w:t>
      </w:r>
      <w:r>
        <w:t xml:space="preserve"> and Error Handling</w:t>
      </w:r>
      <w:bookmarkEnd w:id="3140"/>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3141" w:name="_Toc499754560"/>
      <w:r w:rsidRPr="00B95B10">
        <w:t>GET</w:t>
      </w:r>
      <w:bookmarkEnd w:id="3141"/>
    </w:p>
    <w:p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AF24B2" w:rsidRPr="00B95B10" w:rsidRDefault="00AF24B2" w:rsidP="003123F4">
      <w:pPr>
        <w:pStyle w:val="Heading3"/>
        <w:tabs>
          <w:tab w:val="num" w:pos="1134"/>
        </w:tabs>
      </w:pPr>
      <w:bookmarkStart w:id="3142" w:name="_Toc499754561"/>
      <w:r w:rsidRPr="00B95B10">
        <w:t>PUT</w:t>
      </w:r>
      <w:bookmarkEnd w:id="3142"/>
    </w:p>
    <w:p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rsidR="00AF24B2" w:rsidRDefault="00AF24B2" w:rsidP="003123F4">
      <w:pPr>
        <w:pStyle w:val="Heading3"/>
        <w:tabs>
          <w:tab w:val="num" w:pos="1134"/>
        </w:tabs>
      </w:pPr>
      <w:bookmarkStart w:id="3143" w:name="_Ref322961789"/>
      <w:bookmarkStart w:id="3144" w:name="_Ref322978324"/>
      <w:bookmarkStart w:id="3145" w:name="_Toc499754562"/>
      <w:r w:rsidRPr="00B95B10">
        <w:t>POST</w:t>
      </w:r>
      <w:bookmarkEnd w:id="3143"/>
      <w:bookmarkEnd w:id="3144"/>
      <w:bookmarkEnd w:id="3145"/>
    </w:p>
    <w:p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AF24B2" w:rsidRDefault="00AF24B2" w:rsidP="00BF2D18">
      <w:pPr>
        <w:pStyle w:val="Heading4"/>
      </w:pPr>
      <w:bookmarkStart w:id="3146" w:name="_Ref322978223"/>
      <w:bookmarkStart w:id="3147"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3146"/>
      <w:bookmarkEnd w:id="3147"/>
    </w:p>
    <w:p w:rsidR="00AF24B2" w:rsidRPr="00B95B10" w:rsidRDefault="00AF24B2" w:rsidP="003123F4">
      <w:pPr>
        <w:pStyle w:val="Heading5"/>
        <w:tabs>
          <w:tab w:val="clear" w:pos="1938"/>
          <w:tab w:val="num" w:pos="1560"/>
        </w:tabs>
      </w:pPr>
      <w:bookmarkStart w:id="3148" w:name="_Toc499754564"/>
      <w:r w:rsidRPr="00B95B10">
        <w:t>Request</w:t>
      </w:r>
      <w:bookmarkEnd w:id="3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AF24B2" w:rsidRPr="00B95B10" w:rsidRDefault="00AF24B2" w:rsidP="003123F4">
      <w:pPr>
        <w:pStyle w:val="Heading5"/>
        <w:tabs>
          <w:tab w:val="clear" w:pos="1938"/>
          <w:tab w:val="num" w:pos="1560"/>
        </w:tabs>
      </w:pPr>
      <w:bookmarkStart w:id="3149" w:name="_Toc355188829"/>
      <w:bookmarkStart w:id="3150" w:name="_Toc499754565"/>
      <w:bookmarkEnd w:id="3149"/>
      <w:r w:rsidRPr="00B95B10">
        <w:t>Response</w:t>
      </w:r>
      <w:bookmarkEnd w:id="3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rsidR="00AF24B2" w:rsidRDefault="00AF24B2" w:rsidP="00C04479">
            <w:pPr>
              <w:pStyle w:val="listing"/>
            </w:pPr>
            <w:r>
              <w:rPr>
                <w:lang w:val="en-US"/>
              </w:rPr>
              <w:t xml:space="preserve">  </w:t>
            </w:r>
            <w:r>
              <w:t>&lt;/resourceURL&gt;</w:t>
            </w:r>
          </w:p>
          <w:p w:rsidR="00AF24B2" w:rsidRDefault="00AF24B2" w:rsidP="00C04479">
            <w:pPr>
              <w:pStyle w:val="listing"/>
              <w:rPr>
                <w:lang w:val="de-DE"/>
              </w:rPr>
            </w:pPr>
            <w:r>
              <w:t>&lt;/common:resourceReference&gt;</w:t>
            </w:r>
          </w:p>
          <w:p w:rsidR="00AF24B2" w:rsidRPr="0069720A" w:rsidRDefault="00AF24B2" w:rsidP="00C04479">
            <w:pPr>
              <w:pStyle w:val="listing"/>
              <w:rPr>
                <w:highlight w:val="yellow"/>
                <w:lang w:val="en-US"/>
              </w:rPr>
            </w:pPr>
          </w:p>
        </w:tc>
      </w:tr>
    </w:tbl>
    <w:p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rsidR="00AF24B2" w:rsidRDefault="00AF24B2" w:rsidP="00BF2D18">
      <w:pPr>
        <w:pStyle w:val="Heading4"/>
      </w:pPr>
      <w:bookmarkStart w:id="3151" w:name="_Toc355188831"/>
      <w:bookmarkStart w:id="3152" w:name="_Ref322978202"/>
      <w:bookmarkStart w:id="3153" w:name="_Toc499754566"/>
      <w:bookmarkEnd w:id="3151"/>
      <w:r w:rsidRPr="00B95B10">
        <w:t>Example</w:t>
      </w:r>
      <w:r>
        <w:t xml:space="preserve"> 2: Creating a chat message, using ACR</w:t>
      </w:r>
      <w:r w:rsidRPr="00B95B10">
        <w:t xml:space="preserve"> </w:t>
      </w:r>
      <w:r>
        <w:t>and returning a copy of the created resource</w:t>
      </w:r>
      <w:r w:rsidRPr="00B95B10">
        <w:tab/>
        <w:t>(Informative)</w:t>
      </w:r>
      <w:bookmarkEnd w:id="3152"/>
      <w:bookmarkEnd w:id="3153"/>
    </w:p>
    <w:p w:rsidR="00AF24B2" w:rsidRPr="00B95B10" w:rsidRDefault="00AF24B2" w:rsidP="003123F4">
      <w:pPr>
        <w:pStyle w:val="Heading5"/>
        <w:tabs>
          <w:tab w:val="clear" w:pos="1938"/>
          <w:tab w:val="num" w:pos="1560"/>
        </w:tabs>
      </w:pPr>
      <w:bookmarkStart w:id="3154" w:name="_Toc499754567"/>
      <w:r w:rsidRPr="00B95B10">
        <w:t>Request</w:t>
      </w:r>
      <w:bookmarkEnd w:id="31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3155" w:name="_Toc355188834"/>
      <w:bookmarkEnd w:id="3155"/>
    </w:p>
    <w:p w:rsidR="00AF24B2" w:rsidRPr="00B95B10" w:rsidRDefault="00AF24B2" w:rsidP="003123F4">
      <w:pPr>
        <w:pStyle w:val="Heading5"/>
        <w:tabs>
          <w:tab w:val="clear" w:pos="1938"/>
          <w:tab w:val="num" w:pos="1560"/>
        </w:tabs>
      </w:pPr>
      <w:bookmarkStart w:id="3156" w:name="_Toc499754568"/>
      <w:r w:rsidRPr="00B95B10">
        <w:lastRenderedPageBreak/>
        <w:t>Response</w:t>
      </w:r>
      <w:bookmarkEnd w:id="31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Default="00AF24B2" w:rsidP="00C04479">
            <w:pPr>
              <w:pStyle w:val="listing"/>
              <w:rPr>
                <w:lang w:val="de-DE"/>
              </w:rPr>
            </w:pPr>
            <w:r>
              <w:t>HTTP/1.1 20</w:t>
            </w:r>
            <w:r>
              <w:rPr>
                <w:lang w:val="de-DE"/>
              </w:rPr>
              <w:t>1 Created</w:t>
            </w:r>
          </w:p>
          <w:p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rsidR="00AF24B2" w:rsidRDefault="00AF24B2" w:rsidP="00C04479">
            <w:pPr>
              <w:pStyle w:val="listing"/>
            </w:pPr>
            <w:r>
              <w:t>Content-Type: application/xml</w:t>
            </w:r>
          </w:p>
          <w:p w:rsidR="00AF24B2" w:rsidRDefault="00AF24B2" w:rsidP="00C04479">
            <w:pPr>
              <w:pStyle w:val="listing"/>
            </w:pPr>
            <w:r>
              <w:t>Content-Length: nnnn</w:t>
            </w:r>
          </w:p>
          <w:p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rsidR="00AF24B2" w:rsidRPr="00746A1D" w:rsidRDefault="00AF24B2" w:rsidP="00C04479">
            <w:pPr>
              <w:pStyle w:val="listing"/>
              <w:rPr>
                <w:lang w:val="en-US"/>
              </w:rPr>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rsidR="00AF24B2" w:rsidRDefault="00AF24B2" w:rsidP="00C04479">
            <w:pPr>
              <w:pStyle w:val="listing"/>
              <w:rPr>
                <w:lang w:val="de-DE"/>
              </w:rPr>
            </w:pPr>
            <w:r>
              <w:rPr>
                <w:lang w:val="en-US"/>
              </w:rPr>
              <w:t xml:space="preserve">   </w:t>
            </w:r>
            <w:r>
              <w:t>&lt;/resourceURL&gt;</w:t>
            </w:r>
          </w:p>
          <w:p w:rsidR="00AF24B2" w:rsidRPr="00B46944" w:rsidRDefault="00AF24B2" w:rsidP="00C04479">
            <w:pPr>
              <w:pStyle w:val="listing"/>
              <w:rPr>
                <w:lang w:val="de-DE"/>
              </w:rPr>
            </w:pPr>
            <w:r>
              <w:t>&lt;/chat:chatMessage&gt;</w:t>
            </w:r>
          </w:p>
        </w:tc>
      </w:tr>
    </w:tbl>
    <w:p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rsidR="00AF24B2" w:rsidRDefault="00AF24B2" w:rsidP="00BF2D18">
      <w:pPr>
        <w:pStyle w:val="Heading4"/>
      </w:pPr>
      <w:bookmarkStart w:id="3157" w:name="_Toc355188836"/>
      <w:bookmarkStart w:id="3158" w:name="_Ref322978354"/>
      <w:bookmarkStart w:id="3159" w:name="_Toc499754569"/>
      <w:bookmarkEnd w:id="3157"/>
      <w:r w:rsidRPr="00B95B10">
        <w:t>Example</w:t>
      </w:r>
      <w:r>
        <w:t xml:space="preserve"> 3: Creating an “isComposing” message and returning the location of the created resource (Informative)</w:t>
      </w:r>
      <w:bookmarkEnd w:id="3158"/>
      <w:bookmarkEnd w:id="3159"/>
    </w:p>
    <w:p w:rsidR="00AF24B2" w:rsidRPr="00B95B10" w:rsidRDefault="00AF24B2" w:rsidP="003123F4">
      <w:pPr>
        <w:pStyle w:val="Heading5"/>
        <w:tabs>
          <w:tab w:val="clear" w:pos="1938"/>
          <w:tab w:val="num" w:pos="1560"/>
        </w:tabs>
      </w:pPr>
      <w:bookmarkStart w:id="3160" w:name="_Toc499754570"/>
      <w:r w:rsidRPr="00B95B10">
        <w:t>Request</w:t>
      </w:r>
      <w:bookmarkEnd w:id="31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102471" w:rsidRDefault="00AF24B2" w:rsidP="00C04479">
            <w:pPr>
              <w:pStyle w:val="listing"/>
              <w:rPr>
                <w:lang w:val="en-US"/>
              </w:rPr>
            </w:pPr>
            <w:r w:rsidRPr="00102471">
              <w:rPr>
                <w:lang w:val="en-US"/>
              </w:rPr>
              <w:t>&lt;</w:t>
            </w:r>
            <w:r>
              <w:rPr>
                <w:lang w:val="en-US"/>
              </w:rPr>
              <w:t>chat:</w:t>
            </w:r>
            <w:r w:rsidRPr="00102471">
              <w:rPr>
                <w:lang w:val="en-US"/>
              </w:rPr>
              <w:t xml:space="preserve">isComposing </w:t>
            </w:r>
            <w:r w:rsidRPr="00102471">
              <w:rPr>
                <w:lang w:val="en-GB"/>
              </w:rPr>
              <w:t>xmlns:chat="urn:oma:xml:rest:netapi:chat:1</w:t>
            </w:r>
            <w:r w:rsidRPr="00102471">
              <w:rPr>
                <w:lang w:val="en-US"/>
              </w:rPr>
              <w:t>"</w:t>
            </w:r>
            <w:r>
              <w:rPr>
                <w:lang w:val="en-US"/>
              </w:rPr>
              <w:t>&gt;</w:t>
            </w:r>
          </w:p>
          <w:p w:rsidR="00AF24B2" w:rsidRPr="00102471" w:rsidRDefault="00AF24B2" w:rsidP="00C04479">
            <w:pPr>
              <w:pStyle w:val="listing"/>
              <w:rPr>
                <w:lang w:val="en-US"/>
              </w:rPr>
            </w:pPr>
            <w:r>
              <w:rPr>
                <w:lang w:val="en-US"/>
              </w:rPr>
              <w:t xml:space="preserve">   </w:t>
            </w:r>
            <w:r w:rsidRPr="00102471">
              <w:rPr>
                <w:lang w:val="en-US"/>
              </w:rPr>
              <w:t>&lt;state&gt;active&lt;/state&gt;</w:t>
            </w:r>
          </w:p>
          <w:p w:rsidR="00AF24B2" w:rsidRPr="00102471" w:rsidRDefault="00AF24B2" w:rsidP="00C04479">
            <w:pPr>
              <w:pStyle w:val="listing"/>
              <w:rPr>
                <w:lang w:val="en-US"/>
              </w:rPr>
            </w:pPr>
            <w:r>
              <w:rPr>
                <w:lang w:val="en-US"/>
              </w:rPr>
              <w:t xml:space="preserve">   </w:t>
            </w:r>
            <w:r w:rsidRPr="00102471">
              <w:rPr>
                <w:lang w:val="en-US"/>
              </w:rPr>
              <w:t>&lt;contenttype&gt;text/plain&lt;/contenttype&gt;</w:t>
            </w:r>
          </w:p>
          <w:p w:rsidR="00AF24B2" w:rsidRPr="00102471" w:rsidRDefault="00AF24B2" w:rsidP="00C04479">
            <w:pPr>
              <w:pStyle w:val="listing"/>
              <w:rPr>
                <w:lang w:val="en-US"/>
              </w:rPr>
            </w:pPr>
            <w:r>
              <w:rPr>
                <w:lang w:val="en-US"/>
              </w:rPr>
              <w:t xml:space="preserve">   </w:t>
            </w:r>
            <w:r w:rsidRPr="00102471">
              <w:rPr>
                <w:lang w:val="en-US"/>
              </w:rPr>
              <w:t>&lt;refresh&gt;90&lt;/refresh&gt;</w:t>
            </w:r>
          </w:p>
          <w:p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rsidR="00AF24B2" w:rsidRPr="00B95B10" w:rsidRDefault="00AF24B2" w:rsidP="003123F4">
      <w:pPr>
        <w:pStyle w:val="Heading5"/>
        <w:tabs>
          <w:tab w:val="clear" w:pos="1938"/>
          <w:tab w:val="num" w:pos="1560"/>
        </w:tabs>
      </w:pPr>
      <w:bookmarkStart w:id="3161" w:name="_Toc355188839"/>
      <w:bookmarkStart w:id="3162" w:name="_Toc499754571"/>
      <w:bookmarkEnd w:id="3161"/>
      <w:r w:rsidRPr="00B95B10">
        <w:t>Response</w:t>
      </w:r>
      <w:bookmarkEnd w:id="31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rsidR="00AF24B2" w:rsidRDefault="00AF24B2" w:rsidP="00C04479">
            <w:pPr>
              <w:pStyle w:val="listing"/>
            </w:pPr>
            <w:r>
              <w:rPr>
                <w:lang w:val="en-US"/>
              </w:rPr>
              <w:t xml:space="preserve">  </w:t>
            </w:r>
            <w:r>
              <w:t>&lt;/resourceURL&gt;</w:t>
            </w:r>
          </w:p>
          <w:p w:rsidR="00AF24B2" w:rsidRPr="0069720A" w:rsidRDefault="00AF24B2" w:rsidP="00C04479">
            <w:pPr>
              <w:pStyle w:val="listing"/>
              <w:rPr>
                <w:highlight w:val="yellow"/>
                <w:lang w:val="en-US"/>
              </w:rPr>
            </w:pPr>
            <w:r>
              <w:t>&lt;/common:resourceReference&gt;</w:t>
            </w:r>
          </w:p>
        </w:tc>
      </w:tr>
    </w:tbl>
    <w:p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rsidR="00AF24B2" w:rsidRDefault="00AF24B2" w:rsidP="00BF2D18">
      <w:pPr>
        <w:pStyle w:val="Heading4"/>
      </w:pPr>
      <w:bookmarkStart w:id="3163" w:name="_Toc355188841"/>
      <w:bookmarkStart w:id="3164" w:name="_Ref322978831"/>
      <w:bookmarkStart w:id="3165" w:name="_Toc499754572"/>
      <w:bookmarkEnd w:id="3163"/>
      <w:r w:rsidRPr="00B95B10">
        <w:lastRenderedPageBreak/>
        <w:t>Example</w:t>
      </w:r>
      <w:r>
        <w:t xml:space="preserve"> 4: Creating a chat message during session set-up in C</w:t>
      </w:r>
      <w:r w:rsidRPr="00EC08E1">
        <w:t>onfirmed</w:t>
      </w:r>
      <w:r>
        <w:t xml:space="preserve"> 1-1 Chat mode (Informative)</w:t>
      </w:r>
      <w:bookmarkEnd w:id="3164"/>
      <w:bookmarkEnd w:id="3165"/>
    </w:p>
    <w:p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rsidR="00AF24B2" w:rsidRPr="00B95B10" w:rsidRDefault="00AF24B2" w:rsidP="003123F4">
      <w:pPr>
        <w:pStyle w:val="Heading5"/>
        <w:tabs>
          <w:tab w:val="clear" w:pos="1938"/>
          <w:tab w:val="num" w:pos="1560"/>
        </w:tabs>
      </w:pPr>
      <w:bookmarkStart w:id="3166" w:name="_Toc499754573"/>
      <w:r w:rsidRPr="00B95B10">
        <w:t>Request</w:t>
      </w:r>
      <w:bookmarkEnd w:id="31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6B6764" w:rsidRDefault="00AF24B2" w:rsidP="00C04479">
            <w:pPr>
              <w:pStyle w:val="listing"/>
            </w:pPr>
            <w:r w:rsidRPr="006B6764">
              <w:t>&lt;chat:chatMessage xmlns:chat="urn:oma:xml:rest:netapi:chat:1"&gt;</w:t>
            </w:r>
          </w:p>
          <w:p w:rsidR="00AF24B2" w:rsidRPr="006B6764" w:rsidRDefault="00AF24B2" w:rsidP="00C04479">
            <w:pPr>
              <w:pStyle w:val="listing"/>
            </w:pPr>
            <w:r w:rsidRPr="006B6764">
              <w:rPr>
                <w:lang w:val="en-US"/>
              </w:rPr>
              <w:t xml:space="preserve">    </w:t>
            </w:r>
            <w:r w:rsidRPr="006B6764">
              <w:t>&lt;text&gt;</w:t>
            </w:r>
            <w:r w:rsidRPr="006B6764">
              <w:rPr>
                <w:lang w:val="en-US"/>
              </w:rPr>
              <w:t>How are you?</w:t>
            </w:r>
            <w:r w:rsidRPr="006B6764">
              <w:t>&lt;/text&gt;</w:t>
            </w:r>
          </w:p>
          <w:p w:rsidR="00AF24B2" w:rsidRPr="006B6764" w:rsidRDefault="00AF24B2" w:rsidP="00C04479">
            <w:pPr>
              <w:pStyle w:val="listing"/>
            </w:pPr>
            <w:r w:rsidRPr="00EF4DAF">
              <w:rPr>
                <w:lang w:val="en-US"/>
              </w:rPr>
              <w:t xml:space="preserve">    </w:t>
            </w:r>
            <w:r w:rsidRPr="006B6764">
              <w:t>&lt;reportRequest&gt;Displayed&lt;/reportRequest&gt;</w:t>
            </w:r>
          </w:p>
          <w:p w:rsidR="00AF24B2" w:rsidRPr="00EF4DAF" w:rsidRDefault="00AF24B2" w:rsidP="00C04479">
            <w:pPr>
              <w:pStyle w:val="listing"/>
              <w:rPr>
                <w:highlight w:val="yellow"/>
                <w:lang w:val="en-US"/>
              </w:rPr>
            </w:pPr>
            <w:r w:rsidRPr="006B6764">
              <w:rPr>
                <w:lang w:val="en-GB"/>
              </w:rPr>
              <w:t>&lt;/chat:chatMessage&gt;</w:t>
            </w:r>
          </w:p>
        </w:tc>
      </w:tr>
    </w:tbl>
    <w:p w:rsidR="00AF24B2" w:rsidRPr="00B95B10" w:rsidRDefault="00AF24B2" w:rsidP="003123F4">
      <w:pPr>
        <w:pStyle w:val="Heading5"/>
        <w:tabs>
          <w:tab w:val="clear" w:pos="1938"/>
          <w:tab w:val="num" w:pos="1560"/>
        </w:tabs>
      </w:pPr>
      <w:bookmarkStart w:id="3167" w:name="_Toc355188844"/>
      <w:bookmarkStart w:id="3168" w:name="_Toc499754574"/>
      <w:bookmarkEnd w:id="3167"/>
      <w:r w:rsidRPr="00B95B10">
        <w:t>Response</w:t>
      </w:r>
      <w:bookmarkEnd w:id="316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rsidTr="00760B81">
        <w:trPr>
          <w:trHeight w:val="24"/>
        </w:trPr>
        <w:tc>
          <w:tcPr>
            <w:tcW w:w="5000" w:type="pct"/>
            <w:shd w:val="clear" w:color="auto" w:fill="FFFFCC"/>
            <w:tcMar>
              <w:top w:w="150" w:type="dxa"/>
              <w:left w:w="150" w:type="dxa"/>
              <w:bottom w:w="150" w:type="dxa"/>
              <w:right w:w="150" w:type="dxa"/>
            </w:tcMar>
          </w:tcPr>
          <w:p w:rsidR="00AF24B2" w:rsidRPr="005569A1" w:rsidRDefault="00AF24B2" w:rsidP="00C04479">
            <w:pPr>
              <w:pStyle w:val="listing"/>
              <w:rPr>
                <w:lang w:val="de-DE"/>
              </w:rPr>
            </w:pPr>
            <w:r w:rsidRPr="005569A1">
              <w:t xml:space="preserve">HTTP/1.1 </w:t>
            </w:r>
            <w:r w:rsidRPr="005569A1">
              <w:rPr>
                <w:lang w:val="de-DE"/>
              </w:rPr>
              <w:t>403 Forbidden</w:t>
            </w:r>
          </w:p>
          <w:p w:rsidR="00AF24B2" w:rsidRPr="005569A1" w:rsidRDefault="00AF24B2" w:rsidP="00C04479">
            <w:pPr>
              <w:pStyle w:val="listing"/>
            </w:pPr>
            <w:r w:rsidRPr="005569A1">
              <w:t>Content-Type: application/xml</w:t>
            </w:r>
          </w:p>
          <w:p w:rsidR="00AF24B2" w:rsidRPr="005569A1" w:rsidRDefault="00AF24B2" w:rsidP="00C04479">
            <w:pPr>
              <w:pStyle w:val="listing"/>
            </w:pPr>
            <w:r w:rsidRPr="005569A1">
              <w:t>Content-Length: nnnn</w:t>
            </w:r>
          </w:p>
          <w:p w:rsidR="00AF24B2" w:rsidRPr="005569A1" w:rsidRDefault="00AF24B2" w:rsidP="00C04479">
            <w:pPr>
              <w:pStyle w:val="listing"/>
            </w:pPr>
            <w:r w:rsidRPr="005569A1">
              <w:t xml:space="preserve">Date: Mon, 28 Jun 2010 17:51:59 GMT </w:t>
            </w:r>
          </w:p>
          <w:p w:rsidR="00AF24B2" w:rsidRPr="005569A1" w:rsidRDefault="00AF24B2" w:rsidP="00C04479">
            <w:pPr>
              <w:pStyle w:val="listing"/>
            </w:pPr>
          </w:p>
          <w:p w:rsidR="00AF24B2" w:rsidRPr="005569A1" w:rsidRDefault="00AF24B2" w:rsidP="00C04479">
            <w:pPr>
              <w:pStyle w:val="listing"/>
            </w:pPr>
            <w:r w:rsidRPr="005569A1">
              <w:t>&lt;?xml version="1.0" encoding="UTF-8"?&gt;</w:t>
            </w:r>
          </w:p>
          <w:p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rsidR="00AF24B2" w:rsidRPr="005569A1" w:rsidRDefault="00FD3A49" w:rsidP="00C04479">
            <w:pPr>
              <w:pStyle w:val="listing"/>
              <w:ind w:firstLine="165"/>
              <w:rPr>
                <w:lang w:val="en-US"/>
              </w:rPr>
            </w:pPr>
            <w:r>
              <w:rPr>
                <w:lang w:val="en-US"/>
              </w:rPr>
              <w:t>&lt;link rel="ChatMessage"</w:t>
            </w:r>
          </w:p>
          <w:p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rsidR="00AF24B2" w:rsidRDefault="00AF24B2" w:rsidP="00C04479">
            <w:pPr>
              <w:pStyle w:val="listing"/>
              <w:ind w:firstLine="165"/>
              <w:rPr>
                <w:lang w:val="en-US"/>
              </w:rPr>
            </w:pPr>
            <w:r w:rsidRPr="005569A1">
              <w:rPr>
                <w:lang w:val="en-US"/>
              </w:rPr>
              <w:t>&lt;policyException&gt;</w:t>
            </w:r>
          </w:p>
          <w:p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rsidR="00AF24B2" w:rsidRPr="005569A1" w:rsidRDefault="00AF24B2" w:rsidP="00C04479">
            <w:pPr>
              <w:pStyle w:val="listing"/>
              <w:rPr>
                <w:lang w:val="en-US"/>
              </w:rPr>
            </w:pPr>
            <w:r w:rsidRPr="005569A1">
              <w:rPr>
                <w:lang w:val="en-US"/>
              </w:rPr>
              <w:t>&lt;/common:requestError&gt;</w:t>
            </w:r>
          </w:p>
        </w:tc>
      </w:tr>
    </w:tbl>
    <w:p w:rsidR="00760B81" w:rsidRDefault="00760B81" w:rsidP="00760B81">
      <w:pPr>
        <w:pStyle w:val="Heading4"/>
      </w:pPr>
      <w:bookmarkStart w:id="3169" w:name="_Ref372291300"/>
      <w:bookmarkStart w:id="3170"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3169"/>
      <w:bookmarkEnd w:id="3170"/>
    </w:p>
    <w:p w:rsidR="00760B81" w:rsidRPr="00B95B10" w:rsidRDefault="00760B81" w:rsidP="003123F4">
      <w:pPr>
        <w:pStyle w:val="Heading5"/>
        <w:tabs>
          <w:tab w:val="clear" w:pos="1938"/>
          <w:tab w:val="num" w:pos="1560"/>
        </w:tabs>
      </w:pPr>
      <w:bookmarkStart w:id="3171" w:name="_Toc499754576"/>
      <w:r w:rsidRPr="00B95B10">
        <w:t>Request</w:t>
      </w:r>
      <w:bookmarkEnd w:id="31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760B81" w:rsidRDefault="00760B81" w:rsidP="00DB3BD3">
            <w:pPr>
              <w:pStyle w:val="listing"/>
            </w:pPr>
            <w:r>
              <w:t>Accept: application/xml</w:t>
            </w:r>
          </w:p>
          <w:p w:rsidR="00760B81" w:rsidRDefault="00760B81" w:rsidP="00DB3BD3">
            <w:pPr>
              <w:pStyle w:val="listing"/>
            </w:pPr>
            <w:r>
              <w:t xml:space="preserve">Host: example.com </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760B81" w:rsidRPr="00466067" w:rsidRDefault="00760B81" w:rsidP="00DB3BD3">
            <w:pPr>
              <w:pStyle w:val="0listing"/>
              <w:rPr>
                <w:rFonts w:cs="Courier New"/>
              </w:rPr>
            </w:pPr>
            <w:r w:rsidRPr="00466067">
              <w:rPr>
                <w:rFonts w:cs="Courier New"/>
              </w:rPr>
              <w:lastRenderedPageBreak/>
              <w:t>&lt;?xml version="1.0" encoding="UTF-8"?&gt;</w:t>
            </w:r>
          </w:p>
          <w:p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BA1079" w:rsidRDefault="00760B81" w:rsidP="00DB3BD3">
            <w:pPr>
              <w:pStyle w:val="listing"/>
              <w:rPr>
                <w:highlight w:val="yellow"/>
                <w:lang w:val="de-DE"/>
              </w:rPr>
            </w:pPr>
            <w:r w:rsidRPr="006A7CDF">
              <w:rPr>
                <w:lang w:val="en-US" w:eastAsia="zh-CN"/>
              </w:rPr>
              <w:t>--===============123456==--</w:t>
            </w:r>
          </w:p>
        </w:tc>
      </w:tr>
    </w:tbl>
    <w:p w:rsidR="00760B81" w:rsidRPr="00B95B10" w:rsidRDefault="00760B81" w:rsidP="003123F4">
      <w:pPr>
        <w:pStyle w:val="Heading5"/>
        <w:tabs>
          <w:tab w:val="clear" w:pos="1938"/>
          <w:tab w:val="num" w:pos="1560"/>
        </w:tabs>
      </w:pPr>
      <w:bookmarkStart w:id="3172" w:name="_Toc499754577"/>
      <w:r w:rsidRPr="00B95B10">
        <w:lastRenderedPageBreak/>
        <w:t>Response</w:t>
      </w:r>
      <w:bookmarkEnd w:id="31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rPr>
          <w:trHeight w:val="24"/>
        </w:trPr>
        <w:tc>
          <w:tcPr>
            <w:tcW w:w="5000" w:type="pct"/>
            <w:shd w:val="clear" w:color="auto" w:fill="FFFFCC"/>
            <w:tcMar>
              <w:top w:w="150" w:type="dxa"/>
              <w:left w:w="150" w:type="dxa"/>
              <w:bottom w:w="150" w:type="dxa"/>
              <w:right w:w="150" w:type="dxa"/>
            </w:tcMar>
          </w:tcPr>
          <w:p w:rsidR="00760B81" w:rsidRPr="008C46D6" w:rsidRDefault="00760B81" w:rsidP="00DB3BD3">
            <w:pPr>
              <w:pStyle w:val="listing"/>
              <w:rPr>
                <w:lang w:val="de-DE"/>
              </w:rPr>
            </w:pPr>
            <w:r>
              <w:t xml:space="preserve">HTTP/1.1 201 </w:t>
            </w:r>
            <w:r w:rsidRPr="00B21863">
              <w:t>Created</w:t>
            </w:r>
          </w:p>
          <w:p w:rsidR="00760B81" w:rsidRDefault="00760B81" w:rsidP="00DB3BD3">
            <w:pPr>
              <w:pStyle w:val="listing"/>
            </w:pPr>
            <w:r>
              <w:t>Content-Type: application/xml</w:t>
            </w:r>
          </w:p>
          <w:p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760B81" w:rsidRDefault="00760B81" w:rsidP="00DB3BD3">
            <w:pPr>
              <w:pStyle w:val="listing"/>
            </w:pPr>
            <w:r>
              <w:t xml:space="preserve">Content-Length: </w:t>
            </w:r>
            <w:r w:rsidRPr="00187F7A">
              <w:t>nnnn</w:t>
            </w:r>
          </w:p>
          <w:p w:rsidR="00760B81" w:rsidRDefault="00760B81" w:rsidP="00DB3BD3">
            <w:pPr>
              <w:pStyle w:val="listing"/>
            </w:pPr>
            <w:r>
              <w:t xml:space="preserve">Date: Mon, 28 Jun 2010 17:51:59 GMT </w:t>
            </w:r>
          </w:p>
          <w:p w:rsidR="00760B81" w:rsidRPr="00187F7A" w:rsidRDefault="00760B81" w:rsidP="00DB3BD3">
            <w:pPr>
              <w:pStyle w:val="listing"/>
              <w:rPr>
                <w:highlight w:val="yellow"/>
              </w:rPr>
            </w:pPr>
          </w:p>
          <w:p w:rsidR="00760B81" w:rsidRDefault="00760B81" w:rsidP="00DB3BD3">
            <w:pPr>
              <w:pStyle w:val="listing"/>
            </w:pPr>
            <w:r>
              <w:t>&lt;?xml version="1.0" encoding="UTF-8"?&gt;</w:t>
            </w:r>
          </w:p>
          <w:p w:rsidR="00760B81" w:rsidRDefault="00760B81" w:rsidP="00DB3BD3">
            <w:pPr>
              <w:pStyle w:val="listing"/>
            </w:pPr>
            <w:r>
              <w:t>&lt;common:resourceReference xmlns:common="urn:oma:xml:rest:netapi:common:1"&gt;</w:t>
            </w:r>
          </w:p>
          <w:p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rsidR="00760B81" w:rsidRDefault="00760B81" w:rsidP="00DB3BD3">
            <w:pPr>
              <w:pStyle w:val="listing"/>
            </w:pPr>
            <w:r>
              <w:rPr>
                <w:lang w:val="en-US"/>
              </w:rPr>
              <w:t xml:space="preserve">  </w:t>
            </w:r>
            <w:r>
              <w:t>&lt;/resourceURL&gt;</w:t>
            </w:r>
          </w:p>
          <w:p w:rsidR="00760B81" w:rsidRPr="0069720A" w:rsidRDefault="00760B81" w:rsidP="00DB3BD3">
            <w:pPr>
              <w:pStyle w:val="listing"/>
              <w:rPr>
                <w:highlight w:val="yellow"/>
                <w:lang w:val="en-US"/>
              </w:rPr>
            </w:pPr>
            <w:r>
              <w:t>&lt;/common:resourceReference&gt;</w:t>
            </w:r>
          </w:p>
        </w:tc>
      </w:tr>
    </w:tbl>
    <w:p w:rsidR="00AF24B2" w:rsidRPr="00B95B10" w:rsidRDefault="00AF24B2" w:rsidP="003123F4">
      <w:pPr>
        <w:pStyle w:val="Heading3"/>
        <w:tabs>
          <w:tab w:val="num" w:pos="1134"/>
        </w:tabs>
      </w:pPr>
      <w:bookmarkStart w:id="3173" w:name="_Toc499754578"/>
      <w:r w:rsidRPr="00B95B10">
        <w:t>DELETE</w:t>
      </w:r>
      <w:bookmarkEnd w:id="3173"/>
    </w:p>
    <w:p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3174" w:name="_Toc355188847"/>
      <w:bookmarkStart w:id="3175" w:name="_Ref322960303"/>
      <w:bookmarkEnd w:id="3174"/>
    </w:p>
    <w:p w:rsidR="00AF24B2" w:rsidRPr="00B95B10" w:rsidRDefault="00AF24B2" w:rsidP="00AF24B2">
      <w:pPr>
        <w:pStyle w:val="Heading2"/>
      </w:pPr>
      <w:bookmarkStart w:id="3176" w:name="_Ref436140537"/>
      <w:bookmarkStart w:id="3177" w:name="_Toc499754579"/>
      <w:r w:rsidRPr="00B95B10">
        <w:lastRenderedPageBreak/>
        <w:t xml:space="preserve">Resource: </w:t>
      </w:r>
      <w:r w:rsidRPr="00B25520">
        <w:t>Ind</w:t>
      </w:r>
      <w:r>
        <w:t xml:space="preserve">ividual message </w:t>
      </w:r>
      <w:r w:rsidRPr="00B25520">
        <w:t>status</w:t>
      </w:r>
      <w:r>
        <w:t xml:space="preserve"> in a 1-1 chat</w:t>
      </w:r>
      <w:bookmarkEnd w:id="3175"/>
      <w:bookmarkEnd w:id="3176"/>
      <w:bookmarkEnd w:id="3177"/>
    </w:p>
    <w:p w:rsidR="00AF24B2" w:rsidRPr="00B95B10" w:rsidRDefault="0030112B" w:rsidP="00AF24B2">
      <w:pPr>
        <w:outlineLvl w:val="0"/>
      </w:pPr>
      <w:r>
        <w:t>The resource used is:</w:t>
      </w:r>
    </w:p>
    <w:p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rsidR="00AF24B2" w:rsidRDefault="00AF24B2" w:rsidP="00AF24B2">
      <w:pPr>
        <w:outlineLvl w:val="0"/>
      </w:pPr>
      <w:r w:rsidRPr="00B95B10">
        <w:t xml:space="preserve">This resource </w:t>
      </w:r>
      <w:r>
        <w:t>represents the status of a message.</w:t>
      </w:r>
    </w:p>
    <w:p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AF24B2" w:rsidRPr="00B95B10" w:rsidRDefault="00AF24B2" w:rsidP="003123F4">
      <w:pPr>
        <w:pStyle w:val="Heading3"/>
        <w:tabs>
          <w:tab w:val="num" w:pos="1134"/>
        </w:tabs>
      </w:pPr>
      <w:bookmarkStart w:id="3178" w:name="_Toc499754580"/>
      <w:r w:rsidRPr="00B95B10">
        <w:t xml:space="preserve">Request </w:t>
      </w:r>
      <w:r>
        <w:t>URL</w:t>
      </w:r>
      <w:r w:rsidRPr="00B95B10">
        <w:t xml:space="preserve"> variables</w:t>
      </w:r>
      <w:bookmarkEnd w:id="3178"/>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3179"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3180" w:author="OMA DSO1" w:date="2017-11-29T21:27:00Z">
              <w:r w:rsidR="001342B4" w:rsidRPr="00B63A48">
                <w:rPr>
                  <w:rFonts w:ascii="Arial" w:hAnsi="Arial" w:cs="Arial"/>
                </w:rPr>
                <w:t>, sip:bot42@example.com, sip:aggr101@example.com, sip:botplatform5@example.com</w:t>
              </w:r>
            </w:ins>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3181" w:name="_Toc499754581"/>
      <w:r w:rsidRPr="00B95B10">
        <w:t>Response Codes</w:t>
      </w:r>
      <w:r>
        <w:t xml:space="preserve"> and Error Handling</w:t>
      </w:r>
      <w:bookmarkEnd w:id="3181"/>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3182" w:name="_Ref322961797"/>
      <w:bookmarkStart w:id="3183" w:name="_Toc499754582"/>
      <w:r w:rsidRPr="00B95B10">
        <w:t>GET</w:t>
      </w:r>
      <w:bookmarkEnd w:id="3182"/>
      <w:bookmarkEnd w:id="3183"/>
    </w:p>
    <w:p w:rsidR="00AF24B2" w:rsidRPr="00B95B10" w:rsidRDefault="00AF24B2" w:rsidP="00AF24B2">
      <w:r w:rsidRPr="00B95B10">
        <w:t>This operation is used for</w:t>
      </w:r>
      <w:r>
        <w:t xml:space="preserve"> r</w:t>
      </w:r>
      <w:r w:rsidRPr="008A3938">
        <w:t>ead</w:t>
      </w:r>
      <w:r>
        <w:t>ing the status of an individual message</w:t>
      </w:r>
      <w:r w:rsidRPr="00B95B10">
        <w:t>.</w:t>
      </w:r>
    </w:p>
    <w:p w:rsidR="00AF24B2" w:rsidRDefault="00B71436" w:rsidP="002C60A6">
      <w:pPr>
        <w:pStyle w:val="Heading4"/>
        <w:rPr>
          <w:lang w:eastAsia="zh-CN"/>
        </w:rPr>
      </w:pPr>
      <w:bookmarkStart w:id="3184" w:name="_Toc355188852"/>
      <w:bookmarkStart w:id="3185" w:name="_Ref373269354"/>
      <w:bookmarkStart w:id="3186" w:name="_Toc499754583"/>
      <w:bookmarkEnd w:id="318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3185"/>
      <w:bookmarkEnd w:id="3186"/>
    </w:p>
    <w:p w:rsidR="00AF24B2" w:rsidRPr="00B95B10" w:rsidRDefault="00AF24B2" w:rsidP="003123F4">
      <w:pPr>
        <w:pStyle w:val="Heading5"/>
        <w:tabs>
          <w:tab w:val="clear" w:pos="1938"/>
          <w:tab w:val="num" w:pos="1560"/>
        </w:tabs>
      </w:pPr>
      <w:bookmarkStart w:id="3187" w:name="_Toc499754584"/>
      <w:r w:rsidRPr="00B95B10">
        <w:t>Request</w:t>
      </w:r>
      <w:bookmarkEnd w:id="3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rsidR="00AF24B2" w:rsidRPr="006E4E27" w:rsidRDefault="00AF24B2" w:rsidP="00C04479">
            <w:pPr>
              <w:pStyle w:val="listing"/>
              <w:rPr>
                <w:lang w:val="de-DE"/>
              </w:rPr>
            </w:pPr>
            <w:r w:rsidRPr="00B95B10">
              <w:t>Host: example.com</w:t>
            </w:r>
          </w:p>
        </w:tc>
      </w:tr>
    </w:tbl>
    <w:p w:rsidR="00AF24B2" w:rsidRPr="00B95B10" w:rsidRDefault="00AF24B2" w:rsidP="003123F4">
      <w:pPr>
        <w:pStyle w:val="Heading5"/>
        <w:tabs>
          <w:tab w:val="clear" w:pos="1938"/>
          <w:tab w:val="num" w:pos="1560"/>
        </w:tabs>
      </w:pPr>
      <w:bookmarkStart w:id="3188" w:name="_Toc355188855"/>
      <w:bookmarkStart w:id="3189" w:name="_Toc499754585"/>
      <w:bookmarkEnd w:id="3188"/>
      <w:r w:rsidRPr="00B95B10">
        <w:lastRenderedPageBreak/>
        <w:t>Response</w:t>
      </w:r>
      <w:bookmarkEnd w:id="3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HTTP/1.1 200 OK</w:t>
            </w:r>
          </w:p>
          <w:p w:rsidR="00AF24B2" w:rsidRDefault="00AF24B2" w:rsidP="00C04479">
            <w:pPr>
              <w:pStyle w:val="listing"/>
            </w:pPr>
            <w:r>
              <w:t>Content-Type: application/xml</w:t>
            </w:r>
          </w:p>
          <w:p w:rsidR="00AF24B2" w:rsidRDefault="00AF24B2" w:rsidP="00C04479">
            <w:pPr>
              <w:pStyle w:val="listing"/>
            </w:pPr>
            <w:r>
              <w:t xml:space="preserve">Content-Length: </w:t>
            </w:r>
            <w:r w:rsidRPr="00CB0E08">
              <w:rPr>
                <w:lang w:val="en-US"/>
              </w:rPr>
              <w:t>nnnn</w:t>
            </w:r>
          </w:p>
          <w:p w:rsidR="00AF24B2" w:rsidRDefault="00AF24B2" w:rsidP="00C04479">
            <w:pPr>
              <w:pStyle w:val="listing"/>
            </w:pPr>
            <w:r>
              <w:t xml:space="preserve">Date: Mon, 28 Jun 2010 17:51:59 GMT </w:t>
            </w:r>
          </w:p>
          <w:p w:rsidR="00AF24B2" w:rsidRDefault="00AF24B2" w:rsidP="00C04479">
            <w:pPr>
              <w:pStyle w:val="listing"/>
            </w:pPr>
          </w:p>
          <w:p w:rsidR="00AF24B2" w:rsidRPr="00DB1FC9" w:rsidRDefault="00AF24B2" w:rsidP="00C04479">
            <w:pPr>
              <w:pStyle w:val="listing"/>
              <w:rPr>
                <w:lang w:val="en-US"/>
              </w:rPr>
            </w:pPr>
            <w:r>
              <w:t>&lt;?xml version="1.0" encoding="UTF-8"?&gt;</w:t>
            </w:r>
          </w:p>
          <w:p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rsidR="00AF24B2" w:rsidRPr="002D1707" w:rsidRDefault="00AF24B2" w:rsidP="00C04479">
            <w:pPr>
              <w:pStyle w:val="listing"/>
              <w:rPr>
                <w:lang w:val="de-DE"/>
              </w:rPr>
            </w:pPr>
            <w:r w:rsidRPr="002D1707">
              <w:t>&lt;/chat:messageStatusReport&gt;</w:t>
            </w:r>
          </w:p>
        </w:tc>
      </w:tr>
    </w:tbl>
    <w:p w:rsidR="00AF24B2" w:rsidRPr="00B95B10" w:rsidRDefault="00AF24B2" w:rsidP="003123F4">
      <w:pPr>
        <w:pStyle w:val="Heading3"/>
        <w:tabs>
          <w:tab w:val="num" w:pos="1134"/>
        </w:tabs>
      </w:pPr>
      <w:bookmarkStart w:id="3190" w:name="_Toc355188857"/>
      <w:bookmarkStart w:id="3191" w:name="_Toc355188858"/>
      <w:bookmarkStart w:id="3192" w:name="_Ref322961801"/>
      <w:bookmarkStart w:id="3193" w:name="_Toc499754586"/>
      <w:bookmarkEnd w:id="3190"/>
      <w:bookmarkEnd w:id="3191"/>
      <w:r w:rsidRPr="00B95B10">
        <w:t>PUT</w:t>
      </w:r>
      <w:bookmarkEnd w:id="3192"/>
      <w:bookmarkEnd w:id="3193"/>
    </w:p>
    <w:p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AF24B2" w:rsidRDefault="00AF24B2" w:rsidP="00BF2D18">
      <w:pPr>
        <w:pStyle w:val="Heading4"/>
      </w:pPr>
      <w:bookmarkStart w:id="3194" w:name="_Toc355188860"/>
      <w:bookmarkStart w:id="3195" w:name="_Ref322978833"/>
      <w:bookmarkStart w:id="3196" w:name="_Toc499754587"/>
      <w:bookmarkEnd w:id="3194"/>
      <w:r w:rsidRPr="00B95B10">
        <w:t>Example</w:t>
      </w:r>
      <w:r>
        <w:t>: R</w:t>
      </w:r>
      <w:r w:rsidRPr="007F7C0C">
        <w:t xml:space="preserve">eporting the status of a </w:t>
      </w:r>
      <w:r>
        <w:t xml:space="preserve">chat </w:t>
      </w:r>
      <w:r w:rsidRPr="007F7C0C">
        <w:t>message</w:t>
      </w:r>
      <w:r w:rsidRPr="00B95B10">
        <w:tab/>
        <w:t>(Informative)</w:t>
      </w:r>
      <w:bookmarkEnd w:id="3195"/>
      <w:bookmarkEnd w:id="3196"/>
    </w:p>
    <w:p w:rsidR="00AF24B2" w:rsidRPr="00B95B10" w:rsidRDefault="00AF24B2" w:rsidP="003123F4">
      <w:pPr>
        <w:pStyle w:val="Heading5"/>
        <w:tabs>
          <w:tab w:val="clear" w:pos="1938"/>
          <w:tab w:val="num" w:pos="1560"/>
        </w:tabs>
      </w:pPr>
      <w:bookmarkStart w:id="3197" w:name="_Toc499754588"/>
      <w:r w:rsidRPr="00B95B10">
        <w:t>Request</w:t>
      </w:r>
      <w:bookmarkEnd w:id="3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AF24B2" w:rsidRDefault="00AF24B2" w:rsidP="00C04479">
            <w:pPr>
              <w:pStyle w:val="listing"/>
              <w:ind w:left="142"/>
            </w:pPr>
            <w:r>
              <w:t>&lt;status&gt;</w:t>
            </w:r>
            <w:r w:rsidRPr="00A10C73">
              <w:rPr>
                <w:lang w:val="en-US"/>
              </w:rPr>
              <w:t>Displayed</w:t>
            </w:r>
            <w:r>
              <w:t>&lt;/status&gt;</w:t>
            </w:r>
          </w:p>
          <w:p w:rsidR="00AF24B2" w:rsidRPr="00B95B10" w:rsidRDefault="00AF24B2" w:rsidP="00C04479">
            <w:pPr>
              <w:pStyle w:val="listing"/>
            </w:pPr>
            <w:r>
              <w:t>&lt;/</w:t>
            </w:r>
            <w:r>
              <w:rPr>
                <w:lang w:val="de-DE"/>
              </w:rPr>
              <w:t>chat</w:t>
            </w:r>
            <w:r>
              <w:t>:messageStatus</w:t>
            </w:r>
            <w:r>
              <w:rPr>
                <w:lang w:val="de-DE"/>
              </w:rPr>
              <w:t>Report</w:t>
            </w:r>
            <w:r>
              <w:t>&gt;</w:t>
            </w:r>
          </w:p>
        </w:tc>
      </w:tr>
    </w:tbl>
    <w:p w:rsidR="00AF24B2" w:rsidRPr="00B95B10" w:rsidRDefault="00AF24B2" w:rsidP="003123F4">
      <w:pPr>
        <w:pStyle w:val="Heading5"/>
        <w:tabs>
          <w:tab w:val="clear" w:pos="1938"/>
          <w:tab w:val="num" w:pos="1560"/>
        </w:tabs>
      </w:pPr>
      <w:bookmarkStart w:id="3198" w:name="_Toc355188863"/>
      <w:bookmarkStart w:id="3199" w:name="_Toc499754589"/>
      <w:bookmarkEnd w:id="3198"/>
      <w:r w:rsidRPr="00B95B10">
        <w:t>Response</w:t>
      </w:r>
      <w:bookmarkEnd w:id="3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Pr="00AE3B04" w:rsidRDefault="00AF24B2" w:rsidP="00C04479">
            <w:pPr>
              <w:pStyle w:val="listing"/>
              <w:rPr>
                <w:lang w:val="de-DE"/>
              </w:rPr>
            </w:pPr>
            <w:r>
              <w:t>HTTP/1.1 20</w:t>
            </w:r>
            <w:r>
              <w:rPr>
                <w:lang w:val="de-DE"/>
              </w:rPr>
              <w:t>4</w:t>
            </w:r>
            <w:r>
              <w:t xml:space="preserve"> </w:t>
            </w:r>
            <w:r>
              <w:rPr>
                <w:lang w:val="de-DE"/>
              </w:rPr>
              <w:t>No Content</w:t>
            </w:r>
          </w:p>
          <w:p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rsidR="00AF24B2" w:rsidRDefault="00AF24B2" w:rsidP="003123F4">
      <w:pPr>
        <w:pStyle w:val="Heading3"/>
        <w:tabs>
          <w:tab w:val="num" w:pos="1134"/>
        </w:tabs>
      </w:pPr>
      <w:bookmarkStart w:id="3200" w:name="_Toc355188865"/>
      <w:bookmarkStart w:id="3201" w:name="_Toc355188866"/>
      <w:bookmarkStart w:id="3202" w:name="_Toc499754590"/>
      <w:bookmarkEnd w:id="3200"/>
      <w:bookmarkEnd w:id="3201"/>
      <w:r w:rsidRPr="00B95B10">
        <w:t>POST</w:t>
      </w:r>
      <w:bookmarkEnd w:id="3202"/>
    </w:p>
    <w:p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AF24B2" w:rsidRPr="00B95B10" w:rsidRDefault="00AF24B2" w:rsidP="003123F4">
      <w:pPr>
        <w:pStyle w:val="Heading3"/>
        <w:tabs>
          <w:tab w:val="num" w:pos="1134"/>
        </w:tabs>
      </w:pPr>
      <w:bookmarkStart w:id="3203" w:name="_Toc499754591"/>
      <w:r w:rsidRPr="00B95B10">
        <w:t>DELETE</w:t>
      </w:r>
      <w:bookmarkEnd w:id="3203"/>
    </w:p>
    <w:p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3204" w:name="_Toc355188869"/>
      <w:bookmarkStart w:id="3205" w:name="_Toc355188870"/>
      <w:bookmarkStart w:id="3206" w:name="_Ref322960939"/>
      <w:bookmarkEnd w:id="3204"/>
      <w:bookmarkEnd w:id="3205"/>
    </w:p>
    <w:p w:rsidR="00207817" w:rsidRPr="00B95B10" w:rsidRDefault="00207817" w:rsidP="005757A4">
      <w:pPr>
        <w:pStyle w:val="Heading2"/>
      </w:pPr>
      <w:bookmarkStart w:id="3207" w:name="_Ref436140562"/>
      <w:bookmarkStart w:id="3208" w:name="_Toc499754592"/>
      <w:r w:rsidRPr="00B95B10">
        <w:lastRenderedPageBreak/>
        <w:t xml:space="preserve">Resource: </w:t>
      </w:r>
      <w:r w:rsidRPr="008539DD">
        <w:t xml:space="preserve">All </w:t>
      </w:r>
      <w:r>
        <w:t>group</w:t>
      </w:r>
      <w:r w:rsidRPr="008539DD">
        <w:t xml:space="preserve"> chat sessions</w:t>
      </w:r>
      <w:bookmarkEnd w:id="3131"/>
      <w:bookmarkEnd w:id="3132"/>
      <w:bookmarkEnd w:id="3133"/>
      <w:bookmarkEnd w:id="3134"/>
      <w:bookmarkEnd w:id="3206"/>
      <w:bookmarkEnd w:id="3207"/>
      <w:bookmarkEnd w:id="3208"/>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rsidR="00207817" w:rsidRDefault="00207817" w:rsidP="00207817">
      <w:r w:rsidRPr="00B95B10">
        <w:t xml:space="preserve">This resource </w:t>
      </w:r>
      <w:r>
        <w:t>represents the active group chat sessions for a particular user.</w:t>
      </w:r>
    </w:p>
    <w:p w:rsidR="00207817" w:rsidRPr="00B95B10" w:rsidRDefault="00207817" w:rsidP="003123F4">
      <w:pPr>
        <w:pStyle w:val="Heading3"/>
        <w:tabs>
          <w:tab w:val="num" w:pos="1134"/>
        </w:tabs>
      </w:pPr>
      <w:bookmarkStart w:id="3209" w:name="_Toc355188872"/>
      <w:bookmarkStart w:id="3210" w:name="_Toc303287950"/>
      <w:bookmarkStart w:id="3211" w:name="_Toc309661707"/>
      <w:bookmarkStart w:id="3212" w:name="_Toc499754593"/>
      <w:bookmarkEnd w:id="3209"/>
      <w:r w:rsidRPr="00B95B10">
        <w:t xml:space="preserve">Request </w:t>
      </w:r>
      <w:r>
        <w:t>URL</w:t>
      </w:r>
      <w:r w:rsidRPr="00B95B10">
        <w:t xml:space="preserve"> variables</w:t>
      </w:r>
      <w:bookmarkEnd w:id="3210"/>
      <w:bookmarkEnd w:id="3211"/>
      <w:bookmarkEnd w:id="3212"/>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3213"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ins w:id="3214"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3215" w:name="_Toc303287951"/>
      <w:bookmarkStart w:id="3216" w:name="_Toc309661708"/>
      <w:bookmarkStart w:id="3217" w:name="_Toc499754594"/>
      <w:r w:rsidRPr="00B95B10">
        <w:t>Response Codes</w:t>
      </w:r>
      <w:r>
        <w:t xml:space="preserve"> and Error Handling</w:t>
      </w:r>
      <w:bookmarkEnd w:id="3215"/>
      <w:bookmarkEnd w:id="3216"/>
      <w:bookmarkEnd w:id="3217"/>
    </w:p>
    <w:p w:rsidR="00207817" w:rsidRDefault="00207817" w:rsidP="009518EC">
      <w:pPr>
        <w:keepNext/>
        <w:rPr>
          <w:lang w:val="en-US"/>
        </w:rPr>
      </w:pPr>
      <w:r>
        <w:t xml:space="preserve">For HTTP response codes, see </w:t>
      </w:r>
      <w:r>
        <w:rPr>
          <w:lang w:val="en-US"/>
        </w:rPr>
        <w:t>[REST_NetAPI_Common].</w:t>
      </w:r>
    </w:p>
    <w:p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rsidR="00207817" w:rsidRDefault="00207817" w:rsidP="003123F4">
      <w:pPr>
        <w:pStyle w:val="Heading3"/>
        <w:tabs>
          <w:tab w:val="num" w:pos="1134"/>
        </w:tabs>
      </w:pPr>
      <w:bookmarkStart w:id="3218" w:name="_Toc303287952"/>
      <w:bookmarkStart w:id="3219" w:name="_Toc309661709"/>
      <w:bookmarkStart w:id="3220" w:name="_Ref406585160"/>
      <w:bookmarkStart w:id="3221" w:name="_Toc499754595"/>
      <w:r w:rsidRPr="00B95B10">
        <w:t>GET</w:t>
      </w:r>
      <w:bookmarkEnd w:id="3218"/>
      <w:bookmarkEnd w:id="3219"/>
      <w:bookmarkEnd w:id="3220"/>
      <w:bookmarkEnd w:id="3221"/>
    </w:p>
    <w:p w:rsidR="00793BE7" w:rsidRDefault="00793BE7" w:rsidP="00793BE7">
      <w:r>
        <w:t>This operation is used to list all group chat sessions the user is participating to.</w:t>
      </w:r>
    </w:p>
    <w:p w:rsidR="00793BE7" w:rsidRDefault="00793BE7" w:rsidP="00793BE7">
      <w:pPr>
        <w:pStyle w:val="Heading4"/>
      </w:pPr>
      <w:bookmarkStart w:id="3222" w:name="_Toc404766343"/>
      <w:bookmarkStart w:id="3223" w:name="_Toc499754596"/>
      <w:bookmarkStart w:id="3224" w:name="_Toc303287953"/>
      <w:bookmarkStart w:id="3225" w:name="_Toc309661710"/>
      <w:r>
        <w:t>Example: Get the list of active group chat session (Informative)</w:t>
      </w:r>
      <w:bookmarkEnd w:id="3222"/>
      <w:bookmarkEnd w:id="3223"/>
    </w:p>
    <w:p w:rsidR="00793BE7" w:rsidRPr="00B95B10" w:rsidRDefault="00793BE7" w:rsidP="00793BE7">
      <w:pPr>
        <w:pStyle w:val="Heading5"/>
        <w:tabs>
          <w:tab w:val="clear" w:pos="1938"/>
          <w:tab w:val="num" w:pos="1560"/>
        </w:tabs>
      </w:pPr>
      <w:bookmarkStart w:id="3226" w:name="_Toc404766344"/>
      <w:bookmarkStart w:id="3227" w:name="_Toc499754597"/>
      <w:r w:rsidRPr="00B95B10">
        <w:t>Request</w:t>
      </w:r>
      <w:bookmarkEnd w:id="3226"/>
      <w:bookmarkEnd w:id="3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rsidR="00793BE7" w:rsidRDefault="00793BE7" w:rsidP="00BD6A77">
            <w:pPr>
              <w:pStyle w:val="listing"/>
            </w:pPr>
            <w:r>
              <w:t>Accept: application/xml</w:t>
            </w:r>
          </w:p>
          <w:p w:rsidR="00793BE7" w:rsidRDefault="00793BE7" w:rsidP="00BD6A77">
            <w:pPr>
              <w:pStyle w:val="listing"/>
            </w:pPr>
            <w:r>
              <w:t xml:space="preserve">Host: example.com </w:t>
            </w:r>
          </w:p>
          <w:p w:rsidR="00793BE7" w:rsidRDefault="00793BE7" w:rsidP="00BD6A77">
            <w:pPr>
              <w:pStyle w:val="listing"/>
            </w:pPr>
          </w:p>
          <w:p w:rsidR="00793BE7" w:rsidRPr="00B95B10" w:rsidRDefault="00793BE7" w:rsidP="00BD6A77">
            <w:pPr>
              <w:pStyle w:val="listing"/>
            </w:pPr>
          </w:p>
        </w:tc>
      </w:tr>
    </w:tbl>
    <w:p w:rsidR="00793BE7" w:rsidRPr="00B95B10" w:rsidRDefault="00793BE7" w:rsidP="00793BE7">
      <w:pPr>
        <w:pStyle w:val="Heading5"/>
        <w:tabs>
          <w:tab w:val="clear" w:pos="1938"/>
          <w:tab w:val="num" w:pos="1560"/>
        </w:tabs>
      </w:pPr>
      <w:bookmarkStart w:id="3228" w:name="_Toc404766345"/>
      <w:bookmarkStart w:id="3229" w:name="_Toc499754598"/>
      <w:r w:rsidRPr="00B95B10">
        <w:t>Response</w:t>
      </w:r>
      <w:bookmarkEnd w:id="3228"/>
      <w:bookmarkEnd w:id="32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t>HTTP/1.1 200 OK</w:t>
            </w:r>
          </w:p>
          <w:p w:rsidR="00793BE7" w:rsidRDefault="00793BE7" w:rsidP="00BD6A77">
            <w:pPr>
              <w:pStyle w:val="listing"/>
            </w:pPr>
            <w:r>
              <w:t>Content-Type: application/xml</w:t>
            </w:r>
          </w:p>
          <w:p w:rsidR="00793BE7" w:rsidRPr="00A4418C" w:rsidRDefault="00793BE7" w:rsidP="00BD6A77">
            <w:pPr>
              <w:pStyle w:val="listing"/>
              <w:rPr>
                <w:lang w:val="de-DE"/>
              </w:rPr>
            </w:pPr>
            <w:r>
              <w:t xml:space="preserve">Content-Length: </w:t>
            </w:r>
            <w:r>
              <w:rPr>
                <w:lang w:val="de-DE"/>
              </w:rPr>
              <w:t>nnnn</w:t>
            </w:r>
          </w:p>
          <w:p w:rsidR="00793BE7" w:rsidRDefault="00793BE7" w:rsidP="00BD6A77">
            <w:pPr>
              <w:pStyle w:val="listing"/>
            </w:pPr>
            <w:r>
              <w:t>Date: Mon, 28 Ju</w:t>
            </w:r>
            <w:r>
              <w:rPr>
                <w:lang w:val="de-DE"/>
              </w:rPr>
              <w:t>l</w:t>
            </w:r>
            <w:r>
              <w:t xml:space="preserve"> 201</w:t>
            </w:r>
            <w:r>
              <w:rPr>
                <w:lang w:val="de-DE"/>
              </w:rPr>
              <w:t>1</w:t>
            </w:r>
            <w:r>
              <w:t xml:space="preserve"> 17:51:59 GMT </w:t>
            </w:r>
          </w:p>
          <w:p w:rsidR="00793BE7" w:rsidRDefault="00793BE7" w:rsidP="00BD6A77">
            <w:pPr>
              <w:pStyle w:val="listing"/>
            </w:pPr>
          </w:p>
          <w:p w:rsidR="00793BE7" w:rsidRDefault="00793BE7" w:rsidP="00BD6A77">
            <w:pPr>
              <w:pStyle w:val="listing"/>
            </w:pPr>
            <w:r>
              <w:t>&lt;?xml version="1.0" encoding="UTF-8"?&gt;</w:t>
            </w:r>
          </w:p>
          <w:p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rsidTr="00BD6A77">
        <w:tc>
          <w:tcPr>
            <w:tcW w:w="5000" w:type="pct"/>
            <w:shd w:val="clear" w:color="auto" w:fill="FFFFCC"/>
            <w:tcMar>
              <w:top w:w="150" w:type="dxa"/>
              <w:left w:w="150" w:type="dxa"/>
              <w:bottom w:w="150" w:type="dxa"/>
              <w:right w:w="150" w:type="dxa"/>
            </w:tcMar>
          </w:tcPr>
          <w:p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rsidR="00793BE7" w:rsidRPr="00C00C76" w:rsidRDefault="00793BE7" w:rsidP="00BD6A77">
            <w:pPr>
              <w:pStyle w:val="listing"/>
              <w:rPr>
                <w:lang w:val="fr-FR"/>
              </w:rPr>
            </w:pPr>
            <w:r w:rsidRPr="00C00C76">
              <w:rPr>
                <w:lang w:val="fr-FR"/>
              </w:rPr>
              <w:t xml:space="preserve">  </w:t>
            </w:r>
            <w:r>
              <w:t>&lt;resourceURL&gt;</w:t>
            </w:r>
          </w:p>
          <w:p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rsidR="00793BE7" w:rsidRPr="000B0C27" w:rsidRDefault="00793BE7" w:rsidP="00BD6A77">
            <w:pPr>
              <w:pStyle w:val="listing"/>
              <w:rPr>
                <w:lang w:val="en-US"/>
              </w:rPr>
            </w:pPr>
            <w:r w:rsidRPr="00C00C76">
              <w:rPr>
                <w:lang w:val="fr-FR"/>
              </w:rPr>
              <w:t xml:space="preserve">   </w:t>
            </w:r>
            <w:r>
              <w:t>&lt;/resourceURL&gt;</w:t>
            </w:r>
          </w:p>
          <w:p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rsidR="00793BE7" w:rsidRPr="000B0C27" w:rsidRDefault="00793BE7" w:rsidP="00BD6A77">
            <w:pPr>
              <w:pStyle w:val="listing"/>
              <w:rPr>
                <w:lang w:val="en-US"/>
              </w:rPr>
            </w:pPr>
          </w:p>
        </w:tc>
      </w:tr>
    </w:tbl>
    <w:p w:rsidR="00207817" w:rsidRPr="00B95B10" w:rsidRDefault="00207817" w:rsidP="003123F4">
      <w:pPr>
        <w:pStyle w:val="Heading3"/>
        <w:tabs>
          <w:tab w:val="num" w:pos="1134"/>
        </w:tabs>
      </w:pPr>
      <w:bookmarkStart w:id="3230" w:name="_Toc499754599"/>
      <w:r w:rsidRPr="00B95B10">
        <w:t>PUT</w:t>
      </w:r>
      <w:bookmarkEnd w:id="3224"/>
      <w:bookmarkEnd w:id="3225"/>
      <w:bookmarkEnd w:id="3230"/>
    </w:p>
    <w:p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rsidR="00207817" w:rsidRDefault="00207817" w:rsidP="003123F4">
      <w:pPr>
        <w:pStyle w:val="Heading3"/>
        <w:tabs>
          <w:tab w:val="num" w:pos="1134"/>
        </w:tabs>
      </w:pPr>
      <w:bookmarkStart w:id="3231" w:name="_Toc355188877"/>
      <w:bookmarkStart w:id="3232" w:name="_Ref301814481"/>
      <w:bookmarkStart w:id="3233" w:name="_Toc303287954"/>
      <w:bookmarkStart w:id="3234" w:name="_Toc309661711"/>
      <w:bookmarkStart w:id="3235" w:name="_Toc499754600"/>
      <w:bookmarkEnd w:id="3231"/>
      <w:r w:rsidRPr="00B95B10">
        <w:t>POST</w:t>
      </w:r>
      <w:bookmarkEnd w:id="3232"/>
      <w:bookmarkEnd w:id="3233"/>
      <w:bookmarkEnd w:id="3234"/>
      <w:bookmarkEnd w:id="3235"/>
    </w:p>
    <w:p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rsidR="00207817" w:rsidRDefault="00207817" w:rsidP="00BF2D18">
      <w:pPr>
        <w:pStyle w:val="Heading4"/>
      </w:pPr>
      <w:bookmarkStart w:id="3236" w:name="_Toc355188879"/>
      <w:bookmarkStart w:id="3237" w:name="_Ref308358955"/>
      <w:bookmarkStart w:id="3238" w:name="_Toc303287955"/>
      <w:bookmarkStart w:id="3239" w:name="_Toc309661712"/>
      <w:bookmarkStart w:id="3240" w:name="_Toc499754601"/>
      <w:bookmarkEnd w:id="3236"/>
      <w:r w:rsidRPr="00B95B10">
        <w:t>Example</w:t>
      </w:r>
      <w:r>
        <w:t>: Creating</w:t>
      </w:r>
      <w:r w:rsidRPr="00943057">
        <w:t xml:space="preserve"> a new </w:t>
      </w:r>
      <w:r>
        <w:t>group</w:t>
      </w:r>
      <w:r w:rsidRPr="00943057">
        <w:t xml:space="preserve"> chat session</w:t>
      </w:r>
      <w:r w:rsidRPr="00B95B10">
        <w:tab/>
        <w:t>(Informative)</w:t>
      </w:r>
      <w:bookmarkEnd w:id="3237"/>
      <w:bookmarkEnd w:id="3238"/>
      <w:bookmarkEnd w:id="3239"/>
      <w:bookmarkEnd w:id="3240"/>
    </w:p>
    <w:p w:rsidR="00207817" w:rsidRPr="00B95B10" w:rsidRDefault="00207817" w:rsidP="003123F4">
      <w:pPr>
        <w:pStyle w:val="Heading5"/>
        <w:tabs>
          <w:tab w:val="clear" w:pos="1938"/>
          <w:tab w:val="num" w:pos="1560"/>
        </w:tabs>
      </w:pPr>
      <w:bookmarkStart w:id="3241" w:name="_Toc303287956"/>
      <w:bookmarkStart w:id="3242" w:name="_Toc309661713"/>
      <w:bookmarkStart w:id="3243" w:name="_Toc499754602"/>
      <w:r w:rsidRPr="00B95B10">
        <w:t>Request</w:t>
      </w:r>
      <w:bookmarkEnd w:id="3241"/>
      <w:bookmarkEnd w:id="3242"/>
      <w:bookmarkEnd w:id="3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rsidR="00207817" w:rsidRDefault="00207817" w:rsidP="00AE3B04">
            <w:pPr>
              <w:pStyle w:val="listing"/>
            </w:pPr>
            <w:r>
              <w:t xml:space="preserve">Content-Length: </w:t>
            </w:r>
            <w:r w:rsidRPr="006A08A4">
              <w:rPr>
                <w:lang w:val="en-US"/>
              </w:rPr>
              <w:t>nnnn</w:t>
            </w:r>
          </w:p>
          <w:p w:rsidR="00207817" w:rsidRDefault="00207817" w:rsidP="00AE3B04">
            <w:pPr>
              <w:pStyle w:val="listing"/>
            </w:pPr>
            <w:r>
              <w:t>Content-Type: application/xml</w:t>
            </w:r>
          </w:p>
          <w:p w:rsidR="00207817" w:rsidRDefault="00207817" w:rsidP="00AE3B04">
            <w:pPr>
              <w:pStyle w:val="listing"/>
            </w:pPr>
            <w:r>
              <w:t>Accept: application/xml</w:t>
            </w:r>
          </w:p>
          <w:p w:rsidR="00207817" w:rsidRDefault="00207817" w:rsidP="00AE3B04">
            <w:pPr>
              <w:pStyle w:val="listing"/>
            </w:pPr>
            <w:r>
              <w:t xml:space="preserve">Host: example.com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Default="008E50CE" w:rsidP="008E50CE">
            <w:pPr>
              <w:pStyle w:val="listing"/>
              <w:ind w:firstLine="165"/>
              <w:rPr>
                <w:lang w:val="en-US"/>
              </w:rPr>
            </w:pPr>
            <w:r>
              <w:rPr>
                <w:lang w:val="en-US"/>
              </w:rPr>
              <w:t xml:space="preserve"> </w:t>
            </w:r>
            <w:r w:rsidRPr="00B14C95">
              <w:rPr>
                <w:lang w:val="en-US"/>
              </w:rPr>
              <w:t>&lt;name&gt;Alice&lt;/name&gt;</w:t>
            </w:r>
          </w:p>
          <w:p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Pr="00B95B10" w:rsidRDefault="00207817" w:rsidP="003123F4">
      <w:pPr>
        <w:pStyle w:val="Heading5"/>
        <w:tabs>
          <w:tab w:val="clear" w:pos="1938"/>
          <w:tab w:val="num" w:pos="1560"/>
        </w:tabs>
      </w:pPr>
      <w:bookmarkStart w:id="3244" w:name="_Toc355188882"/>
      <w:bookmarkStart w:id="3245" w:name="_Toc303287957"/>
      <w:bookmarkStart w:id="3246" w:name="_Toc309661714"/>
      <w:bookmarkStart w:id="3247" w:name="_Toc499754603"/>
      <w:bookmarkEnd w:id="3244"/>
      <w:r w:rsidRPr="00B95B10">
        <w:t>Response</w:t>
      </w:r>
      <w:bookmarkEnd w:id="3245"/>
      <w:bookmarkEnd w:id="3246"/>
      <w:bookmarkEnd w:id="3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HTTP/1.1 201 Created</w:t>
            </w:r>
          </w:p>
          <w:p w:rsidR="00207817" w:rsidRDefault="00207817" w:rsidP="00AE3B04">
            <w:pPr>
              <w:pStyle w:val="listing"/>
            </w:pPr>
            <w:r>
              <w:t>Content-Type: application/xml</w:t>
            </w:r>
          </w:p>
          <w:p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rsidR="00207817" w:rsidRDefault="00207817" w:rsidP="00AE3B04">
            <w:pPr>
              <w:pStyle w:val="listing"/>
            </w:pPr>
            <w:r>
              <w:t xml:space="preserve">Content-Length: </w:t>
            </w:r>
            <w:r w:rsidRPr="00CB0E08">
              <w:rPr>
                <w:lang w:val="en-US"/>
              </w:rPr>
              <w:t>nnnn</w:t>
            </w:r>
          </w:p>
          <w:p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Pr="00B14C95" w:rsidRDefault="008E50CE" w:rsidP="008E50CE">
            <w:pPr>
              <w:pStyle w:val="listing"/>
              <w:ind w:firstLine="165"/>
              <w:rPr>
                <w:lang w:val="en-US"/>
              </w:rPr>
            </w:pPr>
            <w:r>
              <w:rPr>
                <w:lang w:val="en-US"/>
              </w:rPr>
              <w:t xml:space="preserve"> </w:t>
            </w:r>
            <w:r w:rsidRPr="00B14C95">
              <w:rPr>
                <w:lang w:val="en-US"/>
              </w:rPr>
              <w:t>&lt;name&gt;Alice&lt;/name&gt;</w:t>
            </w:r>
          </w:p>
          <w:p w:rsidR="008E50CE" w:rsidRDefault="008E50CE" w:rsidP="008E50CE">
            <w:pPr>
              <w:pStyle w:val="listing"/>
              <w:ind w:firstLine="165"/>
              <w:rPr>
                <w:lang w:val="en-US"/>
              </w:rPr>
            </w:pPr>
            <w:r>
              <w:rPr>
                <w:lang w:val="en-US"/>
              </w:rPr>
              <w:t xml:space="preserve"> </w:t>
            </w:r>
            <w:r w:rsidRPr="00B14C95">
              <w:rPr>
                <w:lang w:val="en-US"/>
              </w:rPr>
              <w:t>&lt;isOriginator&gt;true&lt;/isOriginator&gt;</w:t>
            </w:r>
          </w:p>
          <w:p w:rsidR="008E50CE" w:rsidRDefault="008E50CE" w:rsidP="008E50CE">
            <w:pPr>
              <w:pStyle w:val="listing"/>
              <w:ind w:firstLine="165"/>
              <w:rPr>
                <w:lang w:val="en-US"/>
              </w:rPr>
            </w:pPr>
            <w:r>
              <w:rPr>
                <w:lang w:val="en-US"/>
              </w:rPr>
              <w:t xml:space="preserve"> &lt;status&gt;Connected&lt;/status&gt;</w:t>
            </w:r>
          </w:p>
          <w:p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rsidR="008E50CE" w:rsidRPr="00B14C95" w:rsidRDefault="00484094" w:rsidP="008E50CE">
            <w:pPr>
              <w:pStyle w:val="listing"/>
              <w:rPr>
                <w:lang w:val="en-US"/>
              </w:rPr>
            </w:pPr>
            <w:r>
              <w:rPr>
                <w:lang w:val="en-US"/>
              </w:rPr>
              <w:t xml:space="preserve">    </w:t>
            </w:r>
            <w:r w:rsidR="008E50CE">
              <w:rPr>
                <w:lang w:val="en-US"/>
              </w:rPr>
              <w:t>&lt;/resourceURL&gt;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rsidR="00207817" w:rsidRPr="00B95B10" w:rsidRDefault="00207817" w:rsidP="003123F4">
      <w:pPr>
        <w:pStyle w:val="Heading3"/>
        <w:tabs>
          <w:tab w:val="num" w:pos="1134"/>
        </w:tabs>
      </w:pPr>
      <w:bookmarkStart w:id="3248" w:name="_Toc355188884"/>
      <w:bookmarkStart w:id="3249" w:name="_Toc303287958"/>
      <w:bookmarkStart w:id="3250" w:name="_Toc309661715"/>
      <w:bookmarkStart w:id="3251" w:name="_Toc499754604"/>
      <w:bookmarkEnd w:id="3248"/>
      <w:r w:rsidRPr="00B95B10">
        <w:t>DELETE</w:t>
      </w:r>
      <w:bookmarkEnd w:id="3249"/>
      <w:bookmarkEnd w:id="3250"/>
      <w:bookmarkEnd w:id="3251"/>
    </w:p>
    <w:p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3252" w:name="_Toc355188886"/>
      <w:bookmarkStart w:id="3253" w:name="_Toc303287959"/>
      <w:bookmarkStart w:id="3254" w:name="_Toc309661716"/>
      <w:bookmarkStart w:id="3255" w:name="_Ref309917987"/>
      <w:bookmarkStart w:id="3256" w:name="_Ref310461018"/>
      <w:bookmarkEnd w:id="3252"/>
    </w:p>
    <w:p w:rsidR="00207817" w:rsidRPr="00B95B10" w:rsidRDefault="00207817" w:rsidP="005757A4">
      <w:pPr>
        <w:pStyle w:val="Heading2"/>
      </w:pPr>
      <w:bookmarkStart w:id="3257" w:name="_Ref436140588"/>
      <w:bookmarkStart w:id="3258" w:name="_Toc499754605"/>
      <w:r w:rsidRPr="00B95B10">
        <w:lastRenderedPageBreak/>
        <w:t xml:space="preserve">Resource: </w:t>
      </w:r>
      <w:r w:rsidRPr="002D2CDE">
        <w:t xml:space="preserve">Individual </w:t>
      </w:r>
      <w:r>
        <w:t>group</w:t>
      </w:r>
      <w:r w:rsidRPr="002D2CDE">
        <w:t xml:space="preserve"> chat session</w:t>
      </w:r>
      <w:bookmarkEnd w:id="3253"/>
      <w:bookmarkEnd w:id="3254"/>
      <w:bookmarkEnd w:id="3255"/>
      <w:bookmarkEnd w:id="3256"/>
      <w:bookmarkEnd w:id="3257"/>
      <w:bookmarkEnd w:id="3258"/>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rsidR="00207817" w:rsidRDefault="00207817" w:rsidP="00207817">
      <w:r w:rsidRPr="00B95B10">
        <w:t xml:space="preserve">This resource </w:t>
      </w:r>
      <w:r>
        <w:t>represents a group chat session.</w:t>
      </w:r>
    </w:p>
    <w:p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rsidR="00207817" w:rsidRPr="00B95B10" w:rsidRDefault="00207817" w:rsidP="003123F4">
      <w:pPr>
        <w:pStyle w:val="Heading3"/>
        <w:tabs>
          <w:tab w:val="num" w:pos="1134"/>
        </w:tabs>
      </w:pPr>
      <w:bookmarkStart w:id="3259" w:name="_Toc355188888"/>
      <w:bookmarkStart w:id="3260" w:name="_Toc303287960"/>
      <w:bookmarkStart w:id="3261" w:name="_Toc309661717"/>
      <w:bookmarkStart w:id="3262" w:name="_Toc499754606"/>
      <w:bookmarkEnd w:id="3259"/>
      <w:r w:rsidRPr="00B95B10">
        <w:t xml:space="preserve">Request </w:t>
      </w:r>
      <w:r>
        <w:t>URL</w:t>
      </w:r>
      <w:r w:rsidRPr="00B95B10">
        <w:t xml:space="preserve"> variables</w:t>
      </w:r>
      <w:bookmarkEnd w:id="3260"/>
      <w:bookmarkEnd w:id="3261"/>
      <w:bookmarkEnd w:id="3262"/>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3263"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ins w:id="3264"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3265" w:name="_Toc355188890"/>
      <w:bookmarkStart w:id="3266" w:name="_Toc303287961"/>
      <w:bookmarkStart w:id="3267" w:name="_Toc309661718"/>
      <w:bookmarkStart w:id="3268" w:name="_Toc499754607"/>
      <w:bookmarkEnd w:id="3265"/>
      <w:r w:rsidRPr="00B95B10">
        <w:t>Response Codes</w:t>
      </w:r>
      <w:r>
        <w:t xml:space="preserve"> and Error Handling</w:t>
      </w:r>
      <w:bookmarkEnd w:id="3266"/>
      <w:bookmarkEnd w:id="3267"/>
      <w:bookmarkEnd w:id="3268"/>
    </w:p>
    <w:p w:rsidR="00207817" w:rsidRDefault="00207817" w:rsidP="00207817">
      <w:pPr>
        <w:rPr>
          <w:lang w:val="en-US"/>
        </w:rPr>
      </w:pPr>
      <w:r>
        <w:t xml:space="preserve">For HTTP response codes, see </w:t>
      </w:r>
      <w:r>
        <w:rPr>
          <w:lang w:val="en-US"/>
        </w:rPr>
        <w:t>[REST_NetAPI_Common].</w:t>
      </w:r>
    </w:p>
    <w:p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207817" w:rsidRDefault="00207817" w:rsidP="003123F4">
      <w:pPr>
        <w:pStyle w:val="Heading3"/>
        <w:tabs>
          <w:tab w:val="num" w:pos="1134"/>
        </w:tabs>
      </w:pPr>
      <w:bookmarkStart w:id="3269" w:name="_Toc355188892"/>
      <w:bookmarkStart w:id="3270" w:name="_Toc303287962"/>
      <w:bookmarkStart w:id="3271" w:name="_Toc309661719"/>
      <w:bookmarkStart w:id="3272" w:name="_Ref309917991"/>
      <w:bookmarkStart w:id="3273" w:name="_Toc499754608"/>
      <w:bookmarkEnd w:id="3269"/>
      <w:r w:rsidRPr="00B95B10">
        <w:t>GET</w:t>
      </w:r>
      <w:bookmarkEnd w:id="3270"/>
      <w:bookmarkEnd w:id="3271"/>
      <w:bookmarkEnd w:id="3272"/>
      <w:bookmarkEnd w:id="3273"/>
    </w:p>
    <w:p w:rsidR="00207817" w:rsidRPr="00B95B10" w:rsidRDefault="00207817" w:rsidP="00207817">
      <w:r w:rsidRPr="00B95B10">
        <w:t xml:space="preserve">This operation is used </w:t>
      </w:r>
      <w:r>
        <w:t>to retrieve chat session information</w:t>
      </w:r>
      <w:r w:rsidRPr="00B95B10">
        <w:t>.</w:t>
      </w:r>
    </w:p>
    <w:p w:rsidR="00207817" w:rsidRDefault="00207817" w:rsidP="00BF2D18">
      <w:pPr>
        <w:pStyle w:val="Heading4"/>
      </w:pPr>
      <w:bookmarkStart w:id="3274" w:name="_Toc355188894"/>
      <w:bookmarkStart w:id="3275" w:name="_Toc303287963"/>
      <w:bookmarkStart w:id="3276" w:name="_Ref309650902"/>
      <w:bookmarkStart w:id="3277" w:name="_Toc309661720"/>
      <w:bookmarkStart w:id="3278" w:name="_Toc499754609"/>
      <w:bookmarkEnd w:id="3274"/>
      <w:r w:rsidRPr="00B95B10">
        <w:t>Example</w:t>
      </w:r>
      <w:r w:rsidR="00941301">
        <w:t xml:space="preserve"> 1</w:t>
      </w:r>
      <w:r>
        <w:t>: Retrieving group chat session information</w:t>
      </w:r>
      <w:r w:rsidRPr="00B95B10">
        <w:tab/>
        <w:t>(Informative)</w:t>
      </w:r>
      <w:bookmarkEnd w:id="3275"/>
      <w:bookmarkEnd w:id="3276"/>
      <w:bookmarkEnd w:id="3277"/>
      <w:bookmarkEnd w:id="3278"/>
    </w:p>
    <w:p w:rsidR="00207817" w:rsidRPr="00B95B10" w:rsidRDefault="00207817" w:rsidP="003123F4">
      <w:pPr>
        <w:pStyle w:val="Heading5"/>
        <w:tabs>
          <w:tab w:val="clear" w:pos="1938"/>
          <w:tab w:val="num" w:pos="1560"/>
        </w:tabs>
      </w:pPr>
      <w:bookmarkStart w:id="3279" w:name="_Toc303287964"/>
      <w:bookmarkStart w:id="3280" w:name="_Toc309661721"/>
      <w:bookmarkStart w:id="3281" w:name="_Toc499754610"/>
      <w:r w:rsidRPr="00B95B10">
        <w:t>Request</w:t>
      </w:r>
      <w:bookmarkEnd w:id="3279"/>
      <w:bookmarkEnd w:id="3280"/>
      <w:bookmarkEnd w:id="32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207817" w:rsidRPr="00B95B10" w:rsidRDefault="00207817" w:rsidP="003123F4">
      <w:pPr>
        <w:pStyle w:val="Heading5"/>
        <w:tabs>
          <w:tab w:val="clear" w:pos="1938"/>
          <w:tab w:val="num" w:pos="1560"/>
        </w:tabs>
      </w:pPr>
      <w:bookmarkStart w:id="3282" w:name="_Toc355188897"/>
      <w:bookmarkStart w:id="3283" w:name="_Toc303287965"/>
      <w:bookmarkStart w:id="3284" w:name="_Toc309661722"/>
      <w:bookmarkStart w:id="3285" w:name="_Toc499754611"/>
      <w:bookmarkEnd w:id="3282"/>
      <w:r w:rsidRPr="00B95B10">
        <w:t>Response</w:t>
      </w:r>
      <w:bookmarkEnd w:id="3283"/>
      <w:bookmarkEnd w:id="3284"/>
      <w:bookmarkEnd w:id="32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HTTP/1.1 200 OK</w:t>
            </w:r>
          </w:p>
          <w:p w:rsidR="00207817" w:rsidRDefault="00207817" w:rsidP="00AE3B04">
            <w:pPr>
              <w:pStyle w:val="listing"/>
            </w:pPr>
            <w:r>
              <w:t>Content-Type: application/xml</w:t>
            </w:r>
          </w:p>
          <w:p w:rsidR="00207817" w:rsidRPr="00A4418C" w:rsidRDefault="00207817" w:rsidP="00AE3B04">
            <w:pPr>
              <w:pStyle w:val="listing"/>
              <w:rPr>
                <w:lang w:val="de-DE"/>
              </w:rPr>
            </w:pPr>
            <w:r>
              <w:t xml:space="preserve">Content-Length: </w:t>
            </w:r>
            <w:r>
              <w:rPr>
                <w:lang w:val="de-DE"/>
              </w:rPr>
              <w:t>nnnn</w:t>
            </w:r>
          </w:p>
          <w:p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rsidR="00207817" w:rsidRDefault="00207817" w:rsidP="00AE3B04">
            <w:pPr>
              <w:pStyle w:val="listing"/>
            </w:pPr>
          </w:p>
          <w:p w:rsidR="00A32310" w:rsidRDefault="00A32310" w:rsidP="00A32310">
            <w:pPr>
              <w:pStyle w:val="listing"/>
            </w:pPr>
            <w:r>
              <w:t>&lt;?xml version="1.0" encoding="UTF-8"?&gt;</w:t>
            </w:r>
          </w:p>
          <w:p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A32310" w:rsidRPr="00E7231A" w:rsidRDefault="00A32310" w:rsidP="00A32310">
            <w:pPr>
              <w:pStyle w:val="listing"/>
              <w:rPr>
                <w:lang w:val="en-US"/>
              </w:rPr>
            </w:pPr>
            <w:r w:rsidRPr="00000AE8">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rsidR="00A32310" w:rsidRPr="00B14C95" w:rsidRDefault="00A32310" w:rsidP="00A32310">
            <w:pPr>
              <w:pStyle w:val="listing"/>
              <w:ind w:firstLine="165"/>
              <w:rPr>
                <w:lang w:val="en-US"/>
              </w:rPr>
            </w:pPr>
            <w:r>
              <w:rPr>
                <w:lang w:val="en-US"/>
              </w:rPr>
              <w:t xml:space="preserve"> </w:t>
            </w:r>
            <w:r w:rsidRPr="00B14C95">
              <w:rPr>
                <w:lang w:val="en-US"/>
              </w:rPr>
              <w:t>&lt;name&gt;Alice&lt;/name&gt;</w:t>
            </w:r>
          </w:p>
          <w:p w:rsidR="00A32310" w:rsidRDefault="00A32310" w:rsidP="00A32310">
            <w:pPr>
              <w:pStyle w:val="listing"/>
              <w:ind w:firstLine="165"/>
              <w:rPr>
                <w:lang w:val="en-US"/>
              </w:rPr>
            </w:pPr>
            <w:r>
              <w:rPr>
                <w:lang w:val="en-US"/>
              </w:rPr>
              <w:t xml:space="preserve"> </w:t>
            </w:r>
            <w:r w:rsidRPr="00B14C95">
              <w:rPr>
                <w:lang w:val="en-US"/>
              </w:rPr>
              <w:t>&lt;isOriginator&gt;true&lt;/isOriginator&gt;</w:t>
            </w:r>
          </w:p>
          <w:p w:rsidR="00FE33DD" w:rsidRDefault="00A32310" w:rsidP="00FE33DD">
            <w:pPr>
              <w:pStyle w:val="listing"/>
              <w:ind w:firstLine="165"/>
              <w:rPr>
                <w:lang w:val="en-US"/>
              </w:rPr>
            </w:pPr>
            <w:r>
              <w:rPr>
                <w:lang w:val="en-US"/>
              </w:rPr>
              <w:t xml:space="preserve"> &lt;status&gt;Connected&lt;/status&gt;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rsidR="00A32310" w:rsidRPr="00B14C95" w:rsidRDefault="00A32310" w:rsidP="00FE33DD">
            <w:pPr>
              <w:pStyle w:val="listing"/>
              <w:ind w:firstLine="165"/>
              <w:rPr>
                <w:lang w:val="en-US"/>
              </w:rPr>
            </w:pPr>
            <w:r>
              <w:rPr>
                <w:lang w:val="en-US"/>
              </w:rPr>
              <w:t>&lt;/resourceURL&gt;</w:t>
            </w:r>
          </w:p>
          <w:p w:rsidR="00A32310" w:rsidRPr="00B14C95" w:rsidRDefault="00A32310" w:rsidP="00A32310">
            <w:pPr>
              <w:pStyle w:val="listing"/>
              <w:rPr>
                <w:lang w:val="en-US"/>
              </w:rPr>
            </w:pPr>
            <w:r w:rsidRPr="00B14C95">
              <w:rPr>
                <w:lang w:val="en-US"/>
              </w:rPr>
              <w:t xml:space="preserve">  &lt;/participant&gt;</w:t>
            </w:r>
          </w:p>
          <w:p w:rsidR="00A32310" w:rsidRPr="00E7231A" w:rsidRDefault="00A32310" w:rsidP="00A32310">
            <w:pPr>
              <w:pStyle w:val="listing"/>
              <w:rPr>
                <w:lang w:val="en-US"/>
              </w:rPr>
            </w:pPr>
            <w:r w:rsidRPr="00E7231A">
              <w:rPr>
                <w:lang w:val="en-US"/>
              </w:rPr>
              <w:t xml:space="preserve">  &lt;participant&gt;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A32310" w:rsidRDefault="00A32310" w:rsidP="00A32310">
            <w:pPr>
              <w:pStyle w:val="listing"/>
              <w:ind w:firstLine="165"/>
              <w:rPr>
                <w:lang w:val="en-US"/>
              </w:rPr>
            </w:pPr>
            <w:r>
              <w:rPr>
                <w:lang w:val="en-US"/>
              </w:rPr>
              <w:t xml:space="preserve"> &lt;status&gt;Invited&lt;/status&gt;</w:t>
            </w:r>
          </w:p>
          <w:p w:rsidR="00FE33DD" w:rsidRDefault="00A32310" w:rsidP="00FE33DD">
            <w:pPr>
              <w:pStyle w:val="listing"/>
              <w:ind w:firstLine="165"/>
              <w:rPr>
                <w:lang w:val="en-US"/>
              </w:rPr>
            </w:pPr>
            <w:r>
              <w:rPr>
                <w:lang w:val="en-US"/>
              </w:rPr>
              <w:t>&lt;resourceURL&gt;</w:t>
            </w:r>
          </w:p>
          <w:p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rsidR="00A32310" w:rsidRPr="00B14C95" w:rsidRDefault="00A32310" w:rsidP="00FE33DD">
            <w:pPr>
              <w:pStyle w:val="listing"/>
              <w:ind w:firstLine="165"/>
              <w:rPr>
                <w:lang w:val="en-US"/>
              </w:rPr>
            </w:pPr>
            <w:r>
              <w:rPr>
                <w:lang w:val="en-US"/>
              </w:rPr>
              <w:t>&lt;/resourceURL&gt;</w:t>
            </w:r>
          </w:p>
          <w:p w:rsidR="00A32310" w:rsidRPr="000D5A83" w:rsidRDefault="00A32310" w:rsidP="00A32310">
            <w:pPr>
              <w:pStyle w:val="listing"/>
              <w:rPr>
                <w:lang w:val="en-US"/>
              </w:rPr>
            </w:pPr>
            <w:r w:rsidRPr="00386A83">
              <w:rPr>
                <w:lang w:val="en-US"/>
              </w:rPr>
              <w:t xml:space="preserve">  </w:t>
            </w:r>
            <w:r w:rsidRPr="000D5A83">
              <w:rPr>
                <w:lang w:val="en-US"/>
              </w:rPr>
              <w:t>&lt;/participant&gt;</w:t>
            </w:r>
          </w:p>
          <w:p w:rsidR="00A32310" w:rsidRPr="00E7231A" w:rsidRDefault="00A32310" w:rsidP="00A32310">
            <w:pPr>
              <w:pStyle w:val="listing"/>
              <w:rPr>
                <w:lang w:val="en-US"/>
              </w:rPr>
            </w:pPr>
            <w:r w:rsidRPr="000D5A83">
              <w:rPr>
                <w:lang w:val="en-US"/>
              </w:rPr>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FE33DD" w:rsidRDefault="00A32310" w:rsidP="00FE33DD">
            <w:pPr>
              <w:pStyle w:val="listing"/>
              <w:ind w:firstLine="165"/>
              <w:rPr>
                <w:lang w:val="en-US"/>
              </w:rPr>
            </w:pPr>
            <w:r>
              <w:rPr>
                <w:lang w:val="en-US"/>
              </w:rPr>
              <w:t xml:space="preserve"> &lt;status&gt;Invited&lt;/status&gt;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rsidR="00A32310" w:rsidRPr="00B14C95" w:rsidRDefault="00A32310" w:rsidP="00FE33DD">
            <w:pPr>
              <w:pStyle w:val="listing"/>
              <w:ind w:firstLine="165"/>
              <w:rPr>
                <w:lang w:val="en-US"/>
              </w:rPr>
            </w:pPr>
            <w:r>
              <w:rPr>
                <w:lang w:val="en-US"/>
              </w:rPr>
              <w:t>&lt;/resourceURL&gt;</w:t>
            </w:r>
          </w:p>
          <w:p w:rsidR="00A32310" w:rsidRDefault="00A32310" w:rsidP="00A32310">
            <w:pPr>
              <w:pStyle w:val="listing"/>
              <w:rPr>
                <w:lang w:val="en-US"/>
              </w:rPr>
            </w:pPr>
            <w:r w:rsidRPr="00386A83">
              <w:rPr>
                <w:lang w:val="en-US"/>
              </w:rPr>
              <w:t xml:space="preserve">  </w:t>
            </w:r>
            <w:r w:rsidRPr="000D5A83">
              <w:rPr>
                <w:lang w:val="en-US"/>
              </w:rPr>
              <w:t>&lt;/participant&gt;</w:t>
            </w:r>
          </w:p>
          <w:p w:rsidR="00A32310" w:rsidRPr="000D5A83" w:rsidRDefault="00A32310" w:rsidP="00A32310">
            <w:pPr>
              <w:pStyle w:val="listing"/>
              <w:rPr>
                <w:lang w:val="en-US"/>
              </w:rPr>
            </w:pPr>
            <w:r>
              <w:rPr>
                <w:lang w:val="en-US"/>
              </w:rPr>
              <w:t xml:space="preserve">  &lt;clientCorrelator&gt;12345&lt;/clientCorrelator&gt;</w:t>
            </w:r>
          </w:p>
          <w:p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941301" w:rsidRDefault="00941301" w:rsidP="00BF2D18">
      <w:pPr>
        <w:pStyle w:val="Heading4"/>
      </w:pPr>
      <w:bookmarkStart w:id="3286" w:name="_Toc355188899"/>
      <w:bookmarkStart w:id="3287" w:name="_Toc303287966"/>
      <w:bookmarkStart w:id="3288" w:name="_Ref309650904"/>
      <w:bookmarkStart w:id="3289" w:name="_Toc309661723"/>
      <w:bookmarkStart w:id="3290" w:name="_Toc499754612"/>
      <w:bookmarkEnd w:id="3286"/>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3287"/>
      <w:bookmarkEnd w:id="3288"/>
      <w:bookmarkEnd w:id="3289"/>
      <w:bookmarkEnd w:id="3290"/>
    </w:p>
    <w:p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rsidR="00941301" w:rsidRPr="00B95B10" w:rsidRDefault="00941301" w:rsidP="003123F4">
      <w:pPr>
        <w:pStyle w:val="Heading5"/>
        <w:tabs>
          <w:tab w:val="clear" w:pos="1938"/>
          <w:tab w:val="num" w:pos="1560"/>
        </w:tabs>
      </w:pPr>
      <w:bookmarkStart w:id="3291" w:name="_Toc303287967"/>
      <w:bookmarkStart w:id="3292" w:name="_Toc309661724"/>
      <w:bookmarkStart w:id="3293" w:name="_Toc499754613"/>
      <w:r w:rsidRPr="00B95B10">
        <w:t>Request</w:t>
      </w:r>
      <w:bookmarkEnd w:id="3291"/>
      <w:bookmarkEnd w:id="3292"/>
      <w:bookmarkEnd w:id="32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rsidTr="006107E0">
        <w:tc>
          <w:tcPr>
            <w:tcW w:w="5000" w:type="pct"/>
            <w:shd w:val="clear" w:color="auto" w:fill="FFFFCC"/>
            <w:tcMar>
              <w:top w:w="150" w:type="dxa"/>
              <w:left w:w="150" w:type="dxa"/>
              <w:bottom w:w="150" w:type="dxa"/>
              <w:right w:w="150" w:type="dxa"/>
            </w:tcMar>
          </w:tcPr>
          <w:p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941301" w:rsidRDefault="00941301" w:rsidP="006107E0">
            <w:pPr>
              <w:pStyle w:val="listing"/>
            </w:pPr>
            <w:r>
              <w:t>Accept: application/xml</w:t>
            </w:r>
          </w:p>
          <w:p w:rsidR="00941301" w:rsidRPr="00B95B10" w:rsidRDefault="00941301" w:rsidP="006107E0">
            <w:pPr>
              <w:pStyle w:val="listing"/>
            </w:pPr>
            <w:r>
              <w:t>Host: example.com</w:t>
            </w:r>
          </w:p>
        </w:tc>
      </w:tr>
    </w:tbl>
    <w:p w:rsidR="00941301" w:rsidRPr="00B95B10" w:rsidRDefault="00941301" w:rsidP="003123F4">
      <w:pPr>
        <w:pStyle w:val="Heading5"/>
        <w:tabs>
          <w:tab w:val="clear" w:pos="1938"/>
          <w:tab w:val="num" w:pos="1560"/>
        </w:tabs>
      </w:pPr>
      <w:bookmarkStart w:id="3294" w:name="_Toc355188902"/>
      <w:bookmarkStart w:id="3295" w:name="_Toc303287968"/>
      <w:bookmarkStart w:id="3296" w:name="_Toc309661725"/>
      <w:bookmarkStart w:id="3297" w:name="_Toc499754614"/>
      <w:bookmarkEnd w:id="3294"/>
      <w:r w:rsidRPr="00B95B10">
        <w:t>Response</w:t>
      </w:r>
      <w:bookmarkEnd w:id="3295"/>
      <w:bookmarkEnd w:id="3296"/>
      <w:bookmarkEnd w:id="32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rsidTr="006107E0">
        <w:tc>
          <w:tcPr>
            <w:tcW w:w="5000" w:type="pct"/>
            <w:shd w:val="clear" w:color="auto" w:fill="FFFFCC"/>
            <w:tcMar>
              <w:top w:w="150" w:type="dxa"/>
              <w:left w:w="150" w:type="dxa"/>
              <w:bottom w:w="150" w:type="dxa"/>
              <w:right w:w="150" w:type="dxa"/>
            </w:tcMar>
          </w:tcPr>
          <w:p w:rsidR="00941301" w:rsidRPr="00AE3B04" w:rsidRDefault="00941301" w:rsidP="006107E0">
            <w:pPr>
              <w:pStyle w:val="listing"/>
              <w:rPr>
                <w:lang w:val="de-DE"/>
              </w:rPr>
            </w:pPr>
            <w:r>
              <w:t>HTTP/1.1 20</w:t>
            </w:r>
            <w:r>
              <w:rPr>
                <w:lang w:val="de-DE"/>
              </w:rPr>
              <w:t>4</w:t>
            </w:r>
            <w:r>
              <w:t xml:space="preserve"> </w:t>
            </w:r>
            <w:r>
              <w:rPr>
                <w:lang w:val="de-DE"/>
              </w:rPr>
              <w:t>No Content</w:t>
            </w:r>
          </w:p>
          <w:p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rsidR="00207817" w:rsidRPr="00B95B10" w:rsidRDefault="00207817" w:rsidP="003123F4">
      <w:pPr>
        <w:pStyle w:val="Heading3"/>
        <w:tabs>
          <w:tab w:val="num" w:pos="1134"/>
        </w:tabs>
      </w:pPr>
      <w:bookmarkStart w:id="3298" w:name="_Toc355188904"/>
      <w:bookmarkStart w:id="3299" w:name="_Toc303287969"/>
      <w:bookmarkStart w:id="3300" w:name="_Toc309661726"/>
      <w:bookmarkStart w:id="3301" w:name="_Toc499754615"/>
      <w:bookmarkEnd w:id="3298"/>
      <w:r w:rsidRPr="00B95B10">
        <w:t>PUT</w:t>
      </w:r>
      <w:bookmarkEnd w:id="3299"/>
      <w:bookmarkEnd w:id="3300"/>
      <w:bookmarkEnd w:id="3301"/>
    </w:p>
    <w:p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rsidR="00207817" w:rsidRDefault="00207817" w:rsidP="003123F4">
      <w:pPr>
        <w:pStyle w:val="Heading3"/>
        <w:tabs>
          <w:tab w:val="num" w:pos="1134"/>
        </w:tabs>
      </w:pPr>
      <w:bookmarkStart w:id="3302" w:name="_Toc303287970"/>
      <w:bookmarkStart w:id="3303" w:name="_Toc309661727"/>
      <w:bookmarkStart w:id="3304" w:name="_Toc499754616"/>
      <w:r w:rsidRPr="00B95B10">
        <w:lastRenderedPageBreak/>
        <w:t>POST</w:t>
      </w:r>
      <w:bookmarkEnd w:id="3302"/>
      <w:bookmarkEnd w:id="3303"/>
      <w:bookmarkEnd w:id="3304"/>
    </w:p>
    <w:p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rsidR="00207817" w:rsidRPr="00B95B10" w:rsidRDefault="00207817" w:rsidP="003123F4">
      <w:pPr>
        <w:pStyle w:val="Heading3"/>
        <w:tabs>
          <w:tab w:val="num" w:pos="1134"/>
        </w:tabs>
      </w:pPr>
      <w:bookmarkStart w:id="3305" w:name="_Toc303287971"/>
      <w:bookmarkStart w:id="3306" w:name="_Toc309661728"/>
      <w:bookmarkStart w:id="3307" w:name="_Ref309917999"/>
      <w:bookmarkStart w:id="3308" w:name="_Toc499754617"/>
      <w:r w:rsidRPr="00B95B10">
        <w:t>DELETE</w:t>
      </w:r>
      <w:bookmarkEnd w:id="3305"/>
      <w:bookmarkEnd w:id="3306"/>
      <w:bookmarkEnd w:id="3307"/>
      <w:bookmarkEnd w:id="3308"/>
    </w:p>
    <w:p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rsidR="00207817" w:rsidRDefault="00207817" w:rsidP="00BF2D18">
      <w:pPr>
        <w:pStyle w:val="Heading4"/>
      </w:pPr>
      <w:bookmarkStart w:id="3309" w:name="_Toc303287972"/>
      <w:bookmarkStart w:id="3310" w:name="_Ref309650908"/>
      <w:bookmarkStart w:id="3311" w:name="_Toc309661729"/>
      <w:bookmarkStart w:id="3312"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3309"/>
      <w:bookmarkEnd w:id="3310"/>
      <w:bookmarkEnd w:id="3311"/>
      <w:bookmarkEnd w:id="3312"/>
    </w:p>
    <w:p w:rsidR="00207817" w:rsidRPr="00B95B10" w:rsidRDefault="00207817" w:rsidP="003123F4">
      <w:pPr>
        <w:pStyle w:val="Heading5"/>
        <w:tabs>
          <w:tab w:val="clear" w:pos="1938"/>
          <w:tab w:val="num" w:pos="1560"/>
        </w:tabs>
      </w:pPr>
      <w:bookmarkStart w:id="3313" w:name="_Toc303287973"/>
      <w:bookmarkStart w:id="3314" w:name="_Toc309661730"/>
      <w:bookmarkStart w:id="3315" w:name="_Toc499754619"/>
      <w:r w:rsidRPr="00B95B10">
        <w:t>Request</w:t>
      </w:r>
      <w:bookmarkEnd w:id="3313"/>
      <w:bookmarkEnd w:id="3314"/>
      <w:bookmarkEnd w:id="33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207817" w:rsidRDefault="00207817" w:rsidP="00AE3B04">
            <w:pPr>
              <w:pStyle w:val="listing"/>
            </w:pPr>
            <w:r>
              <w:t>Accept: application/xml</w:t>
            </w:r>
          </w:p>
          <w:p w:rsidR="00207817" w:rsidRPr="00DC543E" w:rsidRDefault="00207817" w:rsidP="00AE3B04">
            <w:pPr>
              <w:pStyle w:val="listing"/>
            </w:pPr>
            <w:r>
              <w:t>Host: example.com</w:t>
            </w:r>
          </w:p>
        </w:tc>
      </w:tr>
    </w:tbl>
    <w:p w:rsidR="00207817" w:rsidRPr="00B95B10" w:rsidRDefault="00207817" w:rsidP="003123F4">
      <w:pPr>
        <w:pStyle w:val="Heading5"/>
        <w:tabs>
          <w:tab w:val="clear" w:pos="1938"/>
          <w:tab w:val="num" w:pos="1560"/>
        </w:tabs>
      </w:pPr>
      <w:bookmarkStart w:id="3316" w:name="_Toc355188910"/>
      <w:bookmarkStart w:id="3317" w:name="_Toc303287974"/>
      <w:bookmarkStart w:id="3318" w:name="_Toc309661731"/>
      <w:bookmarkStart w:id="3319" w:name="_Toc499754620"/>
      <w:bookmarkEnd w:id="3316"/>
      <w:r w:rsidRPr="00B95B10">
        <w:t>Response</w:t>
      </w:r>
      <w:bookmarkEnd w:id="3317"/>
      <w:bookmarkEnd w:id="3318"/>
      <w:bookmarkEnd w:id="33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HTTP/1.1 204 No Content</w:t>
            </w:r>
          </w:p>
          <w:p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3320" w:name="_Toc355188912"/>
      <w:bookmarkStart w:id="3321" w:name="_Toc303287975"/>
      <w:bookmarkStart w:id="3322" w:name="_Toc309661732"/>
      <w:bookmarkStart w:id="3323" w:name="_Ref309918956"/>
      <w:bookmarkStart w:id="3324" w:name="_Ref309919125"/>
      <w:bookmarkStart w:id="3325" w:name="_Ref310461026"/>
      <w:bookmarkEnd w:id="3320"/>
    </w:p>
    <w:p w:rsidR="008F2535" w:rsidRPr="00B95B10" w:rsidRDefault="008F2535" w:rsidP="005757A4">
      <w:pPr>
        <w:pStyle w:val="Heading2"/>
      </w:pPr>
      <w:bookmarkStart w:id="3326" w:name="_Ref436140634"/>
      <w:bookmarkStart w:id="3327" w:name="_Toc499754621"/>
      <w:r w:rsidRPr="00B95B10">
        <w:lastRenderedPageBreak/>
        <w:t xml:space="preserve">Resource: </w:t>
      </w:r>
      <w:r w:rsidR="00581064">
        <w:t xml:space="preserve">All </w:t>
      </w:r>
      <w:r w:rsidR="00581064" w:rsidRPr="00581064">
        <w:t>Participants in a group chat session</w:t>
      </w:r>
      <w:bookmarkEnd w:id="3321"/>
      <w:bookmarkEnd w:id="3322"/>
      <w:bookmarkEnd w:id="3323"/>
      <w:bookmarkEnd w:id="3324"/>
      <w:bookmarkEnd w:id="3325"/>
      <w:bookmarkEnd w:id="3326"/>
      <w:bookmarkEnd w:id="3327"/>
    </w:p>
    <w:p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rsidR="00581064" w:rsidRDefault="00581064" w:rsidP="00581064">
      <w:r w:rsidRPr="00B95B10">
        <w:t xml:space="preserve">This resource </w:t>
      </w:r>
      <w:r>
        <w:t xml:space="preserve">represents the set of </w:t>
      </w:r>
      <w:r w:rsidR="00FC5312">
        <w:t>P</w:t>
      </w:r>
      <w:r>
        <w:t>articipants in a group chat session.</w:t>
      </w:r>
    </w:p>
    <w:p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rsidR="00581064" w:rsidRPr="00B95B10" w:rsidRDefault="00581064" w:rsidP="003123F4">
      <w:pPr>
        <w:pStyle w:val="Heading3"/>
        <w:tabs>
          <w:tab w:val="num" w:pos="1134"/>
        </w:tabs>
      </w:pPr>
      <w:bookmarkStart w:id="3328" w:name="_Toc303287976"/>
      <w:bookmarkStart w:id="3329" w:name="_Toc309661733"/>
      <w:bookmarkStart w:id="3330" w:name="_Toc499754622"/>
      <w:r w:rsidRPr="00B95B10">
        <w:t xml:space="preserve">Request </w:t>
      </w:r>
      <w:r>
        <w:t>URL</w:t>
      </w:r>
      <w:r w:rsidRPr="00B95B10">
        <w:t xml:space="preserve"> variables</w:t>
      </w:r>
      <w:bookmarkEnd w:id="3328"/>
      <w:bookmarkEnd w:id="3329"/>
      <w:bookmarkEnd w:id="3330"/>
    </w:p>
    <w:p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ins w:id="3331"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ins w:id="3332"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rsidR="008F2535" w:rsidRPr="00B95B10" w:rsidRDefault="008F2535" w:rsidP="003123F4">
      <w:pPr>
        <w:pStyle w:val="Heading3"/>
        <w:tabs>
          <w:tab w:val="num" w:pos="1134"/>
        </w:tabs>
      </w:pPr>
      <w:bookmarkStart w:id="3333" w:name="_Toc355188915"/>
      <w:bookmarkStart w:id="3334" w:name="_Toc303287977"/>
      <w:bookmarkStart w:id="3335" w:name="_Toc309661734"/>
      <w:bookmarkStart w:id="3336" w:name="_Toc499754623"/>
      <w:bookmarkEnd w:id="3333"/>
      <w:r w:rsidRPr="00B95B10">
        <w:t>Response Codes</w:t>
      </w:r>
      <w:r>
        <w:t xml:space="preserve"> and Error Handling</w:t>
      </w:r>
      <w:bookmarkEnd w:id="3334"/>
      <w:bookmarkEnd w:id="3335"/>
      <w:bookmarkEnd w:id="3336"/>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8F2535" w:rsidRDefault="008F2535" w:rsidP="003123F4">
      <w:pPr>
        <w:pStyle w:val="Heading3"/>
        <w:tabs>
          <w:tab w:val="num" w:pos="1134"/>
        </w:tabs>
      </w:pPr>
      <w:bookmarkStart w:id="3337" w:name="_Toc303287978"/>
      <w:bookmarkStart w:id="3338" w:name="_Toc309661735"/>
      <w:bookmarkStart w:id="3339" w:name="_Ref309918959"/>
      <w:bookmarkStart w:id="3340" w:name="_Ref309919127"/>
      <w:bookmarkStart w:id="3341" w:name="_Ref309942321"/>
      <w:bookmarkStart w:id="3342" w:name="_Toc499754624"/>
      <w:r w:rsidRPr="00B95B10">
        <w:t>GET</w:t>
      </w:r>
      <w:bookmarkEnd w:id="3337"/>
      <w:bookmarkEnd w:id="3338"/>
      <w:bookmarkEnd w:id="3339"/>
      <w:bookmarkEnd w:id="3340"/>
      <w:bookmarkEnd w:id="3341"/>
      <w:bookmarkEnd w:id="3342"/>
    </w:p>
    <w:p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rsidR="008F2535" w:rsidRDefault="008F2535" w:rsidP="00BF2D18">
      <w:pPr>
        <w:pStyle w:val="Heading4"/>
      </w:pPr>
      <w:bookmarkStart w:id="3343" w:name="_Toc303287979"/>
      <w:bookmarkStart w:id="3344" w:name="_Ref309650914"/>
      <w:bookmarkStart w:id="3345" w:name="_Toc309661736"/>
      <w:bookmarkStart w:id="3346"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3343"/>
      <w:bookmarkEnd w:id="3344"/>
      <w:bookmarkEnd w:id="3345"/>
      <w:bookmarkEnd w:id="3346"/>
    </w:p>
    <w:p w:rsidR="008F2535" w:rsidRPr="00402EE2" w:rsidRDefault="00AE3B04" w:rsidP="008F2535">
      <w:r>
        <w:t>This example illustrates the case tha</w:t>
      </w:r>
      <w:r w:rsidR="00FC5312">
        <w:t>t the client reads the list of P</w:t>
      </w:r>
      <w:r>
        <w:t>articipants on behalf of a user who is currently participating in the session.</w:t>
      </w:r>
    </w:p>
    <w:p w:rsidR="008F2535" w:rsidRPr="00B95B10" w:rsidRDefault="008F2535" w:rsidP="003123F4">
      <w:pPr>
        <w:pStyle w:val="Heading5"/>
        <w:tabs>
          <w:tab w:val="clear" w:pos="1938"/>
          <w:tab w:val="num" w:pos="1560"/>
        </w:tabs>
      </w:pPr>
      <w:bookmarkStart w:id="3347" w:name="_Toc303287980"/>
      <w:bookmarkStart w:id="3348" w:name="_Toc309661737"/>
      <w:bookmarkStart w:id="3349" w:name="_Toc499754626"/>
      <w:r w:rsidRPr="00B95B10">
        <w:t>Request</w:t>
      </w:r>
      <w:bookmarkEnd w:id="3347"/>
      <w:bookmarkEnd w:id="3348"/>
      <w:bookmarkEnd w:id="33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581064" w:rsidRDefault="00581064" w:rsidP="00581064">
            <w:pPr>
              <w:pStyle w:val="listing"/>
            </w:pPr>
            <w:r>
              <w:t>Accept: application/xml</w:t>
            </w:r>
          </w:p>
          <w:p w:rsidR="008F2535" w:rsidRPr="00B95B10" w:rsidRDefault="00581064" w:rsidP="00B126B7">
            <w:pPr>
              <w:pStyle w:val="listing"/>
            </w:pPr>
            <w:r>
              <w:t>Host: example.com</w:t>
            </w:r>
          </w:p>
        </w:tc>
      </w:tr>
    </w:tbl>
    <w:p w:rsidR="008F2535" w:rsidRPr="00B95B10" w:rsidRDefault="008F2535" w:rsidP="003123F4">
      <w:pPr>
        <w:pStyle w:val="Heading5"/>
        <w:tabs>
          <w:tab w:val="clear" w:pos="1938"/>
          <w:tab w:val="num" w:pos="1560"/>
        </w:tabs>
      </w:pPr>
      <w:bookmarkStart w:id="3350" w:name="_Toc303287981"/>
      <w:bookmarkStart w:id="3351" w:name="_Toc309661738"/>
      <w:bookmarkStart w:id="3352" w:name="_Toc499754627"/>
      <w:r w:rsidRPr="00B95B10">
        <w:lastRenderedPageBreak/>
        <w:t>Response</w:t>
      </w:r>
      <w:bookmarkEnd w:id="3350"/>
      <w:bookmarkEnd w:id="3351"/>
      <w:bookmarkEnd w:id="33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HTTP/1.1 200 OK</w:t>
            </w:r>
          </w:p>
          <w:p w:rsidR="00581064" w:rsidRDefault="00581064" w:rsidP="00581064">
            <w:pPr>
              <w:pStyle w:val="listing"/>
            </w:pPr>
            <w:r>
              <w:t>Content-Type: application/xml</w:t>
            </w:r>
          </w:p>
          <w:p w:rsidR="00581064" w:rsidRDefault="00581064" w:rsidP="00581064">
            <w:pPr>
              <w:pStyle w:val="listing"/>
            </w:pPr>
            <w:r>
              <w:t>Content-Length: nnnn</w:t>
            </w:r>
          </w:p>
          <w:p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rsidR="00581064" w:rsidRPr="00581064" w:rsidRDefault="00581064" w:rsidP="00581064">
            <w:pPr>
              <w:pStyle w:val="listing"/>
              <w:rPr>
                <w:lang w:val="de-DE"/>
              </w:rPr>
            </w:pPr>
          </w:p>
          <w:p w:rsidR="00B126B7" w:rsidRDefault="00B126B7" w:rsidP="00B126B7">
            <w:pPr>
              <w:pStyle w:val="listing"/>
            </w:pPr>
            <w:r>
              <w:t>&lt;?xml version="1.0" encoding="UTF-8"?&gt;</w:t>
            </w:r>
          </w:p>
          <w:p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B15A93" w:rsidRPr="00E7231A" w:rsidRDefault="00B15A93" w:rsidP="00B15A93">
            <w:pPr>
              <w:pStyle w:val="listing"/>
              <w:rPr>
                <w:lang w:val="en-US"/>
              </w:rPr>
            </w:pPr>
            <w:r w:rsidRPr="00952CC6">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B15A93" w:rsidRPr="00B14C95" w:rsidRDefault="00B15A93" w:rsidP="00B15A93">
            <w:pPr>
              <w:pStyle w:val="listing"/>
              <w:ind w:firstLine="165"/>
              <w:rPr>
                <w:lang w:val="en-US"/>
              </w:rPr>
            </w:pPr>
            <w:r>
              <w:rPr>
                <w:lang w:val="en-US"/>
              </w:rPr>
              <w:t xml:space="preserve"> </w:t>
            </w:r>
            <w:r w:rsidRPr="00B14C95">
              <w:rPr>
                <w:lang w:val="en-US"/>
              </w:rPr>
              <w:t>&lt;name&gt;Alice&lt;/name&gt;</w:t>
            </w:r>
          </w:p>
          <w:p w:rsidR="00B15A93" w:rsidRDefault="00B15A93" w:rsidP="00B15A93">
            <w:pPr>
              <w:pStyle w:val="listing"/>
              <w:ind w:firstLine="165"/>
              <w:rPr>
                <w:lang w:val="en-US"/>
              </w:rPr>
            </w:pPr>
            <w:r>
              <w:rPr>
                <w:lang w:val="en-US"/>
              </w:rPr>
              <w:t xml:space="preserve"> </w:t>
            </w:r>
            <w:r w:rsidRPr="00B14C95">
              <w:rPr>
                <w:lang w:val="en-US"/>
              </w:rPr>
              <w:t>&lt;isOriginator&gt;true&lt;/isOriginator&gt;</w:t>
            </w:r>
          </w:p>
          <w:p w:rsidR="00B15A93" w:rsidRDefault="00B15A93" w:rsidP="00B15A93">
            <w:pPr>
              <w:pStyle w:val="listing"/>
              <w:ind w:firstLine="165"/>
              <w:rPr>
                <w:lang w:val="en-US"/>
              </w:rPr>
            </w:pPr>
            <w:r>
              <w:rPr>
                <w:lang w:val="en-US"/>
              </w:rPr>
              <w:t xml:space="preserve"> &lt;status&gt;Connected&lt;/status&gt;</w:t>
            </w:r>
          </w:p>
          <w:p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B15A93" w:rsidRPr="00202A20" w:rsidRDefault="00B15A93" w:rsidP="00B15A93">
            <w:pPr>
              <w:pStyle w:val="listing"/>
              <w:rPr>
                <w:lang w:val="en-US"/>
              </w:rPr>
            </w:pPr>
            <w:r w:rsidRPr="00202A20">
              <w:rPr>
                <w:lang w:val="en-US"/>
              </w:rPr>
              <w:t xml:space="preserve">   </w:t>
            </w:r>
            <w:r>
              <w:t>&lt;/resourceURL&gt;</w:t>
            </w:r>
          </w:p>
          <w:p w:rsidR="00B15A93" w:rsidRPr="00B14C95" w:rsidRDefault="00B15A93" w:rsidP="00B15A93">
            <w:pPr>
              <w:pStyle w:val="listing"/>
              <w:rPr>
                <w:lang w:val="en-US"/>
              </w:rPr>
            </w:pPr>
            <w:r w:rsidRPr="00202A20">
              <w:rPr>
                <w:lang w:val="en-US"/>
              </w:rPr>
              <w:t xml:space="preserve">  </w:t>
            </w:r>
            <w:r w:rsidRPr="00B14C95">
              <w:rPr>
                <w:lang w:val="en-US"/>
              </w:rPr>
              <w:t>&lt;/participant&gt;</w:t>
            </w:r>
          </w:p>
          <w:p w:rsidR="00B15A93" w:rsidRPr="00E7231A" w:rsidRDefault="00B15A93" w:rsidP="00B15A93">
            <w:pPr>
              <w:pStyle w:val="listing"/>
              <w:rPr>
                <w:lang w:val="en-US"/>
              </w:rPr>
            </w:pPr>
            <w:r w:rsidRPr="00E7231A">
              <w:rPr>
                <w:lang w:val="en-US"/>
              </w:rPr>
              <w:t xml:space="preserve">  &lt;participant&gt;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B15A93" w:rsidRPr="005E0607" w:rsidRDefault="00B15A93" w:rsidP="00B15A93">
            <w:pPr>
              <w:pStyle w:val="listing"/>
              <w:rPr>
                <w:lang w:val="en-US"/>
              </w:rPr>
            </w:pPr>
            <w:r>
              <w:rPr>
                <w:lang w:val="en-US"/>
              </w:rPr>
              <w:t xml:space="preserve">    </w:t>
            </w:r>
            <w:r>
              <w:t>&lt;/resourceURL&gt;</w:t>
            </w:r>
          </w:p>
          <w:p w:rsidR="00B15A93" w:rsidRPr="000D5A83" w:rsidRDefault="00B15A93" w:rsidP="00B15A93">
            <w:pPr>
              <w:pStyle w:val="listing"/>
              <w:rPr>
                <w:lang w:val="en-US"/>
              </w:rPr>
            </w:pPr>
            <w:r w:rsidRPr="005E0607">
              <w:rPr>
                <w:lang w:val="en-US"/>
              </w:rPr>
              <w:t xml:space="preserve">  </w:t>
            </w:r>
            <w:r w:rsidRPr="000D5A83">
              <w:rPr>
                <w:lang w:val="en-US"/>
              </w:rPr>
              <w:t>&lt;/participant&gt;</w:t>
            </w:r>
          </w:p>
          <w:p w:rsidR="00B15A93" w:rsidRPr="00E7231A" w:rsidRDefault="00B15A93" w:rsidP="00B15A93">
            <w:pPr>
              <w:pStyle w:val="listing"/>
              <w:rPr>
                <w:lang w:val="en-US"/>
              </w:rPr>
            </w:pPr>
            <w:r w:rsidRPr="000D5A83">
              <w:rPr>
                <w:lang w:val="en-US"/>
              </w:rPr>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B15A93" w:rsidRPr="00FA42D4" w:rsidRDefault="00B15A93" w:rsidP="00B15A93">
            <w:pPr>
              <w:pStyle w:val="listing"/>
              <w:rPr>
                <w:lang w:val="en-US"/>
              </w:rPr>
            </w:pPr>
            <w:r>
              <w:rPr>
                <w:lang w:val="en-US"/>
              </w:rPr>
              <w:t xml:space="preserve">    </w:t>
            </w:r>
            <w:r>
              <w:t>&lt;/resourceURL&gt;</w:t>
            </w:r>
          </w:p>
          <w:p w:rsidR="00B15A93" w:rsidRDefault="00B15A93" w:rsidP="00B15A93">
            <w:pPr>
              <w:pStyle w:val="listing"/>
              <w:rPr>
                <w:lang w:val="en-US"/>
              </w:rPr>
            </w:pPr>
            <w:r w:rsidRPr="005E0607">
              <w:rPr>
                <w:lang w:val="en-US"/>
              </w:rPr>
              <w:t xml:space="preserve">  </w:t>
            </w:r>
            <w:r w:rsidRPr="000D5A83">
              <w:rPr>
                <w:lang w:val="en-US"/>
              </w:rPr>
              <w:t>&lt;/participant&gt;</w:t>
            </w:r>
          </w:p>
          <w:p w:rsidR="00B15A93" w:rsidRPr="005E0607" w:rsidRDefault="00B15A93" w:rsidP="00B15A93">
            <w:pPr>
              <w:pStyle w:val="listing"/>
              <w:rPr>
                <w:lang w:val="en-US"/>
              </w:rPr>
            </w:pPr>
            <w:r w:rsidRPr="00FA42D4">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B15A93" w:rsidRPr="005E0607" w:rsidRDefault="00B15A93" w:rsidP="00B15A93">
            <w:pPr>
              <w:pStyle w:val="listing"/>
              <w:rPr>
                <w:lang w:val="en-US"/>
              </w:rPr>
            </w:pPr>
            <w:r>
              <w:rPr>
                <w:lang w:val="en-US"/>
              </w:rPr>
              <w:t xml:space="preserve">   </w:t>
            </w:r>
            <w:r>
              <w:t>&lt;/resourceURL&gt;</w:t>
            </w:r>
          </w:p>
          <w:p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rsidR="00AE3B04" w:rsidRDefault="00AE3B04" w:rsidP="00BF2D18">
      <w:pPr>
        <w:pStyle w:val="Heading4"/>
      </w:pPr>
      <w:bookmarkStart w:id="3353" w:name="_Toc355188921"/>
      <w:bookmarkStart w:id="3354" w:name="_Toc303287982"/>
      <w:bookmarkStart w:id="3355" w:name="_Ref309650915"/>
      <w:bookmarkStart w:id="3356" w:name="_Toc309661739"/>
      <w:bookmarkStart w:id="3357" w:name="_Toc499754628"/>
      <w:bookmarkEnd w:id="335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3354"/>
      <w:bookmarkEnd w:id="3355"/>
      <w:bookmarkEnd w:id="3356"/>
      <w:bookmarkEnd w:id="3357"/>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3358" w:name="_Toc303287983"/>
      <w:bookmarkStart w:id="3359" w:name="_Toc309661740"/>
      <w:bookmarkStart w:id="3360" w:name="_Toc499754629"/>
      <w:r w:rsidRPr="00B95B10">
        <w:t>Request</w:t>
      </w:r>
      <w:bookmarkEnd w:id="3358"/>
      <w:bookmarkEnd w:id="3359"/>
      <w:bookmarkEnd w:id="33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3361" w:name="_Toc355188924"/>
      <w:bookmarkStart w:id="3362" w:name="_Toc303287984"/>
      <w:bookmarkStart w:id="3363" w:name="_Toc309661741"/>
      <w:bookmarkStart w:id="3364" w:name="_Toc499754630"/>
      <w:bookmarkEnd w:id="3361"/>
      <w:r w:rsidRPr="00B95B10">
        <w:t>Response</w:t>
      </w:r>
      <w:bookmarkEnd w:id="3362"/>
      <w:bookmarkEnd w:id="3363"/>
      <w:bookmarkEnd w:id="33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E3B04" w:rsidRDefault="00AE3B04" w:rsidP="00AE3B04">
            <w:pPr>
              <w:pStyle w:val="listing"/>
              <w:rPr>
                <w:lang w:val="de-DE"/>
              </w:rPr>
            </w:pPr>
            <w:r>
              <w:t>HTTP/1.1 20</w:t>
            </w:r>
            <w:r>
              <w:rPr>
                <w:lang w:val="de-DE"/>
              </w:rPr>
              <w:t>4</w:t>
            </w:r>
            <w:r>
              <w:t xml:space="preserve"> </w:t>
            </w:r>
            <w:r>
              <w:rPr>
                <w:lang w:val="de-DE"/>
              </w:rPr>
              <w:t>No Content</w:t>
            </w:r>
          </w:p>
          <w:p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rsidR="00AE3B04" w:rsidRDefault="00AE3B04" w:rsidP="00BF2D18">
      <w:pPr>
        <w:pStyle w:val="Heading4"/>
      </w:pPr>
      <w:bookmarkStart w:id="3365" w:name="_Toc355188926"/>
      <w:bookmarkStart w:id="3366" w:name="_Toc303287985"/>
      <w:bookmarkStart w:id="3367" w:name="_Ref309650918"/>
      <w:bookmarkStart w:id="3368" w:name="_Toc309661742"/>
      <w:bookmarkStart w:id="3369" w:name="_Toc499754631"/>
      <w:bookmarkEnd w:id="336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3366"/>
      <w:bookmarkEnd w:id="3367"/>
      <w:bookmarkEnd w:id="3368"/>
      <w:bookmarkEnd w:id="3369"/>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3370" w:name="_Toc303287986"/>
      <w:bookmarkStart w:id="3371" w:name="_Toc309661743"/>
      <w:bookmarkStart w:id="3372" w:name="_Toc499754632"/>
      <w:r w:rsidRPr="00B95B10">
        <w:t>Request</w:t>
      </w:r>
      <w:bookmarkEnd w:id="3370"/>
      <w:bookmarkEnd w:id="3371"/>
      <w:bookmarkEnd w:id="33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3373" w:name="_Toc355188929"/>
      <w:bookmarkStart w:id="3374" w:name="_Toc303287987"/>
      <w:bookmarkStart w:id="3375" w:name="_Toc309661744"/>
      <w:bookmarkStart w:id="3376" w:name="_Toc499754633"/>
      <w:bookmarkEnd w:id="3373"/>
      <w:r w:rsidRPr="00B95B10">
        <w:t>Response</w:t>
      </w:r>
      <w:bookmarkEnd w:id="3374"/>
      <w:bookmarkEnd w:id="3375"/>
      <w:bookmarkEnd w:id="33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rsidR="00944719" w:rsidRPr="00A23717" w:rsidRDefault="00944719" w:rsidP="00AE3B04">
            <w:pPr>
              <w:pStyle w:val="listing"/>
              <w:rPr>
                <w:lang w:val="de-DE"/>
              </w:rPr>
            </w:pPr>
          </w:p>
          <w:p w:rsidR="00A23717" w:rsidRPr="00A23717" w:rsidRDefault="00A23717" w:rsidP="00A23717">
            <w:pPr>
              <w:pStyle w:val="listing"/>
            </w:pPr>
            <w:r w:rsidRPr="00A23717">
              <w:t>&lt;?xml version="1.0" encoding="UTF-8"?&gt;</w:t>
            </w:r>
          </w:p>
          <w:p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944719" w:rsidRPr="00A23717" w:rsidRDefault="00A23717" w:rsidP="00A23717">
            <w:pPr>
              <w:pStyle w:val="listing"/>
              <w:rPr>
                <w:lang w:val="en-US"/>
              </w:rPr>
            </w:pPr>
            <w:r w:rsidRPr="00A23717">
              <w:rPr>
                <w:lang w:val="en-US"/>
              </w:rPr>
              <w:t>&lt;/common:requestError&gt;</w:t>
            </w:r>
          </w:p>
        </w:tc>
      </w:tr>
    </w:tbl>
    <w:p w:rsidR="008F2535" w:rsidRPr="00B95B10" w:rsidRDefault="008F2535" w:rsidP="003123F4">
      <w:pPr>
        <w:pStyle w:val="Heading3"/>
        <w:tabs>
          <w:tab w:val="num" w:pos="1134"/>
        </w:tabs>
      </w:pPr>
      <w:bookmarkStart w:id="3377" w:name="_Toc355188931"/>
      <w:bookmarkStart w:id="3378" w:name="_Toc355188932"/>
      <w:bookmarkStart w:id="3379" w:name="_Toc303287988"/>
      <w:bookmarkStart w:id="3380" w:name="_Toc309661745"/>
      <w:bookmarkStart w:id="3381" w:name="_Toc499754634"/>
      <w:bookmarkEnd w:id="3377"/>
      <w:bookmarkEnd w:id="3378"/>
      <w:r w:rsidRPr="00B95B10">
        <w:t>PUT</w:t>
      </w:r>
      <w:bookmarkEnd w:id="3379"/>
      <w:bookmarkEnd w:id="3380"/>
      <w:bookmarkEnd w:id="3381"/>
    </w:p>
    <w:p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rsidR="008F2535" w:rsidRDefault="008F2535" w:rsidP="003123F4">
      <w:pPr>
        <w:pStyle w:val="Heading3"/>
        <w:tabs>
          <w:tab w:val="num" w:pos="1134"/>
        </w:tabs>
      </w:pPr>
      <w:bookmarkStart w:id="3382" w:name="_Toc355188934"/>
      <w:bookmarkStart w:id="3383" w:name="_Ref299971261"/>
      <w:bookmarkStart w:id="3384" w:name="_Toc303287989"/>
      <w:bookmarkStart w:id="3385" w:name="_Toc309661746"/>
      <w:bookmarkStart w:id="3386" w:name="_Toc499754635"/>
      <w:bookmarkEnd w:id="3382"/>
      <w:r w:rsidRPr="00B95B10">
        <w:t>POST</w:t>
      </w:r>
      <w:bookmarkEnd w:id="3383"/>
      <w:bookmarkEnd w:id="3384"/>
      <w:bookmarkEnd w:id="3385"/>
      <w:bookmarkEnd w:id="3386"/>
    </w:p>
    <w:p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rsidR="00B126B7" w:rsidRDefault="00B126B7" w:rsidP="00B126B7">
      <w:pPr>
        <w:numPr>
          <w:ilvl w:val="0"/>
          <w:numId w:val="29"/>
        </w:numPr>
      </w:pPr>
      <w:r>
        <w:t xml:space="preserve">The Originator executes this method to add </w:t>
      </w:r>
      <w:r w:rsidR="00557133">
        <w:t xml:space="preserve">one or more </w:t>
      </w:r>
      <w:r>
        <w:t>Participants to a group chat.</w:t>
      </w:r>
    </w:p>
    <w:p w:rsidR="00B126B7" w:rsidRDefault="00B126B7" w:rsidP="00B126B7">
      <w:pPr>
        <w:numPr>
          <w:ilvl w:val="0"/>
          <w:numId w:val="29"/>
        </w:numPr>
      </w:pPr>
      <w:r>
        <w:t xml:space="preserve">A </w:t>
      </w:r>
      <w:r w:rsidR="00F2372A">
        <w:t xml:space="preserve">former </w:t>
      </w:r>
      <w:r>
        <w:t>Participant executes this method to re-join a group chat.</w:t>
      </w:r>
    </w:p>
    <w:p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rsidR="008F2535" w:rsidRDefault="008F2535" w:rsidP="00BF2D18">
      <w:pPr>
        <w:pStyle w:val="Heading4"/>
      </w:pPr>
      <w:bookmarkStart w:id="3387" w:name="_Toc303287990"/>
      <w:bookmarkStart w:id="3388" w:name="_Ref309650923"/>
      <w:bookmarkStart w:id="3389" w:name="_Toc309661747"/>
      <w:bookmarkStart w:id="3390"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3391" w:name="_Toc303287993"/>
      <w:bookmarkEnd w:id="3387"/>
      <w:r w:rsidR="003C48C0">
        <w:t xml:space="preserve">, or </w:t>
      </w:r>
      <w:r w:rsidR="007C2A56">
        <w:t xml:space="preserve">re-joining a </w:t>
      </w:r>
      <w:r w:rsidR="00746A1D">
        <w:t>group chat</w:t>
      </w:r>
      <w:r w:rsidRPr="00B95B10">
        <w:tab/>
        <w:t>(Informative)</w:t>
      </w:r>
      <w:bookmarkEnd w:id="3388"/>
      <w:bookmarkEnd w:id="3389"/>
      <w:bookmarkEnd w:id="3390"/>
      <w:bookmarkEnd w:id="3391"/>
    </w:p>
    <w:p w:rsidR="003C48C0" w:rsidRDefault="003C48C0" w:rsidP="003C48C0">
      <w:r>
        <w:t>This example illustrates the following three cases for which the same request syntax is being used:</w:t>
      </w:r>
    </w:p>
    <w:p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rsidR="008F2535" w:rsidRPr="00B95B10" w:rsidRDefault="008F2535" w:rsidP="003123F4">
      <w:pPr>
        <w:pStyle w:val="Heading5"/>
        <w:tabs>
          <w:tab w:val="clear" w:pos="1938"/>
          <w:tab w:val="num" w:pos="1560"/>
        </w:tabs>
      </w:pPr>
      <w:bookmarkStart w:id="3392" w:name="_Toc309661748"/>
      <w:bookmarkStart w:id="3393" w:name="_Toc499754637"/>
      <w:r w:rsidRPr="00B95B10">
        <w:t>Request</w:t>
      </w:r>
      <w:bookmarkEnd w:id="3392"/>
      <w:bookmarkEnd w:id="33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746A1D">
            <w:pPr>
              <w:pStyle w:val="listing"/>
            </w:pPr>
            <w:r>
              <w:t>Content-Type: application/xml</w:t>
            </w:r>
          </w:p>
          <w:p w:rsidR="00746A1D" w:rsidRDefault="00746A1D" w:rsidP="00746A1D">
            <w:pPr>
              <w:pStyle w:val="listing"/>
            </w:pPr>
            <w:r>
              <w:t xml:space="preserve">Content-Length: </w:t>
            </w:r>
            <w:r w:rsidRPr="006A08A4">
              <w:rPr>
                <w:lang w:val="en-US"/>
              </w:rPr>
              <w:t>nnnn</w:t>
            </w:r>
          </w:p>
          <w:p w:rsidR="00746A1D" w:rsidRDefault="00746A1D" w:rsidP="00746A1D">
            <w:pPr>
              <w:pStyle w:val="listing"/>
            </w:pPr>
            <w:r>
              <w:t>Accept: application/xml</w:t>
            </w:r>
          </w:p>
          <w:p w:rsidR="00746A1D" w:rsidRDefault="00746A1D" w:rsidP="00746A1D">
            <w:pPr>
              <w:pStyle w:val="listing"/>
            </w:pPr>
            <w:r>
              <w:t xml:space="preserve">Host: example.com </w:t>
            </w:r>
          </w:p>
          <w:p w:rsidR="00746A1D" w:rsidRDefault="00746A1D" w:rsidP="00746A1D">
            <w:pPr>
              <w:pStyle w:val="listing"/>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2A6DD2" w:rsidRPr="000D5A83">
              <w:t>participant</w:t>
            </w:r>
            <w:r w:rsidR="002A6DD2" w:rsidRPr="007A0E53">
              <w:rPr>
                <w:lang w:val="en-US"/>
              </w:rPr>
              <w:t>Inf</w:t>
            </w:r>
            <w:r w:rsidR="002A6DD2">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rsidR="00D65CBD" w:rsidRDefault="00D65CBD" w:rsidP="00D65CBD">
            <w:pPr>
              <w:pStyle w:val="listing"/>
              <w:rPr>
                <w:lang w:val="en-US"/>
              </w:rPr>
            </w:pPr>
            <w:r>
              <w:rPr>
                <w:lang w:val="en-US"/>
              </w:rPr>
              <w:t xml:space="preserve">     &lt;clientCorrelator&gt;12345&lt;/clientCorrelator&gt;</w:t>
            </w:r>
          </w:p>
          <w:p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rsidR="008F2535" w:rsidRPr="00B95B10" w:rsidRDefault="008F2535" w:rsidP="003123F4">
      <w:pPr>
        <w:pStyle w:val="Heading5"/>
        <w:tabs>
          <w:tab w:val="clear" w:pos="1938"/>
          <w:tab w:val="num" w:pos="1560"/>
        </w:tabs>
      </w:pPr>
      <w:bookmarkStart w:id="3394" w:name="_Toc355188938"/>
      <w:bookmarkStart w:id="3395" w:name="_Toc309661749"/>
      <w:bookmarkStart w:id="3396" w:name="_Toc499754638"/>
      <w:bookmarkEnd w:id="3394"/>
      <w:r w:rsidRPr="00B95B10">
        <w:t>Response</w:t>
      </w:r>
      <w:bookmarkEnd w:id="3395"/>
      <w:bookmarkEnd w:id="33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9B2DCB">
        <w:trPr>
          <w:trHeight w:val="24"/>
        </w:trPr>
        <w:tc>
          <w:tcPr>
            <w:tcW w:w="5000" w:type="pct"/>
            <w:shd w:val="clear" w:color="auto" w:fill="FFFFCC"/>
            <w:tcMar>
              <w:top w:w="150" w:type="dxa"/>
              <w:left w:w="150" w:type="dxa"/>
              <w:bottom w:w="150" w:type="dxa"/>
              <w:right w:w="150" w:type="dxa"/>
            </w:tcMar>
          </w:tcPr>
          <w:p w:rsidR="00D65CBD" w:rsidRDefault="00D65CBD" w:rsidP="00D65CBD">
            <w:pPr>
              <w:pStyle w:val="listing"/>
            </w:pPr>
            <w:r>
              <w:t>HTTP/1.1 201 Created</w:t>
            </w:r>
          </w:p>
          <w:p w:rsidR="00D65CBD" w:rsidRDefault="00D65CBD" w:rsidP="00D65CBD">
            <w:pPr>
              <w:pStyle w:val="listing"/>
            </w:pPr>
            <w:r>
              <w:t>Content-Type: application/xml</w:t>
            </w:r>
          </w:p>
          <w:p w:rsidR="00D65CBD" w:rsidRDefault="00D65CBD" w:rsidP="00D65CBD">
            <w:pPr>
              <w:pStyle w:val="listing"/>
            </w:pPr>
            <w:r>
              <w:t xml:space="preserve">Content-Length: </w:t>
            </w:r>
            <w:r w:rsidRPr="004232B0">
              <w:rPr>
                <w:lang w:val="fr-FR"/>
              </w:rPr>
              <w:t>nnnn</w:t>
            </w:r>
          </w:p>
          <w:p w:rsidR="00D65CBD" w:rsidRDefault="00D65CBD" w:rsidP="00D65CBD">
            <w:pPr>
              <w:pStyle w:val="listing"/>
            </w:pPr>
            <w:r>
              <w:t xml:space="preserve">Date: Mon, 28 Jun 2010 17:51:59 GMT </w:t>
            </w:r>
          </w:p>
          <w:p w:rsidR="00D65CBD" w:rsidRPr="004232B0" w:rsidRDefault="00D65CBD" w:rsidP="00D65CBD">
            <w:pPr>
              <w:pStyle w:val="listing"/>
              <w:rPr>
                <w:highlight w:val="yellow"/>
                <w:lang w:val="fr-FR"/>
              </w:rPr>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D65CBD" w:rsidRDefault="00370F8E" w:rsidP="00D65CBD">
            <w:pPr>
              <w:pStyle w:val="listing"/>
              <w:rPr>
                <w:lang w:val="en-US"/>
              </w:rPr>
            </w:pPr>
            <w:r>
              <w:rPr>
                <w:lang w:val="en-US"/>
              </w:rPr>
              <w:t xml:space="preserve">    &lt;status&gt;Invited</w:t>
            </w:r>
            <w:r w:rsidR="00D65CBD">
              <w:rPr>
                <w:lang w:val="en-US"/>
              </w:rPr>
              <w:t>&lt;/status&gt;</w:t>
            </w:r>
          </w:p>
          <w:p w:rsidR="00D65CBD" w:rsidRDefault="00D65CBD" w:rsidP="00D65CBD">
            <w:pPr>
              <w:pStyle w:val="listing"/>
              <w:rPr>
                <w:lang w:val="en-US"/>
              </w:rPr>
            </w:pPr>
            <w:r>
              <w:rPr>
                <w:lang w:val="en-US"/>
              </w:rPr>
              <w:t xml:space="preserve">     &lt;clientCorrelator&gt;12345&lt;/clientCorrelator&gt;</w:t>
            </w:r>
          </w:p>
          <w:p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D65CBD" w:rsidRDefault="00D65CBD" w:rsidP="00D65CBD">
            <w:pPr>
              <w:pStyle w:val="listing"/>
              <w:rPr>
                <w:lang w:val="de-DE"/>
              </w:rPr>
            </w:pPr>
            <w:r>
              <w:rPr>
                <w:lang w:val="en-US"/>
              </w:rPr>
              <w:t xml:space="preserve">   </w:t>
            </w:r>
            <w:r>
              <w:t>&lt;/resourceURL&gt;</w:t>
            </w:r>
          </w:p>
          <w:p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rsidR="005A391E" w:rsidRDefault="005A391E" w:rsidP="00BF2D18">
      <w:pPr>
        <w:pStyle w:val="Heading4"/>
      </w:pPr>
      <w:bookmarkStart w:id="3397" w:name="_Toc355188940"/>
      <w:bookmarkStart w:id="3398" w:name="_Ref309650926"/>
      <w:bookmarkStart w:id="3399" w:name="_Toc309661750"/>
      <w:bookmarkStart w:id="3400" w:name="_Toc499754639"/>
      <w:bookmarkEnd w:id="3397"/>
      <w:r w:rsidRPr="00B95B10">
        <w:t>Example</w:t>
      </w:r>
      <w:r>
        <w:t xml:space="preserve"> 2: Adding multiple </w:t>
      </w:r>
      <w:r w:rsidR="00601D0B">
        <w:t>P</w:t>
      </w:r>
      <w:r>
        <w:t>articipants to a group chat</w:t>
      </w:r>
      <w:r w:rsidRPr="00B95B10">
        <w:tab/>
        <w:t>(Informative)</w:t>
      </w:r>
      <w:bookmarkEnd w:id="3398"/>
      <w:bookmarkEnd w:id="3399"/>
      <w:bookmarkEnd w:id="3400"/>
    </w:p>
    <w:p w:rsidR="005A391E" w:rsidRPr="00B95B10" w:rsidRDefault="005A391E" w:rsidP="003123F4">
      <w:pPr>
        <w:pStyle w:val="Heading5"/>
        <w:tabs>
          <w:tab w:val="clear" w:pos="1938"/>
          <w:tab w:val="num" w:pos="1560"/>
        </w:tabs>
      </w:pPr>
      <w:bookmarkStart w:id="3401" w:name="_Toc303287994"/>
      <w:bookmarkStart w:id="3402" w:name="_Toc309661751"/>
      <w:bookmarkStart w:id="3403" w:name="_Toc499754640"/>
      <w:r w:rsidRPr="00B95B10">
        <w:t>Request</w:t>
      </w:r>
      <w:bookmarkEnd w:id="3401"/>
      <w:bookmarkEnd w:id="3402"/>
      <w:bookmarkEnd w:id="34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rsidTr="005B2D77">
        <w:tc>
          <w:tcPr>
            <w:tcW w:w="5000" w:type="pct"/>
            <w:shd w:val="clear" w:color="auto" w:fill="FFFFCC"/>
            <w:tcMar>
              <w:top w:w="150" w:type="dxa"/>
              <w:left w:w="150" w:type="dxa"/>
              <w:bottom w:w="150" w:type="dxa"/>
              <w:right w:w="150" w:type="dxa"/>
            </w:tcMar>
          </w:tcPr>
          <w:p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rsidR="005A391E" w:rsidRDefault="005A391E" w:rsidP="005B2D77">
            <w:pPr>
              <w:pStyle w:val="listing"/>
            </w:pPr>
            <w:r>
              <w:t>Content-Type: application/xml</w:t>
            </w:r>
          </w:p>
          <w:p w:rsidR="005A391E" w:rsidRDefault="005A391E" w:rsidP="005B2D77">
            <w:pPr>
              <w:pStyle w:val="listing"/>
            </w:pPr>
            <w:r>
              <w:t xml:space="preserve">Content-Length: </w:t>
            </w:r>
            <w:r w:rsidRPr="006A08A4">
              <w:rPr>
                <w:lang w:val="en-US"/>
              </w:rPr>
              <w:t>nnnn</w:t>
            </w:r>
          </w:p>
          <w:p w:rsidR="005A391E" w:rsidRDefault="005A391E" w:rsidP="005B2D77">
            <w:pPr>
              <w:pStyle w:val="listing"/>
            </w:pPr>
            <w:r>
              <w:t>Accept: application/xml</w:t>
            </w:r>
          </w:p>
          <w:p w:rsidR="005A391E" w:rsidRDefault="005A391E" w:rsidP="005B2D77">
            <w:pPr>
              <w:pStyle w:val="listing"/>
            </w:pPr>
            <w:r>
              <w:t xml:space="preserve">Host: example.com </w:t>
            </w:r>
          </w:p>
          <w:p w:rsidR="005A391E" w:rsidRDefault="005A391E" w:rsidP="005B2D77">
            <w:pPr>
              <w:pStyle w:val="listing"/>
            </w:pPr>
          </w:p>
          <w:p w:rsidR="005A391E" w:rsidRPr="005A391E" w:rsidRDefault="005A391E" w:rsidP="005B2D77">
            <w:pPr>
              <w:pStyle w:val="listing"/>
              <w:rPr>
                <w:lang w:val="en-US"/>
              </w:rPr>
            </w:pPr>
            <w:r>
              <w:t>&lt;?xml version="1.0" encoding="UTF-8"?&gt;</w:t>
            </w:r>
          </w:p>
          <w:p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rPr>
                <w:lang w:val="en-US"/>
              </w:rPr>
            </w:pPr>
            <w:r>
              <w:rPr>
                <w:lang w:val="en-US"/>
              </w:rPr>
              <w:t xml:space="preserve">    &lt;clientCorrelator&gt;12345&lt;/clientCorrelator&gt;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rsidR="005A391E" w:rsidRPr="00B95B10" w:rsidRDefault="005A391E" w:rsidP="003123F4">
      <w:pPr>
        <w:pStyle w:val="Heading5"/>
        <w:tabs>
          <w:tab w:val="clear" w:pos="1938"/>
          <w:tab w:val="num" w:pos="1560"/>
        </w:tabs>
      </w:pPr>
      <w:bookmarkStart w:id="3404" w:name="_Toc355188943"/>
      <w:bookmarkStart w:id="3405" w:name="_Toc303287995"/>
      <w:bookmarkStart w:id="3406" w:name="_Toc309661752"/>
      <w:bookmarkStart w:id="3407" w:name="_Toc499754641"/>
      <w:bookmarkEnd w:id="3404"/>
      <w:r w:rsidRPr="00B95B10">
        <w:lastRenderedPageBreak/>
        <w:t>Response</w:t>
      </w:r>
      <w:bookmarkEnd w:id="3405"/>
      <w:bookmarkEnd w:id="3406"/>
      <w:bookmarkEnd w:id="34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rsidTr="005B2D77">
        <w:tc>
          <w:tcPr>
            <w:tcW w:w="5000" w:type="pct"/>
            <w:shd w:val="clear" w:color="auto" w:fill="FFFFCC"/>
            <w:tcMar>
              <w:top w:w="150" w:type="dxa"/>
              <w:left w:w="150" w:type="dxa"/>
              <w:bottom w:w="150" w:type="dxa"/>
              <w:right w:w="150" w:type="dxa"/>
            </w:tcMar>
          </w:tcPr>
          <w:p w:rsidR="005A391E" w:rsidRPr="003C49EA" w:rsidRDefault="005A391E" w:rsidP="005B2D77">
            <w:pPr>
              <w:pStyle w:val="listing"/>
              <w:rPr>
                <w:lang w:val="en-US"/>
              </w:rPr>
            </w:pPr>
            <w:r>
              <w:t>HTTP/1.1 20</w:t>
            </w:r>
            <w:r w:rsidRPr="003C49EA">
              <w:rPr>
                <w:lang w:val="en-US"/>
              </w:rPr>
              <w:t>0 OK</w:t>
            </w:r>
          </w:p>
          <w:p w:rsidR="005A391E" w:rsidRDefault="005A391E" w:rsidP="005B2D77">
            <w:pPr>
              <w:pStyle w:val="listing"/>
            </w:pPr>
            <w:r>
              <w:t>Content-Type: application/xml</w:t>
            </w:r>
          </w:p>
          <w:p w:rsidR="005A391E" w:rsidRDefault="005A391E" w:rsidP="005B2D77">
            <w:pPr>
              <w:pStyle w:val="listing"/>
              <w:rPr>
                <w:lang w:val="fr-FR"/>
              </w:rPr>
            </w:pPr>
            <w:r>
              <w:t xml:space="preserve">Content-Length: </w:t>
            </w:r>
            <w:r w:rsidRPr="004232B0">
              <w:rPr>
                <w:lang w:val="fr-FR"/>
              </w:rPr>
              <w:t>nnnn</w:t>
            </w:r>
          </w:p>
          <w:p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rsidR="005A391E" w:rsidRPr="005A391E" w:rsidRDefault="005A391E" w:rsidP="005B2D77">
            <w:pPr>
              <w:pStyle w:val="listing"/>
              <w:rPr>
                <w:lang w:val="en-US"/>
              </w:rPr>
            </w:pPr>
          </w:p>
          <w:p w:rsidR="005A391E" w:rsidRPr="005A391E" w:rsidRDefault="005A391E" w:rsidP="005B2D77">
            <w:pPr>
              <w:pStyle w:val="listing"/>
              <w:rPr>
                <w:lang w:val="en-US"/>
              </w:rPr>
            </w:pPr>
            <w:r>
              <w:t>&lt;?xml version="1.0" encoding="UTF-8"?&gt;</w:t>
            </w:r>
          </w:p>
          <w:p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952CC6">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5A391E" w:rsidRPr="00B14C95" w:rsidRDefault="005A391E" w:rsidP="005B2D77">
            <w:pPr>
              <w:pStyle w:val="listing"/>
              <w:ind w:firstLine="165"/>
              <w:rPr>
                <w:lang w:val="en-US"/>
              </w:rPr>
            </w:pPr>
            <w:r>
              <w:rPr>
                <w:lang w:val="en-US"/>
              </w:rPr>
              <w:t xml:space="preserve"> </w:t>
            </w:r>
            <w:r w:rsidRPr="00B14C95">
              <w:rPr>
                <w:lang w:val="en-US"/>
              </w:rPr>
              <w:t>&lt;name&gt;Alice&lt;/name&gt;</w:t>
            </w:r>
          </w:p>
          <w:p w:rsidR="005A391E" w:rsidRDefault="005A391E" w:rsidP="005B2D77">
            <w:pPr>
              <w:pStyle w:val="listing"/>
              <w:ind w:firstLine="165"/>
              <w:rPr>
                <w:lang w:val="en-US"/>
              </w:rPr>
            </w:pPr>
            <w:r>
              <w:rPr>
                <w:lang w:val="en-US"/>
              </w:rPr>
              <w:t xml:space="preserve"> </w:t>
            </w:r>
            <w:r w:rsidRPr="00B14C95">
              <w:rPr>
                <w:lang w:val="en-US"/>
              </w:rPr>
              <w:t>&lt;isOriginator&gt;true&lt;/isOriginator&gt;</w:t>
            </w:r>
          </w:p>
          <w:p w:rsidR="005A391E" w:rsidRDefault="005A391E" w:rsidP="005B2D77">
            <w:pPr>
              <w:pStyle w:val="listing"/>
              <w:ind w:firstLine="165"/>
              <w:rPr>
                <w:lang w:val="en-US"/>
              </w:rPr>
            </w:pPr>
            <w:r>
              <w:rPr>
                <w:lang w:val="en-US"/>
              </w:rPr>
              <w:t xml:space="preserve"> &lt;status&gt;Connected&lt;/status&gt;</w:t>
            </w:r>
          </w:p>
          <w:p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5A391E" w:rsidRPr="00202A20" w:rsidRDefault="005A391E" w:rsidP="005B2D77">
            <w:pPr>
              <w:pStyle w:val="listing"/>
              <w:rPr>
                <w:lang w:val="en-US"/>
              </w:rPr>
            </w:pPr>
            <w:r w:rsidRPr="00202A20">
              <w:rPr>
                <w:lang w:val="en-US"/>
              </w:rPr>
              <w:t xml:space="preserve">   </w:t>
            </w:r>
            <w:r>
              <w:t>&lt;/resourceURL&gt;</w:t>
            </w:r>
          </w:p>
          <w:p w:rsidR="005A391E" w:rsidRPr="00B14C95" w:rsidRDefault="005A391E" w:rsidP="005B2D77">
            <w:pPr>
              <w:pStyle w:val="listing"/>
              <w:rPr>
                <w:lang w:val="en-US"/>
              </w:rPr>
            </w:pPr>
            <w:r w:rsidRPr="00202A20">
              <w:rPr>
                <w:lang w:val="en-US"/>
              </w:rPr>
              <w:t xml:space="preserve">  </w:t>
            </w:r>
            <w:r w:rsidRPr="00B14C95">
              <w:rPr>
                <w:lang w:val="en-US"/>
              </w:rPr>
              <w:t>&lt;/participant&gt;</w:t>
            </w:r>
          </w:p>
          <w:p w:rsidR="005A391E" w:rsidRPr="00E7231A" w:rsidRDefault="005A391E" w:rsidP="005B2D77">
            <w:pPr>
              <w:pStyle w:val="listing"/>
              <w:rPr>
                <w:lang w:val="en-US"/>
              </w:rPr>
            </w:pPr>
            <w:r w:rsidRPr="00E7231A">
              <w:rPr>
                <w:lang w:val="en-US"/>
              </w:rPr>
              <w:t xml:space="preserve">  &lt;participant&gt;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5A391E" w:rsidRPr="005E0607"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5A391E" w:rsidRPr="00FA42D4" w:rsidRDefault="005A391E" w:rsidP="005B2D77">
            <w:pPr>
              <w:pStyle w:val="listing"/>
              <w:rPr>
                <w:lang w:val="en-US"/>
              </w:rPr>
            </w:pPr>
            <w:r>
              <w:rPr>
                <w:lang w:val="en-US"/>
              </w:rPr>
              <w:t xml:space="preserve">    </w:t>
            </w:r>
            <w:r>
              <w:t>&lt;/resourceURL&gt;</w:t>
            </w:r>
          </w:p>
          <w:p w:rsidR="005A391E"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ind w:firstLine="165"/>
              <w:rPr>
                <w:lang w:val="en-US"/>
              </w:rPr>
            </w:pPr>
            <w:r>
              <w:rPr>
                <w:lang w:val="en-US"/>
              </w:rPr>
              <w:t xml:space="preserve"> &lt;status&gt;Invited&lt;/status&gt;</w:t>
            </w:r>
          </w:p>
          <w:p w:rsidR="005A391E" w:rsidRDefault="005A391E" w:rsidP="005B2D77">
            <w:pPr>
              <w:pStyle w:val="listing"/>
              <w:rPr>
                <w:lang w:val="en-US"/>
              </w:rPr>
            </w:pPr>
            <w:r>
              <w:rPr>
                <w:lang w:val="en-US"/>
              </w:rPr>
              <w:t xml:space="preserve">    &lt;clientCorrelator&gt;12345&lt;/clientCorrelator&gt;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ind w:firstLine="165"/>
              <w:rPr>
                <w:lang w:val="en-US"/>
              </w:rPr>
            </w:pPr>
            <w:r>
              <w:rPr>
                <w:lang w:val="en-US"/>
              </w:rPr>
              <w:t>&lt;status&gt;Invited&lt;/status&gt;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5E0607" w:rsidRDefault="005A391E" w:rsidP="005B2D77">
            <w:pPr>
              <w:pStyle w:val="listing"/>
              <w:rPr>
                <w:lang w:val="en-US"/>
              </w:rPr>
            </w:pPr>
            <w:r w:rsidRPr="00FA42D4">
              <w:rPr>
                <w:lang w:val="en-US"/>
              </w:rPr>
              <w:t xml:space="preserve">  </w:t>
            </w:r>
            <w:r>
              <w:t>&lt;resourceURL&gt;</w:t>
            </w:r>
          </w:p>
          <w:p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5A391E" w:rsidRPr="005E0607" w:rsidRDefault="005A391E" w:rsidP="005B2D77">
            <w:pPr>
              <w:pStyle w:val="listing"/>
              <w:rPr>
                <w:lang w:val="en-US"/>
              </w:rPr>
            </w:pPr>
            <w:r>
              <w:rPr>
                <w:lang w:val="en-US"/>
              </w:rPr>
              <w:t xml:space="preserve">   </w:t>
            </w:r>
            <w:r>
              <w:t>&lt;/resourceURL&gt;</w:t>
            </w:r>
          </w:p>
          <w:p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rsidR="00746A1D" w:rsidRDefault="00746A1D" w:rsidP="00BF2D18">
      <w:pPr>
        <w:pStyle w:val="Heading4"/>
      </w:pPr>
      <w:bookmarkStart w:id="3408" w:name="_Toc355188945"/>
      <w:bookmarkStart w:id="3409" w:name="_Toc355188946"/>
      <w:bookmarkStart w:id="3410" w:name="_Toc303287996"/>
      <w:bookmarkStart w:id="3411" w:name="_Ref309650930"/>
      <w:bookmarkStart w:id="3412" w:name="_Toc309661753"/>
      <w:bookmarkStart w:id="3413" w:name="_Toc499754642"/>
      <w:bookmarkEnd w:id="3408"/>
      <w:bookmarkEnd w:id="3409"/>
      <w:r w:rsidRPr="00B95B10">
        <w:lastRenderedPageBreak/>
        <w:t>Example</w:t>
      </w:r>
      <w:r>
        <w:t xml:space="preserve"> 3: Error situation when trying to re</w:t>
      </w:r>
      <w:r w:rsidR="007D7F82">
        <w:t>-</w:t>
      </w:r>
      <w:r>
        <w:t xml:space="preserve">join a group chat session </w:t>
      </w:r>
      <w:r>
        <w:tab/>
      </w:r>
      <w:r w:rsidRPr="00B95B10">
        <w:t>(Informative)</w:t>
      </w:r>
      <w:bookmarkEnd w:id="3410"/>
      <w:bookmarkEnd w:id="3411"/>
      <w:bookmarkEnd w:id="3412"/>
      <w:bookmarkEnd w:id="3413"/>
    </w:p>
    <w:p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rsidR="00746A1D" w:rsidRPr="00B95B10" w:rsidRDefault="00746A1D" w:rsidP="003123F4">
      <w:pPr>
        <w:pStyle w:val="Heading5"/>
        <w:tabs>
          <w:tab w:val="clear" w:pos="1938"/>
          <w:tab w:val="num" w:pos="1560"/>
        </w:tabs>
      </w:pPr>
      <w:bookmarkStart w:id="3414" w:name="_Toc303287997"/>
      <w:bookmarkStart w:id="3415" w:name="_Toc309661754"/>
      <w:bookmarkStart w:id="3416" w:name="_Toc499754643"/>
      <w:r w:rsidRPr="00B95B10">
        <w:t>Request</w:t>
      </w:r>
      <w:bookmarkEnd w:id="3414"/>
      <w:bookmarkEnd w:id="3415"/>
      <w:bookmarkEnd w:id="34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rsidTr="006107E0">
        <w:tc>
          <w:tcPr>
            <w:tcW w:w="5000" w:type="pct"/>
            <w:shd w:val="clear" w:color="auto" w:fill="FFFFCC"/>
            <w:tcMar>
              <w:top w:w="150" w:type="dxa"/>
              <w:left w:w="150" w:type="dxa"/>
              <w:bottom w:w="150" w:type="dxa"/>
              <w:right w:w="150" w:type="dxa"/>
            </w:tcMar>
          </w:tcPr>
          <w:p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6107E0">
            <w:pPr>
              <w:pStyle w:val="listing"/>
            </w:pPr>
            <w:r>
              <w:t>Accept: application/xml</w:t>
            </w:r>
          </w:p>
          <w:p w:rsidR="00746A1D" w:rsidRPr="00B95B10" w:rsidRDefault="00746A1D" w:rsidP="006107E0">
            <w:pPr>
              <w:pStyle w:val="listing"/>
            </w:pPr>
            <w:r>
              <w:t>Host: example.com</w:t>
            </w:r>
          </w:p>
        </w:tc>
      </w:tr>
    </w:tbl>
    <w:p w:rsidR="00746A1D" w:rsidRPr="00B95B10" w:rsidRDefault="00746A1D" w:rsidP="003123F4">
      <w:pPr>
        <w:pStyle w:val="Heading5"/>
        <w:tabs>
          <w:tab w:val="clear" w:pos="1938"/>
          <w:tab w:val="num" w:pos="1560"/>
        </w:tabs>
      </w:pPr>
      <w:bookmarkStart w:id="3417" w:name="_Toc355188949"/>
      <w:bookmarkStart w:id="3418" w:name="_Toc303287998"/>
      <w:bookmarkStart w:id="3419" w:name="_Toc309661755"/>
      <w:bookmarkStart w:id="3420" w:name="_Toc499754644"/>
      <w:bookmarkEnd w:id="3417"/>
      <w:r w:rsidRPr="00B95B10">
        <w:t>Response</w:t>
      </w:r>
      <w:bookmarkEnd w:id="3418"/>
      <w:bookmarkEnd w:id="3419"/>
      <w:bookmarkEnd w:id="34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rsidTr="006107E0">
        <w:tc>
          <w:tcPr>
            <w:tcW w:w="5000" w:type="pct"/>
            <w:shd w:val="clear" w:color="auto" w:fill="FFFFCC"/>
            <w:tcMar>
              <w:top w:w="150" w:type="dxa"/>
              <w:left w:w="150" w:type="dxa"/>
              <w:bottom w:w="150" w:type="dxa"/>
              <w:right w:w="150" w:type="dxa"/>
            </w:tcMar>
          </w:tcPr>
          <w:p w:rsidR="008641FF" w:rsidRDefault="008641FF" w:rsidP="008641FF">
            <w:pPr>
              <w:pStyle w:val="listing"/>
              <w:rPr>
                <w:lang w:val="de-DE"/>
              </w:rPr>
            </w:pPr>
            <w:r>
              <w:t xml:space="preserve">HTTP/1.1 </w:t>
            </w:r>
            <w:r>
              <w:rPr>
                <w:lang w:val="de-DE"/>
              </w:rPr>
              <w:t>404 Not Found</w:t>
            </w:r>
          </w:p>
          <w:p w:rsidR="008641FF" w:rsidRDefault="008641FF" w:rsidP="008641FF">
            <w:pPr>
              <w:pStyle w:val="listing"/>
            </w:pPr>
            <w:r>
              <w:t>Content-Type: application/xml</w:t>
            </w:r>
          </w:p>
          <w:p w:rsidR="008641FF" w:rsidRDefault="008641FF" w:rsidP="008641FF">
            <w:pPr>
              <w:pStyle w:val="listing"/>
            </w:pPr>
            <w:r>
              <w:t>Content-Length: nnnn</w:t>
            </w:r>
          </w:p>
          <w:p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rsidR="008641FF" w:rsidRPr="00746A1D" w:rsidRDefault="008641FF" w:rsidP="008641FF">
            <w:pPr>
              <w:pStyle w:val="listing"/>
              <w:rPr>
                <w:lang w:val="en-US"/>
              </w:rPr>
            </w:pPr>
          </w:p>
          <w:p w:rsidR="008641FF" w:rsidRDefault="008641FF" w:rsidP="008641FF">
            <w:pPr>
              <w:pStyle w:val="listing"/>
            </w:pPr>
            <w:r>
              <w:t>&lt;?xml version="1.0" encoding="UTF-8"?&gt;</w:t>
            </w:r>
          </w:p>
          <w:p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rsidR="00A643B8" w:rsidRPr="0030622A" w:rsidRDefault="00A643B8" w:rsidP="00A643B8">
            <w:pPr>
              <w:pStyle w:val="listing"/>
              <w:rPr>
                <w:lang w:val="en-US"/>
              </w:rPr>
            </w:pPr>
            <w:r w:rsidRPr="0030622A">
              <w:rPr>
                <w:lang w:val="en-US"/>
              </w:rPr>
              <w:t xml:space="preserve">   &lt;serviceException&gt;</w:t>
            </w:r>
          </w:p>
          <w:p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rsidR="00A643B8" w:rsidRPr="0030622A" w:rsidRDefault="00A643B8" w:rsidP="00A643B8">
            <w:pPr>
              <w:pStyle w:val="listing"/>
              <w:rPr>
                <w:lang w:val="en-US"/>
              </w:rPr>
            </w:pPr>
            <w:r w:rsidRPr="0030622A">
              <w:rPr>
                <w:lang w:val="en-US"/>
              </w:rPr>
              <w:t xml:space="preserve">      &lt;text&gt;No valid addresses provided in message part %1&lt;/text&gt;</w:t>
            </w:r>
          </w:p>
          <w:p w:rsidR="00A643B8" w:rsidRPr="0030622A" w:rsidRDefault="00A643B8" w:rsidP="00A643B8">
            <w:pPr>
              <w:pStyle w:val="listing"/>
              <w:rPr>
                <w:lang w:val="en-US"/>
              </w:rPr>
            </w:pPr>
            <w:r w:rsidRPr="0030622A">
              <w:rPr>
                <w:lang w:val="en-US"/>
              </w:rPr>
              <w:t xml:space="preserve">      &lt;variables&gt;Request-URI&lt;/variables&gt;</w:t>
            </w:r>
          </w:p>
          <w:p w:rsidR="00410CF7" w:rsidRPr="00410CF7" w:rsidRDefault="00A643B8" w:rsidP="00410CF7">
            <w:pPr>
              <w:pStyle w:val="listing"/>
              <w:rPr>
                <w:lang w:val="en-US"/>
              </w:rPr>
            </w:pPr>
            <w:r w:rsidRPr="0030622A">
              <w:rPr>
                <w:lang w:val="en-US"/>
              </w:rPr>
              <w:t xml:space="preserve">   &lt;/serviceException&gt;</w:t>
            </w:r>
          </w:p>
          <w:p w:rsidR="00746A1D" w:rsidRPr="00944719" w:rsidRDefault="00410CF7" w:rsidP="00410CF7">
            <w:pPr>
              <w:pStyle w:val="listing"/>
              <w:rPr>
                <w:lang w:val="en-US"/>
              </w:rPr>
            </w:pPr>
            <w:r w:rsidRPr="00410CF7">
              <w:rPr>
                <w:lang w:val="en-US"/>
              </w:rPr>
              <w:t>&lt;/common:requestError&gt;</w:t>
            </w:r>
          </w:p>
        </w:tc>
      </w:tr>
    </w:tbl>
    <w:p w:rsidR="008F2535" w:rsidRPr="00B95B10" w:rsidRDefault="008F2535" w:rsidP="003123F4">
      <w:pPr>
        <w:pStyle w:val="Heading3"/>
        <w:tabs>
          <w:tab w:val="num" w:pos="1134"/>
        </w:tabs>
      </w:pPr>
      <w:bookmarkStart w:id="3421" w:name="_Toc355188951"/>
      <w:bookmarkStart w:id="3422" w:name="_Toc303287999"/>
      <w:bookmarkStart w:id="3423" w:name="_Toc309661756"/>
      <w:bookmarkStart w:id="3424" w:name="_Toc499754645"/>
      <w:bookmarkEnd w:id="3421"/>
      <w:r w:rsidRPr="00B95B10">
        <w:t>DELETE</w:t>
      </w:r>
      <w:bookmarkEnd w:id="3422"/>
      <w:bookmarkEnd w:id="3423"/>
      <w:bookmarkEnd w:id="3424"/>
    </w:p>
    <w:p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rsidR="008F2535" w:rsidRPr="00B95B10" w:rsidRDefault="008F2535" w:rsidP="005757A4">
      <w:pPr>
        <w:pStyle w:val="Heading2"/>
      </w:pPr>
      <w:bookmarkStart w:id="3425" w:name="_Toc355188953"/>
      <w:bookmarkStart w:id="3426" w:name="_Toc303288000"/>
      <w:bookmarkStart w:id="3427" w:name="_Toc309661757"/>
      <w:bookmarkStart w:id="3428" w:name="_Ref309919102"/>
      <w:bookmarkStart w:id="3429" w:name="_Ref310461034"/>
      <w:bookmarkStart w:id="3430" w:name="_Toc499754646"/>
      <w:bookmarkEnd w:id="3425"/>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3426"/>
      <w:bookmarkEnd w:id="3427"/>
      <w:bookmarkEnd w:id="3428"/>
      <w:bookmarkEnd w:id="3429"/>
      <w:bookmarkEnd w:id="3430"/>
    </w:p>
    <w:p w:rsidR="008F2535" w:rsidRPr="00B95B10" w:rsidRDefault="00574640" w:rsidP="008F2535">
      <w:r>
        <w:t>The resource used is:</w:t>
      </w:r>
    </w:p>
    <w:p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rsidR="008F2535" w:rsidRDefault="008F2535" w:rsidP="008F2535">
      <w:r w:rsidRPr="00B95B10">
        <w:t xml:space="preserve">This resource </w:t>
      </w:r>
      <w:r w:rsidR="0029140E">
        <w:t xml:space="preserve">represents a </w:t>
      </w:r>
      <w:r w:rsidR="00FC5312">
        <w:t>P</w:t>
      </w:r>
      <w:r w:rsidR="0029140E">
        <w:t>articipant in a group chat session</w:t>
      </w:r>
      <w:r>
        <w:t>.</w:t>
      </w:r>
    </w:p>
    <w:p w:rsidR="008F2535" w:rsidRPr="00B95B10" w:rsidRDefault="008F2535" w:rsidP="003123F4">
      <w:pPr>
        <w:pStyle w:val="Heading3"/>
        <w:tabs>
          <w:tab w:val="num" w:pos="1134"/>
        </w:tabs>
      </w:pPr>
      <w:bookmarkStart w:id="3431" w:name="_Toc355188955"/>
      <w:bookmarkStart w:id="3432" w:name="_Toc303288001"/>
      <w:bookmarkStart w:id="3433" w:name="_Toc309661758"/>
      <w:bookmarkStart w:id="3434" w:name="_Toc499754647"/>
      <w:bookmarkEnd w:id="3431"/>
      <w:r w:rsidRPr="00B95B10">
        <w:t xml:space="preserve">Request </w:t>
      </w:r>
      <w:r>
        <w:t>URL</w:t>
      </w:r>
      <w:r w:rsidRPr="00B95B10">
        <w:t xml:space="preserve"> variables</w:t>
      </w:r>
      <w:bookmarkEnd w:id="3432"/>
      <w:bookmarkEnd w:id="3433"/>
      <w:bookmarkEnd w:id="3434"/>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ins w:id="3435"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ins w:id="3436"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3437" w:name="_Toc355188957"/>
      <w:bookmarkStart w:id="3438" w:name="_Toc303288002"/>
      <w:bookmarkStart w:id="3439" w:name="_Toc309661759"/>
      <w:bookmarkStart w:id="3440" w:name="_Toc499754648"/>
      <w:bookmarkEnd w:id="3437"/>
      <w:r w:rsidRPr="00B95B10">
        <w:t>Response Codes</w:t>
      </w:r>
      <w:r>
        <w:t xml:space="preserve"> and Error Handling</w:t>
      </w:r>
      <w:bookmarkEnd w:id="3438"/>
      <w:bookmarkEnd w:id="3439"/>
      <w:bookmarkEnd w:id="3440"/>
    </w:p>
    <w:p w:rsidR="008F2535" w:rsidRDefault="008F2535" w:rsidP="008F2535">
      <w:pPr>
        <w:rPr>
          <w:lang w:val="en-US"/>
        </w:rPr>
      </w:pPr>
      <w:r>
        <w:t xml:space="preserve">For HTTP response codes, see </w:t>
      </w:r>
      <w:r>
        <w:rPr>
          <w:lang w:val="en-US"/>
        </w:rPr>
        <w:t>[REST_NetAPI_Common].</w:t>
      </w:r>
    </w:p>
    <w:p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8F2535" w:rsidRDefault="008F2535" w:rsidP="003123F4">
      <w:pPr>
        <w:pStyle w:val="Heading3"/>
        <w:tabs>
          <w:tab w:val="num" w:pos="1134"/>
        </w:tabs>
      </w:pPr>
      <w:bookmarkStart w:id="3441" w:name="_Toc355188959"/>
      <w:bookmarkStart w:id="3442" w:name="_Toc303288003"/>
      <w:bookmarkStart w:id="3443" w:name="_Toc309661760"/>
      <w:bookmarkStart w:id="3444" w:name="_Ref309919109"/>
      <w:bookmarkStart w:id="3445" w:name="_Toc499754649"/>
      <w:bookmarkEnd w:id="3441"/>
      <w:r w:rsidRPr="00B95B10">
        <w:t>GET</w:t>
      </w:r>
      <w:bookmarkEnd w:id="3442"/>
      <w:bookmarkEnd w:id="3443"/>
      <w:bookmarkEnd w:id="3444"/>
      <w:bookmarkEnd w:id="3445"/>
    </w:p>
    <w:p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3446" w:name="_Toc355188961"/>
      <w:bookmarkStart w:id="3447" w:name="_Toc303288004"/>
      <w:bookmarkStart w:id="3448" w:name="_Ref309651792"/>
      <w:bookmarkStart w:id="3449" w:name="_Toc309661761"/>
      <w:bookmarkEnd w:id="3446"/>
    </w:p>
    <w:p w:rsidR="008F2535" w:rsidRDefault="008F2535" w:rsidP="002819DF">
      <w:pPr>
        <w:pStyle w:val="Heading4"/>
      </w:pPr>
      <w:bookmarkStart w:id="3450"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3447"/>
      <w:bookmarkEnd w:id="3448"/>
      <w:bookmarkEnd w:id="3449"/>
      <w:bookmarkEnd w:id="3450"/>
    </w:p>
    <w:p w:rsidR="008F2535" w:rsidRPr="00B95B10" w:rsidRDefault="008F2535" w:rsidP="003123F4">
      <w:pPr>
        <w:pStyle w:val="Heading5"/>
        <w:tabs>
          <w:tab w:val="clear" w:pos="1938"/>
          <w:tab w:val="num" w:pos="1560"/>
        </w:tabs>
      </w:pPr>
      <w:bookmarkStart w:id="3451" w:name="_Toc303288005"/>
      <w:bookmarkStart w:id="3452" w:name="_Toc309661762"/>
      <w:bookmarkStart w:id="3453" w:name="_Toc499754651"/>
      <w:r w:rsidRPr="00B95B10">
        <w:t>Request</w:t>
      </w:r>
      <w:bookmarkEnd w:id="3451"/>
      <w:bookmarkEnd w:id="3452"/>
      <w:bookmarkEnd w:id="34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rsidTr="006107E0">
        <w:tc>
          <w:tcPr>
            <w:tcW w:w="5000" w:type="pct"/>
            <w:shd w:val="clear" w:color="auto" w:fill="FFFFCC"/>
            <w:tcMar>
              <w:top w:w="150" w:type="dxa"/>
              <w:left w:w="150" w:type="dxa"/>
              <w:bottom w:w="150" w:type="dxa"/>
              <w:right w:w="150" w:type="dxa"/>
            </w:tcMar>
          </w:tcPr>
          <w:p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rsidR="00635668" w:rsidRDefault="00635668" w:rsidP="006107E0">
            <w:pPr>
              <w:pStyle w:val="listing"/>
            </w:pPr>
            <w:r>
              <w:t>Accept: application/xml</w:t>
            </w:r>
          </w:p>
          <w:p w:rsidR="00635668" w:rsidRPr="00B95B10" w:rsidRDefault="00635668" w:rsidP="006107E0">
            <w:pPr>
              <w:pStyle w:val="listing"/>
            </w:pPr>
            <w:r>
              <w:t>Host: example.com</w:t>
            </w:r>
          </w:p>
        </w:tc>
      </w:tr>
    </w:tbl>
    <w:p w:rsidR="00635668" w:rsidRPr="00B95B10" w:rsidRDefault="00635668" w:rsidP="003123F4">
      <w:pPr>
        <w:pStyle w:val="Heading5"/>
        <w:tabs>
          <w:tab w:val="clear" w:pos="1938"/>
          <w:tab w:val="num" w:pos="1560"/>
        </w:tabs>
      </w:pPr>
      <w:bookmarkStart w:id="3454" w:name="_Toc355188964"/>
      <w:bookmarkStart w:id="3455" w:name="_Toc303288006"/>
      <w:bookmarkStart w:id="3456" w:name="_Toc309661763"/>
      <w:bookmarkStart w:id="3457" w:name="_Toc499754652"/>
      <w:bookmarkEnd w:id="3454"/>
      <w:r w:rsidRPr="00B95B10">
        <w:t>Response</w:t>
      </w:r>
      <w:bookmarkEnd w:id="3455"/>
      <w:bookmarkEnd w:id="3456"/>
      <w:bookmarkEnd w:id="34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rsidTr="006107E0">
        <w:tc>
          <w:tcPr>
            <w:tcW w:w="5000" w:type="pct"/>
            <w:shd w:val="clear" w:color="auto" w:fill="FFFFCC"/>
            <w:tcMar>
              <w:top w:w="150" w:type="dxa"/>
              <w:left w:w="150" w:type="dxa"/>
              <w:bottom w:w="150" w:type="dxa"/>
              <w:right w:w="150" w:type="dxa"/>
            </w:tcMar>
          </w:tcPr>
          <w:p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rsidR="00E75D1F" w:rsidRDefault="00E75D1F" w:rsidP="00E75D1F">
            <w:pPr>
              <w:pStyle w:val="listing"/>
            </w:pPr>
            <w:r>
              <w:t>Content-Type: application/xml</w:t>
            </w:r>
          </w:p>
          <w:p w:rsidR="00E75D1F" w:rsidRDefault="00E75D1F" w:rsidP="00E75D1F">
            <w:pPr>
              <w:pStyle w:val="listing"/>
            </w:pPr>
            <w:r>
              <w:t xml:space="preserve">Content-Length: </w:t>
            </w:r>
            <w:r w:rsidRPr="004232B0">
              <w:rPr>
                <w:lang w:val="fr-FR"/>
              </w:rPr>
              <w:t>nnnn</w:t>
            </w:r>
          </w:p>
          <w:p w:rsidR="00E75D1F" w:rsidRDefault="00E75D1F" w:rsidP="00E75D1F">
            <w:pPr>
              <w:pStyle w:val="listing"/>
            </w:pPr>
            <w:r>
              <w:t xml:space="preserve">Date: Mon, 28 Jun 2010 17:51:59 GMT </w:t>
            </w:r>
          </w:p>
          <w:p w:rsidR="00E75D1F" w:rsidRPr="004232B0" w:rsidRDefault="00E75D1F" w:rsidP="00E75D1F">
            <w:pPr>
              <w:pStyle w:val="listing"/>
              <w:rPr>
                <w:highlight w:val="yellow"/>
                <w:lang w:val="fr-FR"/>
              </w:rPr>
            </w:pPr>
          </w:p>
          <w:p w:rsidR="00E75D1F" w:rsidRDefault="00E75D1F" w:rsidP="00E75D1F">
            <w:pPr>
              <w:pStyle w:val="listing"/>
            </w:pPr>
            <w:r>
              <w:t>&lt;?xml version="1.0" encoding="UTF-8"?&gt;</w:t>
            </w:r>
          </w:p>
          <w:p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E75D1F" w:rsidRDefault="00E75D1F" w:rsidP="00E75D1F">
            <w:pPr>
              <w:pStyle w:val="listing"/>
              <w:rPr>
                <w:lang w:val="en-US"/>
              </w:rPr>
            </w:pPr>
            <w:r>
              <w:rPr>
                <w:lang w:val="en-US"/>
              </w:rPr>
              <w:t xml:space="preserve">    &lt;status&gt;Invited&lt;/status&gt;</w:t>
            </w:r>
          </w:p>
          <w:p w:rsidR="00E75D1F" w:rsidRDefault="00E75D1F" w:rsidP="00E75D1F">
            <w:pPr>
              <w:pStyle w:val="listing"/>
              <w:rPr>
                <w:lang w:val="en-US"/>
              </w:rPr>
            </w:pPr>
            <w:r>
              <w:rPr>
                <w:lang w:val="en-US"/>
              </w:rPr>
              <w:t xml:space="preserve">     &lt;clientCorrelator&gt;12345&lt;/clientCorrelator&gt;</w:t>
            </w:r>
          </w:p>
          <w:p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E75D1F" w:rsidRDefault="00E75D1F" w:rsidP="00E75D1F">
            <w:pPr>
              <w:pStyle w:val="listing"/>
              <w:rPr>
                <w:lang w:val="de-DE"/>
              </w:rPr>
            </w:pPr>
            <w:r>
              <w:rPr>
                <w:lang w:val="en-US"/>
              </w:rPr>
              <w:t xml:space="preserve">   </w:t>
            </w:r>
            <w:r>
              <w:t>&lt;/resourceURL&gt;</w:t>
            </w:r>
          </w:p>
          <w:p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rsidR="008F2535" w:rsidRPr="00B95B10" w:rsidRDefault="008F2535" w:rsidP="003123F4">
      <w:pPr>
        <w:pStyle w:val="Heading3"/>
        <w:tabs>
          <w:tab w:val="num" w:pos="1134"/>
        </w:tabs>
      </w:pPr>
      <w:bookmarkStart w:id="3458" w:name="_Toc355188966"/>
      <w:bookmarkStart w:id="3459" w:name="_Toc303288007"/>
      <w:bookmarkStart w:id="3460" w:name="_Toc309661764"/>
      <w:bookmarkStart w:id="3461" w:name="_Toc499754653"/>
      <w:bookmarkEnd w:id="3458"/>
      <w:r w:rsidRPr="00B95B10">
        <w:t>PUT</w:t>
      </w:r>
      <w:bookmarkEnd w:id="3459"/>
      <w:bookmarkEnd w:id="3460"/>
      <w:bookmarkEnd w:id="3461"/>
    </w:p>
    <w:p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rsidR="008F2535" w:rsidRDefault="008F2535" w:rsidP="003123F4">
      <w:pPr>
        <w:pStyle w:val="Heading3"/>
        <w:tabs>
          <w:tab w:val="num" w:pos="1134"/>
        </w:tabs>
      </w:pPr>
      <w:bookmarkStart w:id="3462" w:name="_Toc355188968"/>
      <w:bookmarkStart w:id="3463" w:name="_Toc303288008"/>
      <w:bookmarkStart w:id="3464" w:name="_Toc309661765"/>
      <w:bookmarkStart w:id="3465" w:name="_Toc499754654"/>
      <w:bookmarkEnd w:id="3462"/>
      <w:r w:rsidRPr="00B95B10">
        <w:t>POST</w:t>
      </w:r>
      <w:bookmarkEnd w:id="3463"/>
      <w:bookmarkEnd w:id="3464"/>
      <w:bookmarkEnd w:id="3465"/>
    </w:p>
    <w:p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3466" w:name="_Toc303288009"/>
      <w:bookmarkStart w:id="3467" w:name="_Toc309661766"/>
      <w:bookmarkStart w:id="3468" w:name="_Ref309919113"/>
      <w:bookmarkStart w:id="3469" w:name="_Ref356916292"/>
      <w:bookmarkStart w:id="3470" w:name="_Ref356916344"/>
      <w:bookmarkStart w:id="3471" w:name="_Toc499754655"/>
      <w:r w:rsidRPr="00B95B10">
        <w:t>DELETE</w:t>
      </w:r>
      <w:bookmarkEnd w:id="3466"/>
      <w:bookmarkEnd w:id="3467"/>
      <w:bookmarkEnd w:id="3468"/>
      <w:bookmarkEnd w:id="3469"/>
      <w:bookmarkEnd w:id="3470"/>
      <w:bookmarkEnd w:id="3471"/>
    </w:p>
    <w:p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rsidR="00635668" w:rsidRDefault="00635668" w:rsidP="00635668">
      <w:r>
        <w:t xml:space="preserve">It </w:t>
      </w:r>
      <w:r w:rsidRPr="00B95B10">
        <w:t xml:space="preserve">is used </w:t>
      </w:r>
      <w:r>
        <w:t>in the following contexts:</w:t>
      </w:r>
    </w:p>
    <w:p w:rsidR="00635668" w:rsidRDefault="00635668" w:rsidP="00635668">
      <w:pPr>
        <w:numPr>
          <w:ilvl w:val="0"/>
          <w:numId w:val="12"/>
        </w:numPr>
      </w:pPr>
      <w:r>
        <w:t>by the Originator to remove a Participant from the chat session</w:t>
      </w:r>
      <w:r w:rsidR="00F603E5">
        <w:t xml:space="preserve">  (OPTIONAL, and subject to service provider policies)</w:t>
      </w:r>
    </w:p>
    <w:p w:rsidR="00635668" w:rsidRDefault="00635668" w:rsidP="00635668">
      <w:pPr>
        <w:numPr>
          <w:ilvl w:val="0"/>
          <w:numId w:val="12"/>
        </w:numPr>
      </w:pPr>
      <w:r>
        <w:t>by the Terminating Participant to decline an invitation to a chat session</w:t>
      </w:r>
    </w:p>
    <w:p w:rsidR="00635668" w:rsidRDefault="00635668" w:rsidP="00635668">
      <w:pPr>
        <w:numPr>
          <w:ilvl w:val="0"/>
          <w:numId w:val="12"/>
        </w:numPr>
      </w:pPr>
      <w:r>
        <w:t>by any Participant to leave the chat session.</w:t>
      </w:r>
    </w:p>
    <w:p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rsidR="00966DF4" w:rsidRDefault="00966DF4" w:rsidP="00635668">
      <w:r>
        <w:t xml:space="preserve">Also note that if the </w:t>
      </w:r>
      <w:r w:rsidR="0007670D">
        <w:t>O</w:t>
      </w:r>
      <w:r>
        <w:t>riginator leaves, this may lead to the session being torn down by the server, depending on service provider policies.</w:t>
      </w:r>
    </w:p>
    <w:p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rsidR="008F2535" w:rsidRDefault="008F2535" w:rsidP="00BF2D18">
      <w:pPr>
        <w:pStyle w:val="Heading4"/>
      </w:pPr>
      <w:bookmarkStart w:id="3472" w:name="_Toc322353131"/>
      <w:bookmarkStart w:id="3473" w:name="_Ref307588610"/>
      <w:bookmarkStart w:id="3474" w:name="_Ref307588621"/>
      <w:bookmarkStart w:id="3475" w:name="_Ref308357875"/>
      <w:bookmarkStart w:id="3476" w:name="_Toc303288010"/>
      <w:bookmarkStart w:id="3477" w:name="_Toc309661767"/>
      <w:bookmarkStart w:id="3478" w:name="_Toc499754656"/>
      <w:bookmarkEnd w:id="3472"/>
      <w:r w:rsidRPr="00B95B10">
        <w:t>Example</w:t>
      </w:r>
      <w:r>
        <w:t xml:space="preserve">: </w:t>
      </w:r>
      <w:r w:rsidR="00B3095D">
        <w:t>Leaving a group chat session</w:t>
      </w:r>
      <w:r w:rsidRPr="00B95B10">
        <w:tab/>
        <w:t>(Informative)</w:t>
      </w:r>
      <w:bookmarkEnd w:id="3473"/>
      <w:bookmarkEnd w:id="3474"/>
      <w:bookmarkEnd w:id="3475"/>
      <w:bookmarkEnd w:id="3476"/>
      <w:bookmarkEnd w:id="3477"/>
      <w:bookmarkEnd w:id="3478"/>
    </w:p>
    <w:p w:rsidR="008F2535" w:rsidRPr="00B95B10" w:rsidRDefault="008F2535" w:rsidP="003123F4">
      <w:pPr>
        <w:pStyle w:val="Heading5"/>
        <w:tabs>
          <w:tab w:val="clear" w:pos="1938"/>
          <w:tab w:val="num" w:pos="1560"/>
        </w:tabs>
      </w:pPr>
      <w:bookmarkStart w:id="3479" w:name="_Toc303288011"/>
      <w:bookmarkStart w:id="3480" w:name="_Toc309661768"/>
      <w:bookmarkStart w:id="3481" w:name="_Toc499754657"/>
      <w:r w:rsidRPr="00B95B10">
        <w:t>Request</w:t>
      </w:r>
      <w:bookmarkEnd w:id="3479"/>
      <w:bookmarkEnd w:id="3480"/>
      <w:bookmarkEnd w:id="34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rsidR="00B3095D" w:rsidRDefault="00B3095D" w:rsidP="006107E0">
            <w:pPr>
              <w:pStyle w:val="listing"/>
            </w:pPr>
            <w:r>
              <w:t>Accept: application/xml</w:t>
            </w:r>
          </w:p>
          <w:p w:rsidR="00B3095D" w:rsidRPr="00DC543E" w:rsidRDefault="00B3095D" w:rsidP="006107E0">
            <w:pPr>
              <w:pStyle w:val="listing"/>
            </w:pPr>
            <w:r>
              <w:t>Host: example.com</w:t>
            </w:r>
          </w:p>
        </w:tc>
      </w:tr>
    </w:tbl>
    <w:p w:rsidR="00B3095D" w:rsidRPr="00B95B10" w:rsidRDefault="00B3095D" w:rsidP="003123F4">
      <w:pPr>
        <w:pStyle w:val="Heading5"/>
        <w:tabs>
          <w:tab w:val="clear" w:pos="1938"/>
          <w:tab w:val="num" w:pos="1560"/>
        </w:tabs>
      </w:pPr>
      <w:bookmarkStart w:id="3482" w:name="_Toc355188973"/>
      <w:bookmarkStart w:id="3483" w:name="_Toc303288012"/>
      <w:bookmarkStart w:id="3484" w:name="_Toc309661769"/>
      <w:bookmarkStart w:id="3485" w:name="_Toc499754658"/>
      <w:bookmarkEnd w:id="3482"/>
      <w:r w:rsidRPr="00B95B10">
        <w:t>Response</w:t>
      </w:r>
      <w:bookmarkEnd w:id="3483"/>
      <w:bookmarkEnd w:id="3484"/>
      <w:bookmarkEnd w:id="34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HTTP/1.1 204 No Content</w:t>
            </w:r>
          </w:p>
          <w:p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rsidR="00FC5312" w:rsidRPr="00B95B10" w:rsidRDefault="00FC5312" w:rsidP="005757A4">
      <w:pPr>
        <w:pStyle w:val="Heading2"/>
      </w:pPr>
      <w:bookmarkStart w:id="3486" w:name="_Toc355188975"/>
      <w:bookmarkStart w:id="3487" w:name="_Toc303288013"/>
      <w:bookmarkStart w:id="3488" w:name="_Toc309661770"/>
      <w:bookmarkStart w:id="3489" w:name="_Ref309941320"/>
      <w:bookmarkStart w:id="3490" w:name="_Ref310461038"/>
      <w:bookmarkStart w:id="3491" w:name="_Toc499754659"/>
      <w:bookmarkEnd w:id="3486"/>
      <w:r w:rsidRPr="00B95B10">
        <w:t>Resource:</w:t>
      </w:r>
      <w:r>
        <w:t xml:space="preserve"> </w:t>
      </w:r>
      <w:r w:rsidR="00A440E2" w:rsidRPr="00A440E2">
        <w:t xml:space="preserve">Individual group chat session </w:t>
      </w:r>
      <w:r w:rsidR="00DE0D73">
        <w:t>P</w:t>
      </w:r>
      <w:r w:rsidR="00A440E2" w:rsidRPr="00A440E2">
        <w:t>articipant status</w:t>
      </w:r>
      <w:bookmarkEnd w:id="3487"/>
      <w:bookmarkEnd w:id="3488"/>
      <w:bookmarkEnd w:id="3489"/>
      <w:bookmarkEnd w:id="3490"/>
      <w:bookmarkEnd w:id="3491"/>
    </w:p>
    <w:p w:rsidR="00FC5312" w:rsidRPr="00B95B10" w:rsidRDefault="00FC5312" w:rsidP="00FC5312">
      <w:r w:rsidRPr="00B95B10">
        <w:t>The resource used is:</w:t>
      </w:r>
    </w:p>
    <w:p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rsidR="00FC5312" w:rsidRPr="00B95B10" w:rsidRDefault="00FC5312" w:rsidP="003123F4">
      <w:pPr>
        <w:pStyle w:val="Heading3"/>
        <w:tabs>
          <w:tab w:val="num" w:pos="1134"/>
        </w:tabs>
      </w:pPr>
      <w:bookmarkStart w:id="3492" w:name="_Toc303288014"/>
      <w:bookmarkStart w:id="3493" w:name="_Toc309661771"/>
      <w:bookmarkStart w:id="3494" w:name="_Toc499754660"/>
      <w:r w:rsidRPr="00B95B10">
        <w:t xml:space="preserve">Request </w:t>
      </w:r>
      <w:r>
        <w:t>URL</w:t>
      </w:r>
      <w:r w:rsidRPr="00B95B10">
        <w:t xml:space="preserve"> variables</w:t>
      </w:r>
      <w:bookmarkEnd w:id="3492"/>
      <w:bookmarkEnd w:id="3493"/>
      <w:bookmarkEnd w:id="3494"/>
    </w:p>
    <w:p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ins w:id="3495"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ins w:id="3496"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rsidR="00FC5312" w:rsidRPr="00B95B10" w:rsidRDefault="00FC5312" w:rsidP="003123F4">
      <w:pPr>
        <w:pStyle w:val="Heading3"/>
        <w:tabs>
          <w:tab w:val="num" w:pos="1134"/>
        </w:tabs>
      </w:pPr>
      <w:bookmarkStart w:id="3497" w:name="_Toc303288015"/>
      <w:bookmarkStart w:id="3498" w:name="_Toc309661772"/>
      <w:bookmarkStart w:id="3499" w:name="_Toc499754661"/>
      <w:r w:rsidRPr="00B95B10">
        <w:t>Response Codes</w:t>
      </w:r>
      <w:r>
        <w:t xml:space="preserve"> and Error Handling</w:t>
      </w:r>
      <w:bookmarkEnd w:id="3497"/>
      <w:bookmarkEnd w:id="3498"/>
      <w:bookmarkEnd w:id="3499"/>
    </w:p>
    <w:p w:rsidR="00FC5312" w:rsidRDefault="00FC5312" w:rsidP="00FC5312">
      <w:pPr>
        <w:rPr>
          <w:lang w:val="en-US"/>
        </w:rPr>
      </w:pPr>
      <w:r>
        <w:t xml:space="preserve">For HTTP response codes, see </w:t>
      </w:r>
      <w:r>
        <w:rPr>
          <w:lang w:val="en-US"/>
        </w:rPr>
        <w:t>[REST_NetAPI_Common].</w:t>
      </w:r>
    </w:p>
    <w:p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FC5312" w:rsidRDefault="00FC5312" w:rsidP="003123F4">
      <w:pPr>
        <w:pStyle w:val="Heading3"/>
        <w:tabs>
          <w:tab w:val="num" w:pos="1134"/>
        </w:tabs>
      </w:pPr>
      <w:bookmarkStart w:id="3500" w:name="_Toc303288016"/>
      <w:bookmarkStart w:id="3501" w:name="_Toc309661773"/>
      <w:bookmarkStart w:id="3502" w:name="_Ref309941333"/>
      <w:bookmarkStart w:id="3503" w:name="_Toc499754662"/>
      <w:r w:rsidRPr="00B95B10">
        <w:t>GET</w:t>
      </w:r>
      <w:bookmarkEnd w:id="3500"/>
      <w:bookmarkEnd w:id="3501"/>
      <w:bookmarkEnd w:id="3502"/>
      <w:bookmarkEnd w:id="3503"/>
    </w:p>
    <w:p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rsidR="00FC5312" w:rsidRPr="00B95B10" w:rsidRDefault="00FC5312" w:rsidP="003123F4">
      <w:pPr>
        <w:pStyle w:val="Heading3"/>
        <w:tabs>
          <w:tab w:val="num" w:pos="1134"/>
        </w:tabs>
      </w:pPr>
      <w:bookmarkStart w:id="3504" w:name="_Toc303288017"/>
      <w:bookmarkStart w:id="3505" w:name="_Toc309661774"/>
      <w:bookmarkStart w:id="3506" w:name="_Ref322353393"/>
      <w:bookmarkStart w:id="3507" w:name="_Ref356916223"/>
      <w:bookmarkStart w:id="3508" w:name="_Ref356916324"/>
      <w:bookmarkStart w:id="3509" w:name="_Toc499754663"/>
      <w:r w:rsidRPr="00B95B10">
        <w:lastRenderedPageBreak/>
        <w:t>PUT</w:t>
      </w:r>
      <w:bookmarkEnd w:id="3504"/>
      <w:bookmarkEnd w:id="3505"/>
      <w:bookmarkEnd w:id="3506"/>
      <w:bookmarkEnd w:id="3507"/>
      <w:bookmarkEnd w:id="3508"/>
      <w:bookmarkEnd w:id="3509"/>
    </w:p>
    <w:p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3510" w:name="_Toc303288019"/>
      <w:bookmarkStart w:id="3511" w:name="_Ref309652218"/>
      <w:bookmarkStart w:id="3512" w:name="_Toc309661776"/>
    </w:p>
    <w:p w:rsidR="00FC5312" w:rsidRDefault="00FC5312" w:rsidP="00BF2D18">
      <w:pPr>
        <w:pStyle w:val="Heading4"/>
      </w:pPr>
      <w:bookmarkStart w:id="3513" w:name="_Ref436141240"/>
      <w:bookmarkStart w:id="3514" w:name="_Toc499754664"/>
      <w:r w:rsidRPr="00B95B10">
        <w:lastRenderedPageBreak/>
        <w:t>Example</w:t>
      </w:r>
      <w:r w:rsidR="00FE5601">
        <w:t xml:space="preserve"> 1</w:t>
      </w:r>
      <w:r>
        <w:t xml:space="preserve">: </w:t>
      </w:r>
      <w:r w:rsidR="00A440E2">
        <w:t>Accepting a group chat invitation</w:t>
      </w:r>
      <w:r>
        <w:tab/>
      </w:r>
      <w:r w:rsidRPr="00B95B10">
        <w:t>(Informative)</w:t>
      </w:r>
      <w:bookmarkEnd w:id="3510"/>
      <w:bookmarkEnd w:id="3511"/>
      <w:bookmarkEnd w:id="3512"/>
      <w:bookmarkEnd w:id="3513"/>
      <w:bookmarkEnd w:id="3514"/>
    </w:p>
    <w:p w:rsidR="00FC5312" w:rsidRPr="00B95B10" w:rsidRDefault="00FC5312" w:rsidP="003123F4">
      <w:pPr>
        <w:pStyle w:val="Heading5"/>
        <w:tabs>
          <w:tab w:val="clear" w:pos="1938"/>
          <w:tab w:val="num" w:pos="1560"/>
        </w:tabs>
      </w:pPr>
      <w:bookmarkStart w:id="3515" w:name="_Toc303288020"/>
      <w:bookmarkStart w:id="3516" w:name="_Toc309661777"/>
      <w:bookmarkStart w:id="3517" w:name="_Toc499754665"/>
      <w:r w:rsidRPr="00B95B10">
        <w:t>Request</w:t>
      </w:r>
      <w:bookmarkEnd w:id="3515"/>
      <w:bookmarkEnd w:id="3516"/>
      <w:bookmarkEnd w:id="35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rsidTr="00861E94">
        <w:tc>
          <w:tcPr>
            <w:tcW w:w="5000" w:type="pct"/>
            <w:shd w:val="clear" w:color="auto" w:fill="FFFFCC"/>
            <w:tcMar>
              <w:top w:w="150" w:type="dxa"/>
              <w:left w:w="150" w:type="dxa"/>
              <w:bottom w:w="150" w:type="dxa"/>
              <w:right w:w="150" w:type="dxa"/>
            </w:tcMar>
          </w:tcPr>
          <w:p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rsidR="00FC5312" w:rsidRPr="00A10C73" w:rsidRDefault="00FC5312" w:rsidP="00861E94">
            <w:pPr>
              <w:pStyle w:val="listing"/>
              <w:rPr>
                <w:lang w:val="en-US"/>
              </w:rPr>
            </w:pPr>
            <w:r>
              <w:t>Content-Type: application/xml</w:t>
            </w:r>
          </w:p>
          <w:p w:rsidR="00FC5312" w:rsidRDefault="00FC5312" w:rsidP="00861E94">
            <w:pPr>
              <w:pStyle w:val="listing"/>
            </w:pPr>
            <w:r>
              <w:t xml:space="preserve">Content-Length: </w:t>
            </w:r>
            <w:r w:rsidRPr="006A08A4">
              <w:rPr>
                <w:lang w:val="en-US"/>
              </w:rPr>
              <w:t>nnnn</w:t>
            </w:r>
          </w:p>
          <w:p w:rsidR="00FC5312" w:rsidRDefault="00FC5312" w:rsidP="00861E94">
            <w:pPr>
              <w:pStyle w:val="listing"/>
            </w:pPr>
            <w:r>
              <w:t>Accept: application/xml</w:t>
            </w:r>
          </w:p>
          <w:p w:rsidR="00FC5312" w:rsidRDefault="00FC5312" w:rsidP="00861E94">
            <w:pPr>
              <w:pStyle w:val="listing"/>
            </w:pPr>
            <w:r>
              <w:t xml:space="preserve">Host: example.com </w:t>
            </w:r>
          </w:p>
          <w:p w:rsidR="00FC5312" w:rsidRDefault="00FC5312" w:rsidP="00861E94">
            <w:pPr>
              <w:pStyle w:val="listing"/>
            </w:pPr>
          </w:p>
          <w:p w:rsidR="00FC5312" w:rsidRDefault="00FC5312" w:rsidP="00861E94">
            <w:pPr>
              <w:pStyle w:val="listing"/>
            </w:pPr>
            <w:r>
              <w:t>&lt;?xml version="1.0" encoding="UTF-8"?&gt;</w:t>
            </w:r>
          </w:p>
          <w:p w:rsidR="00F335B5" w:rsidRPr="00E75D1F" w:rsidRDefault="00F335B5" w:rsidP="00F335B5">
            <w:pPr>
              <w:pStyle w:val="listing"/>
              <w:rPr>
                <w:lang w:val="en-US"/>
              </w:rPr>
            </w:pPr>
            <w:r w:rsidRPr="00E75D1F">
              <w:rPr>
                <w:lang w:val="en-US"/>
              </w:rPr>
              <w:t>&lt;</w:t>
            </w:r>
            <w:r>
              <w:rPr>
                <w:lang w:val="en-US"/>
              </w:rPr>
              <w:t>chat:</w:t>
            </w:r>
            <w:r w:rsidRPr="00E75D1F">
              <w:rPr>
                <w:lang w:val="en-US"/>
              </w:rPr>
              <w:t>participantSessionStatus xmlns</w:t>
            </w:r>
            <w:r>
              <w:rPr>
                <w:lang w:val="en-US"/>
              </w:rPr>
              <w:t>:chat</w:t>
            </w:r>
            <w:r w:rsidRPr="00E75D1F">
              <w:rPr>
                <w:lang w:val="en-US"/>
              </w:rPr>
              <w:t>="urn:oma:xml:rest:netapi:chat:1"&gt;</w:t>
            </w:r>
          </w:p>
          <w:p w:rsidR="00F335B5" w:rsidRPr="00E75D1F" w:rsidRDefault="00F335B5" w:rsidP="00F335B5">
            <w:pPr>
              <w:pStyle w:val="listing"/>
              <w:ind w:left="284"/>
              <w:rPr>
                <w:lang w:val="en-US"/>
              </w:rPr>
            </w:pPr>
            <w:r w:rsidRPr="00E75D1F">
              <w:rPr>
                <w:lang w:val="en-US"/>
              </w:rPr>
              <w:t>&lt;status&gt;Connected&lt;/status&gt;</w:t>
            </w:r>
          </w:p>
          <w:p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rsidR="00FC5312" w:rsidRPr="00B95B10" w:rsidRDefault="00FC5312" w:rsidP="003123F4">
      <w:pPr>
        <w:pStyle w:val="Heading5"/>
        <w:tabs>
          <w:tab w:val="clear" w:pos="1938"/>
          <w:tab w:val="num" w:pos="1560"/>
        </w:tabs>
      </w:pPr>
      <w:bookmarkStart w:id="3518" w:name="_Toc355188983"/>
      <w:bookmarkStart w:id="3519" w:name="_Toc303288021"/>
      <w:bookmarkStart w:id="3520" w:name="_Toc309661778"/>
      <w:bookmarkStart w:id="3521" w:name="_Toc499754666"/>
      <w:bookmarkEnd w:id="3518"/>
      <w:r w:rsidRPr="00B95B10">
        <w:t>Response</w:t>
      </w:r>
      <w:bookmarkEnd w:id="3519"/>
      <w:bookmarkEnd w:id="3520"/>
      <w:bookmarkEnd w:id="35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rsidTr="00861E94">
        <w:tc>
          <w:tcPr>
            <w:tcW w:w="5000" w:type="pct"/>
            <w:shd w:val="clear" w:color="auto" w:fill="FFFFCC"/>
            <w:tcMar>
              <w:top w:w="150" w:type="dxa"/>
              <w:left w:w="150" w:type="dxa"/>
              <w:bottom w:w="150" w:type="dxa"/>
              <w:right w:w="150" w:type="dxa"/>
            </w:tcMar>
          </w:tcPr>
          <w:p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rsidR="008B60B2" w:rsidRDefault="00E511BF" w:rsidP="008B60B2">
      <w:pPr>
        <w:spacing w:before="0"/>
        <w:rPr>
          <w:rFonts w:ascii="Arial" w:hAnsi="Arial"/>
          <w:lang w:eastAsia="zh-CN"/>
        </w:rPr>
      </w:pPr>
      <w:bookmarkStart w:id="3522" w:name="_Toc303288022"/>
      <w:r w:rsidRPr="00E511BF">
        <w:t>Note that the pendant operation,</w:t>
      </w:r>
      <w:r>
        <w:t xml:space="preserve"> i.e. d</w:t>
      </w:r>
      <w:r w:rsidR="00EA68A0">
        <w:t>eclining a group chat invitation</w:t>
      </w:r>
      <w:bookmarkEnd w:id="3522"/>
      <w:r>
        <w:t>,</w:t>
      </w:r>
      <w:r w:rsidR="00EA68A0">
        <w:t xml:space="preserve"> is the same as </w:t>
      </w:r>
      <w:bookmarkStart w:id="3523" w:name="_Ref299983657"/>
      <w:bookmarkStart w:id="3524" w:name="_Toc303288026"/>
      <w:r w:rsidR="00EA68A0">
        <w:t>leaving a group chat session</w:t>
      </w:r>
      <w:bookmarkEnd w:id="3523"/>
      <w:bookmarkEnd w:id="3524"/>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rsidR="008B60B2" w:rsidRDefault="008B60B2" w:rsidP="003123F4">
      <w:pPr>
        <w:pStyle w:val="Heading3"/>
        <w:tabs>
          <w:tab w:val="num" w:pos="1134"/>
        </w:tabs>
      </w:pPr>
      <w:bookmarkStart w:id="3525" w:name="_Toc499754667"/>
      <w:r w:rsidRPr="00B95B10">
        <w:t>POST</w:t>
      </w:r>
      <w:bookmarkEnd w:id="3525"/>
    </w:p>
    <w:p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rsidR="00FC5312" w:rsidRPr="00B95B10" w:rsidRDefault="00FC5312" w:rsidP="003123F4">
      <w:pPr>
        <w:pStyle w:val="Heading3"/>
        <w:tabs>
          <w:tab w:val="num" w:pos="1134"/>
        </w:tabs>
      </w:pPr>
      <w:bookmarkStart w:id="3526" w:name="_Ref299983661"/>
      <w:bookmarkStart w:id="3527" w:name="_Toc303288035"/>
      <w:bookmarkStart w:id="3528" w:name="_Toc309661779"/>
      <w:bookmarkStart w:id="3529" w:name="_Toc499754668"/>
      <w:r w:rsidRPr="00B95B10">
        <w:t>DELETE</w:t>
      </w:r>
      <w:bookmarkEnd w:id="3526"/>
      <w:bookmarkEnd w:id="3527"/>
      <w:bookmarkEnd w:id="3528"/>
      <w:bookmarkEnd w:id="3529"/>
    </w:p>
    <w:p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rsidR="008F2535" w:rsidRPr="00B95B10" w:rsidRDefault="008F2535" w:rsidP="008F2535">
      <w:pPr>
        <w:pStyle w:val="Heading2"/>
      </w:pPr>
      <w:bookmarkStart w:id="3530" w:name="_Toc306032892"/>
      <w:bookmarkStart w:id="3531" w:name="_Toc306033607"/>
      <w:bookmarkStart w:id="3532" w:name="_Toc306640723"/>
      <w:bookmarkStart w:id="3533" w:name="_Toc306641442"/>
      <w:bookmarkStart w:id="3534" w:name="_Toc306032893"/>
      <w:bookmarkStart w:id="3535" w:name="_Toc306033608"/>
      <w:bookmarkStart w:id="3536" w:name="_Toc306640724"/>
      <w:bookmarkStart w:id="3537" w:name="_Toc306641443"/>
      <w:bookmarkStart w:id="3538" w:name="_Toc306032895"/>
      <w:bookmarkStart w:id="3539" w:name="_Toc306033610"/>
      <w:bookmarkStart w:id="3540" w:name="_Toc306640726"/>
      <w:bookmarkStart w:id="3541" w:name="_Toc306641445"/>
      <w:bookmarkStart w:id="3542" w:name="_Toc306032896"/>
      <w:bookmarkStart w:id="3543" w:name="_Toc306033611"/>
      <w:bookmarkStart w:id="3544" w:name="_Toc306640727"/>
      <w:bookmarkStart w:id="3545" w:name="_Toc306641446"/>
      <w:bookmarkStart w:id="3546" w:name="_Toc306032914"/>
      <w:bookmarkStart w:id="3547" w:name="_Toc306033629"/>
      <w:bookmarkStart w:id="3548" w:name="_Toc306640745"/>
      <w:bookmarkStart w:id="3549" w:name="_Toc306641464"/>
      <w:bookmarkStart w:id="3550" w:name="_Toc306032915"/>
      <w:bookmarkStart w:id="3551" w:name="_Toc306033630"/>
      <w:bookmarkStart w:id="3552" w:name="_Toc306640746"/>
      <w:bookmarkStart w:id="3553" w:name="_Toc306641465"/>
      <w:bookmarkStart w:id="3554" w:name="_Toc306032916"/>
      <w:bookmarkStart w:id="3555" w:name="_Toc306033631"/>
      <w:bookmarkStart w:id="3556" w:name="_Toc306640747"/>
      <w:bookmarkStart w:id="3557" w:name="_Toc306641466"/>
      <w:bookmarkStart w:id="3558" w:name="_Toc306032918"/>
      <w:bookmarkStart w:id="3559" w:name="_Toc306033633"/>
      <w:bookmarkStart w:id="3560" w:name="_Toc306640749"/>
      <w:bookmarkStart w:id="3561" w:name="_Toc306641468"/>
      <w:bookmarkStart w:id="3562" w:name="_Toc306032919"/>
      <w:bookmarkStart w:id="3563" w:name="_Toc306033634"/>
      <w:bookmarkStart w:id="3564" w:name="_Toc306640750"/>
      <w:bookmarkStart w:id="3565" w:name="_Toc306641469"/>
      <w:bookmarkStart w:id="3566" w:name="_Toc306032920"/>
      <w:bookmarkStart w:id="3567" w:name="_Toc306033635"/>
      <w:bookmarkStart w:id="3568" w:name="_Toc306640751"/>
      <w:bookmarkStart w:id="3569" w:name="_Toc306641470"/>
      <w:bookmarkStart w:id="3570" w:name="_Toc306032921"/>
      <w:bookmarkStart w:id="3571" w:name="_Toc306033636"/>
      <w:bookmarkStart w:id="3572" w:name="_Toc306640752"/>
      <w:bookmarkStart w:id="3573" w:name="_Toc306641471"/>
      <w:bookmarkStart w:id="3574" w:name="_Toc306032922"/>
      <w:bookmarkStart w:id="3575" w:name="_Toc306033637"/>
      <w:bookmarkStart w:id="3576" w:name="_Toc306640753"/>
      <w:bookmarkStart w:id="3577" w:name="_Toc306641472"/>
      <w:bookmarkStart w:id="3578" w:name="_Toc306032924"/>
      <w:bookmarkStart w:id="3579" w:name="_Toc306033639"/>
      <w:bookmarkStart w:id="3580" w:name="_Toc306640755"/>
      <w:bookmarkStart w:id="3581" w:name="_Toc306641474"/>
      <w:bookmarkStart w:id="3582" w:name="_Toc306032925"/>
      <w:bookmarkStart w:id="3583" w:name="_Toc306033640"/>
      <w:bookmarkStart w:id="3584" w:name="_Toc306640756"/>
      <w:bookmarkStart w:id="3585" w:name="_Toc306641475"/>
      <w:bookmarkStart w:id="3586" w:name="_Toc306032926"/>
      <w:bookmarkStart w:id="3587" w:name="_Toc306033641"/>
      <w:bookmarkStart w:id="3588" w:name="_Toc306640757"/>
      <w:bookmarkStart w:id="3589" w:name="_Toc306641476"/>
      <w:bookmarkStart w:id="3590" w:name="_Toc306032927"/>
      <w:bookmarkStart w:id="3591" w:name="_Toc306033642"/>
      <w:bookmarkStart w:id="3592" w:name="_Toc306640758"/>
      <w:bookmarkStart w:id="3593" w:name="_Toc306641477"/>
      <w:bookmarkStart w:id="3594" w:name="_Toc306032928"/>
      <w:bookmarkStart w:id="3595" w:name="_Toc306033643"/>
      <w:bookmarkStart w:id="3596" w:name="_Toc306640759"/>
      <w:bookmarkStart w:id="3597" w:name="_Toc306641478"/>
      <w:bookmarkStart w:id="3598" w:name="_Toc306032939"/>
      <w:bookmarkStart w:id="3599" w:name="_Toc306033654"/>
      <w:bookmarkStart w:id="3600" w:name="_Toc306640770"/>
      <w:bookmarkStart w:id="3601" w:name="_Toc306641489"/>
      <w:bookmarkStart w:id="3602" w:name="_Toc306032950"/>
      <w:bookmarkStart w:id="3603" w:name="_Toc306033665"/>
      <w:bookmarkStart w:id="3604" w:name="_Toc306640781"/>
      <w:bookmarkStart w:id="3605" w:name="_Toc306641500"/>
      <w:bookmarkStart w:id="3606" w:name="_Toc306032952"/>
      <w:bookmarkStart w:id="3607" w:name="_Toc306033667"/>
      <w:bookmarkStart w:id="3608" w:name="_Toc306640783"/>
      <w:bookmarkStart w:id="3609" w:name="_Toc306641502"/>
      <w:bookmarkStart w:id="3610" w:name="_Toc306032953"/>
      <w:bookmarkStart w:id="3611" w:name="_Toc306033668"/>
      <w:bookmarkStart w:id="3612" w:name="_Toc306640784"/>
      <w:bookmarkStart w:id="3613" w:name="_Toc306641503"/>
      <w:bookmarkStart w:id="3614" w:name="_Toc306032954"/>
      <w:bookmarkStart w:id="3615" w:name="_Toc306033669"/>
      <w:bookmarkStart w:id="3616" w:name="_Toc306640785"/>
      <w:bookmarkStart w:id="3617" w:name="_Toc306641504"/>
      <w:bookmarkStart w:id="3618" w:name="_Toc306032955"/>
      <w:bookmarkStart w:id="3619" w:name="_Toc306033670"/>
      <w:bookmarkStart w:id="3620" w:name="_Toc306640786"/>
      <w:bookmarkStart w:id="3621" w:name="_Toc306641505"/>
      <w:bookmarkStart w:id="3622" w:name="_Toc306032957"/>
      <w:bookmarkStart w:id="3623" w:name="_Toc306033672"/>
      <w:bookmarkStart w:id="3624" w:name="_Toc306640788"/>
      <w:bookmarkStart w:id="3625" w:name="_Toc306641507"/>
      <w:bookmarkStart w:id="3626" w:name="_Toc306032959"/>
      <w:bookmarkStart w:id="3627" w:name="_Toc306033674"/>
      <w:bookmarkStart w:id="3628" w:name="_Toc306640790"/>
      <w:bookmarkStart w:id="3629" w:name="_Toc306641509"/>
      <w:bookmarkStart w:id="3630" w:name="_Toc306032980"/>
      <w:bookmarkStart w:id="3631" w:name="_Toc306033695"/>
      <w:bookmarkStart w:id="3632" w:name="_Toc306640811"/>
      <w:bookmarkStart w:id="3633" w:name="_Toc306641530"/>
      <w:bookmarkStart w:id="3634" w:name="_Toc306032981"/>
      <w:bookmarkStart w:id="3635" w:name="_Toc306033696"/>
      <w:bookmarkStart w:id="3636" w:name="_Toc306640812"/>
      <w:bookmarkStart w:id="3637" w:name="_Toc306641531"/>
      <w:bookmarkStart w:id="3638" w:name="_Toc306032982"/>
      <w:bookmarkStart w:id="3639" w:name="_Toc306033697"/>
      <w:bookmarkStart w:id="3640" w:name="_Toc306640813"/>
      <w:bookmarkStart w:id="3641" w:name="_Toc306641532"/>
      <w:bookmarkStart w:id="3642" w:name="_Toc306032984"/>
      <w:bookmarkStart w:id="3643" w:name="_Toc306033699"/>
      <w:bookmarkStart w:id="3644" w:name="_Toc306640815"/>
      <w:bookmarkStart w:id="3645" w:name="_Toc306641534"/>
      <w:bookmarkStart w:id="3646" w:name="_Toc306032985"/>
      <w:bookmarkStart w:id="3647" w:name="_Toc306033700"/>
      <w:bookmarkStart w:id="3648" w:name="_Toc306640816"/>
      <w:bookmarkStart w:id="3649" w:name="_Toc306641535"/>
      <w:bookmarkStart w:id="3650" w:name="_Toc306032986"/>
      <w:bookmarkStart w:id="3651" w:name="_Toc306033701"/>
      <w:bookmarkStart w:id="3652" w:name="_Toc306640817"/>
      <w:bookmarkStart w:id="3653" w:name="_Toc306641536"/>
      <w:bookmarkStart w:id="3654" w:name="_Toc306032989"/>
      <w:bookmarkStart w:id="3655" w:name="_Toc306033704"/>
      <w:bookmarkStart w:id="3656" w:name="_Toc306640820"/>
      <w:bookmarkStart w:id="3657" w:name="_Toc306641539"/>
      <w:bookmarkStart w:id="3658" w:name="_Toc306033004"/>
      <w:bookmarkStart w:id="3659" w:name="_Toc306033719"/>
      <w:bookmarkStart w:id="3660" w:name="_Toc306640835"/>
      <w:bookmarkStart w:id="3661" w:name="_Toc306641554"/>
      <w:bookmarkStart w:id="3662" w:name="_Toc306033009"/>
      <w:bookmarkStart w:id="3663" w:name="_Toc306033724"/>
      <w:bookmarkStart w:id="3664" w:name="_Toc306640840"/>
      <w:bookmarkStart w:id="3665" w:name="_Toc306641559"/>
      <w:bookmarkStart w:id="3666" w:name="_Toc306033010"/>
      <w:bookmarkStart w:id="3667" w:name="_Toc306033725"/>
      <w:bookmarkStart w:id="3668" w:name="_Toc306640841"/>
      <w:bookmarkStart w:id="3669" w:name="_Toc306641560"/>
      <w:bookmarkStart w:id="3670" w:name="_Toc306033012"/>
      <w:bookmarkStart w:id="3671" w:name="_Toc306033727"/>
      <w:bookmarkStart w:id="3672" w:name="_Toc306640843"/>
      <w:bookmarkStart w:id="3673" w:name="_Toc306641562"/>
      <w:bookmarkStart w:id="3674" w:name="_Toc306033013"/>
      <w:bookmarkStart w:id="3675" w:name="_Toc306033728"/>
      <w:bookmarkStart w:id="3676" w:name="_Toc306640844"/>
      <w:bookmarkStart w:id="3677" w:name="_Toc306641563"/>
      <w:bookmarkStart w:id="3678" w:name="_Toc306033019"/>
      <w:bookmarkStart w:id="3679" w:name="_Toc306033734"/>
      <w:bookmarkStart w:id="3680" w:name="_Toc306640850"/>
      <w:bookmarkStart w:id="3681" w:name="_Toc306641569"/>
      <w:bookmarkStart w:id="3682" w:name="_Toc306033025"/>
      <w:bookmarkStart w:id="3683" w:name="_Toc306033740"/>
      <w:bookmarkStart w:id="3684" w:name="_Toc306640856"/>
      <w:bookmarkStart w:id="3685" w:name="_Toc306641575"/>
      <w:bookmarkStart w:id="3686" w:name="_Toc306033026"/>
      <w:bookmarkStart w:id="3687" w:name="_Toc306033741"/>
      <w:bookmarkStart w:id="3688" w:name="_Toc306640857"/>
      <w:bookmarkStart w:id="3689" w:name="_Toc306641576"/>
      <w:bookmarkStart w:id="3690" w:name="_Toc306033027"/>
      <w:bookmarkStart w:id="3691" w:name="_Toc306033742"/>
      <w:bookmarkStart w:id="3692" w:name="_Toc306640858"/>
      <w:bookmarkStart w:id="3693" w:name="_Toc306641577"/>
      <w:bookmarkStart w:id="3694" w:name="_Toc306033033"/>
      <w:bookmarkStart w:id="3695" w:name="_Toc306033748"/>
      <w:bookmarkStart w:id="3696" w:name="_Toc306640864"/>
      <w:bookmarkStart w:id="3697" w:name="_Toc306641583"/>
      <w:bookmarkStart w:id="3698" w:name="_Toc306033039"/>
      <w:bookmarkStart w:id="3699" w:name="_Toc306033754"/>
      <w:bookmarkStart w:id="3700" w:name="_Toc306640870"/>
      <w:bookmarkStart w:id="3701" w:name="_Toc306641589"/>
      <w:bookmarkStart w:id="3702" w:name="_Toc306033042"/>
      <w:bookmarkStart w:id="3703" w:name="_Toc306033757"/>
      <w:bookmarkStart w:id="3704" w:name="_Toc306640873"/>
      <w:bookmarkStart w:id="3705" w:name="_Toc306641592"/>
      <w:bookmarkStart w:id="3706" w:name="_Toc306033043"/>
      <w:bookmarkStart w:id="3707" w:name="_Toc306033758"/>
      <w:bookmarkStart w:id="3708" w:name="_Toc306640874"/>
      <w:bookmarkStart w:id="3709" w:name="_Toc306641593"/>
      <w:bookmarkStart w:id="3710" w:name="_Toc306033046"/>
      <w:bookmarkStart w:id="3711" w:name="_Toc306033761"/>
      <w:bookmarkStart w:id="3712" w:name="_Toc306640877"/>
      <w:bookmarkStart w:id="3713" w:name="_Toc306641596"/>
      <w:bookmarkStart w:id="3714" w:name="_Toc306033053"/>
      <w:bookmarkStart w:id="3715" w:name="_Toc306033768"/>
      <w:bookmarkStart w:id="3716" w:name="_Toc306640884"/>
      <w:bookmarkStart w:id="3717" w:name="_Toc306641603"/>
      <w:bookmarkStart w:id="3718" w:name="_Toc306033059"/>
      <w:bookmarkStart w:id="3719" w:name="_Toc306033774"/>
      <w:bookmarkStart w:id="3720" w:name="_Toc306640890"/>
      <w:bookmarkStart w:id="3721" w:name="_Toc306641609"/>
      <w:bookmarkStart w:id="3722" w:name="_Toc306033060"/>
      <w:bookmarkStart w:id="3723" w:name="_Toc306033775"/>
      <w:bookmarkStart w:id="3724" w:name="_Toc306640891"/>
      <w:bookmarkStart w:id="3725" w:name="_Toc306641610"/>
      <w:bookmarkStart w:id="3726" w:name="_Toc306033061"/>
      <w:bookmarkStart w:id="3727" w:name="_Toc306033776"/>
      <w:bookmarkStart w:id="3728" w:name="_Toc306640892"/>
      <w:bookmarkStart w:id="3729" w:name="_Toc306641611"/>
      <w:bookmarkStart w:id="3730" w:name="_Toc306033068"/>
      <w:bookmarkStart w:id="3731" w:name="_Toc306033783"/>
      <w:bookmarkStart w:id="3732" w:name="_Toc306640899"/>
      <w:bookmarkStart w:id="3733" w:name="_Toc306641618"/>
      <w:bookmarkStart w:id="3734" w:name="_Toc306033074"/>
      <w:bookmarkStart w:id="3735" w:name="_Toc306033789"/>
      <w:bookmarkStart w:id="3736" w:name="_Toc306640905"/>
      <w:bookmarkStart w:id="3737" w:name="_Toc306641624"/>
      <w:bookmarkStart w:id="3738" w:name="_Toc306033075"/>
      <w:bookmarkStart w:id="3739" w:name="_Toc306033790"/>
      <w:bookmarkStart w:id="3740" w:name="_Toc306640906"/>
      <w:bookmarkStart w:id="3741" w:name="_Toc306641625"/>
      <w:bookmarkStart w:id="3742" w:name="_Toc306033078"/>
      <w:bookmarkStart w:id="3743" w:name="_Toc306033793"/>
      <w:bookmarkStart w:id="3744" w:name="_Toc306640909"/>
      <w:bookmarkStart w:id="3745" w:name="_Toc306641628"/>
      <w:bookmarkStart w:id="3746" w:name="_Toc306033080"/>
      <w:bookmarkStart w:id="3747" w:name="_Toc306033795"/>
      <w:bookmarkStart w:id="3748" w:name="_Toc306640911"/>
      <w:bookmarkStart w:id="3749" w:name="_Toc306641630"/>
      <w:bookmarkStart w:id="3750" w:name="_Toc306033081"/>
      <w:bookmarkStart w:id="3751" w:name="_Toc306033796"/>
      <w:bookmarkStart w:id="3752" w:name="_Toc306640912"/>
      <w:bookmarkStart w:id="3753" w:name="_Toc306641631"/>
      <w:bookmarkStart w:id="3754" w:name="_Toc306033082"/>
      <w:bookmarkStart w:id="3755" w:name="_Toc306033797"/>
      <w:bookmarkStart w:id="3756" w:name="_Toc306640913"/>
      <w:bookmarkStart w:id="3757" w:name="_Toc306641632"/>
      <w:bookmarkStart w:id="3758" w:name="_Toc306033089"/>
      <w:bookmarkStart w:id="3759" w:name="_Toc306033804"/>
      <w:bookmarkStart w:id="3760" w:name="_Toc306640920"/>
      <w:bookmarkStart w:id="3761" w:name="_Toc306641639"/>
      <w:bookmarkStart w:id="3762" w:name="_Toc306033095"/>
      <w:bookmarkStart w:id="3763" w:name="_Toc306033810"/>
      <w:bookmarkStart w:id="3764" w:name="_Toc306640926"/>
      <w:bookmarkStart w:id="3765" w:name="_Toc306641645"/>
      <w:bookmarkStart w:id="3766" w:name="_Toc306033096"/>
      <w:bookmarkStart w:id="3767" w:name="_Toc306033811"/>
      <w:bookmarkStart w:id="3768" w:name="_Toc306640927"/>
      <w:bookmarkStart w:id="3769" w:name="_Toc306641646"/>
      <w:bookmarkStart w:id="3770" w:name="_Toc306033097"/>
      <w:bookmarkStart w:id="3771" w:name="_Toc306033812"/>
      <w:bookmarkStart w:id="3772" w:name="_Toc306640928"/>
      <w:bookmarkStart w:id="3773" w:name="_Toc306641647"/>
      <w:bookmarkStart w:id="3774" w:name="_Toc306033104"/>
      <w:bookmarkStart w:id="3775" w:name="_Toc306033819"/>
      <w:bookmarkStart w:id="3776" w:name="_Toc306640935"/>
      <w:bookmarkStart w:id="3777" w:name="_Toc306641654"/>
      <w:bookmarkStart w:id="3778" w:name="_Toc306033110"/>
      <w:bookmarkStart w:id="3779" w:name="_Toc306033825"/>
      <w:bookmarkStart w:id="3780" w:name="_Toc306640941"/>
      <w:bookmarkStart w:id="3781" w:name="_Toc306641660"/>
      <w:bookmarkStart w:id="3782" w:name="_Toc306033113"/>
      <w:bookmarkStart w:id="3783" w:name="_Toc306033828"/>
      <w:bookmarkStart w:id="3784" w:name="_Toc306640944"/>
      <w:bookmarkStart w:id="3785" w:name="_Toc306641663"/>
      <w:bookmarkStart w:id="3786" w:name="_Toc306033114"/>
      <w:bookmarkStart w:id="3787" w:name="_Toc306033829"/>
      <w:bookmarkStart w:id="3788" w:name="_Toc306640945"/>
      <w:bookmarkStart w:id="3789" w:name="_Toc306641664"/>
      <w:bookmarkStart w:id="3790" w:name="_Toc306033117"/>
      <w:bookmarkStart w:id="3791" w:name="_Toc306033832"/>
      <w:bookmarkStart w:id="3792" w:name="_Toc306640948"/>
      <w:bookmarkStart w:id="3793" w:name="_Toc306641667"/>
      <w:bookmarkStart w:id="3794" w:name="_Toc306033124"/>
      <w:bookmarkStart w:id="3795" w:name="_Toc306033839"/>
      <w:bookmarkStart w:id="3796" w:name="_Toc306640955"/>
      <w:bookmarkStart w:id="3797" w:name="_Toc306641674"/>
      <w:bookmarkStart w:id="3798" w:name="_Toc306033130"/>
      <w:bookmarkStart w:id="3799" w:name="_Toc306033845"/>
      <w:bookmarkStart w:id="3800" w:name="_Toc306640961"/>
      <w:bookmarkStart w:id="3801" w:name="_Toc306641680"/>
      <w:bookmarkStart w:id="3802" w:name="_Toc306033131"/>
      <w:bookmarkStart w:id="3803" w:name="_Toc306033846"/>
      <w:bookmarkStart w:id="3804" w:name="_Toc306640962"/>
      <w:bookmarkStart w:id="3805" w:name="_Toc306641681"/>
      <w:bookmarkStart w:id="3806" w:name="_Toc306033132"/>
      <w:bookmarkStart w:id="3807" w:name="_Toc306033847"/>
      <w:bookmarkStart w:id="3808" w:name="_Toc306640963"/>
      <w:bookmarkStart w:id="3809" w:name="_Toc306641682"/>
      <w:bookmarkStart w:id="3810" w:name="_Toc306033139"/>
      <w:bookmarkStart w:id="3811" w:name="_Toc306033854"/>
      <w:bookmarkStart w:id="3812" w:name="_Toc306640970"/>
      <w:bookmarkStart w:id="3813" w:name="_Toc306641689"/>
      <w:bookmarkStart w:id="3814" w:name="_Toc306033145"/>
      <w:bookmarkStart w:id="3815" w:name="_Toc306033860"/>
      <w:bookmarkStart w:id="3816" w:name="_Toc306640976"/>
      <w:bookmarkStart w:id="3817" w:name="_Toc306641695"/>
      <w:bookmarkStart w:id="3818" w:name="_Toc306033146"/>
      <w:bookmarkStart w:id="3819" w:name="_Toc306033861"/>
      <w:bookmarkStart w:id="3820" w:name="_Toc306640977"/>
      <w:bookmarkStart w:id="3821" w:name="_Toc306641696"/>
      <w:bookmarkStart w:id="3822" w:name="_Toc306033148"/>
      <w:bookmarkStart w:id="3823" w:name="_Toc306033863"/>
      <w:bookmarkStart w:id="3824" w:name="_Toc306640979"/>
      <w:bookmarkStart w:id="3825" w:name="_Toc306641698"/>
      <w:bookmarkStart w:id="3826" w:name="_Toc306033149"/>
      <w:bookmarkStart w:id="3827" w:name="_Toc306033864"/>
      <w:bookmarkStart w:id="3828" w:name="_Toc306640980"/>
      <w:bookmarkStart w:id="3829" w:name="_Toc306641699"/>
      <w:bookmarkStart w:id="3830" w:name="_Toc306033150"/>
      <w:bookmarkStart w:id="3831" w:name="_Toc306033865"/>
      <w:bookmarkStart w:id="3832" w:name="_Toc306640981"/>
      <w:bookmarkStart w:id="3833" w:name="_Toc306641700"/>
      <w:bookmarkStart w:id="3834" w:name="_Toc306033171"/>
      <w:bookmarkStart w:id="3835" w:name="_Toc306033886"/>
      <w:bookmarkStart w:id="3836" w:name="_Toc306641002"/>
      <w:bookmarkStart w:id="3837" w:name="_Toc306641721"/>
      <w:bookmarkStart w:id="3838" w:name="_Toc306033172"/>
      <w:bookmarkStart w:id="3839" w:name="_Toc306033887"/>
      <w:bookmarkStart w:id="3840" w:name="_Toc306641003"/>
      <w:bookmarkStart w:id="3841" w:name="_Toc306641722"/>
      <w:bookmarkStart w:id="3842" w:name="_Toc306033173"/>
      <w:bookmarkStart w:id="3843" w:name="_Toc306033888"/>
      <w:bookmarkStart w:id="3844" w:name="_Toc306641004"/>
      <w:bookmarkStart w:id="3845" w:name="_Toc306641723"/>
      <w:bookmarkStart w:id="3846" w:name="_Toc306033175"/>
      <w:bookmarkStart w:id="3847" w:name="_Toc306033890"/>
      <w:bookmarkStart w:id="3848" w:name="_Toc306641006"/>
      <w:bookmarkStart w:id="3849" w:name="_Toc306641725"/>
      <w:bookmarkStart w:id="3850" w:name="_Toc306033176"/>
      <w:bookmarkStart w:id="3851" w:name="_Toc306033891"/>
      <w:bookmarkStart w:id="3852" w:name="_Toc306641007"/>
      <w:bookmarkStart w:id="3853" w:name="_Toc306641726"/>
      <w:bookmarkStart w:id="3854" w:name="_Toc306033177"/>
      <w:bookmarkStart w:id="3855" w:name="_Toc306033892"/>
      <w:bookmarkStart w:id="3856" w:name="_Toc306641008"/>
      <w:bookmarkStart w:id="3857" w:name="_Toc306641727"/>
      <w:bookmarkStart w:id="3858" w:name="_Toc306033179"/>
      <w:bookmarkStart w:id="3859" w:name="_Toc306033894"/>
      <w:bookmarkStart w:id="3860" w:name="_Toc306641010"/>
      <w:bookmarkStart w:id="3861" w:name="_Toc306641729"/>
      <w:bookmarkStart w:id="3862" w:name="_Toc306033180"/>
      <w:bookmarkStart w:id="3863" w:name="_Toc306033895"/>
      <w:bookmarkStart w:id="3864" w:name="_Toc306641011"/>
      <w:bookmarkStart w:id="3865" w:name="_Toc306641730"/>
      <w:bookmarkStart w:id="3866" w:name="_Toc306033182"/>
      <w:bookmarkStart w:id="3867" w:name="_Toc306033897"/>
      <w:bookmarkStart w:id="3868" w:name="_Toc306641013"/>
      <w:bookmarkStart w:id="3869" w:name="_Toc306641732"/>
      <w:bookmarkStart w:id="3870" w:name="_Toc306033183"/>
      <w:bookmarkStart w:id="3871" w:name="_Toc306033898"/>
      <w:bookmarkStart w:id="3872" w:name="_Toc306641014"/>
      <w:bookmarkStart w:id="3873" w:name="_Toc306641733"/>
      <w:bookmarkStart w:id="3874" w:name="_Toc306033184"/>
      <w:bookmarkStart w:id="3875" w:name="_Toc306033899"/>
      <w:bookmarkStart w:id="3876" w:name="_Toc306641015"/>
      <w:bookmarkStart w:id="3877" w:name="_Toc306641734"/>
      <w:bookmarkStart w:id="3878" w:name="_Toc306033185"/>
      <w:bookmarkStart w:id="3879" w:name="_Toc306033900"/>
      <w:bookmarkStart w:id="3880" w:name="_Toc306641016"/>
      <w:bookmarkStart w:id="3881" w:name="_Toc306641735"/>
      <w:bookmarkStart w:id="3882" w:name="_Toc306033186"/>
      <w:bookmarkStart w:id="3883" w:name="_Toc306033901"/>
      <w:bookmarkStart w:id="3884" w:name="_Toc306641017"/>
      <w:bookmarkStart w:id="3885" w:name="_Toc306641736"/>
      <w:bookmarkStart w:id="3886" w:name="_Toc306033187"/>
      <w:bookmarkStart w:id="3887" w:name="_Toc306033902"/>
      <w:bookmarkStart w:id="3888" w:name="_Toc306641018"/>
      <w:bookmarkStart w:id="3889" w:name="_Toc306641737"/>
      <w:bookmarkStart w:id="3890" w:name="_Toc306033198"/>
      <w:bookmarkStart w:id="3891" w:name="_Toc306033913"/>
      <w:bookmarkStart w:id="3892" w:name="_Toc306641029"/>
      <w:bookmarkStart w:id="3893" w:name="_Toc306641748"/>
      <w:bookmarkStart w:id="3894" w:name="_Toc306033203"/>
      <w:bookmarkStart w:id="3895" w:name="_Toc306033918"/>
      <w:bookmarkStart w:id="3896" w:name="_Toc306641034"/>
      <w:bookmarkStart w:id="3897" w:name="_Toc306641753"/>
      <w:bookmarkStart w:id="3898" w:name="_Toc306033204"/>
      <w:bookmarkStart w:id="3899" w:name="_Toc306033919"/>
      <w:bookmarkStart w:id="3900" w:name="_Toc306641035"/>
      <w:bookmarkStart w:id="3901" w:name="_Toc306641754"/>
      <w:bookmarkStart w:id="3902" w:name="_Toc306033206"/>
      <w:bookmarkStart w:id="3903" w:name="_Toc306033921"/>
      <w:bookmarkStart w:id="3904" w:name="_Toc306641037"/>
      <w:bookmarkStart w:id="3905" w:name="_Toc306641756"/>
      <w:bookmarkStart w:id="3906" w:name="_Toc306033207"/>
      <w:bookmarkStart w:id="3907" w:name="_Toc306033922"/>
      <w:bookmarkStart w:id="3908" w:name="_Toc306641038"/>
      <w:bookmarkStart w:id="3909" w:name="_Toc306641757"/>
      <w:bookmarkStart w:id="3910" w:name="_Ref299984048"/>
      <w:bookmarkStart w:id="3911" w:name="_Toc303288077"/>
      <w:bookmarkStart w:id="3912" w:name="_Toc309661780"/>
      <w:bookmarkStart w:id="3913" w:name="_Toc49975466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r w:rsidRPr="00B95B10">
        <w:t xml:space="preserve">Resource: </w:t>
      </w:r>
      <w:r w:rsidR="00892B9A">
        <w:t>C</w:t>
      </w:r>
      <w:r w:rsidR="006107E0">
        <w:t>hat messages</w:t>
      </w:r>
      <w:bookmarkEnd w:id="3910"/>
      <w:bookmarkEnd w:id="3911"/>
      <w:bookmarkEnd w:id="3912"/>
      <w:r w:rsidR="00892B9A">
        <w:t xml:space="preserve"> in a group chat session</w:t>
      </w:r>
      <w:bookmarkEnd w:id="3913"/>
    </w:p>
    <w:p w:rsidR="008F2535" w:rsidRPr="00B95B10" w:rsidRDefault="008F2535" w:rsidP="008F2535">
      <w:r w:rsidRPr="00B95B10">
        <w:t xml:space="preserve">The resource </w:t>
      </w:r>
      <w:r w:rsidR="00574640">
        <w:t>used is:</w:t>
      </w:r>
    </w:p>
    <w:p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rsidR="00914E88" w:rsidRDefault="008F2535" w:rsidP="008F2535">
      <w:r w:rsidRPr="00B95B10">
        <w:t xml:space="preserve">This resource </w:t>
      </w:r>
      <w:r w:rsidR="006107E0">
        <w:t>represents the set of messages in a group chat session</w:t>
      </w:r>
      <w:r>
        <w:t>.</w:t>
      </w:r>
    </w:p>
    <w:p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3914" w:name="_Toc303288078"/>
      <w:bookmarkStart w:id="3915" w:name="_Toc309661781"/>
    </w:p>
    <w:p w:rsidR="008F2535" w:rsidRPr="00B95B10" w:rsidRDefault="008F2535" w:rsidP="003123F4">
      <w:pPr>
        <w:pStyle w:val="Heading3"/>
        <w:tabs>
          <w:tab w:val="num" w:pos="1134"/>
        </w:tabs>
      </w:pPr>
      <w:bookmarkStart w:id="3916" w:name="_Toc499754670"/>
      <w:r w:rsidRPr="00B95B10">
        <w:lastRenderedPageBreak/>
        <w:t xml:space="preserve">Request </w:t>
      </w:r>
      <w:r>
        <w:t>URL</w:t>
      </w:r>
      <w:r w:rsidRPr="00B95B10">
        <w:t xml:space="preserve"> variables</w:t>
      </w:r>
      <w:bookmarkEnd w:id="3914"/>
      <w:bookmarkEnd w:id="3915"/>
      <w:bookmarkEnd w:id="3916"/>
    </w:p>
    <w:p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3917"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ins w:id="3918" w:author="OMA DSO1" w:date="2017-11-29T21:29:00Z">
              <w:r w:rsidR="001342B4" w:rsidRPr="005E5A1E">
                <w:rPr>
                  <w:rFonts w:ascii="Arial" w:hAnsi="Arial" w:cs="Arial"/>
                </w:rPr>
                <w:t>, sip:bot42@example.com, sip:aggr101@example.com, sip:botplatform5@example.com</w:t>
              </w:r>
            </w:ins>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Identifier of the chat session</w:t>
            </w:r>
          </w:p>
          <w:p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rsidR="00A63ABF" w:rsidRPr="00B95B10" w:rsidRDefault="00A63ABF" w:rsidP="003123F4">
      <w:pPr>
        <w:pStyle w:val="Heading3"/>
        <w:tabs>
          <w:tab w:val="num" w:pos="1134"/>
        </w:tabs>
      </w:pPr>
      <w:bookmarkStart w:id="3919" w:name="_Toc355188989"/>
      <w:bookmarkStart w:id="3920" w:name="_Toc499754671"/>
      <w:bookmarkEnd w:id="3919"/>
      <w:r w:rsidRPr="00B95B10">
        <w:t>Response Codes</w:t>
      </w:r>
      <w:r>
        <w:t xml:space="preserve"> and Error Handling</w:t>
      </w:r>
      <w:bookmarkEnd w:id="3920"/>
    </w:p>
    <w:p w:rsidR="00A63ABF" w:rsidRDefault="00A63ABF" w:rsidP="00A63ABF">
      <w:pPr>
        <w:outlineLvl w:val="0"/>
        <w:rPr>
          <w:lang w:val="en-US"/>
        </w:rPr>
      </w:pPr>
      <w:r>
        <w:t xml:space="preserve">For HTTP response codes, see </w:t>
      </w:r>
      <w:r>
        <w:rPr>
          <w:lang w:val="en-US"/>
        </w:rPr>
        <w:t>[REST_NetAPI_Common].</w:t>
      </w:r>
    </w:p>
    <w:p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8F2535" w:rsidRDefault="008F2535" w:rsidP="003123F4">
      <w:pPr>
        <w:pStyle w:val="Heading3"/>
        <w:tabs>
          <w:tab w:val="num" w:pos="1134"/>
        </w:tabs>
      </w:pPr>
      <w:bookmarkStart w:id="3921" w:name="_Toc303288080"/>
      <w:bookmarkStart w:id="3922" w:name="_Toc309661783"/>
      <w:bookmarkStart w:id="3923" w:name="_Toc499754672"/>
      <w:r w:rsidRPr="00B95B10">
        <w:t>GET</w:t>
      </w:r>
      <w:bookmarkEnd w:id="3921"/>
      <w:bookmarkEnd w:id="3922"/>
      <w:bookmarkEnd w:id="3923"/>
    </w:p>
    <w:p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Pr="00B95B10" w:rsidRDefault="008F2535" w:rsidP="003123F4">
      <w:pPr>
        <w:pStyle w:val="Heading3"/>
        <w:tabs>
          <w:tab w:val="num" w:pos="1134"/>
        </w:tabs>
      </w:pPr>
      <w:bookmarkStart w:id="3924" w:name="_Toc308366442"/>
      <w:bookmarkStart w:id="3925" w:name="_Toc308789972"/>
      <w:bookmarkStart w:id="3926" w:name="_Toc303288081"/>
      <w:bookmarkStart w:id="3927" w:name="_Toc309661784"/>
      <w:bookmarkStart w:id="3928" w:name="_Toc499754673"/>
      <w:bookmarkEnd w:id="3924"/>
      <w:bookmarkEnd w:id="3925"/>
      <w:r w:rsidRPr="00B95B10">
        <w:t>PUT</w:t>
      </w:r>
      <w:bookmarkEnd w:id="3926"/>
      <w:bookmarkEnd w:id="3927"/>
      <w:bookmarkEnd w:id="3928"/>
    </w:p>
    <w:p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Default="008F2535" w:rsidP="003123F4">
      <w:pPr>
        <w:pStyle w:val="Heading3"/>
        <w:tabs>
          <w:tab w:val="num" w:pos="1134"/>
        </w:tabs>
      </w:pPr>
      <w:bookmarkStart w:id="3929" w:name="_Ref301815643"/>
      <w:bookmarkStart w:id="3930" w:name="_Toc303288082"/>
      <w:bookmarkStart w:id="3931" w:name="_Toc309661785"/>
      <w:bookmarkStart w:id="3932" w:name="_Toc499754674"/>
      <w:r w:rsidRPr="00B95B10">
        <w:t>POST</w:t>
      </w:r>
      <w:bookmarkEnd w:id="3929"/>
      <w:bookmarkEnd w:id="3930"/>
      <w:bookmarkEnd w:id="3931"/>
      <w:bookmarkEnd w:id="3932"/>
    </w:p>
    <w:p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933" w:name="_Ref319583371"/>
    </w:p>
    <w:p w:rsidR="00A63ABF" w:rsidRDefault="00A63ABF" w:rsidP="00BF2D18">
      <w:pPr>
        <w:pStyle w:val="Heading4"/>
      </w:pPr>
      <w:bookmarkStart w:id="3934"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3933"/>
      <w:bookmarkEnd w:id="3934"/>
    </w:p>
    <w:p w:rsidR="00A63ABF" w:rsidRPr="00B95B10" w:rsidRDefault="00A63ABF" w:rsidP="003123F4">
      <w:pPr>
        <w:pStyle w:val="Heading5"/>
        <w:tabs>
          <w:tab w:val="clear" w:pos="1938"/>
          <w:tab w:val="num" w:pos="1560"/>
        </w:tabs>
      </w:pPr>
      <w:bookmarkStart w:id="3935" w:name="_Toc499754676"/>
      <w:r w:rsidRPr="00B95B10">
        <w:t>Request</w:t>
      </w:r>
      <w:bookmarkEnd w:id="39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rsidTr="000F0EC2">
        <w:tc>
          <w:tcPr>
            <w:tcW w:w="5000" w:type="pct"/>
            <w:shd w:val="clear" w:color="auto" w:fill="FFFFCC"/>
            <w:tcMar>
              <w:top w:w="150" w:type="dxa"/>
              <w:left w:w="150" w:type="dxa"/>
              <w:bottom w:w="150" w:type="dxa"/>
              <w:right w:w="150" w:type="dxa"/>
            </w:tcMar>
          </w:tcPr>
          <w:p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A63ABF" w:rsidRDefault="00A63ABF" w:rsidP="000F0EC2">
            <w:pPr>
              <w:pStyle w:val="listing"/>
            </w:pPr>
            <w:r>
              <w:t>Content-Type: application/xml</w:t>
            </w:r>
          </w:p>
          <w:p w:rsidR="00A63ABF" w:rsidRDefault="00A63ABF" w:rsidP="000F0EC2">
            <w:pPr>
              <w:pStyle w:val="listing"/>
            </w:pPr>
            <w:r>
              <w:t xml:space="preserve">Content-Length: </w:t>
            </w:r>
            <w:r w:rsidRPr="006A08A4">
              <w:rPr>
                <w:lang w:val="en-US"/>
              </w:rPr>
              <w:t>nnnn</w:t>
            </w:r>
          </w:p>
          <w:p w:rsidR="00A63ABF" w:rsidRDefault="00A63ABF" w:rsidP="000F0EC2">
            <w:pPr>
              <w:pStyle w:val="listing"/>
            </w:pPr>
            <w:r>
              <w:t>Accept: application/xml</w:t>
            </w:r>
          </w:p>
          <w:p w:rsidR="00A63ABF" w:rsidRDefault="00A63ABF" w:rsidP="000F0EC2">
            <w:pPr>
              <w:pStyle w:val="listing"/>
            </w:pPr>
            <w:r>
              <w:t xml:space="preserve">Host: example.com </w:t>
            </w:r>
          </w:p>
          <w:p w:rsidR="00A63ABF" w:rsidRDefault="00A63ABF" w:rsidP="000F0EC2">
            <w:pPr>
              <w:pStyle w:val="listing"/>
            </w:pPr>
          </w:p>
          <w:p w:rsidR="00A63ABF" w:rsidRDefault="00A63ABF" w:rsidP="000F0EC2">
            <w:pPr>
              <w:pStyle w:val="listing"/>
            </w:pPr>
            <w:r>
              <w:t>&lt;?xml version="1.0" encoding="UTF-8"?&gt;</w:t>
            </w:r>
          </w:p>
          <w:p w:rsidR="00A63ABF" w:rsidRDefault="00A63ABF" w:rsidP="000F0EC2">
            <w:pPr>
              <w:pStyle w:val="listing"/>
            </w:pPr>
            <w:r>
              <w:t>&lt;chat:chatMessage xmlns:chat="urn:oma:xml:rest:netapi:chat:1"&gt;</w:t>
            </w:r>
          </w:p>
          <w:p w:rsidR="00A63ABF" w:rsidRDefault="00A63ABF" w:rsidP="000F0EC2">
            <w:pPr>
              <w:pStyle w:val="listing"/>
              <w:ind w:left="142"/>
            </w:pPr>
            <w:r>
              <w:t>&lt;text&gt;</w:t>
            </w:r>
            <w:r w:rsidRPr="008C46D6">
              <w:rPr>
                <w:lang w:val="en-US"/>
              </w:rPr>
              <w:t>How are you</w:t>
            </w:r>
            <w:r>
              <w:rPr>
                <w:lang w:val="en-US"/>
              </w:rPr>
              <w:t>?</w:t>
            </w:r>
            <w:r>
              <w:t>&lt;/text&gt;</w:t>
            </w:r>
          </w:p>
          <w:p w:rsidR="00A63ABF" w:rsidRDefault="00A63ABF" w:rsidP="000F0EC2">
            <w:pPr>
              <w:pStyle w:val="listing"/>
              <w:ind w:left="142"/>
            </w:pPr>
            <w:r>
              <w:t>&lt;reportRequest&gt;Displayed&lt;/reportRequest&gt;</w:t>
            </w:r>
          </w:p>
          <w:p w:rsidR="00A63ABF" w:rsidRPr="009B2DCB" w:rsidRDefault="00A63ABF" w:rsidP="000F0EC2">
            <w:pPr>
              <w:pStyle w:val="listing"/>
              <w:rPr>
                <w:highlight w:val="yellow"/>
                <w:lang w:val="en-US"/>
              </w:rPr>
            </w:pPr>
            <w:r>
              <w:t>&lt;/chat:chatMessage&gt;</w:t>
            </w:r>
          </w:p>
        </w:tc>
      </w:tr>
    </w:tbl>
    <w:p w:rsidR="00A63ABF" w:rsidRPr="00B95B10" w:rsidRDefault="00A63ABF" w:rsidP="003123F4">
      <w:pPr>
        <w:pStyle w:val="Heading5"/>
        <w:tabs>
          <w:tab w:val="clear" w:pos="1938"/>
          <w:tab w:val="num" w:pos="1560"/>
        </w:tabs>
      </w:pPr>
      <w:bookmarkStart w:id="3936" w:name="_Toc355188996"/>
      <w:bookmarkStart w:id="3937" w:name="_Toc499754677"/>
      <w:bookmarkEnd w:id="3936"/>
      <w:r w:rsidRPr="00B95B10">
        <w:t>Response</w:t>
      </w:r>
      <w:bookmarkEnd w:id="39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rsidTr="000F0EC2">
        <w:trPr>
          <w:trHeight w:val="24"/>
        </w:trPr>
        <w:tc>
          <w:tcPr>
            <w:tcW w:w="5000" w:type="pct"/>
            <w:shd w:val="clear" w:color="auto" w:fill="FFFFCC"/>
            <w:tcMar>
              <w:top w:w="150" w:type="dxa"/>
              <w:left w:w="150" w:type="dxa"/>
              <w:bottom w:w="150" w:type="dxa"/>
              <w:right w:w="150" w:type="dxa"/>
            </w:tcMar>
          </w:tcPr>
          <w:p w:rsidR="00A63ABF" w:rsidRPr="008C46D6" w:rsidRDefault="00A63ABF" w:rsidP="000F0EC2">
            <w:pPr>
              <w:pStyle w:val="listing"/>
              <w:rPr>
                <w:lang w:val="de-DE"/>
              </w:rPr>
            </w:pPr>
            <w:r>
              <w:t xml:space="preserve">HTTP/1.1 201 </w:t>
            </w:r>
            <w:r w:rsidRPr="00B21863">
              <w:t>Created</w:t>
            </w:r>
          </w:p>
          <w:p w:rsidR="00A63ABF" w:rsidRDefault="00A63ABF" w:rsidP="000F0EC2">
            <w:pPr>
              <w:pStyle w:val="listing"/>
            </w:pPr>
            <w:r>
              <w:t>Content-Type: application/xml</w:t>
            </w:r>
          </w:p>
          <w:p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A63ABF" w:rsidRDefault="00A63ABF" w:rsidP="000F0EC2">
            <w:pPr>
              <w:pStyle w:val="listing"/>
            </w:pPr>
            <w:r>
              <w:t xml:space="preserve">Content-Length: </w:t>
            </w:r>
            <w:r w:rsidRPr="00187F7A">
              <w:t>nnnn</w:t>
            </w:r>
          </w:p>
          <w:p w:rsidR="00A63ABF" w:rsidRDefault="00A63ABF" w:rsidP="000F0EC2">
            <w:pPr>
              <w:pStyle w:val="listing"/>
            </w:pPr>
            <w:r>
              <w:t xml:space="preserve">Date: Mon, 28 Jun 2010 17:51:59 GMT </w:t>
            </w:r>
          </w:p>
          <w:p w:rsidR="00A63ABF" w:rsidRPr="00187F7A" w:rsidRDefault="00A63ABF" w:rsidP="000F0EC2">
            <w:pPr>
              <w:pStyle w:val="listing"/>
              <w:rPr>
                <w:highlight w:val="yellow"/>
              </w:rPr>
            </w:pPr>
          </w:p>
          <w:p w:rsidR="00A63ABF" w:rsidRDefault="00A63ABF" w:rsidP="000F0EC2">
            <w:pPr>
              <w:pStyle w:val="listing"/>
            </w:pPr>
            <w:r>
              <w:t>&lt;?xml version="1.0" encoding="UTF-8"?&gt;</w:t>
            </w:r>
          </w:p>
          <w:p w:rsidR="00A63ABF" w:rsidRDefault="00A63ABF" w:rsidP="000F0EC2">
            <w:pPr>
              <w:pStyle w:val="listing"/>
            </w:pPr>
            <w:r>
              <w:t>&lt;common:resourceReference xmlns:common="urn:oma:xml:rest:netapi:common:1"&gt;</w:t>
            </w:r>
          </w:p>
          <w:p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rsidR="00A63ABF" w:rsidRDefault="00A63ABF" w:rsidP="000F0EC2">
            <w:pPr>
              <w:pStyle w:val="listing"/>
            </w:pPr>
            <w:r>
              <w:rPr>
                <w:lang w:val="en-US"/>
              </w:rPr>
              <w:t xml:space="preserve">  </w:t>
            </w:r>
            <w:r>
              <w:t>&lt;/resourceURL&gt;</w:t>
            </w:r>
          </w:p>
          <w:p w:rsidR="00A63ABF" w:rsidRDefault="00A63ABF" w:rsidP="000F0EC2">
            <w:pPr>
              <w:pStyle w:val="listing"/>
              <w:rPr>
                <w:lang w:val="de-DE"/>
              </w:rPr>
            </w:pPr>
            <w:r>
              <w:t>&lt;/common:resourceReference&gt;</w:t>
            </w:r>
          </w:p>
          <w:p w:rsidR="00A63ABF" w:rsidRPr="0069720A" w:rsidRDefault="00A63ABF" w:rsidP="000F0EC2">
            <w:pPr>
              <w:pStyle w:val="listing"/>
              <w:rPr>
                <w:highlight w:val="yellow"/>
                <w:lang w:val="en-US"/>
              </w:rPr>
            </w:pPr>
          </w:p>
        </w:tc>
      </w:tr>
    </w:tbl>
    <w:p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3938" w:name="_Ref372291490"/>
    </w:p>
    <w:p w:rsidR="006B3DBD" w:rsidRDefault="006B3DBD" w:rsidP="006B3DBD">
      <w:pPr>
        <w:pStyle w:val="Heading4"/>
      </w:pPr>
      <w:bookmarkStart w:id="3939"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3938"/>
      <w:bookmarkEnd w:id="3939"/>
    </w:p>
    <w:p w:rsidR="006B3DBD" w:rsidRPr="00B95B10" w:rsidRDefault="006B3DBD" w:rsidP="003123F4">
      <w:pPr>
        <w:pStyle w:val="Heading5"/>
        <w:tabs>
          <w:tab w:val="clear" w:pos="1938"/>
          <w:tab w:val="num" w:pos="1560"/>
        </w:tabs>
      </w:pPr>
      <w:bookmarkStart w:id="3940" w:name="_Toc499754679"/>
      <w:r w:rsidRPr="00B95B10">
        <w:t>Request</w:t>
      </w:r>
      <w:bookmarkEnd w:id="39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6B3DBD" w:rsidRDefault="006B3DBD" w:rsidP="00DB3BD3">
            <w:pPr>
              <w:pStyle w:val="listing"/>
            </w:pPr>
            <w:r>
              <w:t>Accept: application/xml</w:t>
            </w:r>
          </w:p>
          <w:p w:rsidR="006B3DBD" w:rsidRDefault="006B3DBD" w:rsidP="00DB3BD3">
            <w:pPr>
              <w:pStyle w:val="listing"/>
            </w:pPr>
            <w:r>
              <w:t xml:space="preserve">Host: example.com </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6B3DBD" w:rsidRPr="00466067" w:rsidRDefault="006B3DBD" w:rsidP="00DB3BD3">
            <w:pPr>
              <w:pStyle w:val="0listing"/>
              <w:rPr>
                <w:rFonts w:cs="Courier New"/>
              </w:rPr>
            </w:pPr>
            <w:r w:rsidRPr="00466067">
              <w:rPr>
                <w:rFonts w:cs="Courier New"/>
              </w:rPr>
              <w:t>&lt;?xml version="1.0" encoding="UTF-8"?&gt;</w:t>
            </w:r>
          </w:p>
          <w:p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BA1079" w:rsidRDefault="006B3DBD" w:rsidP="00DB3BD3">
            <w:pPr>
              <w:pStyle w:val="listing"/>
              <w:rPr>
                <w:highlight w:val="yellow"/>
                <w:lang w:val="de-DE"/>
              </w:rPr>
            </w:pPr>
            <w:r w:rsidRPr="006A7CDF">
              <w:rPr>
                <w:lang w:val="en-US" w:eastAsia="zh-CN"/>
              </w:rPr>
              <w:t>--===============123456==--</w:t>
            </w:r>
          </w:p>
        </w:tc>
      </w:tr>
    </w:tbl>
    <w:p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rsidR="006B3DBD" w:rsidRPr="00B95B10" w:rsidRDefault="006B3DBD" w:rsidP="003123F4">
      <w:pPr>
        <w:pStyle w:val="Heading5"/>
        <w:tabs>
          <w:tab w:val="clear" w:pos="1938"/>
          <w:tab w:val="num" w:pos="1560"/>
        </w:tabs>
      </w:pPr>
      <w:bookmarkStart w:id="3941" w:name="_Toc499754680"/>
      <w:r w:rsidRPr="00B95B10">
        <w:lastRenderedPageBreak/>
        <w:t>Response</w:t>
      </w:r>
      <w:bookmarkEnd w:id="39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rPr>
          <w:trHeight w:val="24"/>
        </w:trPr>
        <w:tc>
          <w:tcPr>
            <w:tcW w:w="5000" w:type="pct"/>
            <w:shd w:val="clear" w:color="auto" w:fill="FFFFCC"/>
            <w:tcMar>
              <w:top w:w="150" w:type="dxa"/>
              <w:left w:w="150" w:type="dxa"/>
              <w:bottom w:w="150" w:type="dxa"/>
              <w:right w:w="150" w:type="dxa"/>
            </w:tcMar>
          </w:tcPr>
          <w:p w:rsidR="006B3DBD" w:rsidRPr="008C46D6" w:rsidRDefault="006B3DBD" w:rsidP="00DB3BD3">
            <w:pPr>
              <w:pStyle w:val="listing"/>
              <w:rPr>
                <w:lang w:val="de-DE"/>
              </w:rPr>
            </w:pPr>
            <w:r>
              <w:t xml:space="preserve">HTTP/1.1 201 </w:t>
            </w:r>
            <w:r w:rsidRPr="00B21863">
              <w:t>Created</w:t>
            </w:r>
          </w:p>
          <w:p w:rsidR="006B3DBD" w:rsidRDefault="006B3DBD" w:rsidP="00DB3BD3">
            <w:pPr>
              <w:pStyle w:val="listing"/>
            </w:pPr>
            <w:r>
              <w:t>Content-Type: application/xml</w:t>
            </w:r>
          </w:p>
          <w:p w:rsidR="006B3DBD" w:rsidRPr="00090322" w:rsidRDefault="006B3DBD" w:rsidP="00DB3BD3">
            <w:pPr>
              <w:pStyle w:val="listing"/>
            </w:pPr>
            <w:r w:rsidRPr="00090322">
              <w:t>Location: http://</w:t>
            </w:r>
            <w:r w:rsidRPr="00090322">
              <w:rPr>
                <w:lang w:val="en-US"/>
              </w:rPr>
              <w:t>example.com/</w:t>
            </w:r>
            <w:r w:rsidRPr="00090322">
              <w:t>exampleAPI/chat/v1/</w:t>
            </w:r>
            <w:r w:rsidRPr="00090322">
              <w:rPr>
                <w:lang w:val="fr-FR"/>
              </w:rPr>
              <w:t>tel%3A%2B</w:t>
            </w:r>
            <w:r w:rsidRPr="00090322">
              <w:t>1958555</w:t>
            </w:r>
            <w:r w:rsidRPr="00090322">
              <w:rPr>
                <w:lang w:val="fr-FR"/>
              </w:rPr>
              <w:t>0100</w:t>
            </w:r>
            <w:r w:rsidRPr="00090322">
              <w:t>/</w:t>
            </w:r>
            <w:r w:rsidRPr="00090322">
              <w:rPr>
                <w:lang w:val="en-US"/>
              </w:rPr>
              <w:t>group/sess001</w:t>
            </w:r>
            <w:r w:rsidRPr="00090322">
              <w:rPr>
                <w:lang w:val="fr-FR"/>
              </w:rPr>
              <w:t>/messages/msg001</w:t>
            </w:r>
          </w:p>
          <w:p w:rsidR="006B3DBD" w:rsidRDefault="006B3DBD" w:rsidP="00DB3BD3">
            <w:pPr>
              <w:pStyle w:val="listing"/>
            </w:pPr>
            <w:r>
              <w:t xml:space="preserve">Content-Length: </w:t>
            </w:r>
            <w:r w:rsidRPr="00187F7A">
              <w:t>nnnn</w:t>
            </w:r>
          </w:p>
          <w:p w:rsidR="006B3DBD" w:rsidRDefault="006B3DBD" w:rsidP="00DB3BD3">
            <w:pPr>
              <w:pStyle w:val="listing"/>
            </w:pPr>
            <w:r>
              <w:t xml:space="preserve">Date: Mon, 28 Jun 2010 17:51:59 GMT </w:t>
            </w:r>
          </w:p>
          <w:p w:rsidR="006B3DBD" w:rsidRPr="00187F7A" w:rsidRDefault="006B3DBD" w:rsidP="00DB3BD3">
            <w:pPr>
              <w:pStyle w:val="listing"/>
              <w:rPr>
                <w:highlight w:val="yellow"/>
              </w:rPr>
            </w:pPr>
          </w:p>
          <w:p w:rsidR="006B3DBD" w:rsidRDefault="006B3DBD" w:rsidP="00DB3BD3">
            <w:pPr>
              <w:pStyle w:val="listing"/>
            </w:pPr>
            <w:r>
              <w:t>&lt;?xml version="1.0" encoding="UTF-8"?&gt;</w:t>
            </w:r>
          </w:p>
          <w:p w:rsidR="006B3DBD" w:rsidRDefault="006B3DBD" w:rsidP="00DB3BD3">
            <w:pPr>
              <w:pStyle w:val="listing"/>
            </w:pPr>
            <w:r>
              <w:t>&lt;common:resourceReference xmlns:common="urn:oma:xml:rest:netapi:common:1"&gt;</w:t>
            </w:r>
          </w:p>
          <w:p w:rsidR="006B3DBD" w:rsidRDefault="006B3DBD" w:rsidP="00DB3BD3">
            <w:pPr>
              <w:pStyle w:val="listing"/>
            </w:pPr>
            <w:r w:rsidRPr="00090322">
              <w:t xml:space="preserve">  &lt;resourceURL&gt;http://example.com/exampleAPI/chat/v1/</w:t>
            </w:r>
            <w:r w:rsidRPr="00090322">
              <w:rPr>
                <w:lang w:val="fr-FR"/>
              </w:rPr>
              <w:t>tel%3A%2B</w:t>
            </w:r>
            <w:r w:rsidRPr="00090322">
              <w:t>1958555</w:t>
            </w:r>
            <w:r w:rsidRPr="00090322">
              <w:rPr>
                <w:lang w:val="fr-FR"/>
              </w:rPr>
              <w:t>0100</w:t>
            </w:r>
            <w:r w:rsidRPr="00090322">
              <w:t>/</w:t>
            </w:r>
            <w:r w:rsidRPr="00137CC7">
              <w:t>group/sess001/</w:t>
            </w:r>
            <w:r w:rsidRPr="00090322">
              <w:t>messages/msg001</w:t>
            </w:r>
            <w:r>
              <w:t>&lt;/resourceURL&gt;</w:t>
            </w:r>
          </w:p>
          <w:p w:rsidR="006B3DBD" w:rsidRPr="0069720A" w:rsidRDefault="006B3DBD" w:rsidP="00DB3BD3">
            <w:pPr>
              <w:pStyle w:val="listing"/>
              <w:rPr>
                <w:highlight w:val="yellow"/>
                <w:lang w:val="en-US"/>
              </w:rPr>
            </w:pPr>
            <w:r>
              <w:t>&lt;/common:resourceReference&gt;</w:t>
            </w:r>
          </w:p>
        </w:tc>
      </w:tr>
    </w:tbl>
    <w:p w:rsidR="008F2535" w:rsidRPr="00B95B10" w:rsidRDefault="008F2535" w:rsidP="003123F4">
      <w:pPr>
        <w:pStyle w:val="Heading3"/>
        <w:tabs>
          <w:tab w:val="num" w:pos="1134"/>
        </w:tabs>
      </w:pPr>
      <w:bookmarkStart w:id="3942" w:name="_Toc355188998"/>
      <w:bookmarkStart w:id="3943" w:name="_Toc303288083"/>
      <w:bookmarkStart w:id="3944" w:name="_Toc309661786"/>
      <w:bookmarkStart w:id="3945" w:name="_Toc499754681"/>
      <w:bookmarkEnd w:id="3942"/>
      <w:r w:rsidRPr="00B95B10">
        <w:t>DELETE</w:t>
      </w:r>
      <w:bookmarkEnd w:id="3943"/>
      <w:bookmarkEnd w:id="3944"/>
      <w:bookmarkEnd w:id="3945"/>
    </w:p>
    <w:p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3946" w:name="_Toc355189000"/>
      <w:bookmarkStart w:id="3947" w:name="_Toc322960734"/>
      <w:bookmarkStart w:id="3948" w:name="_Toc322961400"/>
      <w:bookmarkStart w:id="3949" w:name="_Toc323054898"/>
      <w:bookmarkStart w:id="3950" w:name="_Toc323055598"/>
      <w:bookmarkStart w:id="3951" w:name="_Toc322960735"/>
      <w:bookmarkStart w:id="3952" w:name="_Toc322961401"/>
      <w:bookmarkStart w:id="3953" w:name="_Toc323054899"/>
      <w:bookmarkStart w:id="3954" w:name="_Toc323055599"/>
      <w:bookmarkStart w:id="3955" w:name="_Toc322960736"/>
      <w:bookmarkStart w:id="3956" w:name="_Toc322961402"/>
      <w:bookmarkStart w:id="3957" w:name="_Toc323054900"/>
      <w:bookmarkStart w:id="3958" w:name="_Toc323055600"/>
      <w:bookmarkStart w:id="3959" w:name="_Toc322960737"/>
      <w:bookmarkStart w:id="3960" w:name="_Toc322961403"/>
      <w:bookmarkStart w:id="3961" w:name="_Toc323054901"/>
      <w:bookmarkStart w:id="3962" w:name="_Toc323055601"/>
      <w:bookmarkStart w:id="3963" w:name="_Toc306033229"/>
      <w:bookmarkStart w:id="3964" w:name="_Toc306033944"/>
      <w:bookmarkStart w:id="3965" w:name="_Toc306641060"/>
      <w:bookmarkStart w:id="3966" w:name="_Toc306641779"/>
      <w:bookmarkStart w:id="3967" w:name="_Toc306033230"/>
      <w:bookmarkStart w:id="3968" w:name="_Toc306033945"/>
      <w:bookmarkStart w:id="3969" w:name="_Toc306641061"/>
      <w:bookmarkStart w:id="3970" w:name="_Toc306641780"/>
      <w:bookmarkStart w:id="3971" w:name="_Toc306033231"/>
      <w:bookmarkStart w:id="3972" w:name="_Toc306033946"/>
      <w:bookmarkStart w:id="3973" w:name="_Toc306641062"/>
      <w:bookmarkStart w:id="3974" w:name="_Toc306641781"/>
      <w:bookmarkStart w:id="3975" w:name="_Toc306033232"/>
      <w:bookmarkStart w:id="3976" w:name="_Toc306033947"/>
      <w:bookmarkStart w:id="3977" w:name="_Toc306641063"/>
      <w:bookmarkStart w:id="3978" w:name="_Toc306641782"/>
      <w:bookmarkStart w:id="3979" w:name="_Toc306033234"/>
      <w:bookmarkStart w:id="3980" w:name="_Toc306033949"/>
      <w:bookmarkStart w:id="3981" w:name="_Toc306641065"/>
      <w:bookmarkStart w:id="3982" w:name="_Toc306641784"/>
      <w:bookmarkStart w:id="3983" w:name="_Toc306033235"/>
      <w:bookmarkStart w:id="3984" w:name="_Toc306033950"/>
      <w:bookmarkStart w:id="3985" w:name="_Toc306641066"/>
      <w:bookmarkStart w:id="3986" w:name="_Toc306641785"/>
      <w:bookmarkStart w:id="3987" w:name="_Toc306033236"/>
      <w:bookmarkStart w:id="3988" w:name="_Toc306033951"/>
      <w:bookmarkStart w:id="3989" w:name="_Toc306641067"/>
      <w:bookmarkStart w:id="3990" w:name="_Toc306641786"/>
      <w:bookmarkStart w:id="3991" w:name="_Toc306033238"/>
      <w:bookmarkStart w:id="3992" w:name="_Toc306033953"/>
      <w:bookmarkStart w:id="3993" w:name="_Toc306641069"/>
      <w:bookmarkStart w:id="3994" w:name="_Toc306641788"/>
      <w:bookmarkStart w:id="3995" w:name="_Toc306033239"/>
      <w:bookmarkStart w:id="3996" w:name="_Toc306033954"/>
      <w:bookmarkStart w:id="3997" w:name="_Toc306641070"/>
      <w:bookmarkStart w:id="3998" w:name="_Toc306641789"/>
      <w:bookmarkStart w:id="3999" w:name="_Toc306033240"/>
      <w:bookmarkStart w:id="4000" w:name="_Toc306033955"/>
      <w:bookmarkStart w:id="4001" w:name="_Toc306641071"/>
      <w:bookmarkStart w:id="4002" w:name="_Toc306641790"/>
      <w:bookmarkStart w:id="4003" w:name="_Toc306033242"/>
      <w:bookmarkStart w:id="4004" w:name="_Toc306033957"/>
      <w:bookmarkStart w:id="4005" w:name="_Toc306641073"/>
      <w:bookmarkStart w:id="4006" w:name="_Toc306641792"/>
      <w:bookmarkStart w:id="4007" w:name="_Toc306033245"/>
      <w:bookmarkStart w:id="4008" w:name="_Toc306033960"/>
      <w:bookmarkStart w:id="4009" w:name="_Toc306641076"/>
      <w:bookmarkStart w:id="4010" w:name="_Toc306641795"/>
      <w:bookmarkStart w:id="4011" w:name="_Toc306033246"/>
      <w:bookmarkStart w:id="4012" w:name="_Toc306033961"/>
      <w:bookmarkStart w:id="4013" w:name="_Toc306641077"/>
      <w:bookmarkStart w:id="4014" w:name="_Toc306641796"/>
      <w:bookmarkStart w:id="4015" w:name="_Toc306033247"/>
      <w:bookmarkStart w:id="4016" w:name="_Toc306033962"/>
      <w:bookmarkStart w:id="4017" w:name="_Toc306641078"/>
      <w:bookmarkStart w:id="4018" w:name="_Toc306641797"/>
      <w:bookmarkStart w:id="4019" w:name="_Toc306033248"/>
      <w:bookmarkStart w:id="4020" w:name="_Toc306033963"/>
      <w:bookmarkStart w:id="4021" w:name="_Toc306641079"/>
      <w:bookmarkStart w:id="4022" w:name="_Toc306641798"/>
      <w:bookmarkStart w:id="4023" w:name="_Toc306033249"/>
      <w:bookmarkStart w:id="4024" w:name="_Toc306033964"/>
      <w:bookmarkStart w:id="4025" w:name="_Toc306641080"/>
      <w:bookmarkStart w:id="4026" w:name="_Toc306641799"/>
      <w:bookmarkStart w:id="4027" w:name="_Toc306033254"/>
      <w:bookmarkStart w:id="4028" w:name="_Toc306033969"/>
      <w:bookmarkStart w:id="4029" w:name="_Toc306641085"/>
      <w:bookmarkStart w:id="4030" w:name="_Toc306641804"/>
      <w:bookmarkStart w:id="4031" w:name="_Toc306033258"/>
      <w:bookmarkStart w:id="4032" w:name="_Toc306033973"/>
      <w:bookmarkStart w:id="4033" w:name="_Toc306641089"/>
      <w:bookmarkStart w:id="4034" w:name="_Toc306641808"/>
      <w:bookmarkStart w:id="4035" w:name="_Toc306033260"/>
      <w:bookmarkStart w:id="4036" w:name="_Toc306033975"/>
      <w:bookmarkStart w:id="4037" w:name="_Toc306641091"/>
      <w:bookmarkStart w:id="4038" w:name="_Toc306641810"/>
      <w:bookmarkStart w:id="4039" w:name="_Toc306033261"/>
      <w:bookmarkStart w:id="4040" w:name="_Toc306033976"/>
      <w:bookmarkStart w:id="4041" w:name="_Toc306641092"/>
      <w:bookmarkStart w:id="4042" w:name="_Toc306641811"/>
      <w:bookmarkStart w:id="4043" w:name="_Ref398279895"/>
      <w:bookmarkStart w:id="4044" w:name="_Ref319581744"/>
      <w:bookmarkStart w:id="4045" w:name="_Toc306642281"/>
      <w:bookmarkStart w:id="4046" w:name="_Toc303288098"/>
      <w:bookmarkStart w:id="4047" w:name="_Toc309661801"/>
      <w:bookmarkStart w:id="4048" w:name="_Ref309974335"/>
      <w:bookmarkStart w:id="4049" w:name="_Ref310461053"/>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rsidR="003B71E7" w:rsidRPr="00B95B10" w:rsidRDefault="003B71E7" w:rsidP="003B71E7">
      <w:pPr>
        <w:pStyle w:val="Heading2"/>
      </w:pPr>
      <w:bookmarkStart w:id="4050" w:name="_Ref436140707"/>
      <w:bookmarkStart w:id="4051"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4043"/>
      <w:bookmarkEnd w:id="4050"/>
      <w:bookmarkEnd w:id="4051"/>
    </w:p>
    <w:p w:rsidR="003B71E7" w:rsidRPr="00B95B10" w:rsidRDefault="00574640" w:rsidP="003B71E7">
      <w:pPr>
        <w:outlineLvl w:val="0"/>
      </w:pPr>
      <w:r>
        <w:t>The resource used is:</w:t>
      </w:r>
    </w:p>
    <w:p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3B71E7" w:rsidRDefault="003B71E7" w:rsidP="003B71E7">
      <w:pPr>
        <w:outlineLvl w:val="0"/>
      </w:pPr>
      <w:r w:rsidRPr="00B95B10">
        <w:t xml:space="preserve">This resource </w:t>
      </w:r>
      <w:r>
        <w:t>represents the status of a message at a designated participant of a group chat.</w:t>
      </w:r>
    </w:p>
    <w:p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3B71E7" w:rsidRPr="00B95B10" w:rsidRDefault="003B71E7" w:rsidP="003B71E7">
      <w:pPr>
        <w:pStyle w:val="Heading3"/>
        <w:tabs>
          <w:tab w:val="num" w:pos="1134"/>
        </w:tabs>
      </w:pPr>
      <w:bookmarkStart w:id="4052" w:name="_Toc499754683"/>
      <w:r w:rsidRPr="00B95B10">
        <w:t xml:space="preserve">Request </w:t>
      </w:r>
      <w:r>
        <w:t>URL</w:t>
      </w:r>
      <w:r w:rsidRPr="00B95B10">
        <w:t xml:space="preserve"> variables</w:t>
      </w:r>
      <w:bookmarkEnd w:id="4052"/>
    </w:p>
    <w:p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4053" w:author="OMA DSO1" w:date="2017-11-29T21:29:00Z">
              <w:r w:rsidR="00F12867" w:rsidRPr="00810405">
                <w:rPr>
                  <w:rFonts w:ascii="Arial" w:hAnsi="Arial" w:cs="Arial"/>
                  <w:color w:val="000000"/>
                </w:rPr>
                <w:t>(i.e. individual, service or aggregator)</w:t>
              </w:r>
              <w:r w:rsidR="00F12867">
                <w:rPr>
                  <w:rFonts w:ascii="Arial" w:hAnsi="Arial" w:cs="Arial"/>
                  <w:color w:val="000000"/>
                </w:rPr>
                <w:t xml:space="preserve"> </w:t>
              </w:r>
            </w:ins>
            <w:r w:rsidRPr="00412363">
              <w:rPr>
                <w:rFonts w:ascii="Arial" w:hAnsi="Arial" w:cs="Arial"/>
                <w:color w:val="000000"/>
              </w:rPr>
              <w:t>on whose behalf the application acts</w:t>
            </w:r>
          </w:p>
          <w:p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ins w:id="4054" w:author="OMA DSO1" w:date="2017-11-29T21:29:00Z">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ins>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chat session</w:t>
            </w:r>
          </w:p>
          <w:p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rsidR="003B71E7" w:rsidRPr="00B95B10" w:rsidRDefault="003B71E7" w:rsidP="003B71E7">
      <w:pPr>
        <w:pStyle w:val="Heading3"/>
        <w:tabs>
          <w:tab w:val="num" w:pos="1134"/>
        </w:tabs>
      </w:pPr>
      <w:bookmarkStart w:id="4055" w:name="_Toc499754684"/>
      <w:r w:rsidRPr="00B95B10">
        <w:t>Response Codes</w:t>
      </w:r>
      <w:r>
        <w:t xml:space="preserve"> and Error Handling</w:t>
      </w:r>
      <w:bookmarkEnd w:id="4055"/>
    </w:p>
    <w:p w:rsidR="003B71E7" w:rsidRDefault="003B71E7" w:rsidP="003B71E7">
      <w:pPr>
        <w:outlineLvl w:val="0"/>
        <w:rPr>
          <w:lang w:val="en-US"/>
        </w:rPr>
      </w:pPr>
      <w:r>
        <w:t xml:space="preserve">For HTTP response codes, see </w:t>
      </w:r>
      <w:r>
        <w:rPr>
          <w:lang w:val="en-US"/>
        </w:rPr>
        <w:t>[REST_NetAPI_Common].</w:t>
      </w:r>
    </w:p>
    <w:p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3B71E7" w:rsidRDefault="003B71E7" w:rsidP="003B71E7">
      <w:pPr>
        <w:pStyle w:val="Heading3"/>
        <w:tabs>
          <w:tab w:val="num" w:pos="1134"/>
        </w:tabs>
      </w:pPr>
      <w:bookmarkStart w:id="4056" w:name="_Ref398279903"/>
      <w:bookmarkStart w:id="4057" w:name="_Toc499754685"/>
      <w:r w:rsidRPr="00B95B10">
        <w:t>GET</w:t>
      </w:r>
      <w:bookmarkEnd w:id="4056"/>
      <w:bookmarkEnd w:id="4057"/>
    </w:p>
    <w:p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4058" w:name="_Ref398280302"/>
    </w:p>
    <w:p w:rsidR="003B71E7" w:rsidRDefault="003B71E7" w:rsidP="003B71E7">
      <w:pPr>
        <w:pStyle w:val="Heading4"/>
        <w:rPr>
          <w:lang w:eastAsia="zh-CN"/>
        </w:rPr>
      </w:pPr>
      <w:bookmarkStart w:id="4059" w:name="_Ref436141276"/>
      <w:bookmarkStart w:id="4060"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4058"/>
      <w:bookmarkEnd w:id="4059"/>
      <w:bookmarkEnd w:id="4060"/>
    </w:p>
    <w:p w:rsidR="003B71E7" w:rsidRPr="00B95B10" w:rsidRDefault="003B71E7" w:rsidP="003B71E7">
      <w:pPr>
        <w:pStyle w:val="Heading5"/>
        <w:tabs>
          <w:tab w:val="clear" w:pos="1938"/>
          <w:tab w:val="num" w:pos="1560"/>
        </w:tabs>
      </w:pPr>
      <w:bookmarkStart w:id="4061" w:name="_Toc499754687"/>
      <w:r w:rsidRPr="00B95B10">
        <w:t>Request</w:t>
      </w:r>
      <w:bookmarkEnd w:id="40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rsidR="003B71E7" w:rsidRPr="006E4E27" w:rsidRDefault="003B71E7" w:rsidP="005B1791">
            <w:pPr>
              <w:pStyle w:val="listing"/>
              <w:rPr>
                <w:lang w:val="de-DE"/>
              </w:rPr>
            </w:pPr>
            <w:r w:rsidRPr="00B95B10">
              <w:t>Host: example.com</w:t>
            </w:r>
          </w:p>
        </w:tc>
      </w:tr>
    </w:tbl>
    <w:p w:rsidR="003B71E7" w:rsidRPr="00B95B10" w:rsidRDefault="003B71E7" w:rsidP="003B71E7">
      <w:pPr>
        <w:pStyle w:val="Heading5"/>
        <w:tabs>
          <w:tab w:val="clear" w:pos="1938"/>
          <w:tab w:val="num" w:pos="1560"/>
        </w:tabs>
      </w:pPr>
      <w:bookmarkStart w:id="4062" w:name="_Toc499754688"/>
      <w:r w:rsidRPr="00B95B10">
        <w:t>Response</w:t>
      </w:r>
      <w:bookmarkEnd w:id="40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pPr>
            <w:r>
              <w:t>HTTP/1.1 200 OK</w:t>
            </w:r>
          </w:p>
          <w:p w:rsidR="003B71E7" w:rsidRDefault="003B71E7" w:rsidP="005B1791">
            <w:pPr>
              <w:pStyle w:val="listing"/>
            </w:pPr>
            <w:r>
              <w:t>Content-Type: application/xml</w:t>
            </w:r>
          </w:p>
          <w:p w:rsidR="003B71E7" w:rsidRDefault="003B71E7" w:rsidP="005B1791">
            <w:pPr>
              <w:pStyle w:val="listing"/>
            </w:pPr>
            <w:r>
              <w:t xml:space="preserve">Content-Length: </w:t>
            </w:r>
            <w:r w:rsidRPr="00CB0E08">
              <w:rPr>
                <w:lang w:val="en-US"/>
              </w:rPr>
              <w:t>nnnn</w:t>
            </w:r>
          </w:p>
          <w:p w:rsidR="003B71E7" w:rsidRDefault="003B71E7" w:rsidP="005B1791">
            <w:pPr>
              <w:pStyle w:val="listing"/>
            </w:pPr>
            <w:r>
              <w:t xml:space="preserve">Date: Mon, 28 Jun 2010 17:51:59 GMT </w:t>
            </w:r>
          </w:p>
          <w:p w:rsidR="003B71E7" w:rsidRDefault="003B71E7" w:rsidP="005B1791">
            <w:pPr>
              <w:pStyle w:val="listing"/>
            </w:pPr>
          </w:p>
          <w:p w:rsidR="003B71E7" w:rsidRPr="00DB1FC9" w:rsidRDefault="003B71E7" w:rsidP="005B1791">
            <w:pPr>
              <w:pStyle w:val="listing"/>
              <w:rPr>
                <w:lang w:val="en-US"/>
              </w:rPr>
            </w:pPr>
            <w:r>
              <w:t>&lt;?xml version="1.0" encoding="UTF-8"?&gt;</w:t>
            </w:r>
          </w:p>
          <w:p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rsidR="003B71E7" w:rsidRPr="002D1707" w:rsidRDefault="003B71E7" w:rsidP="005B1791">
            <w:pPr>
              <w:pStyle w:val="listing"/>
              <w:rPr>
                <w:lang w:val="de-DE"/>
              </w:rPr>
            </w:pPr>
            <w:r w:rsidRPr="002D1707">
              <w:t>&lt;/chat:messageStatusReport&gt;</w:t>
            </w:r>
          </w:p>
        </w:tc>
      </w:tr>
    </w:tbl>
    <w:p w:rsidR="003B71E7" w:rsidRPr="00B95B10" w:rsidRDefault="003B71E7" w:rsidP="003B71E7">
      <w:pPr>
        <w:pStyle w:val="Heading3"/>
        <w:tabs>
          <w:tab w:val="num" w:pos="1134"/>
        </w:tabs>
      </w:pPr>
      <w:bookmarkStart w:id="4063" w:name="_Ref398279916"/>
      <w:bookmarkStart w:id="4064" w:name="_Toc499754689"/>
      <w:r w:rsidRPr="00B95B10">
        <w:t>PUT</w:t>
      </w:r>
      <w:bookmarkEnd w:id="4063"/>
      <w:bookmarkEnd w:id="4064"/>
    </w:p>
    <w:p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3B71E7" w:rsidRDefault="003B71E7" w:rsidP="003B71E7">
      <w:r>
        <w:t>Usually an app can only modify the status of the participant(s) it represents (the “own status”). Accessing other participants’ resources with PUT will result in an error, such as 403 Forbidden.</w:t>
      </w:r>
    </w:p>
    <w:p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3B71E7" w:rsidRDefault="003B71E7" w:rsidP="003B71E7">
      <w:pPr>
        <w:pStyle w:val="Heading4"/>
      </w:pPr>
      <w:bookmarkStart w:id="4065" w:name="_Ref398280328"/>
      <w:bookmarkStart w:id="4066"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4065"/>
      <w:bookmarkEnd w:id="4066"/>
    </w:p>
    <w:p w:rsidR="003B71E7" w:rsidRPr="00B95B10" w:rsidRDefault="003B71E7" w:rsidP="003B71E7">
      <w:pPr>
        <w:pStyle w:val="Heading5"/>
        <w:tabs>
          <w:tab w:val="clear" w:pos="1938"/>
          <w:tab w:val="num" w:pos="1560"/>
        </w:tabs>
      </w:pPr>
      <w:bookmarkStart w:id="4067" w:name="_Toc499754691"/>
      <w:r w:rsidRPr="00B95B10">
        <w:t>Request</w:t>
      </w:r>
      <w:bookmarkEnd w:id="4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3B71E7" w:rsidRDefault="003B71E7" w:rsidP="005B1791">
            <w:pPr>
              <w:pStyle w:val="listing"/>
            </w:pPr>
            <w:r>
              <w:t>Content-Type: application/xml</w:t>
            </w:r>
          </w:p>
          <w:p w:rsidR="003B71E7" w:rsidRDefault="003B71E7" w:rsidP="005B1791">
            <w:pPr>
              <w:pStyle w:val="listing"/>
            </w:pPr>
            <w:r>
              <w:t xml:space="preserve">Content-Length: </w:t>
            </w:r>
            <w:r w:rsidRPr="006A08A4">
              <w:rPr>
                <w:lang w:val="en-US"/>
              </w:rPr>
              <w:t>nnnn</w:t>
            </w:r>
          </w:p>
          <w:p w:rsidR="003B71E7" w:rsidRDefault="003B71E7" w:rsidP="005B1791">
            <w:pPr>
              <w:pStyle w:val="listing"/>
            </w:pPr>
            <w:r>
              <w:t>Accept: application/xml</w:t>
            </w:r>
          </w:p>
          <w:p w:rsidR="003B71E7" w:rsidRDefault="003B71E7" w:rsidP="005B1791">
            <w:pPr>
              <w:pStyle w:val="listing"/>
            </w:pPr>
            <w:r>
              <w:t xml:space="preserve">Host: example.com </w:t>
            </w:r>
          </w:p>
          <w:p w:rsidR="003B71E7" w:rsidRDefault="003B71E7" w:rsidP="005B1791">
            <w:pPr>
              <w:pStyle w:val="listing"/>
            </w:pPr>
          </w:p>
          <w:p w:rsidR="003B71E7" w:rsidRDefault="003B71E7" w:rsidP="005B1791">
            <w:pPr>
              <w:pStyle w:val="listing"/>
            </w:pPr>
            <w:r>
              <w:t>&lt;?xml version="1.0" encoding="UTF-8"?&gt;</w:t>
            </w:r>
          </w:p>
          <w:p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3B71E7" w:rsidRDefault="003B71E7" w:rsidP="005B1791">
            <w:pPr>
              <w:pStyle w:val="listing"/>
              <w:ind w:left="142"/>
            </w:pPr>
            <w:r>
              <w:t>&lt;status&gt;</w:t>
            </w:r>
            <w:r w:rsidRPr="00A10C73">
              <w:rPr>
                <w:lang w:val="en-US"/>
              </w:rPr>
              <w:t>Displayed</w:t>
            </w:r>
            <w:r>
              <w:t>&lt;/status&gt;</w:t>
            </w:r>
          </w:p>
          <w:p w:rsidR="003B71E7" w:rsidRPr="00B95B10" w:rsidRDefault="003B71E7" w:rsidP="005B1791">
            <w:pPr>
              <w:pStyle w:val="listing"/>
            </w:pPr>
            <w:r>
              <w:t>&lt;/</w:t>
            </w:r>
            <w:r>
              <w:rPr>
                <w:lang w:val="de-DE"/>
              </w:rPr>
              <w:t>chat</w:t>
            </w:r>
            <w:r>
              <w:t>:messageStatus</w:t>
            </w:r>
            <w:r>
              <w:rPr>
                <w:lang w:val="de-DE"/>
              </w:rPr>
              <w:t>Report</w:t>
            </w:r>
            <w:r>
              <w:t>&gt;</w:t>
            </w:r>
          </w:p>
        </w:tc>
      </w:tr>
    </w:tbl>
    <w:p w:rsidR="003B71E7" w:rsidRPr="00B95B10" w:rsidRDefault="003B71E7" w:rsidP="003B71E7">
      <w:pPr>
        <w:pStyle w:val="Heading5"/>
        <w:tabs>
          <w:tab w:val="clear" w:pos="1938"/>
          <w:tab w:val="num" w:pos="1560"/>
        </w:tabs>
      </w:pPr>
      <w:bookmarkStart w:id="4068" w:name="_Toc499754692"/>
      <w:r w:rsidRPr="00B95B10">
        <w:t>Response</w:t>
      </w:r>
      <w:bookmarkEnd w:id="40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E3B04" w:rsidRDefault="003B71E7" w:rsidP="005B1791">
            <w:pPr>
              <w:pStyle w:val="listing"/>
              <w:rPr>
                <w:lang w:val="de-DE"/>
              </w:rPr>
            </w:pPr>
            <w:r>
              <w:t>HTTP/1.1 20</w:t>
            </w:r>
            <w:r>
              <w:rPr>
                <w:lang w:val="de-DE"/>
              </w:rPr>
              <w:t>4</w:t>
            </w:r>
            <w:r>
              <w:t xml:space="preserve"> </w:t>
            </w:r>
            <w:r>
              <w:rPr>
                <w:lang w:val="de-DE"/>
              </w:rPr>
              <w:t>No Content</w:t>
            </w:r>
          </w:p>
          <w:p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rsidR="003B71E7" w:rsidRDefault="003B71E7" w:rsidP="003B71E7">
      <w:pPr>
        <w:pStyle w:val="Heading3"/>
        <w:tabs>
          <w:tab w:val="num" w:pos="1134"/>
        </w:tabs>
      </w:pPr>
      <w:bookmarkStart w:id="4069" w:name="_Toc499754693"/>
      <w:r w:rsidRPr="00B95B10">
        <w:t>POST</w:t>
      </w:r>
      <w:bookmarkEnd w:id="4069"/>
    </w:p>
    <w:p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3B71E7" w:rsidRPr="00B95B10" w:rsidRDefault="003B71E7" w:rsidP="003B71E7">
      <w:pPr>
        <w:pStyle w:val="Heading3"/>
        <w:tabs>
          <w:tab w:val="num" w:pos="1134"/>
        </w:tabs>
      </w:pPr>
      <w:bookmarkStart w:id="4070" w:name="_Toc499754694"/>
      <w:r w:rsidRPr="00B95B10">
        <w:lastRenderedPageBreak/>
        <w:t>DELETE</w:t>
      </w:r>
      <w:bookmarkEnd w:id="4070"/>
    </w:p>
    <w:p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6038EF" w:rsidRPr="00B95B10" w:rsidRDefault="006038EF" w:rsidP="006038EF">
      <w:pPr>
        <w:pStyle w:val="Heading2"/>
      </w:pPr>
      <w:bookmarkStart w:id="4071" w:name="_Ref436140728"/>
      <w:bookmarkStart w:id="4072" w:name="_Ref436141624"/>
      <w:bookmarkStart w:id="4073" w:name="_Toc499754695"/>
      <w:r w:rsidRPr="00B95B10">
        <w:t xml:space="preserve">Resource: </w:t>
      </w:r>
      <w:r w:rsidRPr="007F38A3">
        <w:t>Client notification containing incoming message</w:t>
      </w:r>
      <w:bookmarkEnd w:id="4044"/>
      <w:bookmarkEnd w:id="4071"/>
      <w:bookmarkEnd w:id="4072"/>
      <w:bookmarkEnd w:id="4073"/>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rsidTr="00872AF0">
        <w:trPr>
          <w:trHeight w:val="642"/>
        </w:trPr>
        <w:tc>
          <w:tcPr>
            <w:tcW w:w="1478"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rsidTr="00872AF0">
        <w:trPr>
          <w:trHeight w:val="881"/>
        </w:trPr>
        <w:tc>
          <w:tcPr>
            <w:tcW w:w="1478" w:type="dxa"/>
          </w:tcPr>
          <w:p w:rsidR="004E461B" w:rsidRPr="0056498D" w:rsidRDefault="004E461B" w:rsidP="004E461B">
            <w:pPr>
              <w:rPr>
                <w:rFonts w:ascii="Arial" w:hAnsi="Arial" w:cs="Arial"/>
              </w:rPr>
            </w:pPr>
            <w:r w:rsidRPr="0056498D">
              <w:rPr>
                <w:rFonts w:ascii="Arial" w:hAnsi="Arial" w:cs="Arial"/>
              </w:rPr>
              <w:t>n/a</w:t>
            </w:r>
          </w:p>
        </w:tc>
        <w:tc>
          <w:tcPr>
            <w:tcW w:w="1607"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E461B" w:rsidRPr="0056498D" w:rsidRDefault="00172CB8" w:rsidP="00172CB8">
            <w:pPr>
              <w:rPr>
                <w:rFonts w:ascii="Arial" w:hAnsi="Arial" w:cs="Arial"/>
              </w:rPr>
            </w:pPr>
            <w:r w:rsidRPr="0056498D">
              <w:rPr>
                <w:rFonts w:ascii="Arial" w:hAnsi="Arial" w:cs="Arial"/>
              </w:rPr>
              <w:t>ChatMessage</w:t>
            </w:r>
          </w:p>
        </w:tc>
        <w:tc>
          <w:tcPr>
            <w:tcW w:w="2410" w:type="dxa"/>
          </w:tcPr>
          <w:p w:rsidR="00172CB8" w:rsidRPr="0056498D" w:rsidRDefault="004E461B" w:rsidP="00172CB8">
            <w:pPr>
              <w:rPr>
                <w:rFonts w:ascii="Arial" w:hAnsi="Arial" w:cs="Arial"/>
              </w:rPr>
            </w:pPr>
            <w:r w:rsidRPr="0056498D">
              <w:rPr>
                <w:rFonts w:ascii="Arial" w:hAnsi="Arial" w:cs="Arial"/>
              </w:rPr>
              <w:t>/{otherUserId}/{sessionId}</w:t>
            </w:r>
          </w:p>
          <w:p w:rsidR="00172CB8" w:rsidRPr="0056498D" w:rsidRDefault="00172CB8" w:rsidP="00172CB8">
            <w:pPr>
              <w:rPr>
                <w:rFonts w:ascii="Arial" w:hAnsi="Arial" w:cs="Arial"/>
              </w:rPr>
            </w:pPr>
            <w:r w:rsidRPr="0056498D">
              <w:rPr>
                <w:rFonts w:ascii="Arial" w:hAnsi="Arial" w:cs="Arial"/>
              </w:rPr>
              <w:t>/{otherUserId}/{sessionId}/messages/{messageId}</w:t>
            </w:r>
          </w:p>
        </w:tc>
      </w:tr>
    </w:tbl>
    <w:p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rsidTr="00872AF0">
        <w:trPr>
          <w:trHeight w:val="642"/>
        </w:trPr>
        <w:tc>
          <w:tcPr>
            <w:tcW w:w="1242"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rsidTr="00872AF0">
        <w:trPr>
          <w:trHeight w:val="642"/>
        </w:trPr>
        <w:tc>
          <w:tcPr>
            <w:tcW w:w="1242" w:type="dxa"/>
          </w:tcPr>
          <w:p w:rsidR="004E461B" w:rsidRPr="0056498D" w:rsidRDefault="004E461B" w:rsidP="004E461B">
            <w:pPr>
              <w:rPr>
                <w:rFonts w:ascii="Arial" w:hAnsi="Arial" w:cs="Arial"/>
              </w:rPr>
            </w:pPr>
            <w:r w:rsidRPr="0056498D">
              <w:rPr>
                <w:rFonts w:ascii="Arial" w:hAnsi="Arial" w:cs="Arial"/>
              </w:rPr>
              <w:t>n/a</w:t>
            </w:r>
          </w:p>
        </w:tc>
        <w:tc>
          <w:tcPr>
            <w:tcW w:w="1843"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rsidR="004E461B" w:rsidRPr="0056498D" w:rsidRDefault="004E461B" w:rsidP="004E461B">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rsidR="004E461B" w:rsidRPr="0056498D" w:rsidRDefault="004E461B" w:rsidP="004E461B">
            <w:pPr>
              <w:rPr>
                <w:rFonts w:ascii="Arial" w:hAnsi="Arial" w:cs="Arial"/>
              </w:rPr>
            </w:pPr>
            <w:r w:rsidRPr="0056498D">
              <w:rPr>
                <w:rFonts w:ascii="Arial" w:hAnsi="Arial" w:cs="Arial"/>
              </w:rPr>
              <w:t>ChatMessage</w:t>
            </w:r>
          </w:p>
        </w:tc>
        <w:tc>
          <w:tcPr>
            <w:tcW w:w="2410" w:type="dxa"/>
          </w:tcPr>
          <w:p w:rsidR="00172CB8" w:rsidRPr="0056498D" w:rsidRDefault="00172CB8" w:rsidP="00172CB8">
            <w:pPr>
              <w:rPr>
                <w:rFonts w:ascii="Arial" w:hAnsi="Arial" w:cs="Arial"/>
              </w:rPr>
            </w:pPr>
            <w:r w:rsidRPr="0056498D">
              <w:rPr>
                <w:rFonts w:ascii="Arial" w:hAnsi="Arial" w:cs="Arial"/>
              </w:rPr>
              <w:t>/{sessionId}</w:t>
            </w:r>
          </w:p>
          <w:p w:rsidR="004E461B" w:rsidRPr="0056498D" w:rsidRDefault="004E461B" w:rsidP="004E461B">
            <w:pPr>
              <w:rPr>
                <w:rFonts w:ascii="Arial" w:hAnsi="Arial" w:cs="Arial"/>
              </w:rPr>
            </w:pPr>
            <w:r w:rsidRPr="0056498D">
              <w:rPr>
                <w:rFonts w:ascii="Arial" w:hAnsi="Arial" w:cs="Arial"/>
              </w:rPr>
              <w:t>/{sessionId}/messages/{messageId}</w:t>
            </w:r>
          </w:p>
        </w:tc>
      </w:tr>
    </w:tbl>
    <w:p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rsidR="006038EF" w:rsidRPr="00B95B10" w:rsidRDefault="006038EF" w:rsidP="003123F4">
      <w:pPr>
        <w:pStyle w:val="Heading3"/>
        <w:tabs>
          <w:tab w:val="num" w:pos="1134"/>
        </w:tabs>
      </w:pPr>
      <w:bookmarkStart w:id="4074" w:name="_Toc355189002"/>
      <w:bookmarkStart w:id="4075" w:name="_Toc499754696"/>
      <w:bookmarkEnd w:id="4074"/>
      <w:r w:rsidRPr="00B95B10">
        <w:t xml:space="preserve">Request </w:t>
      </w:r>
      <w:r>
        <w:t>URL</w:t>
      </w:r>
      <w:r w:rsidRPr="00B95B10">
        <w:t xml:space="preserve"> variables</w:t>
      </w:r>
      <w:bookmarkEnd w:id="4075"/>
    </w:p>
    <w:p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4076" w:name="_Toc355189004"/>
      <w:bookmarkStart w:id="4077" w:name="_Toc499754697"/>
      <w:bookmarkEnd w:id="4076"/>
      <w:r w:rsidRPr="00B95B10">
        <w:lastRenderedPageBreak/>
        <w:t>Response Codes</w:t>
      </w:r>
      <w:r>
        <w:t xml:space="preserve"> and Error Handling</w:t>
      </w:r>
      <w:bookmarkEnd w:id="4077"/>
    </w:p>
    <w:p w:rsidR="006038EF" w:rsidRDefault="006038EF" w:rsidP="006038EF">
      <w:pPr>
        <w:rPr>
          <w:lang w:val="en-US"/>
        </w:rPr>
      </w:pPr>
      <w:r>
        <w:t xml:space="preserve">For HTTP response codes, see </w:t>
      </w:r>
      <w:r>
        <w:rPr>
          <w:lang w:val="en-US"/>
        </w:rPr>
        <w:t>[REST_NetAPI_Common].</w:t>
      </w:r>
    </w:p>
    <w:p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4078" w:name="_Ref398124407"/>
      <w:bookmarkStart w:id="4079" w:name="_Ref398128774"/>
      <w:bookmarkStart w:id="4080" w:name="_Toc499754698"/>
      <w:r w:rsidRPr="00B95B10">
        <w:t>GET</w:t>
      </w:r>
      <w:bookmarkEnd w:id="4078"/>
      <w:bookmarkEnd w:id="4079"/>
      <w:bookmarkEnd w:id="4080"/>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4081" w:name="_Toc355189007"/>
      <w:bookmarkStart w:id="4082" w:name="_Ref398124417"/>
      <w:bookmarkStart w:id="4083" w:name="_Ref398128787"/>
      <w:bookmarkStart w:id="4084" w:name="_Toc499754699"/>
      <w:bookmarkEnd w:id="4081"/>
      <w:r w:rsidRPr="00B95B10">
        <w:t>PUT</w:t>
      </w:r>
      <w:bookmarkEnd w:id="4082"/>
      <w:bookmarkEnd w:id="4083"/>
      <w:bookmarkEnd w:id="4084"/>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4085" w:name="_Toc355189009"/>
      <w:bookmarkStart w:id="4086" w:name="_Ref319581747"/>
      <w:bookmarkStart w:id="4087" w:name="_Toc499754700"/>
      <w:bookmarkEnd w:id="4085"/>
      <w:r w:rsidRPr="00B95B10">
        <w:t>POST</w:t>
      </w:r>
      <w:bookmarkEnd w:id="4086"/>
      <w:bookmarkEnd w:id="4087"/>
    </w:p>
    <w:p w:rsidR="006038EF" w:rsidRDefault="006038EF" w:rsidP="006038EF">
      <w:r w:rsidRPr="00B95B10">
        <w:t xml:space="preserve">This operation is used </w:t>
      </w:r>
      <w:r>
        <w:t>to notify the client about incoming messages, and to deliver these messages to the client</w:t>
      </w:r>
      <w:r w:rsidRPr="00B95B10">
        <w:t>.</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4088" w:name="_Toc355189011"/>
      <w:bookmarkStart w:id="4089" w:name="_Ref319582253"/>
      <w:bookmarkEnd w:id="4088"/>
    </w:p>
    <w:p w:rsidR="006038EF" w:rsidRDefault="006038EF" w:rsidP="00BF2D18">
      <w:pPr>
        <w:pStyle w:val="Heading4"/>
      </w:pPr>
      <w:bookmarkStart w:id="4090" w:name="_Ref436141301"/>
      <w:bookmarkStart w:id="4091" w:name="_Toc499754701"/>
      <w:r w:rsidRPr="00B95B10">
        <w:lastRenderedPageBreak/>
        <w:t>Example</w:t>
      </w:r>
      <w:r>
        <w:t>: Notify a client about incoming messages</w:t>
      </w:r>
      <w:r>
        <w:tab/>
      </w:r>
      <w:r w:rsidRPr="00B95B10">
        <w:t>(Informative)</w:t>
      </w:r>
      <w:bookmarkEnd w:id="4089"/>
      <w:bookmarkEnd w:id="4090"/>
      <w:bookmarkEnd w:id="4091"/>
    </w:p>
    <w:p w:rsidR="006038EF" w:rsidRPr="00B95B10" w:rsidRDefault="006038EF" w:rsidP="003123F4">
      <w:pPr>
        <w:pStyle w:val="Heading5"/>
        <w:tabs>
          <w:tab w:val="clear" w:pos="1938"/>
          <w:tab w:val="num" w:pos="1560"/>
        </w:tabs>
      </w:pPr>
      <w:bookmarkStart w:id="4092" w:name="_Toc499754702"/>
      <w:r w:rsidRPr="00B95B10">
        <w:t>Request</w:t>
      </w:r>
      <w:bookmarkEnd w:id="40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038EF" w:rsidRPr="00A10C73" w:rsidRDefault="006038EF" w:rsidP="00FB3AE3">
            <w:pPr>
              <w:pStyle w:val="listing"/>
              <w:ind w:firstLine="165"/>
              <w:rPr>
                <w:lang w:val="en-US"/>
              </w:rPr>
            </w:pPr>
            <w:r>
              <w:t>&lt;link rel="</w:t>
            </w:r>
            <w:r w:rsidRPr="00050DBD">
              <w:t>ChatMessage</w:t>
            </w:r>
            <w:r>
              <w:t xml:space="preserve">" </w:t>
            </w:r>
          </w:p>
          <w:p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rsidR="006038EF" w:rsidRDefault="006038EF" w:rsidP="00FB3AE3">
            <w:pPr>
              <w:pStyle w:val="listing"/>
              <w:ind w:left="142"/>
            </w:pPr>
            <w:r>
              <w:t>&lt;senderName&gt;</w:t>
            </w:r>
            <w:r w:rsidRPr="00A10C73">
              <w:rPr>
                <w:lang w:val="en-US"/>
              </w:rPr>
              <w:t>Ted</w:t>
            </w:r>
            <w:r>
              <w:t>&lt;/senderName&gt;</w:t>
            </w:r>
          </w:p>
          <w:p w:rsidR="006038EF" w:rsidRDefault="006038EF" w:rsidP="00FB3AE3">
            <w:pPr>
              <w:pStyle w:val="listing"/>
              <w:ind w:left="142"/>
            </w:pPr>
            <w:r>
              <w:t>&lt;chatMessage&gt;</w:t>
            </w:r>
          </w:p>
          <w:p w:rsidR="006038EF" w:rsidRDefault="006038EF" w:rsidP="00FB3AE3">
            <w:pPr>
              <w:pStyle w:val="listing"/>
              <w:ind w:left="284"/>
            </w:pPr>
            <w:r>
              <w:t>&lt;text&gt;</w:t>
            </w:r>
            <w:r w:rsidRPr="000421BC">
              <w:rPr>
                <w:lang w:val="en-US"/>
              </w:rPr>
              <w:t>Hello Alice</w:t>
            </w:r>
            <w:r>
              <w:t>&lt;/text&gt;</w:t>
            </w:r>
          </w:p>
          <w:p w:rsidR="006038EF" w:rsidRDefault="006038EF" w:rsidP="00FB3AE3">
            <w:pPr>
              <w:pStyle w:val="listing"/>
              <w:ind w:left="284"/>
            </w:pPr>
            <w:r>
              <w:t>&lt;reportRequest&gt;</w:t>
            </w:r>
            <w:r w:rsidRPr="00A10C73">
              <w:t>Displayed</w:t>
            </w:r>
            <w:r>
              <w:t>&lt;/reportRequest&gt;</w:t>
            </w:r>
          </w:p>
          <w:p w:rsidR="006038EF" w:rsidRDefault="006038EF" w:rsidP="00FB3AE3">
            <w:pPr>
              <w:pStyle w:val="listing"/>
              <w:ind w:left="284"/>
            </w:pPr>
            <w:r>
              <w:t>&lt;resourceURL&gt;</w:t>
            </w:r>
            <w:r w:rsidRPr="00F54F8B">
              <w:t>http://example.com/exampleAPI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062D31">
              <w:t>messages/msg</w:t>
            </w:r>
            <w:r w:rsidRPr="00AE5822">
              <w:t>00</w:t>
            </w:r>
            <w:r w:rsidRPr="00062D31">
              <w:t>1</w:t>
            </w:r>
            <w:r>
              <w:t>&lt;/resourceURL&gt;</w:t>
            </w:r>
          </w:p>
          <w:p w:rsidR="006038EF" w:rsidRDefault="006038EF" w:rsidP="00FB3AE3">
            <w:pPr>
              <w:pStyle w:val="listing"/>
              <w:ind w:left="142"/>
            </w:pPr>
            <w:r>
              <w:t>&lt;/chatMessage&gt;</w:t>
            </w:r>
          </w:p>
          <w:p w:rsidR="006038EF" w:rsidRDefault="006038EF" w:rsidP="00FB3AE3">
            <w:pPr>
              <w:pStyle w:val="listing"/>
              <w:ind w:left="142"/>
            </w:pPr>
            <w:r>
              <w:t>&lt;dateTime&gt;2001-12-17T09:30:47Z&lt;/dateTime&gt;</w:t>
            </w:r>
          </w:p>
          <w:p w:rsidR="006038EF" w:rsidRPr="00B95B10" w:rsidRDefault="006038EF" w:rsidP="00172CB8">
            <w:pPr>
              <w:pStyle w:val="listing"/>
            </w:pPr>
            <w:r>
              <w:t>&lt;/</w:t>
            </w:r>
            <w:r>
              <w:rPr>
                <w:lang w:val="de-DE"/>
              </w:rPr>
              <w:t>chat</w:t>
            </w:r>
            <w:r>
              <w:t>:</w:t>
            </w:r>
            <w:r w:rsidR="00172CB8">
              <w:rPr>
                <w:lang w:val="de-DE"/>
              </w:rPr>
              <w:t>chatM</w:t>
            </w:r>
            <w:r>
              <w:t>essageNotification&gt;</w:t>
            </w:r>
          </w:p>
        </w:tc>
      </w:tr>
    </w:tbl>
    <w:p w:rsidR="006038EF" w:rsidRPr="00B95B10" w:rsidRDefault="006038EF" w:rsidP="003123F4">
      <w:pPr>
        <w:pStyle w:val="Heading5"/>
        <w:tabs>
          <w:tab w:val="clear" w:pos="1938"/>
          <w:tab w:val="num" w:pos="1560"/>
        </w:tabs>
      </w:pPr>
      <w:bookmarkStart w:id="4093" w:name="_Toc355189014"/>
      <w:bookmarkStart w:id="4094" w:name="_Toc499754703"/>
      <w:bookmarkEnd w:id="4093"/>
      <w:r w:rsidRPr="00B95B10">
        <w:t>Response</w:t>
      </w:r>
      <w:bookmarkEnd w:id="40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4095" w:name="_Toc355189016"/>
      <w:bookmarkStart w:id="4096" w:name="_Toc499754704"/>
      <w:bookmarkEnd w:id="4095"/>
      <w:r w:rsidRPr="00B95B10">
        <w:t>DELETE</w:t>
      </w:r>
      <w:bookmarkEnd w:id="4096"/>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4097" w:name="_Toc355189018"/>
      <w:bookmarkStart w:id="4098" w:name="_Ref319581754"/>
      <w:bookmarkEnd w:id="4097"/>
    </w:p>
    <w:p w:rsidR="006038EF" w:rsidRPr="00B95B10" w:rsidRDefault="006038EF" w:rsidP="006038EF">
      <w:pPr>
        <w:pStyle w:val="Heading2"/>
      </w:pPr>
      <w:bookmarkStart w:id="4099" w:name="_Ref436140770"/>
      <w:bookmarkStart w:id="4100" w:name="_Toc499754705"/>
      <w:r w:rsidRPr="00B95B10">
        <w:lastRenderedPageBreak/>
        <w:t xml:space="preserve">Resource: </w:t>
      </w:r>
      <w:r w:rsidRPr="007F38A3">
        <w:t xml:space="preserve">Client notification </w:t>
      </w:r>
      <w:r>
        <w:t>about message status</w:t>
      </w:r>
      <w:bookmarkEnd w:id="4098"/>
      <w:bookmarkEnd w:id="4099"/>
      <w:bookmarkEnd w:id="4100"/>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rsidTr="00872AF0">
        <w:trPr>
          <w:trHeight w:val="642"/>
        </w:trPr>
        <w:tc>
          <w:tcPr>
            <w:tcW w:w="1478" w:type="dxa"/>
            <w:shd w:val="clear" w:color="auto" w:fill="D9D9D9"/>
          </w:tcPr>
          <w:p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rsidR="004610B1" w:rsidRPr="0056498D" w:rsidRDefault="004610B1" w:rsidP="007B528E">
            <w:pPr>
              <w:rPr>
                <w:rFonts w:ascii="Arial" w:hAnsi="Arial" w:cs="Arial"/>
                <w:b/>
              </w:rPr>
            </w:pPr>
            <w:r w:rsidRPr="0056498D">
              <w:rPr>
                <w:rFonts w:ascii="Arial" w:hAnsi="Arial" w:cs="Arial"/>
                <w:b/>
              </w:rPr>
              <w:t>Link href</w:t>
            </w:r>
          </w:p>
          <w:p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rsidTr="00872AF0">
        <w:trPr>
          <w:trHeight w:val="415"/>
        </w:trPr>
        <w:tc>
          <w:tcPr>
            <w:tcW w:w="1478" w:type="dxa"/>
          </w:tcPr>
          <w:p w:rsidR="004610B1" w:rsidRPr="0056498D" w:rsidRDefault="004610B1" w:rsidP="007B528E">
            <w:pPr>
              <w:rPr>
                <w:rFonts w:ascii="Arial" w:hAnsi="Arial" w:cs="Arial"/>
              </w:rPr>
            </w:pPr>
            <w:r w:rsidRPr="0056498D">
              <w:rPr>
                <w:rFonts w:ascii="Arial" w:hAnsi="Arial" w:cs="Arial"/>
              </w:rPr>
              <w:t>n/a</w:t>
            </w:r>
          </w:p>
        </w:tc>
        <w:tc>
          <w:tcPr>
            <w:tcW w:w="1607" w:type="dxa"/>
          </w:tcPr>
          <w:p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rsidR="004610B1" w:rsidRPr="0056498D" w:rsidRDefault="004610B1" w:rsidP="007B528E">
            <w:pPr>
              <w:rPr>
                <w:rFonts w:ascii="Arial" w:hAnsi="Arial" w:cs="Arial"/>
              </w:rPr>
            </w:pPr>
            <w:r w:rsidRPr="0056498D">
              <w:rPr>
                <w:rFonts w:ascii="Arial" w:hAnsi="Arial" w:cs="Arial"/>
              </w:rPr>
              <w:t>Sender</w:t>
            </w:r>
          </w:p>
        </w:tc>
        <w:tc>
          <w:tcPr>
            <w:tcW w:w="1276" w:type="dxa"/>
          </w:tcPr>
          <w:p w:rsidR="004610B1" w:rsidRPr="0056498D" w:rsidRDefault="004610B1" w:rsidP="007B528E">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610B1" w:rsidRPr="0056498D" w:rsidRDefault="004610B1" w:rsidP="007B528E">
            <w:pPr>
              <w:rPr>
                <w:rFonts w:ascii="Arial" w:hAnsi="Arial" w:cs="Arial"/>
              </w:rPr>
            </w:pPr>
            <w:r w:rsidRPr="0056498D">
              <w:rPr>
                <w:rFonts w:ascii="Arial" w:hAnsi="Arial" w:cs="Arial"/>
              </w:rPr>
              <w:t>ChatMessage</w:t>
            </w:r>
          </w:p>
        </w:tc>
        <w:tc>
          <w:tcPr>
            <w:tcW w:w="2410" w:type="dxa"/>
          </w:tcPr>
          <w:p w:rsidR="00093FE3" w:rsidRPr="004D757B" w:rsidRDefault="00093FE3" w:rsidP="00093FE3">
            <w:pPr>
              <w:rPr>
                <w:rFonts w:ascii="Arial" w:hAnsi="Arial" w:cs="Arial"/>
                <w:bCs/>
              </w:rPr>
            </w:pPr>
            <w:r w:rsidRPr="004D757B">
              <w:rPr>
                <w:rFonts w:ascii="Arial" w:hAnsi="Arial" w:cs="Arial"/>
                <w:bCs/>
              </w:rPr>
              <w:t>/{otherUserId}/{sessionId}</w:t>
            </w:r>
          </w:p>
          <w:p w:rsidR="004610B1" w:rsidRPr="0056498D" w:rsidRDefault="004610B1" w:rsidP="007B528E">
            <w:pPr>
              <w:rPr>
                <w:rFonts w:ascii="Arial" w:hAnsi="Arial" w:cs="Arial"/>
              </w:rPr>
            </w:pPr>
            <w:r w:rsidRPr="0056498D">
              <w:rPr>
                <w:rFonts w:ascii="Arial" w:hAnsi="Arial" w:cs="Arial"/>
              </w:rPr>
              <w:t>/{otherUserId}/{sessionId}/messages/{messageId}</w:t>
            </w:r>
          </w:p>
        </w:tc>
      </w:tr>
    </w:tbl>
    <w:p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rsidTr="005B1791">
        <w:trPr>
          <w:trHeight w:val="642"/>
        </w:trPr>
        <w:tc>
          <w:tcPr>
            <w:tcW w:w="1478" w:type="dxa"/>
            <w:shd w:val="clear" w:color="auto" w:fill="D9D9D9"/>
          </w:tcPr>
          <w:p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rsidR="003B71E7" w:rsidRPr="0056498D" w:rsidRDefault="003B71E7" w:rsidP="005B1791">
            <w:pPr>
              <w:rPr>
                <w:rFonts w:ascii="Arial" w:hAnsi="Arial" w:cs="Arial"/>
                <w:b/>
              </w:rPr>
            </w:pPr>
            <w:r w:rsidRPr="0056498D">
              <w:rPr>
                <w:rFonts w:ascii="Arial" w:hAnsi="Arial" w:cs="Arial"/>
                <w:b/>
              </w:rPr>
              <w:t>Link href</w:t>
            </w:r>
          </w:p>
          <w:p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rsidTr="005B1791">
        <w:trPr>
          <w:trHeight w:val="415"/>
        </w:trPr>
        <w:tc>
          <w:tcPr>
            <w:tcW w:w="1478" w:type="dxa"/>
          </w:tcPr>
          <w:p w:rsidR="003B71E7" w:rsidRPr="0056498D" w:rsidRDefault="003B71E7" w:rsidP="005B1791">
            <w:pPr>
              <w:rPr>
                <w:rFonts w:ascii="Arial" w:hAnsi="Arial" w:cs="Arial"/>
              </w:rPr>
            </w:pPr>
            <w:r w:rsidRPr="0056498D">
              <w:rPr>
                <w:rFonts w:ascii="Arial" w:hAnsi="Arial" w:cs="Arial"/>
              </w:rPr>
              <w:t>n/a</w:t>
            </w:r>
          </w:p>
        </w:tc>
        <w:tc>
          <w:tcPr>
            <w:tcW w:w="1607" w:type="dxa"/>
          </w:tcPr>
          <w:p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rsidR="003B71E7" w:rsidRPr="0056498D" w:rsidRDefault="003B71E7" w:rsidP="005B1791">
            <w:pPr>
              <w:rPr>
                <w:rFonts w:ascii="Arial" w:hAnsi="Arial" w:cs="Arial"/>
              </w:rPr>
            </w:pPr>
            <w:r w:rsidRPr="0056498D">
              <w:rPr>
                <w:rFonts w:ascii="Arial" w:hAnsi="Arial" w:cs="Arial"/>
              </w:rPr>
              <w:t>Sender</w:t>
            </w:r>
          </w:p>
        </w:tc>
        <w:tc>
          <w:tcPr>
            <w:tcW w:w="1276" w:type="dxa"/>
          </w:tcPr>
          <w:p w:rsidR="003B71E7" w:rsidRPr="0056498D" w:rsidRDefault="003B71E7" w:rsidP="005B1791">
            <w:pPr>
              <w:rPr>
                <w:rFonts w:ascii="Arial" w:hAnsi="Arial" w:cs="Arial"/>
              </w:rPr>
            </w:pPr>
            <w:r w:rsidRPr="0056498D">
              <w:rPr>
                <w:rFonts w:ascii="Arial" w:hAnsi="Arial" w:cs="Arial"/>
              </w:rPr>
              <w:t>n/a</w:t>
            </w:r>
          </w:p>
        </w:tc>
        <w:tc>
          <w:tcPr>
            <w:tcW w:w="2268" w:type="dxa"/>
          </w:tcPr>
          <w:p w:rsidR="003B71E7" w:rsidRDefault="003B71E7" w:rsidP="005B1791">
            <w:pPr>
              <w:rPr>
                <w:rFonts w:ascii="Arial" w:hAnsi="Arial" w:cs="Arial"/>
              </w:rPr>
            </w:pPr>
            <w:r w:rsidRPr="0056498D">
              <w:rPr>
                <w:rFonts w:ascii="Arial" w:hAnsi="Arial" w:cs="Arial"/>
              </w:rPr>
              <w:t>ChatSessionInformation</w:t>
            </w:r>
          </w:p>
          <w:p w:rsidR="003B71E7" w:rsidRDefault="003B71E7" w:rsidP="005B1791">
            <w:pPr>
              <w:rPr>
                <w:rFonts w:ascii="Arial" w:hAnsi="Arial" w:cs="Arial"/>
              </w:rPr>
            </w:pPr>
            <w:r w:rsidRPr="0056498D">
              <w:rPr>
                <w:rFonts w:ascii="Arial" w:hAnsi="Arial" w:cs="Arial"/>
              </w:rPr>
              <w:t>ChatMessage</w:t>
            </w:r>
          </w:p>
          <w:p w:rsidR="003B71E7" w:rsidRPr="0056498D" w:rsidRDefault="003B71E7" w:rsidP="005B1791">
            <w:pPr>
              <w:rPr>
                <w:rFonts w:ascii="Arial" w:hAnsi="Arial" w:cs="Arial"/>
              </w:rPr>
            </w:pPr>
            <w:r>
              <w:rPr>
                <w:rFonts w:ascii="Arial" w:hAnsi="Arial" w:cs="Arial"/>
              </w:rPr>
              <w:t>Participant</w:t>
            </w:r>
          </w:p>
        </w:tc>
        <w:tc>
          <w:tcPr>
            <w:tcW w:w="2410" w:type="dxa"/>
          </w:tcPr>
          <w:p w:rsidR="003B71E7" w:rsidRPr="004D757B" w:rsidRDefault="003B71E7" w:rsidP="005B1791">
            <w:pPr>
              <w:rPr>
                <w:rFonts w:ascii="Arial" w:hAnsi="Arial" w:cs="Arial"/>
                <w:bCs/>
              </w:rPr>
            </w:pPr>
            <w:r w:rsidRPr="004D757B">
              <w:rPr>
                <w:rFonts w:ascii="Arial" w:hAnsi="Arial" w:cs="Arial"/>
                <w:bCs/>
              </w:rPr>
              <w:t>/{sessionId}</w:t>
            </w:r>
          </w:p>
          <w:p w:rsidR="003B71E7" w:rsidRDefault="003B71E7" w:rsidP="005B1791">
            <w:pPr>
              <w:rPr>
                <w:rFonts w:ascii="Arial" w:hAnsi="Arial" w:cs="Arial"/>
              </w:rPr>
            </w:pPr>
            <w:r w:rsidRPr="0056498D">
              <w:rPr>
                <w:rFonts w:ascii="Arial" w:hAnsi="Arial" w:cs="Arial"/>
              </w:rPr>
              <w:t>/{sessionId}/messages/{messageId}</w:t>
            </w:r>
          </w:p>
          <w:p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6038EF" w:rsidRPr="00B95B10" w:rsidRDefault="006038EF" w:rsidP="003123F4">
      <w:pPr>
        <w:pStyle w:val="Heading3"/>
        <w:tabs>
          <w:tab w:val="num" w:pos="1134"/>
        </w:tabs>
      </w:pPr>
      <w:bookmarkStart w:id="4101" w:name="_Toc355189020"/>
      <w:bookmarkStart w:id="4102" w:name="_Toc499754706"/>
      <w:bookmarkEnd w:id="4101"/>
      <w:r w:rsidRPr="00B95B10">
        <w:t xml:space="preserve">Request </w:t>
      </w:r>
      <w:r>
        <w:t>URL</w:t>
      </w:r>
      <w:r w:rsidRPr="00B95B10">
        <w:t xml:space="preserve"> variables</w:t>
      </w:r>
      <w:bookmarkEnd w:id="4102"/>
    </w:p>
    <w:p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4103" w:name="_Toc355189022"/>
      <w:bookmarkStart w:id="4104" w:name="_Toc499754707"/>
      <w:bookmarkEnd w:id="4103"/>
      <w:r w:rsidRPr="00B95B10">
        <w:lastRenderedPageBreak/>
        <w:t>Response Codes</w:t>
      </w:r>
      <w:r>
        <w:t xml:space="preserve"> and Error Handling</w:t>
      </w:r>
      <w:bookmarkEnd w:id="4104"/>
    </w:p>
    <w:p w:rsidR="006038EF" w:rsidRDefault="006038EF" w:rsidP="006038EF">
      <w:pPr>
        <w:outlineLvl w:val="0"/>
        <w:rPr>
          <w:lang w:val="en-US"/>
        </w:rPr>
      </w:pPr>
      <w:r>
        <w:t xml:space="preserve">For HTTP response codes, see </w:t>
      </w:r>
      <w:r>
        <w:rPr>
          <w:lang w:val="en-US"/>
        </w:rPr>
        <w:t>[REST_NetAPI_Common].</w:t>
      </w:r>
    </w:p>
    <w:p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4105" w:name="_Toc499754708"/>
      <w:r w:rsidRPr="00B95B10">
        <w:t>GET</w:t>
      </w:r>
      <w:bookmarkEnd w:id="4105"/>
    </w:p>
    <w:p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4106" w:name="_Toc499754709"/>
      <w:r w:rsidRPr="00B95B10">
        <w:t>PUT</w:t>
      </w:r>
      <w:bookmarkEnd w:id="4106"/>
    </w:p>
    <w:p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4107" w:name="_Ref319581760"/>
      <w:bookmarkStart w:id="4108" w:name="_Toc499754710"/>
      <w:r w:rsidRPr="00B95B10">
        <w:t>POST</w:t>
      </w:r>
      <w:bookmarkEnd w:id="4107"/>
      <w:bookmarkEnd w:id="4108"/>
    </w:p>
    <w:p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rsidR="006038EF" w:rsidRDefault="006038EF" w:rsidP="00BF2D18">
      <w:pPr>
        <w:pStyle w:val="Heading4"/>
      </w:pPr>
      <w:bookmarkStart w:id="4109" w:name="_Ref319582265"/>
      <w:bookmarkStart w:id="4110" w:name="_Toc499754711"/>
      <w:r w:rsidRPr="00B95B10">
        <w:t>Example</w:t>
      </w:r>
      <w:r>
        <w:t xml:space="preserve">: Notify a client about </w:t>
      </w:r>
      <w:r w:rsidR="003B71E7">
        <w:t xml:space="preserve">1-1 </w:t>
      </w:r>
      <w:r>
        <w:t>message status</w:t>
      </w:r>
      <w:r>
        <w:tab/>
      </w:r>
      <w:r w:rsidRPr="00B95B10">
        <w:t>(Informative)</w:t>
      </w:r>
      <w:bookmarkEnd w:id="4109"/>
      <w:bookmarkEnd w:id="4110"/>
    </w:p>
    <w:p w:rsidR="006038EF" w:rsidRPr="00B95B10" w:rsidRDefault="006038EF" w:rsidP="003123F4">
      <w:pPr>
        <w:pStyle w:val="Heading5"/>
        <w:tabs>
          <w:tab w:val="clear" w:pos="1938"/>
          <w:tab w:val="num" w:pos="1560"/>
        </w:tabs>
      </w:pPr>
      <w:bookmarkStart w:id="4111" w:name="_Toc499754712"/>
      <w:r w:rsidRPr="00B95B10">
        <w:t>Request</w:t>
      </w:r>
      <w:bookmarkEnd w:id="4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172CB8" w:rsidRPr="00E11B92" w:rsidRDefault="00172CB8" w:rsidP="00172CB8">
            <w:pPr>
              <w:pStyle w:val="listing"/>
              <w:rPr>
                <w:lang w:val="en-US"/>
              </w:rPr>
            </w:pPr>
          </w:p>
          <w:p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rsidR="006038EF" w:rsidRPr="00A10C73" w:rsidRDefault="006038EF" w:rsidP="00FB3AE3">
            <w:pPr>
              <w:pStyle w:val="listing"/>
              <w:ind w:left="142"/>
              <w:rPr>
                <w:lang w:val="en-US"/>
              </w:rPr>
            </w:pPr>
            <w:r>
              <w:t>&lt;link rel="</w:t>
            </w:r>
            <w:r w:rsidRPr="004B2744">
              <w:t>ChatMessage</w:t>
            </w:r>
            <w:r>
              <w:t xml:space="preserve">" </w:t>
            </w:r>
          </w:p>
          <w:p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rsidR="006038EF" w:rsidRDefault="006038EF" w:rsidP="00FB3AE3">
            <w:pPr>
              <w:pStyle w:val="listing"/>
              <w:ind w:left="142"/>
            </w:pPr>
            <w:r>
              <w:t>&lt;status&gt;</w:t>
            </w:r>
            <w:r w:rsidRPr="00A10C73">
              <w:rPr>
                <w:lang w:val="en-US"/>
              </w:rPr>
              <w:t>Displayed</w:t>
            </w:r>
            <w:r>
              <w:t>&lt;/status&gt;</w:t>
            </w:r>
          </w:p>
          <w:p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rsidR="006038EF" w:rsidRPr="00B95B10" w:rsidRDefault="006038EF" w:rsidP="003123F4">
      <w:pPr>
        <w:pStyle w:val="Heading5"/>
        <w:tabs>
          <w:tab w:val="clear" w:pos="1938"/>
          <w:tab w:val="num" w:pos="1560"/>
        </w:tabs>
      </w:pPr>
      <w:bookmarkStart w:id="4112" w:name="_Toc355189029"/>
      <w:bookmarkStart w:id="4113" w:name="_Toc499754713"/>
      <w:bookmarkEnd w:id="4112"/>
      <w:r w:rsidRPr="00B95B10">
        <w:t>Response</w:t>
      </w:r>
      <w:bookmarkEnd w:id="41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4114" w:name="_Toc355189031"/>
      <w:bookmarkEnd w:id="4114"/>
    </w:p>
    <w:p w:rsidR="003B71E7" w:rsidRDefault="003B71E7" w:rsidP="003B71E7">
      <w:pPr>
        <w:pStyle w:val="Heading4"/>
      </w:pPr>
      <w:bookmarkStart w:id="4115" w:name="_Toc499754714"/>
      <w:r w:rsidRPr="00B95B10">
        <w:lastRenderedPageBreak/>
        <w:t>Example</w:t>
      </w:r>
      <w:r>
        <w:t>: Notify a client about group message status</w:t>
      </w:r>
      <w:r>
        <w:tab/>
      </w:r>
      <w:r w:rsidRPr="00B95B10">
        <w:t>(Informative)</w:t>
      </w:r>
      <w:bookmarkEnd w:id="4115"/>
    </w:p>
    <w:p w:rsidR="003B71E7" w:rsidRPr="00B95B10" w:rsidRDefault="003B71E7" w:rsidP="003B71E7">
      <w:pPr>
        <w:pStyle w:val="Heading5"/>
        <w:tabs>
          <w:tab w:val="clear" w:pos="1938"/>
          <w:tab w:val="num" w:pos="1560"/>
        </w:tabs>
      </w:pPr>
      <w:bookmarkStart w:id="4116" w:name="_Toc499754715"/>
      <w:r w:rsidRPr="00B95B10">
        <w:t>Request</w:t>
      </w:r>
      <w:bookmarkEnd w:id="41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rsidR="003B71E7" w:rsidRDefault="003B71E7" w:rsidP="005B1791">
            <w:pPr>
              <w:pStyle w:val="listing"/>
              <w:ind w:left="142"/>
              <w:rPr>
                <w:lang w:val="en-GB"/>
              </w:rPr>
            </w:pPr>
            <w:r>
              <w:t>&lt;callbackData&gt;</w:t>
            </w:r>
            <w:r>
              <w:rPr>
                <w:lang w:val="en-US"/>
              </w:rPr>
              <w:t>efgh</w:t>
            </w:r>
            <w:r>
              <w:t>&lt;/callbackData&gt;</w:t>
            </w:r>
          </w:p>
          <w:p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3B71E7" w:rsidRPr="00E11B92" w:rsidRDefault="003B71E7" w:rsidP="005B1791">
            <w:pPr>
              <w:pStyle w:val="listing"/>
              <w:rPr>
                <w:lang w:val="en-US"/>
              </w:rPr>
            </w:pPr>
          </w:p>
          <w:p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rsidR="003B71E7" w:rsidRPr="00A10C73" w:rsidRDefault="003B71E7" w:rsidP="005B1791">
            <w:pPr>
              <w:pStyle w:val="listing"/>
              <w:ind w:left="142"/>
              <w:rPr>
                <w:lang w:val="en-US"/>
              </w:rPr>
            </w:pPr>
            <w:r>
              <w:t>&lt;link rel="</w:t>
            </w:r>
            <w:r w:rsidRPr="004B2744">
              <w:t>ChatMessage</w:t>
            </w:r>
            <w:r>
              <w:t xml:space="preserve">" </w:t>
            </w:r>
          </w:p>
          <w:p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rsidR="003B71E7" w:rsidRPr="00A10C73" w:rsidRDefault="003B71E7" w:rsidP="005B1791">
            <w:pPr>
              <w:pStyle w:val="listing"/>
              <w:ind w:left="142"/>
              <w:rPr>
                <w:lang w:val="en-US"/>
              </w:rPr>
            </w:pPr>
            <w:r>
              <w:t>&lt;link rel="</w:t>
            </w:r>
            <w:r>
              <w:rPr>
                <w:lang w:val="en-US"/>
              </w:rPr>
              <w:t>Participant</w:t>
            </w:r>
            <w:r>
              <w:t xml:space="preserve">" </w:t>
            </w:r>
          </w:p>
          <w:p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rsidR="003B71E7" w:rsidRDefault="003B71E7" w:rsidP="005B1791">
            <w:pPr>
              <w:pStyle w:val="listing"/>
              <w:ind w:left="142"/>
            </w:pPr>
            <w:r>
              <w:t>&lt;status&gt;</w:t>
            </w:r>
            <w:r w:rsidRPr="00A10C73">
              <w:rPr>
                <w:lang w:val="en-US"/>
              </w:rPr>
              <w:t>Displayed</w:t>
            </w:r>
            <w:r>
              <w:t>&lt;/status&gt;</w:t>
            </w:r>
          </w:p>
          <w:p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rsidR="003B71E7" w:rsidRPr="00B95B10" w:rsidRDefault="003B71E7" w:rsidP="003B71E7">
      <w:pPr>
        <w:pStyle w:val="Heading5"/>
        <w:tabs>
          <w:tab w:val="clear" w:pos="1938"/>
          <w:tab w:val="num" w:pos="1560"/>
        </w:tabs>
      </w:pPr>
      <w:bookmarkStart w:id="4117" w:name="_Toc499754716"/>
      <w:r w:rsidRPr="00B95B10">
        <w:t>Response</w:t>
      </w:r>
      <w:bookmarkEnd w:id="41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4118" w:name="_Toc499754717"/>
      <w:r w:rsidRPr="00B95B10">
        <w:t>DELETE</w:t>
      </w:r>
      <w:bookmarkEnd w:id="4118"/>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4119" w:name="_Ref319584745"/>
    </w:p>
    <w:p w:rsidR="00FF0F6B" w:rsidRPr="00B95B10" w:rsidRDefault="00FF0F6B" w:rsidP="00FF0F6B">
      <w:pPr>
        <w:pStyle w:val="Heading2"/>
      </w:pPr>
      <w:bookmarkStart w:id="4120" w:name="_Ref436140793"/>
      <w:bookmarkStart w:id="4121" w:name="_Toc499754718"/>
      <w:r w:rsidRPr="00B95B10">
        <w:lastRenderedPageBreak/>
        <w:t xml:space="preserve">Resource: </w:t>
      </w:r>
      <w:r w:rsidRPr="00A9479F">
        <w:t xml:space="preserve">Client notification about </w:t>
      </w:r>
      <w:r>
        <w:t xml:space="preserve">1-1 </w:t>
      </w:r>
      <w:r w:rsidRPr="00A9479F">
        <w:t>chat session invitations</w:t>
      </w:r>
      <w:bookmarkEnd w:id="4045"/>
      <w:bookmarkEnd w:id="4046"/>
      <w:bookmarkEnd w:id="4047"/>
      <w:bookmarkEnd w:id="4048"/>
      <w:bookmarkEnd w:id="4049"/>
      <w:bookmarkEnd w:id="4119"/>
      <w:bookmarkEnd w:id="4120"/>
      <w:bookmarkEnd w:id="4121"/>
    </w:p>
    <w:p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rsidTr="00872AF0">
        <w:trPr>
          <w:trHeight w:val="642"/>
        </w:trPr>
        <w:tc>
          <w:tcPr>
            <w:tcW w:w="1478" w:type="dxa"/>
            <w:shd w:val="clear" w:color="auto" w:fill="D9D9D9"/>
          </w:tcPr>
          <w:p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rsidR="00C914D3" w:rsidRPr="0056498D" w:rsidRDefault="00C914D3" w:rsidP="007B528E">
            <w:pPr>
              <w:rPr>
                <w:rFonts w:ascii="Arial" w:hAnsi="Arial" w:cs="Arial"/>
                <w:b/>
              </w:rPr>
            </w:pPr>
            <w:r w:rsidRPr="0056498D">
              <w:rPr>
                <w:rFonts w:ascii="Arial" w:hAnsi="Arial" w:cs="Arial"/>
                <w:b/>
              </w:rPr>
              <w:t>Link href</w:t>
            </w:r>
          </w:p>
          <w:p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rsidTr="00872AF0">
        <w:trPr>
          <w:trHeight w:val="881"/>
        </w:trPr>
        <w:tc>
          <w:tcPr>
            <w:tcW w:w="1478" w:type="dxa"/>
          </w:tcPr>
          <w:p w:rsidR="00C914D3" w:rsidRPr="0056498D" w:rsidRDefault="00C914D3" w:rsidP="007B528E">
            <w:pPr>
              <w:rPr>
                <w:rFonts w:ascii="Arial" w:hAnsi="Arial" w:cs="Arial"/>
              </w:rPr>
            </w:pPr>
            <w:r w:rsidRPr="0056498D">
              <w:rPr>
                <w:rFonts w:ascii="Arial" w:hAnsi="Arial" w:cs="Arial"/>
              </w:rPr>
              <w:t>n/a</w:t>
            </w:r>
          </w:p>
        </w:tc>
        <w:tc>
          <w:tcPr>
            <w:tcW w:w="1607" w:type="dxa"/>
          </w:tcPr>
          <w:p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rsidR="00C914D3" w:rsidRPr="0056498D" w:rsidRDefault="00A66B2B" w:rsidP="007B528E">
            <w:pPr>
              <w:rPr>
                <w:rFonts w:ascii="Arial" w:hAnsi="Arial" w:cs="Arial"/>
              </w:rPr>
            </w:pPr>
            <w:r w:rsidRPr="0056498D">
              <w:rPr>
                <w:rFonts w:ascii="Arial" w:hAnsi="Arial" w:cs="Arial"/>
              </w:rPr>
              <w:t>/{otherUserId}/{sessionId}</w:t>
            </w:r>
          </w:p>
        </w:tc>
      </w:tr>
    </w:tbl>
    <w:p w:rsidR="00170A84" w:rsidRPr="00EC3D51" w:rsidRDefault="00170A84" w:rsidP="00170A84">
      <w:bookmarkStart w:id="4122" w:name="_Toc306642282"/>
      <w:bookmarkStart w:id="4123" w:name="_Toc303288109"/>
      <w:bookmarkStart w:id="4124"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rsidR="00FF0F6B" w:rsidRPr="00B95B10" w:rsidRDefault="00FF0F6B" w:rsidP="003123F4">
      <w:pPr>
        <w:pStyle w:val="Heading3"/>
        <w:tabs>
          <w:tab w:val="num" w:pos="1134"/>
        </w:tabs>
      </w:pPr>
      <w:bookmarkStart w:id="4125" w:name="_Toc499754719"/>
      <w:r w:rsidRPr="00B95B10">
        <w:t xml:space="preserve">Request </w:t>
      </w:r>
      <w:r>
        <w:t>URL</w:t>
      </w:r>
      <w:r w:rsidRPr="00B95B10">
        <w:t xml:space="preserve"> variables</w:t>
      </w:r>
      <w:bookmarkStart w:id="4126" w:name="_Toc306033233"/>
      <w:bookmarkStart w:id="4127" w:name="_Toc306033948"/>
      <w:bookmarkStart w:id="4128" w:name="_Toc306641064"/>
      <w:bookmarkStart w:id="4129" w:name="_Toc306641783"/>
      <w:bookmarkEnd w:id="4122"/>
      <w:bookmarkEnd w:id="4123"/>
      <w:bookmarkEnd w:id="4124"/>
      <w:bookmarkEnd w:id="4125"/>
      <w:bookmarkEnd w:id="4126"/>
      <w:bookmarkEnd w:id="4127"/>
      <w:bookmarkEnd w:id="4128"/>
      <w:bookmarkEnd w:id="4129"/>
    </w:p>
    <w:p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FF0F6B" w:rsidRPr="00B95B10" w:rsidRDefault="00FF0F6B" w:rsidP="003123F4">
      <w:pPr>
        <w:pStyle w:val="Heading3"/>
        <w:tabs>
          <w:tab w:val="num" w:pos="1134"/>
        </w:tabs>
      </w:pPr>
      <w:bookmarkStart w:id="4130" w:name="_Toc306642283"/>
      <w:bookmarkStart w:id="4131" w:name="_Toc303288110"/>
      <w:bookmarkStart w:id="4132" w:name="_Toc309661803"/>
      <w:bookmarkStart w:id="4133" w:name="_Toc499754720"/>
      <w:r w:rsidRPr="00B95B10">
        <w:t>Response Codes</w:t>
      </w:r>
      <w:r>
        <w:t xml:space="preserve"> and Error Handling</w:t>
      </w:r>
      <w:bookmarkEnd w:id="4130"/>
      <w:bookmarkEnd w:id="4131"/>
      <w:bookmarkEnd w:id="4132"/>
      <w:bookmarkEnd w:id="4133"/>
    </w:p>
    <w:p w:rsidR="00FF0F6B" w:rsidRDefault="00FF0F6B" w:rsidP="00FF0F6B">
      <w:pPr>
        <w:rPr>
          <w:lang w:val="en-US"/>
        </w:rPr>
      </w:pPr>
      <w:r>
        <w:t xml:space="preserve">For HTTP response codes, see </w:t>
      </w:r>
      <w:r>
        <w:rPr>
          <w:lang w:val="en-US"/>
        </w:rPr>
        <w:t>[REST_NetAPI_Common].</w:t>
      </w:r>
      <w:bookmarkStart w:id="4134" w:name="_Toc306033237"/>
      <w:bookmarkStart w:id="4135" w:name="_Toc306033952"/>
      <w:bookmarkStart w:id="4136" w:name="_Toc306641068"/>
      <w:bookmarkStart w:id="4137" w:name="_Toc306641787"/>
      <w:bookmarkEnd w:id="4134"/>
      <w:bookmarkEnd w:id="4135"/>
      <w:bookmarkEnd w:id="4136"/>
      <w:bookmarkEnd w:id="4137"/>
    </w:p>
    <w:p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FF0F6B" w:rsidRDefault="00FF0F6B" w:rsidP="003123F4">
      <w:pPr>
        <w:pStyle w:val="Heading3"/>
        <w:tabs>
          <w:tab w:val="num" w:pos="1134"/>
        </w:tabs>
      </w:pPr>
      <w:bookmarkStart w:id="4138" w:name="_Toc306642284"/>
      <w:bookmarkStart w:id="4139" w:name="_Toc303288111"/>
      <w:bookmarkStart w:id="4140" w:name="_Toc309661804"/>
      <w:bookmarkStart w:id="4141" w:name="_Toc499754721"/>
      <w:r w:rsidRPr="00B95B10">
        <w:t>GET</w:t>
      </w:r>
      <w:bookmarkEnd w:id="4138"/>
      <w:bookmarkEnd w:id="4139"/>
      <w:bookmarkEnd w:id="4140"/>
      <w:bookmarkEnd w:id="4141"/>
    </w:p>
    <w:p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4142" w:name="_Toc306033241"/>
      <w:bookmarkStart w:id="4143" w:name="_Toc306033956"/>
      <w:bookmarkStart w:id="4144" w:name="_Toc306641072"/>
      <w:bookmarkStart w:id="4145" w:name="_Toc306641791"/>
      <w:bookmarkEnd w:id="4142"/>
      <w:bookmarkEnd w:id="4143"/>
      <w:bookmarkEnd w:id="4144"/>
      <w:bookmarkEnd w:id="4145"/>
    </w:p>
    <w:p w:rsidR="00FF0F6B" w:rsidRPr="00B95B10" w:rsidRDefault="00FF0F6B" w:rsidP="003123F4">
      <w:pPr>
        <w:pStyle w:val="Heading3"/>
        <w:tabs>
          <w:tab w:val="num" w:pos="1134"/>
        </w:tabs>
      </w:pPr>
      <w:bookmarkStart w:id="4146" w:name="_Toc306642285"/>
      <w:bookmarkStart w:id="4147" w:name="_Toc303288112"/>
      <w:bookmarkStart w:id="4148" w:name="_Toc309661805"/>
      <w:bookmarkStart w:id="4149" w:name="_Toc499754722"/>
      <w:r w:rsidRPr="00B95B10">
        <w:t>PUT</w:t>
      </w:r>
      <w:bookmarkStart w:id="4150" w:name="_Toc306033243"/>
      <w:bookmarkStart w:id="4151" w:name="_Toc306033958"/>
      <w:bookmarkStart w:id="4152" w:name="_Toc306641074"/>
      <w:bookmarkStart w:id="4153" w:name="_Toc306641793"/>
      <w:bookmarkEnd w:id="4146"/>
      <w:bookmarkEnd w:id="4147"/>
      <w:bookmarkEnd w:id="4148"/>
      <w:bookmarkEnd w:id="4149"/>
      <w:bookmarkEnd w:id="4150"/>
      <w:bookmarkEnd w:id="4151"/>
      <w:bookmarkEnd w:id="4152"/>
      <w:bookmarkEnd w:id="4153"/>
    </w:p>
    <w:p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4154" w:name="_Toc306033244"/>
      <w:bookmarkStart w:id="4155" w:name="_Toc306033959"/>
      <w:bookmarkStart w:id="4156" w:name="_Toc306641075"/>
      <w:bookmarkStart w:id="4157" w:name="_Toc306641794"/>
      <w:bookmarkEnd w:id="4154"/>
      <w:bookmarkEnd w:id="4155"/>
      <w:bookmarkEnd w:id="4156"/>
      <w:bookmarkEnd w:id="4157"/>
    </w:p>
    <w:p w:rsidR="00FF0F6B" w:rsidRDefault="00FF0F6B" w:rsidP="003123F4">
      <w:pPr>
        <w:pStyle w:val="Heading3"/>
        <w:tabs>
          <w:tab w:val="num" w:pos="1134"/>
        </w:tabs>
      </w:pPr>
      <w:bookmarkStart w:id="4158" w:name="_Ref299985052"/>
      <w:bookmarkStart w:id="4159" w:name="_Toc306642286"/>
      <w:bookmarkStart w:id="4160" w:name="_Toc303288113"/>
      <w:bookmarkStart w:id="4161" w:name="_Toc309661806"/>
      <w:bookmarkStart w:id="4162" w:name="_Toc499754723"/>
      <w:r w:rsidRPr="00B95B10">
        <w:t>POST</w:t>
      </w:r>
      <w:bookmarkEnd w:id="4158"/>
      <w:bookmarkEnd w:id="4159"/>
      <w:bookmarkEnd w:id="4160"/>
      <w:bookmarkEnd w:id="4161"/>
      <w:bookmarkEnd w:id="4162"/>
    </w:p>
    <w:p w:rsidR="00FF0F6B" w:rsidRPr="00B95B10" w:rsidRDefault="00FF0F6B" w:rsidP="00FF0F6B">
      <w:pPr>
        <w:rPr>
          <w:lang w:eastAsia="zh-CN"/>
        </w:rPr>
      </w:pPr>
      <w:r w:rsidRPr="00B95B10">
        <w:t xml:space="preserve">This operation is used </w:t>
      </w:r>
      <w:r>
        <w:t>to notify the client about chat session invitations</w:t>
      </w:r>
      <w:r w:rsidRPr="00B95B10">
        <w:t>.</w:t>
      </w:r>
    </w:p>
    <w:p w:rsidR="00FF0F6B" w:rsidRDefault="00FF0F6B" w:rsidP="00BF2D18">
      <w:pPr>
        <w:pStyle w:val="Heading4"/>
      </w:pPr>
      <w:bookmarkStart w:id="4163" w:name="_Toc306642287"/>
      <w:bookmarkStart w:id="4164" w:name="_Toc303288114"/>
      <w:bookmarkStart w:id="4165" w:name="_Ref309661124"/>
      <w:bookmarkStart w:id="4166" w:name="_Toc309661807"/>
      <w:bookmarkStart w:id="4167" w:name="_Toc499754724"/>
      <w:r w:rsidRPr="00B95B10">
        <w:lastRenderedPageBreak/>
        <w:t>Example</w:t>
      </w:r>
      <w:r>
        <w:t>: Notify a client about 1-1 chat session invitations</w:t>
      </w:r>
      <w:r>
        <w:tab/>
      </w:r>
      <w:r w:rsidRPr="00B95B10">
        <w:t>(Informative)</w:t>
      </w:r>
      <w:bookmarkEnd w:id="4163"/>
      <w:bookmarkEnd w:id="4164"/>
      <w:bookmarkEnd w:id="4165"/>
      <w:bookmarkEnd w:id="4166"/>
      <w:bookmarkEnd w:id="4167"/>
    </w:p>
    <w:p w:rsidR="00FF0F6B" w:rsidRPr="00B95B10" w:rsidRDefault="00FF0F6B" w:rsidP="003123F4">
      <w:pPr>
        <w:pStyle w:val="Heading5"/>
        <w:tabs>
          <w:tab w:val="clear" w:pos="1938"/>
          <w:tab w:val="num" w:pos="1560"/>
        </w:tabs>
      </w:pPr>
      <w:bookmarkStart w:id="4168" w:name="_Toc306642288"/>
      <w:bookmarkStart w:id="4169" w:name="_Toc309661808"/>
      <w:bookmarkStart w:id="4170" w:name="_Toc499754725"/>
      <w:r w:rsidRPr="00B95B10">
        <w:t>Request</w:t>
      </w:r>
      <w:bookmarkStart w:id="4171" w:name="_Toc306033250"/>
      <w:bookmarkStart w:id="4172" w:name="_Toc306033965"/>
      <w:bookmarkStart w:id="4173" w:name="_Toc306641081"/>
      <w:bookmarkStart w:id="4174" w:name="_Toc306641800"/>
      <w:bookmarkEnd w:id="4168"/>
      <w:bookmarkEnd w:id="4169"/>
      <w:bookmarkEnd w:id="4170"/>
      <w:bookmarkEnd w:id="4171"/>
      <w:bookmarkEnd w:id="4172"/>
      <w:bookmarkEnd w:id="4173"/>
      <w:bookmarkEnd w:id="4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rsidTr="009C21A0">
        <w:tc>
          <w:tcPr>
            <w:tcW w:w="5000" w:type="pct"/>
            <w:shd w:val="clear" w:color="auto" w:fill="FFFFCC"/>
            <w:tcMar>
              <w:top w:w="150" w:type="dxa"/>
              <w:left w:w="150" w:type="dxa"/>
              <w:bottom w:w="150" w:type="dxa"/>
              <w:right w:w="150" w:type="dxa"/>
            </w:tcMar>
          </w:tcPr>
          <w:p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4175" w:name="_Toc306033251"/>
            <w:bookmarkStart w:id="4176" w:name="_Toc306033966"/>
            <w:bookmarkStart w:id="4177" w:name="_Toc306641082"/>
            <w:bookmarkStart w:id="4178" w:name="_Toc306641801"/>
            <w:bookmarkEnd w:id="4175"/>
            <w:bookmarkEnd w:id="4176"/>
            <w:bookmarkEnd w:id="4177"/>
            <w:bookmarkEnd w:id="4178"/>
          </w:p>
          <w:p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rsidR="002454F1" w:rsidRPr="002454F1" w:rsidRDefault="002454F1" w:rsidP="002454F1">
            <w:pPr>
              <w:pStyle w:val="listing"/>
              <w:rPr>
                <w:lang w:val="en-US"/>
              </w:rPr>
            </w:pPr>
            <w:r w:rsidRPr="002454F1">
              <w:rPr>
                <w:lang w:val="en-US"/>
              </w:rPr>
              <w:t xml:space="preserve">    &lt;originatorAddress&gt;tel:+19585550100&lt;/originatorAddress&gt;</w:t>
            </w:r>
          </w:p>
          <w:p w:rsidR="002454F1" w:rsidRPr="002454F1" w:rsidRDefault="002454F1" w:rsidP="002454F1">
            <w:pPr>
              <w:pStyle w:val="listing"/>
              <w:rPr>
                <w:lang w:val="en-US"/>
              </w:rPr>
            </w:pPr>
            <w:r w:rsidRPr="002454F1">
              <w:rPr>
                <w:lang w:val="en-US"/>
              </w:rPr>
              <w:t xml:space="preserve">    &lt;originatorName&gt;Alice&lt;/originatorName&gt;</w:t>
            </w:r>
          </w:p>
          <w:p w:rsidR="002454F1" w:rsidRPr="002454F1" w:rsidRDefault="002454F1" w:rsidP="002454F1">
            <w:pPr>
              <w:pStyle w:val="listing"/>
              <w:rPr>
                <w:lang w:val="en-US"/>
              </w:rPr>
            </w:pPr>
            <w:r w:rsidRPr="002454F1">
              <w:rPr>
                <w:lang w:val="en-US"/>
              </w:rPr>
              <w:t xml:space="preserve">    &lt;tParticipantAddress&gt;tel:+19585550101&lt;/tParticipantAddress&gt;</w:t>
            </w:r>
          </w:p>
          <w:p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4179" w:name="_Toc306033252"/>
            <w:bookmarkStart w:id="4180" w:name="_Toc306033967"/>
            <w:bookmarkStart w:id="4181" w:name="_Toc306641083"/>
            <w:bookmarkStart w:id="4182" w:name="_Toc306641802"/>
            <w:bookmarkEnd w:id="4179"/>
            <w:bookmarkEnd w:id="4180"/>
            <w:bookmarkEnd w:id="4181"/>
            <w:bookmarkEnd w:id="4182"/>
          </w:p>
        </w:tc>
        <w:bookmarkStart w:id="4183" w:name="_Toc306033253"/>
        <w:bookmarkStart w:id="4184" w:name="_Toc306033968"/>
        <w:bookmarkStart w:id="4185" w:name="_Toc306641084"/>
        <w:bookmarkStart w:id="4186" w:name="_Toc306641803"/>
        <w:bookmarkEnd w:id="4183"/>
        <w:bookmarkEnd w:id="4184"/>
        <w:bookmarkEnd w:id="4185"/>
        <w:bookmarkEnd w:id="4186"/>
      </w:tr>
    </w:tbl>
    <w:p w:rsidR="00FF0F6B" w:rsidRPr="00B95B10" w:rsidRDefault="00FF0F6B" w:rsidP="003123F4">
      <w:pPr>
        <w:pStyle w:val="Heading5"/>
        <w:tabs>
          <w:tab w:val="clear" w:pos="1938"/>
          <w:tab w:val="num" w:pos="1560"/>
        </w:tabs>
      </w:pPr>
      <w:bookmarkStart w:id="4187" w:name="_Toc355189041"/>
      <w:bookmarkStart w:id="4188" w:name="_Toc306642289"/>
      <w:bookmarkStart w:id="4189" w:name="_Toc309661809"/>
      <w:bookmarkStart w:id="4190" w:name="_Toc499754726"/>
      <w:bookmarkEnd w:id="4187"/>
      <w:r w:rsidRPr="00B95B10">
        <w:t>Response</w:t>
      </w:r>
      <w:bookmarkStart w:id="4191" w:name="_Toc306033255"/>
      <w:bookmarkStart w:id="4192" w:name="_Toc306033970"/>
      <w:bookmarkStart w:id="4193" w:name="_Toc306641086"/>
      <w:bookmarkStart w:id="4194" w:name="_Toc306641805"/>
      <w:bookmarkEnd w:id="4188"/>
      <w:bookmarkEnd w:id="4189"/>
      <w:bookmarkEnd w:id="4190"/>
      <w:bookmarkEnd w:id="4191"/>
      <w:bookmarkEnd w:id="4192"/>
      <w:bookmarkEnd w:id="4193"/>
      <w:bookmarkEnd w:id="4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rsidTr="009C21A0">
        <w:tc>
          <w:tcPr>
            <w:tcW w:w="5000" w:type="pct"/>
            <w:shd w:val="clear" w:color="auto" w:fill="FFFFCC"/>
            <w:tcMar>
              <w:top w:w="150" w:type="dxa"/>
              <w:left w:w="150" w:type="dxa"/>
              <w:bottom w:w="150" w:type="dxa"/>
              <w:right w:w="150" w:type="dxa"/>
            </w:tcMar>
          </w:tcPr>
          <w:p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4195" w:name="_Toc306033256"/>
            <w:bookmarkStart w:id="4196" w:name="_Toc306033971"/>
            <w:bookmarkStart w:id="4197" w:name="_Toc306641087"/>
            <w:bookmarkStart w:id="4198" w:name="_Toc306641806"/>
            <w:bookmarkEnd w:id="4195"/>
            <w:bookmarkEnd w:id="4196"/>
            <w:bookmarkEnd w:id="4197"/>
            <w:bookmarkEnd w:id="4198"/>
          </w:p>
        </w:tc>
        <w:bookmarkStart w:id="4199" w:name="_Toc306033257"/>
        <w:bookmarkStart w:id="4200" w:name="_Toc306033972"/>
        <w:bookmarkStart w:id="4201" w:name="_Toc306641088"/>
        <w:bookmarkStart w:id="4202" w:name="_Toc306641807"/>
        <w:bookmarkEnd w:id="4199"/>
        <w:bookmarkEnd w:id="4200"/>
        <w:bookmarkEnd w:id="4201"/>
        <w:bookmarkEnd w:id="4202"/>
      </w:tr>
    </w:tbl>
    <w:p w:rsidR="00FF0F6B" w:rsidRPr="00B95B10" w:rsidRDefault="00FF0F6B" w:rsidP="003123F4">
      <w:pPr>
        <w:pStyle w:val="Heading3"/>
        <w:tabs>
          <w:tab w:val="num" w:pos="1134"/>
        </w:tabs>
      </w:pPr>
      <w:bookmarkStart w:id="4203" w:name="_Toc355189043"/>
      <w:bookmarkStart w:id="4204" w:name="_Toc306642290"/>
      <w:bookmarkStart w:id="4205" w:name="_Toc309661810"/>
      <w:bookmarkStart w:id="4206" w:name="_Toc499754727"/>
      <w:bookmarkEnd w:id="4203"/>
      <w:r w:rsidRPr="00B95B10">
        <w:t>DELETE</w:t>
      </w:r>
      <w:bookmarkStart w:id="4207" w:name="_Toc306033259"/>
      <w:bookmarkStart w:id="4208" w:name="_Toc306033974"/>
      <w:bookmarkStart w:id="4209" w:name="_Toc306641090"/>
      <w:bookmarkStart w:id="4210" w:name="_Toc306641809"/>
      <w:bookmarkEnd w:id="4204"/>
      <w:bookmarkEnd w:id="4205"/>
      <w:bookmarkEnd w:id="4206"/>
      <w:bookmarkEnd w:id="4207"/>
      <w:bookmarkEnd w:id="4208"/>
      <w:bookmarkEnd w:id="4209"/>
      <w:bookmarkEnd w:id="4210"/>
    </w:p>
    <w:p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4211" w:name="_Toc309661811"/>
      <w:bookmarkStart w:id="4212" w:name="_Ref309974342"/>
      <w:bookmarkStart w:id="4213" w:name="_Ref310461055"/>
      <w:bookmarkStart w:id="4214" w:name="_Ref323048929"/>
    </w:p>
    <w:p w:rsidR="00B606FD" w:rsidRPr="00B95B10" w:rsidRDefault="00B606FD" w:rsidP="005757A4">
      <w:pPr>
        <w:pStyle w:val="Heading2"/>
      </w:pPr>
      <w:bookmarkStart w:id="4215" w:name="_Ref436140818"/>
      <w:bookmarkStart w:id="4216"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4211"/>
      <w:bookmarkEnd w:id="4212"/>
      <w:bookmarkEnd w:id="4213"/>
      <w:bookmarkEnd w:id="4214"/>
      <w:bookmarkEnd w:id="4215"/>
      <w:bookmarkEnd w:id="4216"/>
    </w:p>
    <w:p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rsidR="00ED23A5" w:rsidRPr="00ED23A5" w:rsidRDefault="00ED23A5" w:rsidP="00ED23A5">
      <w:r w:rsidRPr="00ED23A5">
        <w:t>This resource is not relevant in 1-1 chats.</w:t>
      </w:r>
    </w:p>
    <w:p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rsidTr="00872AF0">
        <w:trPr>
          <w:trHeight w:val="642"/>
        </w:trPr>
        <w:tc>
          <w:tcPr>
            <w:tcW w:w="1242" w:type="dxa"/>
            <w:shd w:val="clear" w:color="auto" w:fill="D9D9D9"/>
          </w:tcPr>
          <w:p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rsidR="00396789" w:rsidRPr="0056498D" w:rsidRDefault="00396789" w:rsidP="007B528E">
            <w:pPr>
              <w:rPr>
                <w:rFonts w:ascii="Arial" w:hAnsi="Arial" w:cs="Arial"/>
                <w:b/>
              </w:rPr>
            </w:pPr>
            <w:r w:rsidRPr="0056498D">
              <w:rPr>
                <w:rFonts w:ascii="Arial" w:hAnsi="Arial" w:cs="Arial"/>
                <w:b/>
              </w:rPr>
              <w:t>Link href</w:t>
            </w:r>
          </w:p>
          <w:p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rsidTr="00872AF0">
        <w:trPr>
          <w:trHeight w:val="881"/>
        </w:trPr>
        <w:tc>
          <w:tcPr>
            <w:tcW w:w="1242" w:type="dxa"/>
          </w:tcPr>
          <w:p w:rsidR="00396789" w:rsidRPr="0056498D" w:rsidRDefault="00396789" w:rsidP="007B528E">
            <w:pPr>
              <w:rPr>
                <w:rFonts w:ascii="Arial" w:hAnsi="Arial" w:cs="Arial"/>
              </w:rPr>
            </w:pPr>
            <w:r w:rsidRPr="0056498D">
              <w:rPr>
                <w:rFonts w:ascii="Arial" w:hAnsi="Arial" w:cs="Arial"/>
              </w:rPr>
              <w:t>n/a</w:t>
            </w:r>
          </w:p>
        </w:tc>
        <w:tc>
          <w:tcPr>
            <w:tcW w:w="1843" w:type="dxa"/>
          </w:tcPr>
          <w:p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rsidR="00396789" w:rsidRPr="0056498D" w:rsidRDefault="00396789" w:rsidP="007B528E">
            <w:pPr>
              <w:rPr>
                <w:rFonts w:ascii="Arial" w:hAnsi="Arial" w:cs="Arial"/>
              </w:rPr>
            </w:pPr>
            <w:r w:rsidRPr="0056498D">
              <w:rPr>
                <w:rFonts w:ascii="Arial" w:hAnsi="Arial" w:cs="Arial"/>
              </w:rPr>
              <w:t>GroupChatSessionInformation</w:t>
            </w:r>
          </w:p>
          <w:p w:rsidR="00396789" w:rsidRPr="0056498D" w:rsidRDefault="00396789" w:rsidP="007B528E">
            <w:pPr>
              <w:rPr>
                <w:rFonts w:ascii="Arial" w:hAnsi="Arial" w:cs="Arial"/>
              </w:rPr>
            </w:pPr>
            <w:r w:rsidRPr="0056498D">
              <w:rPr>
                <w:rFonts w:ascii="Arial" w:hAnsi="Arial" w:cs="Arial"/>
              </w:rPr>
              <w:t>ParticipantInformation</w:t>
            </w:r>
          </w:p>
          <w:p w:rsidR="00396789" w:rsidRPr="0056498D" w:rsidRDefault="00396789" w:rsidP="007B528E">
            <w:pPr>
              <w:rPr>
                <w:rFonts w:ascii="Arial" w:hAnsi="Arial" w:cs="Arial"/>
              </w:rPr>
            </w:pPr>
          </w:p>
        </w:tc>
        <w:tc>
          <w:tcPr>
            <w:tcW w:w="2410" w:type="dxa"/>
          </w:tcPr>
          <w:p w:rsidR="00396789" w:rsidRPr="0056498D" w:rsidRDefault="00396789" w:rsidP="007B528E">
            <w:pPr>
              <w:rPr>
                <w:rFonts w:ascii="Arial" w:hAnsi="Arial" w:cs="Arial"/>
              </w:rPr>
            </w:pPr>
            <w:r w:rsidRPr="0056498D">
              <w:rPr>
                <w:rFonts w:ascii="Arial" w:hAnsi="Arial" w:cs="Arial"/>
              </w:rPr>
              <w:t>/{sessionId}</w:t>
            </w:r>
          </w:p>
          <w:p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rsidR="00B606FD" w:rsidRPr="00B95B10" w:rsidRDefault="00B606FD" w:rsidP="003123F4">
      <w:pPr>
        <w:pStyle w:val="Heading3"/>
        <w:tabs>
          <w:tab w:val="num" w:pos="1134"/>
        </w:tabs>
      </w:pPr>
      <w:bookmarkStart w:id="4217" w:name="_Toc355189046"/>
      <w:bookmarkStart w:id="4218" w:name="_Toc355189047"/>
      <w:bookmarkStart w:id="4219" w:name="_Toc309661812"/>
      <w:bookmarkStart w:id="4220" w:name="_Toc499754729"/>
      <w:bookmarkEnd w:id="4217"/>
      <w:bookmarkEnd w:id="4218"/>
      <w:r w:rsidRPr="00B95B10">
        <w:t xml:space="preserve">Request </w:t>
      </w:r>
      <w:r>
        <w:t>URL</w:t>
      </w:r>
      <w:r w:rsidRPr="00B95B10">
        <w:t xml:space="preserve"> variables</w:t>
      </w:r>
      <w:bookmarkEnd w:id="4219"/>
      <w:bookmarkEnd w:id="4220"/>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4221" w:name="_Toc309661813"/>
      <w:bookmarkStart w:id="4222" w:name="_Toc499754730"/>
      <w:r w:rsidRPr="00B95B10">
        <w:t>Response Codes</w:t>
      </w:r>
      <w:r>
        <w:t xml:space="preserve"> and Error Handling</w:t>
      </w:r>
      <w:bookmarkEnd w:id="4221"/>
      <w:bookmarkEnd w:id="4222"/>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4223" w:name="_Toc309661814"/>
      <w:bookmarkStart w:id="4224" w:name="_Toc499754731"/>
      <w:r w:rsidRPr="00B95B10">
        <w:t>GET</w:t>
      </w:r>
      <w:bookmarkEnd w:id="4223"/>
      <w:bookmarkEnd w:id="4224"/>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4225" w:name="_Toc309661815"/>
      <w:bookmarkStart w:id="4226" w:name="_Toc499754732"/>
      <w:r w:rsidRPr="00B95B10">
        <w:t>PUT</w:t>
      </w:r>
      <w:bookmarkEnd w:id="4225"/>
      <w:bookmarkEnd w:id="4226"/>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4227" w:name="_Ref299985707"/>
      <w:bookmarkStart w:id="4228" w:name="_Toc309661816"/>
      <w:bookmarkStart w:id="4229" w:name="_Toc499754733"/>
      <w:r w:rsidRPr="00B95B10">
        <w:t>POST</w:t>
      </w:r>
      <w:bookmarkEnd w:id="4227"/>
      <w:bookmarkEnd w:id="4228"/>
      <w:bookmarkEnd w:id="4229"/>
    </w:p>
    <w:p w:rsidR="00B606FD" w:rsidRPr="00B95B10" w:rsidRDefault="00B606FD" w:rsidP="00B606FD">
      <w:pPr>
        <w:rPr>
          <w:lang w:eastAsia="zh-CN"/>
        </w:rPr>
      </w:pPr>
      <w:r w:rsidRPr="00B95B10">
        <w:t xml:space="preserve">This operation is used </w:t>
      </w:r>
      <w:r>
        <w:t>to notify the client about chat session invitations</w:t>
      </w:r>
      <w:r w:rsidRPr="00B95B10">
        <w:t>.</w:t>
      </w:r>
    </w:p>
    <w:p w:rsidR="00B606FD" w:rsidRDefault="00B606FD" w:rsidP="00341987">
      <w:pPr>
        <w:pStyle w:val="Heading4"/>
        <w:tabs>
          <w:tab w:val="clear" w:pos="9634"/>
          <w:tab w:val="right" w:pos="9781"/>
        </w:tabs>
      </w:pPr>
      <w:bookmarkStart w:id="4230" w:name="_Ref309661131"/>
      <w:bookmarkStart w:id="4231" w:name="_Toc309661817"/>
      <w:bookmarkStart w:id="4232" w:name="_Toc499754734"/>
      <w:r w:rsidRPr="00B95B10">
        <w:lastRenderedPageBreak/>
        <w:t>Example</w:t>
      </w:r>
      <w:r>
        <w:t xml:space="preserve">: Notify a client about </w:t>
      </w:r>
      <w:r w:rsidR="004047C8">
        <w:t xml:space="preserve">group </w:t>
      </w:r>
      <w:r>
        <w:t>chat session invitations</w:t>
      </w:r>
      <w:r>
        <w:tab/>
      </w:r>
      <w:r w:rsidRPr="00B95B10">
        <w:t>(Informative)</w:t>
      </w:r>
      <w:bookmarkEnd w:id="4230"/>
      <w:bookmarkEnd w:id="4231"/>
      <w:bookmarkEnd w:id="4232"/>
    </w:p>
    <w:p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rsidR="00B606FD" w:rsidRPr="00B95B10" w:rsidRDefault="00B606FD" w:rsidP="003123F4">
      <w:pPr>
        <w:pStyle w:val="Heading5"/>
        <w:tabs>
          <w:tab w:val="clear" w:pos="1938"/>
          <w:tab w:val="num" w:pos="1560"/>
        </w:tabs>
      </w:pPr>
      <w:bookmarkStart w:id="4233" w:name="_Toc303288115"/>
      <w:bookmarkStart w:id="4234" w:name="_Toc309661818"/>
      <w:bookmarkStart w:id="4235" w:name="_Toc499754735"/>
      <w:r w:rsidRPr="00B95B10">
        <w:t>Request</w:t>
      </w:r>
      <w:bookmarkEnd w:id="4233"/>
      <w:bookmarkEnd w:id="4234"/>
      <w:bookmarkEnd w:id="42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rsidR="00427141" w:rsidRDefault="00427141" w:rsidP="00427141">
            <w:pPr>
              <w:pStyle w:val="listing"/>
              <w:ind w:left="142"/>
            </w:pPr>
            <w:r>
              <w:t>&lt;callbackData&gt;</w:t>
            </w:r>
            <w:r w:rsidR="000708A6" w:rsidRPr="006103A4">
              <w:rPr>
                <w:lang w:val="en-US"/>
              </w:rPr>
              <w:t>abcd</w:t>
            </w:r>
            <w:r>
              <w:t>&lt;/callbackData&gt;</w:t>
            </w:r>
          </w:p>
          <w:p w:rsidR="00800DBE" w:rsidRPr="00800DBE" w:rsidRDefault="00427141" w:rsidP="00427141">
            <w:pPr>
              <w:pStyle w:val="listing"/>
              <w:ind w:left="142"/>
              <w:rPr>
                <w:lang w:val="en-US"/>
              </w:rPr>
            </w:pPr>
            <w:r>
              <w:t>&lt;link rel="</w:t>
            </w:r>
            <w:r w:rsidR="006103A4">
              <w:t>GroupChatSessionInformation</w:t>
            </w:r>
            <w:r w:rsidR="00800DBE">
              <w:t xml:space="preserve">" </w:t>
            </w:r>
          </w:p>
          <w:p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rsidR="00427141" w:rsidRDefault="00427141" w:rsidP="00427141">
            <w:pPr>
              <w:pStyle w:val="listing"/>
              <w:ind w:left="142"/>
            </w:pPr>
            <w:r>
              <w:t>&lt;subject&gt;</w:t>
            </w:r>
            <w:r w:rsidR="000D54E2" w:rsidRPr="000E5CF7">
              <w:rPr>
                <w:lang w:val="en-US"/>
              </w:rPr>
              <w:t>Dinner tonight</w:t>
            </w:r>
            <w:r>
              <w:t>&lt;/subject&gt;</w:t>
            </w:r>
          </w:p>
          <w:p w:rsidR="00427141" w:rsidRDefault="00427141" w:rsidP="00427141">
            <w:pPr>
              <w:pStyle w:val="listing"/>
              <w:ind w:left="142"/>
            </w:pPr>
            <w:r>
              <w:t>&lt;participant&gt;</w:t>
            </w:r>
          </w:p>
          <w:p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rsidR="00427141" w:rsidRDefault="00427141" w:rsidP="00427141">
            <w:pPr>
              <w:pStyle w:val="listing"/>
              <w:ind w:left="284"/>
            </w:pPr>
            <w:r>
              <w:t>&lt;name&gt;</w:t>
            </w:r>
            <w:r w:rsidRPr="00427141">
              <w:rPr>
                <w:lang w:val="en-US"/>
              </w:rPr>
              <w:t>Alice</w:t>
            </w:r>
            <w:r>
              <w:t>&lt;/name&gt;</w:t>
            </w:r>
          </w:p>
          <w:p w:rsidR="00427141" w:rsidRDefault="00427141" w:rsidP="00427141">
            <w:pPr>
              <w:pStyle w:val="listing"/>
              <w:ind w:left="284"/>
            </w:pPr>
            <w:r>
              <w:t>&lt;isOriginator&gt;</w:t>
            </w:r>
            <w:r w:rsidRPr="00A10C73">
              <w:rPr>
                <w:lang w:val="en-US"/>
              </w:rPr>
              <w:t>true</w:t>
            </w:r>
            <w:r>
              <w:t>&lt;/isOriginator&gt;</w:t>
            </w:r>
          </w:p>
          <w:p w:rsidR="00427141" w:rsidRDefault="00427141" w:rsidP="00427141">
            <w:pPr>
              <w:pStyle w:val="listing"/>
              <w:ind w:left="284"/>
            </w:pPr>
            <w:r>
              <w:t>&lt;status&gt;Connected&lt;/status&gt;</w:t>
            </w:r>
          </w:p>
          <w:p w:rsidR="00427141" w:rsidRPr="00427141" w:rsidRDefault="00427141" w:rsidP="00427141">
            <w:pPr>
              <w:pStyle w:val="listing"/>
              <w:ind w:left="284"/>
              <w:rPr>
                <w:lang w:val="en-US"/>
              </w:rPr>
            </w:pPr>
            <w:r>
              <w:t>&lt;resourceURL&gt;</w:t>
            </w:r>
          </w:p>
          <w:p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427141" w:rsidRDefault="00427141" w:rsidP="00427141">
            <w:pPr>
              <w:pStyle w:val="listing"/>
              <w:ind w:left="284"/>
            </w:pPr>
            <w:r>
              <w:t xml:space="preserve"> &lt;/resourceURL&gt;</w:t>
            </w:r>
          </w:p>
          <w:p w:rsidR="00427141" w:rsidRDefault="00427141" w:rsidP="00427141">
            <w:pPr>
              <w:pStyle w:val="listing"/>
              <w:ind w:left="142"/>
            </w:pPr>
            <w:r>
              <w:t>&lt;/participant&gt;</w:t>
            </w:r>
          </w:p>
          <w:p w:rsidR="00427141" w:rsidRDefault="00427141" w:rsidP="00427141">
            <w:pPr>
              <w:pStyle w:val="listing"/>
              <w:ind w:left="142"/>
            </w:pPr>
            <w:r>
              <w:t>&lt;participant&gt;</w:t>
            </w:r>
          </w:p>
          <w:p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rsidR="00427141" w:rsidRDefault="00427141" w:rsidP="00427141">
            <w:pPr>
              <w:pStyle w:val="listing"/>
              <w:ind w:left="284"/>
            </w:pPr>
            <w:r>
              <w:t>&lt;name&gt;</w:t>
            </w:r>
            <w:r w:rsidR="00655F57" w:rsidRPr="00655F57">
              <w:rPr>
                <w:lang w:val="en-US"/>
              </w:rPr>
              <w:t>Bob</w:t>
            </w:r>
            <w:r>
              <w:t>&lt;/name&gt;</w:t>
            </w:r>
          </w:p>
          <w:p w:rsidR="00427141" w:rsidRDefault="00655F57" w:rsidP="00427141">
            <w:pPr>
              <w:pStyle w:val="listing"/>
              <w:ind w:left="284"/>
            </w:pPr>
            <w:r>
              <w:t>&lt;status&gt;</w:t>
            </w:r>
            <w:r w:rsidRPr="00655F57">
              <w:t>Invited</w:t>
            </w:r>
            <w:r w:rsidR="00427141">
              <w:t>&lt;/status&gt;</w:t>
            </w:r>
          </w:p>
          <w:p w:rsidR="00655F57" w:rsidRPr="00655F57" w:rsidRDefault="00427141" w:rsidP="00427141">
            <w:pPr>
              <w:pStyle w:val="listing"/>
              <w:ind w:left="284"/>
              <w:rPr>
                <w:lang w:val="en-US"/>
              </w:rPr>
            </w:pPr>
            <w:r>
              <w:t>&lt;resourceURL&gt;</w:t>
            </w:r>
          </w:p>
          <w:p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rsidR="00427141" w:rsidRDefault="00655F57" w:rsidP="00427141">
            <w:pPr>
              <w:pStyle w:val="listing"/>
              <w:ind w:left="284"/>
            </w:pPr>
            <w:r>
              <w:t xml:space="preserve"> </w:t>
            </w:r>
            <w:r w:rsidR="00427141">
              <w:t>&lt;/resourceURL&gt;</w:t>
            </w:r>
          </w:p>
          <w:p w:rsidR="00427141" w:rsidRDefault="00427141" w:rsidP="00427141">
            <w:pPr>
              <w:pStyle w:val="listing"/>
              <w:ind w:left="142"/>
            </w:pPr>
            <w:r>
              <w:t>&lt;/participant&gt;</w:t>
            </w:r>
          </w:p>
          <w:p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rsidR="00F37E11" w:rsidRDefault="00F37E11" w:rsidP="00F37E11">
            <w:pPr>
              <w:pStyle w:val="listing"/>
            </w:pPr>
            <w:r w:rsidRPr="00F37E11">
              <w:rPr>
                <w:lang w:val="en-US"/>
              </w:rPr>
              <w:t xml:space="preserve">      </w:t>
            </w:r>
            <w:r>
              <w:t>&lt;status&gt;</w:t>
            </w:r>
            <w:r w:rsidRPr="00655F57">
              <w:t>Invited</w:t>
            </w:r>
            <w:r>
              <w:t>&lt;/status&gt;</w:t>
            </w:r>
          </w:p>
          <w:p w:rsidR="00F37E11" w:rsidRPr="00655F57" w:rsidRDefault="00F37E11" w:rsidP="00F37E11">
            <w:pPr>
              <w:pStyle w:val="listing"/>
              <w:rPr>
                <w:lang w:val="en-US"/>
              </w:rPr>
            </w:pPr>
            <w:r>
              <w:rPr>
                <w:lang w:val="en-US"/>
              </w:rPr>
              <w:t xml:space="preserve">      </w:t>
            </w:r>
            <w:r>
              <w:t>&lt;resourceURL&gt;</w:t>
            </w:r>
          </w:p>
          <w:p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rsidR="00F37E11" w:rsidRDefault="00F37E11" w:rsidP="00F37E11">
            <w:pPr>
              <w:pStyle w:val="listing"/>
            </w:pPr>
            <w:r w:rsidRPr="005A72A3">
              <w:rPr>
                <w:lang w:val="en-US"/>
              </w:rPr>
              <w:t xml:space="preserve">      </w:t>
            </w:r>
            <w:r>
              <w:t>&lt;/resourceURL&gt;</w:t>
            </w:r>
          </w:p>
          <w:p w:rsidR="00F37E11" w:rsidRDefault="00F37E11" w:rsidP="00F37E11">
            <w:pPr>
              <w:pStyle w:val="listing"/>
              <w:rPr>
                <w:lang w:val="en-US"/>
              </w:rPr>
            </w:pPr>
            <w:r>
              <w:rPr>
                <w:lang w:val="en-US"/>
              </w:rPr>
              <w:t xml:space="preserve">   </w:t>
            </w:r>
            <w:r w:rsidRPr="000D5A83">
              <w:rPr>
                <w:lang w:val="en-US"/>
              </w:rPr>
              <w:t>&lt;/participant&gt;</w:t>
            </w:r>
          </w:p>
          <w:p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rsidR="00B606FD" w:rsidRPr="00B95B10" w:rsidRDefault="00B606FD" w:rsidP="003123F4">
      <w:pPr>
        <w:pStyle w:val="Heading5"/>
        <w:tabs>
          <w:tab w:val="clear" w:pos="1938"/>
          <w:tab w:val="num" w:pos="1560"/>
        </w:tabs>
      </w:pPr>
      <w:bookmarkStart w:id="4236" w:name="_Toc355189055"/>
      <w:bookmarkStart w:id="4237" w:name="_Toc303288116"/>
      <w:bookmarkStart w:id="4238" w:name="_Toc309661819"/>
      <w:bookmarkStart w:id="4239" w:name="_Toc499754736"/>
      <w:bookmarkEnd w:id="4236"/>
      <w:r w:rsidRPr="00B95B10">
        <w:t>Response</w:t>
      </w:r>
      <w:bookmarkEnd w:id="4237"/>
      <w:bookmarkEnd w:id="4238"/>
      <w:bookmarkEnd w:id="42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4240" w:name="_Toc355189057"/>
      <w:bookmarkStart w:id="4241" w:name="_Toc303288117"/>
      <w:bookmarkStart w:id="4242" w:name="_Toc309661820"/>
      <w:bookmarkStart w:id="4243" w:name="_Toc499754737"/>
      <w:bookmarkEnd w:id="4240"/>
      <w:r w:rsidRPr="00B95B10">
        <w:t>DELETE</w:t>
      </w:r>
      <w:bookmarkEnd w:id="4241"/>
      <w:bookmarkEnd w:id="4242"/>
      <w:bookmarkEnd w:id="4243"/>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4244" w:name="_Toc303288118"/>
      <w:bookmarkStart w:id="4245" w:name="_Toc309661821"/>
      <w:bookmarkStart w:id="4246" w:name="_Ref309974989"/>
      <w:bookmarkStart w:id="4247" w:name="_Ref310461065"/>
      <w:bookmarkStart w:id="4248" w:name="_Ref323048872"/>
      <w:bookmarkStart w:id="4249" w:name="_Ref436141717"/>
      <w:bookmarkStart w:id="4250" w:name="_Toc499754738"/>
      <w:r w:rsidRPr="00B95B10">
        <w:lastRenderedPageBreak/>
        <w:t xml:space="preserve">Resource: </w:t>
      </w:r>
      <w:r w:rsidRPr="00A9479F">
        <w:t xml:space="preserve">Client notification about chat session </w:t>
      </w:r>
      <w:r>
        <w:t>events</w:t>
      </w:r>
      <w:bookmarkEnd w:id="4244"/>
      <w:bookmarkEnd w:id="4245"/>
      <w:bookmarkEnd w:id="4246"/>
      <w:bookmarkEnd w:id="4247"/>
      <w:bookmarkEnd w:id="4248"/>
      <w:bookmarkEnd w:id="4249"/>
      <w:bookmarkEnd w:id="4250"/>
    </w:p>
    <w:p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7B528E">
            <w:pPr>
              <w:rPr>
                <w:rFonts w:ascii="Arial" w:hAnsi="Arial" w:cs="Arial"/>
                <w:b/>
              </w:rPr>
            </w:pPr>
            <w:r w:rsidRPr="0056498D">
              <w:rPr>
                <w:rFonts w:ascii="Arial" w:hAnsi="Arial" w:cs="Arial"/>
                <w:b/>
              </w:rPr>
              <w:t>Link href</w:t>
            </w:r>
          </w:p>
          <w:p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Accepted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Declined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SessionCancelled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SessionEnded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bl>
    <w:p w:rsidR="00093FE3" w:rsidRDefault="00093FE3" w:rsidP="00093FE3">
      <w:r>
        <w:t>The resource URL of the resource representing the underlying Chat session is passed in the “href” attribute of the “link” element with rel=”ChatSessionInformation”.</w:t>
      </w:r>
    </w:p>
    <w:p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9136CC">
            <w:pPr>
              <w:rPr>
                <w:rFonts w:ascii="Arial" w:hAnsi="Arial" w:cs="Arial"/>
                <w:b/>
              </w:rPr>
            </w:pPr>
            <w:r w:rsidRPr="0056498D">
              <w:rPr>
                <w:rFonts w:ascii="Arial" w:hAnsi="Arial" w:cs="Arial"/>
                <w:b/>
              </w:rPr>
              <w:t>Link href</w:t>
            </w:r>
          </w:p>
          <w:p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rsidTr="00A60D2F">
        <w:trPr>
          <w:trHeight w:val="499"/>
        </w:trPr>
        <w:tc>
          <w:tcPr>
            <w:tcW w:w="1526" w:type="dxa"/>
          </w:tcPr>
          <w:p w:rsidR="000B54CF" w:rsidRPr="0056498D" w:rsidRDefault="000B54CF" w:rsidP="009136CC">
            <w:pPr>
              <w:rPr>
                <w:rFonts w:ascii="Arial" w:hAnsi="Arial" w:cs="Arial"/>
              </w:rPr>
            </w:pPr>
            <w:r w:rsidRPr="0056498D">
              <w:rPr>
                <w:rFonts w:ascii="Arial" w:hAnsi="Arial" w:cs="Arial"/>
              </w:rPr>
              <w:t>SessionCancelled</w:t>
            </w:r>
          </w:p>
        </w:tc>
        <w:tc>
          <w:tcPr>
            <w:tcW w:w="1701" w:type="dxa"/>
          </w:tcPr>
          <w:p w:rsidR="000B54CF" w:rsidRPr="0056498D" w:rsidRDefault="000B54CF" w:rsidP="009136CC">
            <w:pPr>
              <w:rPr>
                <w:rFonts w:ascii="Arial" w:hAnsi="Arial" w:cs="Arial"/>
              </w:rPr>
            </w:pPr>
            <w:r w:rsidRPr="0056498D">
              <w:rPr>
                <w:rFonts w:ascii="Arial" w:hAnsi="Arial" w:cs="Arial"/>
              </w:rPr>
              <w:t>ChatEventNotification</w:t>
            </w:r>
          </w:p>
        </w:tc>
        <w:tc>
          <w:tcPr>
            <w:tcW w:w="992" w:type="dxa"/>
          </w:tcPr>
          <w:p w:rsidR="000B54CF" w:rsidRPr="0056498D" w:rsidRDefault="000B54CF" w:rsidP="009136CC">
            <w:pPr>
              <w:rPr>
                <w:rFonts w:ascii="Arial" w:hAnsi="Arial" w:cs="Arial"/>
              </w:rPr>
            </w:pPr>
            <w:r w:rsidRPr="0056498D">
              <w:rPr>
                <w:rFonts w:ascii="Arial" w:hAnsi="Arial" w:cs="Arial"/>
              </w:rPr>
              <w:t>Participants</w:t>
            </w:r>
          </w:p>
        </w:tc>
        <w:tc>
          <w:tcPr>
            <w:tcW w:w="1276" w:type="dxa"/>
          </w:tcPr>
          <w:p w:rsidR="000B54CF" w:rsidRPr="0056498D" w:rsidRDefault="000B54CF" w:rsidP="009136CC">
            <w:pPr>
              <w:rPr>
                <w:rFonts w:ascii="Arial" w:hAnsi="Arial" w:cs="Arial"/>
              </w:rPr>
            </w:pPr>
            <w:r w:rsidRPr="0056498D">
              <w:rPr>
                <w:rFonts w:ascii="Arial" w:hAnsi="Arial" w:cs="Arial"/>
              </w:rPr>
              <w:t>n/a</w:t>
            </w:r>
          </w:p>
        </w:tc>
        <w:tc>
          <w:tcPr>
            <w:tcW w:w="2268" w:type="dxa"/>
          </w:tcPr>
          <w:p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rsidR="000B54CF" w:rsidRPr="0056498D" w:rsidRDefault="000B54CF" w:rsidP="009136CC">
            <w:pPr>
              <w:rPr>
                <w:rFonts w:ascii="Arial" w:hAnsi="Arial" w:cs="Arial"/>
              </w:rPr>
            </w:pPr>
            <w:r w:rsidRPr="0056498D">
              <w:rPr>
                <w:rFonts w:ascii="Arial" w:hAnsi="Arial" w:cs="Arial"/>
              </w:rPr>
              <w:t>/{sessionId}</w:t>
            </w:r>
          </w:p>
        </w:tc>
      </w:tr>
      <w:tr w:rsidR="00A65757" w:rsidRPr="0056498D" w:rsidTr="00B404ED">
        <w:trPr>
          <w:trHeight w:val="415"/>
        </w:trPr>
        <w:tc>
          <w:tcPr>
            <w:tcW w:w="1526" w:type="dxa"/>
          </w:tcPr>
          <w:p w:rsidR="00A65757" w:rsidRPr="0056498D" w:rsidRDefault="00A65757" w:rsidP="009136CC">
            <w:pPr>
              <w:rPr>
                <w:rFonts w:ascii="Arial" w:hAnsi="Arial" w:cs="Arial"/>
              </w:rPr>
            </w:pPr>
            <w:r w:rsidRPr="0056498D">
              <w:rPr>
                <w:rFonts w:ascii="Arial" w:hAnsi="Arial" w:cs="Arial"/>
              </w:rPr>
              <w:t>SessionEnded</w:t>
            </w:r>
          </w:p>
        </w:tc>
        <w:tc>
          <w:tcPr>
            <w:tcW w:w="1701" w:type="dxa"/>
          </w:tcPr>
          <w:p w:rsidR="00A65757" w:rsidRPr="0056498D" w:rsidRDefault="00A65757" w:rsidP="009136CC">
            <w:pPr>
              <w:rPr>
                <w:rFonts w:ascii="Arial" w:hAnsi="Arial" w:cs="Arial"/>
              </w:rPr>
            </w:pPr>
            <w:r w:rsidRPr="0056498D">
              <w:rPr>
                <w:rFonts w:ascii="Arial" w:hAnsi="Arial" w:cs="Arial"/>
              </w:rPr>
              <w:t>ChatEventNotification</w:t>
            </w:r>
          </w:p>
        </w:tc>
        <w:tc>
          <w:tcPr>
            <w:tcW w:w="992" w:type="dxa"/>
          </w:tcPr>
          <w:p w:rsidR="00A65757" w:rsidRPr="0056498D" w:rsidRDefault="00725AA0" w:rsidP="009136CC">
            <w:pPr>
              <w:rPr>
                <w:rFonts w:ascii="Arial" w:hAnsi="Arial" w:cs="Arial"/>
              </w:rPr>
            </w:pPr>
            <w:r w:rsidRPr="0056498D">
              <w:rPr>
                <w:rFonts w:ascii="Arial" w:hAnsi="Arial" w:cs="Arial"/>
              </w:rPr>
              <w:t>Participants</w:t>
            </w:r>
          </w:p>
        </w:tc>
        <w:tc>
          <w:tcPr>
            <w:tcW w:w="1276" w:type="dxa"/>
          </w:tcPr>
          <w:p w:rsidR="00A65757" w:rsidRPr="0056498D" w:rsidRDefault="00A65757" w:rsidP="009136CC">
            <w:pPr>
              <w:rPr>
                <w:rFonts w:ascii="Arial" w:hAnsi="Arial" w:cs="Arial"/>
              </w:rPr>
            </w:pPr>
            <w:r w:rsidRPr="0056498D">
              <w:rPr>
                <w:rFonts w:ascii="Arial" w:hAnsi="Arial" w:cs="Arial"/>
              </w:rPr>
              <w:t>n/a</w:t>
            </w:r>
          </w:p>
        </w:tc>
        <w:tc>
          <w:tcPr>
            <w:tcW w:w="2268" w:type="dxa"/>
          </w:tcPr>
          <w:p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rsidR="00A65757" w:rsidRPr="0056498D" w:rsidRDefault="00A65757" w:rsidP="009136CC">
            <w:pPr>
              <w:rPr>
                <w:rFonts w:ascii="Arial" w:hAnsi="Arial" w:cs="Arial"/>
              </w:rPr>
            </w:pPr>
            <w:r w:rsidRPr="0056498D">
              <w:rPr>
                <w:rFonts w:ascii="Arial" w:hAnsi="Arial" w:cs="Arial"/>
              </w:rPr>
              <w:t>/{sessionId}</w:t>
            </w:r>
          </w:p>
        </w:tc>
      </w:tr>
    </w:tbl>
    <w:p w:rsidR="00093FE3" w:rsidRPr="0035566A" w:rsidRDefault="00093FE3" w:rsidP="00093FE3">
      <w:bookmarkStart w:id="4251" w:name="_Toc355189060"/>
      <w:bookmarkStart w:id="4252" w:name="_Toc303288119"/>
      <w:bookmarkStart w:id="4253" w:name="_Toc309661822"/>
      <w:bookmarkEnd w:id="4251"/>
      <w:r w:rsidRPr="0035566A">
        <w:t>The resource URL of the resource representing the underlying group chat session is passed in the “href” attribute of the “link” element with rel=”GroupChatSessionInformation”.</w:t>
      </w:r>
    </w:p>
    <w:p w:rsidR="00B606FD" w:rsidRPr="00B95B10" w:rsidRDefault="00B606FD" w:rsidP="003123F4">
      <w:pPr>
        <w:pStyle w:val="Heading3"/>
        <w:tabs>
          <w:tab w:val="num" w:pos="1134"/>
        </w:tabs>
      </w:pPr>
      <w:bookmarkStart w:id="4254" w:name="_Toc499754739"/>
      <w:r w:rsidRPr="00B95B10">
        <w:t xml:space="preserve">Request </w:t>
      </w:r>
      <w:r>
        <w:t>URL</w:t>
      </w:r>
      <w:r w:rsidRPr="00B95B10">
        <w:t xml:space="preserve"> variables</w:t>
      </w:r>
      <w:bookmarkEnd w:id="4252"/>
      <w:bookmarkEnd w:id="4253"/>
      <w:bookmarkEnd w:id="4254"/>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4255" w:name="_Toc303288120"/>
      <w:bookmarkStart w:id="4256" w:name="_Toc309661823"/>
      <w:bookmarkStart w:id="4257" w:name="_Toc499754740"/>
      <w:r w:rsidRPr="00B95B10">
        <w:lastRenderedPageBreak/>
        <w:t>Response Codes</w:t>
      </w:r>
      <w:r>
        <w:t xml:space="preserve"> and Error Handling</w:t>
      </w:r>
      <w:bookmarkEnd w:id="4255"/>
      <w:bookmarkEnd w:id="4256"/>
      <w:bookmarkEnd w:id="4257"/>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4258" w:name="_Toc303288121"/>
      <w:bookmarkStart w:id="4259" w:name="_Toc309661824"/>
      <w:bookmarkStart w:id="4260" w:name="_Toc499754741"/>
      <w:r w:rsidRPr="00B95B10">
        <w:t>GET</w:t>
      </w:r>
      <w:bookmarkEnd w:id="4258"/>
      <w:bookmarkEnd w:id="4259"/>
      <w:bookmarkEnd w:id="4260"/>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4261" w:name="_Toc303288122"/>
      <w:bookmarkStart w:id="4262" w:name="_Toc309661825"/>
      <w:bookmarkStart w:id="4263" w:name="_Toc499754742"/>
      <w:r w:rsidRPr="00B95B10">
        <w:t>PUT</w:t>
      </w:r>
      <w:bookmarkEnd w:id="4261"/>
      <w:bookmarkEnd w:id="4262"/>
      <w:bookmarkEnd w:id="4263"/>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4264" w:name="_Ref299985667"/>
      <w:bookmarkStart w:id="4265" w:name="_Toc303288123"/>
      <w:bookmarkStart w:id="4266" w:name="_Toc309661826"/>
      <w:bookmarkStart w:id="4267" w:name="_Toc499754743"/>
      <w:r w:rsidRPr="00B95B10">
        <w:t>POST</w:t>
      </w:r>
      <w:bookmarkEnd w:id="4264"/>
      <w:bookmarkEnd w:id="4265"/>
      <w:bookmarkEnd w:id="4266"/>
      <w:bookmarkEnd w:id="4267"/>
    </w:p>
    <w:p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rsidR="00B606FD" w:rsidRDefault="00B606FD" w:rsidP="00BF2D18">
      <w:pPr>
        <w:pStyle w:val="Heading4"/>
      </w:pPr>
      <w:bookmarkStart w:id="4268" w:name="_Toc303288124"/>
      <w:bookmarkStart w:id="4269" w:name="_Ref309661138"/>
      <w:bookmarkStart w:id="4270" w:name="_Toc309661827"/>
      <w:bookmarkStart w:id="4271" w:name="_Toc499754744"/>
      <w:r w:rsidRPr="00B95B10">
        <w:t>Example</w:t>
      </w:r>
      <w:r>
        <w:t>: Notify a client about chat session events</w:t>
      </w:r>
      <w:r>
        <w:tab/>
      </w:r>
      <w:r w:rsidRPr="00B95B10">
        <w:t>(Informative)</w:t>
      </w:r>
      <w:bookmarkEnd w:id="4268"/>
      <w:bookmarkEnd w:id="4269"/>
      <w:bookmarkEnd w:id="4270"/>
      <w:bookmarkEnd w:id="4271"/>
    </w:p>
    <w:p w:rsidR="00B606FD" w:rsidRPr="00B95B10" w:rsidRDefault="00B606FD" w:rsidP="003123F4">
      <w:pPr>
        <w:pStyle w:val="Heading5"/>
        <w:tabs>
          <w:tab w:val="clear" w:pos="1938"/>
          <w:tab w:val="num" w:pos="1560"/>
        </w:tabs>
      </w:pPr>
      <w:bookmarkStart w:id="4272" w:name="_Toc303288125"/>
      <w:bookmarkStart w:id="4273" w:name="_Toc309661828"/>
      <w:bookmarkStart w:id="4274" w:name="_Toc499754745"/>
      <w:r w:rsidRPr="00B95B10">
        <w:t>Request</w:t>
      </w:r>
      <w:bookmarkEnd w:id="4272"/>
      <w:bookmarkEnd w:id="4273"/>
      <w:bookmarkEnd w:id="4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rsidR="00647F78" w:rsidRDefault="00647F78" w:rsidP="00647F78">
            <w:pPr>
              <w:pStyle w:val="listing"/>
              <w:ind w:left="142"/>
            </w:pPr>
            <w:r>
              <w:t>&lt;callbackData&gt;</w:t>
            </w:r>
            <w:r w:rsidR="000708A6" w:rsidRPr="00D24A14">
              <w:rPr>
                <w:lang w:val="en-US"/>
              </w:rPr>
              <w:t>abcd</w:t>
            </w:r>
            <w:r>
              <w:t>&lt;/callbackData&gt;</w:t>
            </w:r>
          </w:p>
          <w:p w:rsidR="00D24A14" w:rsidRPr="00D24A14" w:rsidRDefault="00647F78" w:rsidP="00647F78">
            <w:pPr>
              <w:pStyle w:val="listing"/>
              <w:ind w:left="142"/>
              <w:rPr>
                <w:lang w:val="en-US"/>
              </w:rPr>
            </w:pPr>
            <w:r>
              <w:t>&lt;link rel="</w:t>
            </w:r>
            <w:r w:rsidRPr="00647F78">
              <w:t>GroupChatSessionInformation</w:t>
            </w:r>
            <w:r>
              <w:t>"</w:t>
            </w:r>
          </w:p>
          <w:p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rsidR="000421BC" w:rsidRPr="00CA0B83" w:rsidRDefault="000421BC" w:rsidP="000421BC">
            <w:pPr>
              <w:pStyle w:val="listing"/>
              <w:ind w:left="142"/>
              <w:rPr>
                <w:lang w:val="en-US"/>
              </w:rPr>
            </w:pPr>
            <w:r>
              <w:t>&lt;link rel="</w:t>
            </w:r>
            <w:r w:rsidRPr="006103A4">
              <w:rPr>
                <w:lang w:val="en-US"/>
              </w:rPr>
              <w:t>ChatNotificationSubscription</w:t>
            </w:r>
            <w:r>
              <w:t xml:space="preserve">" </w:t>
            </w:r>
          </w:p>
          <w:p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rsidR="00647F78" w:rsidRDefault="00647F78" w:rsidP="00647F78">
            <w:pPr>
              <w:pStyle w:val="listing"/>
              <w:ind w:left="142"/>
            </w:pPr>
            <w:r>
              <w:t>&lt;eventType&gt;SessionEnded&lt;/eventType&gt;</w:t>
            </w:r>
          </w:p>
          <w:p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rsidR="00B606FD" w:rsidRPr="00B95B10" w:rsidRDefault="00647F78" w:rsidP="00647F78">
            <w:pPr>
              <w:pStyle w:val="listing"/>
            </w:pPr>
            <w:r>
              <w:t>&lt;/</w:t>
            </w:r>
            <w:r w:rsidRPr="00D24A14">
              <w:rPr>
                <w:lang w:val="en-US"/>
              </w:rPr>
              <w:t>chat</w:t>
            </w:r>
            <w:r>
              <w:t>:chatEventNotification&gt;</w:t>
            </w:r>
          </w:p>
        </w:tc>
      </w:tr>
    </w:tbl>
    <w:p w:rsidR="00B606FD" w:rsidRPr="00B95B10" w:rsidRDefault="00B606FD" w:rsidP="003123F4">
      <w:pPr>
        <w:pStyle w:val="Heading5"/>
        <w:tabs>
          <w:tab w:val="clear" w:pos="1938"/>
          <w:tab w:val="num" w:pos="1560"/>
        </w:tabs>
      </w:pPr>
      <w:bookmarkStart w:id="4275" w:name="_Toc355189068"/>
      <w:bookmarkStart w:id="4276" w:name="_Toc303288126"/>
      <w:bookmarkStart w:id="4277" w:name="_Toc309661829"/>
      <w:bookmarkStart w:id="4278" w:name="_Toc499754746"/>
      <w:bookmarkEnd w:id="4275"/>
      <w:r w:rsidRPr="00B95B10">
        <w:t>Response</w:t>
      </w:r>
      <w:bookmarkEnd w:id="4276"/>
      <w:bookmarkEnd w:id="4277"/>
      <w:bookmarkEnd w:id="4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4279" w:name="_Toc355189070"/>
      <w:bookmarkStart w:id="4280" w:name="_Toc303288127"/>
      <w:bookmarkStart w:id="4281" w:name="_Toc309661830"/>
      <w:bookmarkStart w:id="4282" w:name="_Toc499754747"/>
      <w:bookmarkEnd w:id="4279"/>
      <w:r w:rsidRPr="00B95B10">
        <w:t>DELETE</w:t>
      </w:r>
      <w:bookmarkEnd w:id="4280"/>
      <w:bookmarkEnd w:id="4281"/>
      <w:bookmarkEnd w:id="4282"/>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4283" w:name="_Toc303288128"/>
      <w:bookmarkStart w:id="4284" w:name="_Toc309661831"/>
      <w:bookmarkStart w:id="4285" w:name="_Ref309974999"/>
      <w:bookmarkStart w:id="4286" w:name="_Ref310461070"/>
      <w:bookmarkStart w:id="4287" w:name="_Ref322960940"/>
      <w:bookmarkStart w:id="4288" w:name="_Ref323049129"/>
      <w:bookmarkStart w:id="4289" w:name="_Toc499754748"/>
      <w:r w:rsidRPr="00B95B10">
        <w:t xml:space="preserve">Resource: </w:t>
      </w:r>
      <w:r w:rsidRPr="00A9479F">
        <w:t xml:space="preserve">Client notification about </w:t>
      </w:r>
      <w:r>
        <w:t xml:space="preserve">changes of </w:t>
      </w:r>
      <w:r w:rsidR="00DE0D73">
        <w:t>P</w:t>
      </w:r>
      <w:r>
        <w:t>articipant status</w:t>
      </w:r>
      <w:bookmarkEnd w:id="4283"/>
      <w:bookmarkEnd w:id="4284"/>
      <w:bookmarkEnd w:id="4285"/>
      <w:bookmarkEnd w:id="4286"/>
      <w:bookmarkEnd w:id="4287"/>
      <w:bookmarkEnd w:id="4288"/>
      <w:bookmarkEnd w:id="4289"/>
    </w:p>
    <w:p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rsidR="00B606FD" w:rsidRDefault="00B606FD" w:rsidP="00B606FD">
      <w:pPr>
        <w:rPr>
          <w:rFonts w:cs="Arial"/>
          <w:lang w:val="en-US"/>
        </w:rPr>
      </w:pPr>
      <w:r>
        <w:rPr>
          <w:rFonts w:cs="Arial"/>
          <w:lang w:val="en-US"/>
        </w:rPr>
        <w:t>This resource is not relevant in 1-1 chats.</w:t>
      </w:r>
    </w:p>
    <w:p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rsidTr="00B404ED">
        <w:trPr>
          <w:trHeight w:val="642"/>
        </w:trPr>
        <w:tc>
          <w:tcPr>
            <w:tcW w:w="1384" w:type="dxa"/>
            <w:shd w:val="clear" w:color="auto" w:fill="D9D9D9"/>
          </w:tcPr>
          <w:p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rsidR="00166701" w:rsidRPr="0056498D" w:rsidRDefault="00166701" w:rsidP="009136CC">
            <w:pPr>
              <w:rPr>
                <w:rFonts w:ascii="Arial" w:hAnsi="Arial" w:cs="Arial"/>
                <w:b/>
              </w:rPr>
            </w:pPr>
            <w:r w:rsidRPr="0056498D">
              <w:rPr>
                <w:rFonts w:ascii="Arial" w:hAnsi="Arial" w:cs="Arial"/>
                <w:b/>
              </w:rPr>
              <w:t>Link href</w:t>
            </w:r>
          </w:p>
          <w:p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rsidTr="00B404ED">
        <w:trPr>
          <w:trHeight w:val="642"/>
        </w:trPr>
        <w:tc>
          <w:tcPr>
            <w:tcW w:w="1384" w:type="dxa"/>
          </w:tcPr>
          <w:p w:rsidR="00166701" w:rsidRPr="0056498D" w:rsidRDefault="00166701" w:rsidP="009136CC">
            <w:pPr>
              <w:rPr>
                <w:rFonts w:ascii="Arial" w:hAnsi="Arial" w:cs="Arial"/>
              </w:rPr>
            </w:pPr>
            <w:r w:rsidRPr="0056498D">
              <w:rPr>
                <w:rFonts w:ascii="Arial" w:hAnsi="Arial" w:cs="Arial"/>
              </w:rPr>
              <w:t>n/a</w:t>
            </w:r>
          </w:p>
        </w:tc>
        <w:tc>
          <w:tcPr>
            <w:tcW w:w="1701" w:type="dxa"/>
          </w:tcPr>
          <w:p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rsidR="00166701" w:rsidRPr="0056498D" w:rsidRDefault="00166701" w:rsidP="009136CC">
            <w:pPr>
              <w:rPr>
                <w:rFonts w:ascii="Arial" w:hAnsi="Arial" w:cs="Arial"/>
              </w:rPr>
            </w:pPr>
            <w:r w:rsidRPr="0056498D">
              <w:rPr>
                <w:rFonts w:ascii="Arial" w:hAnsi="Arial" w:cs="Arial"/>
              </w:rPr>
              <w:t>Participants</w:t>
            </w:r>
          </w:p>
        </w:tc>
        <w:tc>
          <w:tcPr>
            <w:tcW w:w="1276" w:type="dxa"/>
          </w:tcPr>
          <w:p w:rsidR="00166701" w:rsidRPr="0056498D" w:rsidRDefault="00166701" w:rsidP="009136CC">
            <w:pPr>
              <w:rPr>
                <w:rFonts w:ascii="Arial" w:hAnsi="Arial" w:cs="Arial"/>
              </w:rPr>
            </w:pPr>
            <w:r w:rsidRPr="0056498D">
              <w:rPr>
                <w:rFonts w:ascii="Arial" w:hAnsi="Arial" w:cs="Arial"/>
              </w:rPr>
              <w:t>n/a</w:t>
            </w:r>
          </w:p>
        </w:tc>
        <w:tc>
          <w:tcPr>
            <w:tcW w:w="2268" w:type="dxa"/>
          </w:tcPr>
          <w:p w:rsidR="00166701" w:rsidRPr="0056498D" w:rsidRDefault="00166701" w:rsidP="009136CC">
            <w:pPr>
              <w:rPr>
                <w:rFonts w:ascii="Arial" w:hAnsi="Arial" w:cs="Arial"/>
              </w:rPr>
            </w:pPr>
            <w:r w:rsidRPr="0056498D">
              <w:rPr>
                <w:rFonts w:ascii="Arial" w:hAnsi="Arial" w:cs="Arial"/>
              </w:rPr>
              <w:t>GroupChatSessionInformation</w:t>
            </w:r>
          </w:p>
          <w:p w:rsidR="00166701" w:rsidRPr="0056498D" w:rsidRDefault="00166701" w:rsidP="009136CC">
            <w:pPr>
              <w:rPr>
                <w:rFonts w:ascii="Arial" w:hAnsi="Arial" w:cs="Arial"/>
              </w:rPr>
            </w:pPr>
          </w:p>
        </w:tc>
        <w:tc>
          <w:tcPr>
            <w:tcW w:w="2410" w:type="dxa"/>
          </w:tcPr>
          <w:p w:rsidR="00166701" w:rsidRPr="0056498D" w:rsidRDefault="00166701" w:rsidP="009136CC">
            <w:pPr>
              <w:rPr>
                <w:rFonts w:ascii="Arial" w:hAnsi="Arial" w:cs="Arial"/>
              </w:rPr>
            </w:pPr>
            <w:r w:rsidRPr="0056498D">
              <w:rPr>
                <w:rFonts w:ascii="Arial" w:hAnsi="Arial" w:cs="Arial"/>
              </w:rPr>
              <w:t>/{sessionId}</w:t>
            </w:r>
          </w:p>
        </w:tc>
      </w:tr>
    </w:tbl>
    <w:p w:rsidR="00B606FD" w:rsidRPr="00B95B10" w:rsidRDefault="00B606FD" w:rsidP="003123F4">
      <w:pPr>
        <w:pStyle w:val="Heading3"/>
        <w:tabs>
          <w:tab w:val="num" w:pos="1134"/>
        </w:tabs>
      </w:pPr>
      <w:bookmarkStart w:id="4290" w:name="_Toc355189073"/>
      <w:bookmarkStart w:id="4291" w:name="_Toc303288129"/>
      <w:bookmarkStart w:id="4292" w:name="_Toc309661832"/>
      <w:bookmarkStart w:id="4293" w:name="_Toc499754749"/>
      <w:bookmarkEnd w:id="4290"/>
      <w:r w:rsidRPr="00B95B10">
        <w:t xml:space="preserve">Request </w:t>
      </w:r>
      <w:r>
        <w:t>URL</w:t>
      </w:r>
      <w:r w:rsidRPr="00B95B10">
        <w:t xml:space="preserve"> variables</w:t>
      </w:r>
      <w:bookmarkEnd w:id="4291"/>
      <w:bookmarkEnd w:id="4292"/>
      <w:bookmarkEnd w:id="4293"/>
    </w:p>
    <w:p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4294" w:name="_Toc355189075"/>
      <w:bookmarkStart w:id="4295" w:name="_Toc303288130"/>
      <w:bookmarkStart w:id="4296" w:name="_Toc309661833"/>
      <w:bookmarkStart w:id="4297" w:name="_Toc499754750"/>
      <w:bookmarkEnd w:id="4294"/>
      <w:r w:rsidRPr="00B95B10">
        <w:t>Response Codes</w:t>
      </w:r>
      <w:r>
        <w:t xml:space="preserve"> and Error Handling</w:t>
      </w:r>
      <w:bookmarkEnd w:id="4295"/>
      <w:bookmarkEnd w:id="4296"/>
      <w:bookmarkEnd w:id="4297"/>
    </w:p>
    <w:p w:rsidR="00B606FD" w:rsidRDefault="00B606FD" w:rsidP="00B606FD">
      <w:pPr>
        <w:rPr>
          <w:lang w:val="en-US"/>
        </w:rPr>
      </w:pPr>
      <w:r>
        <w:t xml:space="preserve">For HTTP response codes, see </w:t>
      </w:r>
      <w:r>
        <w:rPr>
          <w:lang w:val="en-US"/>
        </w:rPr>
        <w:t>[REST_NetAPI_Common].</w:t>
      </w:r>
    </w:p>
    <w:p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4298" w:name="_Toc355189077"/>
      <w:bookmarkStart w:id="4299" w:name="_Toc303288131"/>
      <w:bookmarkStart w:id="4300" w:name="_Toc309661834"/>
      <w:bookmarkStart w:id="4301" w:name="_Toc499754751"/>
      <w:bookmarkEnd w:id="4298"/>
      <w:r w:rsidRPr="00B95B10">
        <w:t>GET</w:t>
      </w:r>
      <w:bookmarkEnd w:id="4299"/>
      <w:bookmarkEnd w:id="4300"/>
      <w:bookmarkEnd w:id="4301"/>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4302" w:name="_Toc303288132"/>
      <w:bookmarkStart w:id="4303" w:name="_Toc309661835"/>
      <w:bookmarkStart w:id="4304" w:name="_Toc499754752"/>
      <w:r w:rsidRPr="00B95B10">
        <w:t>PUT</w:t>
      </w:r>
      <w:bookmarkEnd w:id="4302"/>
      <w:bookmarkEnd w:id="4303"/>
      <w:bookmarkEnd w:id="4304"/>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4305" w:name="_Ref299985662"/>
      <w:bookmarkStart w:id="4306" w:name="_Toc303288133"/>
      <w:bookmarkStart w:id="4307" w:name="_Toc309661836"/>
      <w:bookmarkStart w:id="4308" w:name="_Toc499754753"/>
      <w:r w:rsidRPr="00B95B10">
        <w:t>POST</w:t>
      </w:r>
      <w:bookmarkEnd w:id="4305"/>
      <w:bookmarkEnd w:id="4306"/>
      <w:bookmarkEnd w:id="4307"/>
      <w:bookmarkEnd w:id="4308"/>
    </w:p>
    <w:p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rsidR="00B606FD" w:rsidRDefault="00B606FD" w:rsidP="00BF2D18">
      <w:pPr>
        <w:pStyle w:val="Heading4"/>
      </w:pPr>
      <w:bookmarkStart w:id="4309" w:name="_Toc303288134"/>
      <w:bookmarkStart w:id="4310" w:name="_Ref309661145"/>
      <w:bookmarkStart w:id="4311" w:name="_Toc309661837"/>
      <w:bookmarkStart w:id="4312" w:name="_Toc499754754"/>
      <w:r w:rsidRPr="00B95B10">
        <w:t>Example</w:t>
      </w:r>
      <w:r>
        <w:t xml:space="preserve">: Notify a client about </w:t>
      </w:r>
      <w:r w:rsidR="00DE0D73">
        <w:t>P</w:t>
      </w:r>
      <w:r w:rsidR="007F38A3">
        <w:t>articipant status changes</w:t>
      </w:r>
      <w:r>
        <w:tab/>
      </w:r>
      <w:r w:rsidRPr="00B95B10">
        <w:t>(Informative)</w:t>
      </w:r>
      <w:bookmarkEnd w:id="4309"/>
      <w:bookmarkEnd w:id="4310"/>
      <w:bookmarkEnd w:id="4311"/>
      <w:bookmarkEnd w:id="4312"/>
    </w:p>
    <w:p w:rsidR="00B606FD" w:rsidRPr="00B95B10" w:rsidRDefault="00B606FD" w:rsidP="003123F4">
      <w:pPr>
        <w:pStyle w:val="Heading5"/>
        <w:tabs>
          <w:tab w:val="clear" w:pos="1938"/>
          <w:tab w:val="num" w:pos="1560"/>
        </w:tabs>
      </w:pPr>
      <w:bookmarkStart w:id="4313" w:name="_Toc303288135"/>
      <w:bookmarkStart w:id="4314" w:name="_Toc309661838"/>
      <w:bookmarkStart w:id="4315" w:name="_Toc499754755"/>
      <w:r w:rsidRPr="00B95B10">
        <w:t>Request</w:t>
      </w:r>
      <w:bookmarkEnd w:id="4313"/>
      <w:bookmarkEnd w:id="4314"/>
      <w:bookmarkEnd w:id="43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rsidR="00647F78" w:rsidRDefault="00647F78" w:rsidP="00647F78">
            <w:pPr>
              <w:pStyle w:val="listing"/>
              <w:ind w:left="142"/>
            </w:pPr>
            <w:r>
              <w:t>&lt;callbackData&gt;</w:t>
            </w:r>
            <w:r w:rsidR="000708A6" w:rsidRPr="00A10C73">
              <w:rPr>
                <w:lang w:val="en-US"/>
              </w:rPr>
              <w:t>abcd</w:t>
            </w:r>
            <w:r>
              <w:t>&lt;/callbackData&gt;</w:t>
            </w:r>
          </w:p>
          <w:p w:rsidR="00CA0B83" w:rsidRPr="00A10C73" w:rsidRDefault="00647F78" w:rsidP="00647F78">
            <w:pPr>
              <w:pStyle w:val="listing"/>
              <w:ind w:left="142"/>
              <w:rPr>
                <w:lang w:val="en-US"/>
              </w:rPr>
            </w:pPr>
            <w:r>
              <w:t>&lt;link rel="</w:t>
            </w:r>
            <w:r w:rsidR="00CA0B83" w:rsidRPr="00CA0B83">
              <w:t>GroupChatSessionInformation</w:t>
            </w:r>
            <w:r>
              <w:t xml:space="preserve">" </w:t>
            </w:r>
          </w:p>
          <w:p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rsidR="008B3C70" w:rsidRDefault="008B3C70" w:rsidP="008B3C70">
            <w:pPr>
              <w:pStyle w:val="listing"/>
              <w:ind w:left="142"/>
            </w:pPr>
            <w:r>
              <w:t>&lt;participant&gt;</w:t>
            </w:r>
          </w:p>
          <w:p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rsidR="008B3C70" w:rsidRDefault="008B3C70" w:rsidP="008B3C70">
            <w:pPr>
              <w:pStyle w:val="listing"/>
              <w:ind w:left="284"/>
            </w:pPr>
            <w:r>
              <w:lastRenderedPageBreak/>
              <w:t>&lt;name&gt;</w:t>
            </w:r>
            <w:r>
              <w:rPr>
                <w:lang w:val="en-US"/>
              </w:rPr>
              <w:t>Alice</w:t>
            </w:r>
            <w:r>
              <w:t>&lt;/name&gt;</w:t>
            </w:r>
          </w:p>
          <w:p w:rsidR="008B3C70" w:rsidRDefault="008B3C70" w:rsidP="008B3C70">
            <w:pPr>
              <w:pStyle w:val="listing"/>
              <w:ind w:left="284"/>
            </w:pPr>
            <w:r>
              <w:t>&lt;status&gt;</w:t>
            </w:r>
            <w:r>
              <w:rPr>
                <w:lang w:val="en-US"/>
              </w:rPr>
              <w:t>C</w:t>
            </w:r>
            <w:r>
              <w:t>onnected&lt;/status&gt;</w:t>
            </w:r>
          </w:p>
          <w:p w:rsidR="008B3C70" w:rsidRDefault="008B3C70" w:rsidP="008B3C70">
            <w:pPr>
              <w:pStyle w:val="listing"/>
              <w:ind w:left="284"/>
            </w:pPr>
            <w:r>
              <w:t>&lt;yourown&gt;</w:t>
            </w:r>
            <w:r>
              <w:rPr>
                <w:lang w:val="en-US"/>
              </w:rPr>
              <w:t>true</w:t>
            </w:r>
            <w:r>
              <w:t>&lt;/yourown&gt;</w:t>
            </w:r>
          </w:p>
          <w:p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rsidR="008B3C70" w:rsidRPr="00B21A23" w:rsidRDefault="008B3C70" w:rsidP="008B3C70">
            <w:pPr>
              <w:pStyle w:val="listing"/>
              <w:ind w:left="142"/>
              <w:rPr>
                <w:lang w:val="en-US"/>
              </w:rPr>
            </w:pPr>
            <w:r>
              <w:t>&lt;/participant&gt;</w:t>
            </w:r>
          </w:p>
          <w:p w:rsidR="00647F78" w:rsidRDefault="00647F78" w:rsidP="008B3C70">
            <w:pPr>
              <w:pStyle w:val="listing"/>
              <w:ind w:left="142"/>
            </w:pPr>
            <w:r>
              <w:t>&lt;participant&gt;</w:t>
            </w:r>
          </w:p>
          <w:p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rsidR="00647F78" w:rsidRDefault="00CA0B83" w:rsidP="00647F78">
            <w:pPr>
              <w:pStyle w:val="listing"/>
              <w:ind w:left="284"/>
            </w:pPr>
            <w:r>
              <w:t>&lt;name&gt;</w:t>
            </w:r>
            <w:r w:rsidRPr="00CA0B83">
              <w:rPr>
                <w:lang w:val="en-US"/>
              </w:rPr>
              <w:t>Bob</w:t>
            </w:r>
            <w:r w:rsidR="00647F78">
              <w:t>&lt;/name&gt;</w:t>
            </w:r>
          </w:p>
          <w:p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rsidR="00647F78" w:rsidRDefault="00647F78" w:rsidP="00647F78">
            <w:pPr>
              <w:pStyle w:val="listing"/>
              <w:ind w:left="284"/>
            </w:pPr>
            <w:r>
              <w:t>&lt;yourown&gt;</w:t>
            </w:r>
            <w:r w:rsidR="00CA0B83" w:rsidRPr="00FE33DD">
              <w:rPr>
                <w:lang w:val="en-US"/>
              </w:rPr>
              <w:t>false</w:t>
            </w:r>
            <w:r>
              <w:t>&lt;/yourown&gt;</w:t>
            </w:r>
          </w:p>
          <w:p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rsidR="00647F78" w:rsidRDefault="00647F78" w:rsidP="00647F78">
            <w:pPr>
              <w:pStyle w:val="listing"/>
              <w:ind w:left="142"/>
            </w:pPr>
            <w:r>
              <w:t>&lt;/participant&gt;</w:t>
            </w:r>
          </w:p>
          <w:p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rsidR="00B606FD" w:rsidRPr="00B95B10" w:rsidRDefault="00B606FD" w:rsidP="003123F4">
      <w:pPr>
        <w:pStyle w:val="Heading5"/>
        <w:tabs>
          <w:tab w:val="clear" w:pos="1938"/>
          <w:tab w:val="num" w:pos="1560"/>
        </w:tabs>
      </w:pPr>
      <w:bookmarkStart w:id="4316" w:name="_Toc355189083"/>
      <w:bookmarkStart w:id="4317" w:name="_Toc303288136"/>
      <w:bookmarkStart w:id="4318" w:name="_Toc309661839"/>
      <w:bookmarkStart w:id="4319" w:name="_Toc499754756"/>
      <w:bookmarkEnd w:id="4316"/>
      <w:r w:rsidRPr="00B95B10">
        <w:lastRenderedPageBreak/>
        <w:t>Response</w:t>
      </w:r>
      <w:bookmarkEnd w:id="4317"/>
      <w:bookmarkEnd w:id="4318"/>
      <w:bookmarkEnd w:id="43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4320" w:name="_Toc355189085"/>
      <w:bookmarkStart w:id="4321" w:name="_Toc303288137"/>
      <w:bookmarkStart w:id="4322" w:name="_Toc309661840"/>
      <w:bookmarkStart w:id="4323" w:name="_Toc499754757"/>
      <w:bookmarkEnd w:id="4320"/>
      <w:r w:rsidRPr="00B95B10">
        <w:t>DELETE</w:t>
      </w:r>
      <w:bookmarkEnd w:id="4321"/>
      <w:bookmarkEnd w:id="4322"/>
      <w:bookmarkEnd w:id="4323"/>
    </w:p>
    <w:p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4324" w:name="_Toc319423970"/>
      <w:bookmarkStart w:id="4325" w:name="_Ref320623648"/>
      <w:bookmarkStart w:id="4326" w:name="_Ref322960941"/>
      <w:bookmarkStart w:id="4327" w:name="_Ref323049135"/>
    </w:p>
    <w:p w:rsidR="006A5E7C" w:rsidRPr="00B95B10" w:rsidRDefault="006A5E7C" w:rsidP="006A5E7C">
      <w:pPr>
        <w:pStyle w:val="Heading2"/>
      </w:pPr>
      <w:bookmarkStart w:id="4328" w:name="_Toc499754758"/>
      <w:r w:rsidRPr="00B95B10">
        <w:lastRenderedPageBreak/>
        <w:t xml:space="preserve">Resource: </w:t>
      </w:r>
      <w:r w:rsidRPr="00A9479F">
        <w:t xml:space="preserve">Client notification about </w:t>
      </w:r>
      <w:r>
        <w:t>subscription cancellation</w:t>
      </w:r>
      <w:bookmarkEnd w:id="4324"/>
      <w:bookmarkEnd w:id="4325"/>
      <w:bookmarkEnd w:id="4326"/>
      <w:bookmarkEnd w:id="4327"/>
      <w:bookmarkEnd w:id="4328"/>
    </w:p>
    <w:p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rsidTr="00B404ED">
        <w:trPr>
          <w:trHeight w:val="642"/>
        </w:trPr>
        <w:tc>
          <w:tcPr>
            <w:tcW w:w="1482" w:type="dxa"/>
            <w:shd w:val="clear" w:color="auto" w:fill="D9D9D9"/>
          </w:tcPr>
          <w:p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href</w:t>
            </w:r>
          </w:p>
          <w:p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rsidTr="00B404ED">
        <w:trPr>
          <w:trHeight w:val="642"/>
        </w:trPr>
        <w:tc>
          <w:tcPr>
            <w:tcW w:w="1482" w:type="dxa"/>
          </w:tcPr>
          <w:p w:rsidR="00D51973" w:rsidRPr="0056498D" w:rsidRDefault="00D51973" w:rsidP="009136CC">
            <w:pPr>
              <w:pStyle w:val="AltNormal"/>
              <w:spacing w:after="60"/>
              <w:rPr>
                <w:rFonts w:cs="Arial"/>
              </w:rPr>
            </w:pPr>
            <w:r w:rsidRPr="0056498D">
              <w:rPr>
                <w:rFonts w:cs="Arial"/>
              </w:rPr>
              <w:t>n/a</w:t>
            </w:r>
          </w:p>
        </w:tc>
        <w:tc>
          <w:tcPr>
            <w:tcW w:w="1603" w:type="dxa"/>
          </w:tcPr>
          <w:p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rsidR="00D51973" w:rsidRPr="0056498D" w:rsidRDefault="00D51973" w:rsidP="009136CC">
            <w:pPr>
              <w:pStyle w:val="AltNormal"/>
              <w:spacing w:after="60"/>
              <w:rPr>
                <w:rFonts w:cs="Arial"/>
              </w:rPr>
            </w:pPr>
            <w:r w:rsidRPr="0056498D">
              <w:rPr>
                <w:rFonts w:cs="Arial"/>
              </w:rPr>
              <w:t>subscriber</w:t>
            </w:r>
          </w:p>
        </w:tc>
        <w:tc>
          <w:tcPr>
            <w:tcW w:w="1276" w:type="dxa"/>
          </w:tcPr>
          <w:p w:rsidR="00D51973" w:rsidRPr="0056498D" w:rsidRDefault="00D51973" w:rsidP="009136CC">
            <w:pPr>
              <w:pStyle w:val="AltNormal"/>
              <w:spacing w:after="60"/>
              <w:rPr>
                <w:rFonts w:cs="Arial"/>
              </w:rPr>
            </w:pPr>
            <w:r w:rsidRPr="0056498D">
              <w:rPr>
                <w:rFonts w:cs="Arial"/>
              </w:rPr>
              <w:t>n/a</w:t>
            </w:r>
          </w:p>
        </w:tc>
        <w:tc>
          <w:tcPr>
            <w:tcW w:w="2268" w:type="dxa"/>
          </w:tcPr>
          <w:p w:rsidR="00D51973" w:rsidRPr="0056498D" w:rsidRDefault="00D51973" w:rsidP="009136CC">
            <w:pPr>
              <w:pStyle w:val="AltNormal"/>
              <w:spacing w:after="60"/>
              <w:rPr>
                <w:rFonts w:cs="Arial"/>
              </w:rPr>
            </w:pPr>
            <w:r w:rsidRPr="0056498D">
              <w:rPr>
                <w:rFonts w:cs="Arial"/>
              </w:rPr>
              <w:t>ChatNotificationSubscription</w:t>
            </w:r>
          </w:p>
        </w:tc>
        <w:tc>
          <w:tcPr>
            <w:tcW w:w="2410" w:type="dxa"/>
          </w:tcPr>
          <w:p w:rsidR="00D51973" w:rsidRPr="0056498D" w:rsidRDefault="00D51973" w:rsidP="009136CC">
            <w:pPr>
              <w:pStyle w:val="AltNormal"/>
              <w:spacing w:after="60"/>
              <w:rPr>
                <w:rFonts w:cs="Arial"/>
              </w:rPr>
            </w:pPr>
            <w:r w:rsidRPr="0056498D">
              <w:rPr>
                <w:rFonts w:cs="Arial"/>
              </w:rPr>
              <w:t>/subscriptions/{subscriptionId}</w:t>
            </w:r>
          </w:p>
        </w:tc>
      </w:tr>
    </w:tbl>
    <w:p w:rsidR="006A5E7C" w:rsidRPr="00B95B10" w:rsidRDefault="006A5E7C" w:rsidP="003123F4">
      <w:pPr>
        <w:pStyle w:val="Heading3"/>
        <w:tabs>
          <w:tab w:val="num" w:pos="1134"/>
        </w:tabs>
      </w:pPr>
      <w:bookmarkStart w:id="4329" w:name="_Toc355189088"/>
      <w:bookmarkStart w:id="4330" w:name="_Toc319423971"/>
      <w:bookmarkStart w:id="4331" w:name="_Toc499754759"/>
      <w:bookmarkEnd w:id="4329"/>
      <w:r w:rsidRPr="00B95B10">
        <w:t xml:space="preserve">Request </w:t>
      </w:r>
      <w:r>
        <w:t>URL</w:t>
      </w:r>
      <w:r w:rsidRPr="00B95B10">
        <w:t xml:space="preserve"> variables</w:t>
      </w:r>
      <w:bookmarkEnd w:id="4330"/>
      <w:bookmarkEnd w:id="4331"/>
    </w:p>
    <w:p w:rsidR="006A5E7C" w:rsidRPr="00B95B10" w:rsidRDefault="006A5E7C" w:rsidP="006A5E7C">
      <w:pPr>
        <w:rPr>
          <w:rFonts w:ascii="Arial" w:hAnsi="Arial"/>
          <w:szCs w:val="32"/>
          <w:lang w:eastAsia="zh-CN"/>
        </w:rPr>
      </w:pPr>
      <w:r w:rsidRPr="00A2294D">
        <w:t>Client provided</w:t>
      </w:r>
      <w:r>
        <w:t xml:space="preserve"> if any</w:t>
      </w:r>
      <w:r w:rsidRPr="00A2294D">
        <w:t>.</w:t>
      </w:r>
    </w:p>
    <w:p w:rsidR="006A5E7C" w:rsidRPr="00B95B10" w:rsidRDefault="006A5E7C" w:rsidP="003123F4">
      <w:pPr>
        <w:pStyle w:val="Heading3"/>
        <w:tabs>
          <w:tab w:val="num" w:pos="1134"/>
        </w:tabs>
      </w:pPr>
      <w:bookmarkStart w:id="4332" w:name="_Toc319423972"/>
      <w:bookmarkStart w:id="4333" w:name="_Toc499754760"/>
      <w:r w:rsidRPr="00B95B10">
        <w:t>Response Codes</w:t>
      </w:r>
      <w:r>
        <w:t xml:space="preserve"> and Error Handling</w:t>
      </w:r>
      <w:bookmarkEnd w:id="4332"/>
      <w:bookmarkEnd w:id="4333"/>
    </w:p>
    <w:p w:rsidR="006A5E7C" w:rsidRDefault="006A5E7C" w:rsidP="006A5E7C">
      <w:r>
        <w:t>For HTTP response codes, see [REST_NetAPI_Common].</w:t>
      </w:r>
    </w:p>
    <w:p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rsidR="006A5E7C" w:rsidRDefault="006A5E7C" w:rsidP="003123F4">
      <w:pPr>
        <w:pStyle w:val="Heading3"/>
        <w:tabs>
          <w:tab w:val="num" w:pos="1134"/>
        </w:tabs>
      </w:pPr>
      <w:bookmarkStart w:id="4334" w:name="_Toc319423973"/>
      <w:bookmarkStart w:id="4335" w:name="_Toc499754761"/>
      <w:r w:rsidRPr="00B95B10">
        <w:t>GET</w:t>
      </w:r>
      <w:bookmarkEnd w:id="4334"/>
      <w:bookmarkEnd w:id="4335"/>
    </w:p>
    <w:p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Pr="00B95B10" w:rsidRDefault="006A5E7C" w:rsidP="003123F4">
      <w:pPr>
        <w:pStyle w:val="Heading3"/>
        <w:tabs>
          <w:tab w:val="num" w:pos="1134"/>
        </w:tabs>
      </w:pPr>
      <w:bookmarkStart w:id="4336" w:name="_Toc319423974"/>
      <w:bookmarkStart w:id="4337" w:name="_Toc499754762"/>
      <w:r w:rsidRPr="00B95B10">
        <w:t>PUT</w:t>
      </w:r>
      <w:bookmarkEnd w:id="4336"/>
      <w:bookmarkEnd w:id="4337"/>
    </w:p>
    <w:p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Default="006A5E7C" w:rsidP="003123F4">
      <w:pPr>
        <w:pStyle w:val="Heading3"/>
        <w:tabs>
          <w:tab w:val="num" w:pos="1134"/>
        </w:tabs>
      </w:pPr>
      <w:bookmarkStart w:id="4338" w:name="_Toc319423975"/>
      <w:bookmarkStart w:id="4339" w:name="_Ref320623651"/>
      <w:bookmarkStart w:id="4340" w:name="_Toc499754763"/>
      <w:r w:rsidRPr="00B95B10">
        <w:t>POST</w:t>
      </w:r>
      <w:bookmarkEnd w:id="4338"/>
      <w:bookmarkEnd w:id="4339"/>
      <w:bookmarkEnd w:id="4340"/>
    </w:p>
    <w:p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4341" w:name="_Toc355189094"/>
      <w:bookmarkStart w:id="4342" w:name="_Toc319423976"/>
      <w:bookmarkStart w:id="4343" w:name="_Ref320623843"/>
      <w:bookmarkEnd w:id="4341"/>
    </w:p>
    <w:p w:rsidR="006A5E7C" w:rsidRDefault="006A5E7C" w:rsidP="00BF2D18">
      <w:pPr>
        <w:pStyle w:val="Heading4"/>
      </w:pPr>
      <w:bookmarkStart w:id="4344" w:name="_Toc499754764"/>
      <w:r w:rsidRPr="00B95B10">
        <w:lastRenderedPageBreak/>
        <w:t>Example</w:t>
      </w:r>
      <w:r>
        <w:t>: Notify a client about subscription cancellation</w:t>
      </w:r>
      <w:r>
        <w:tab/>
      </w:r>
      <w:r w:rsidRPr="00B95B10">
        <w:t>(Informative)</w:t>
      </w:r>
      <w:bookmarkEnd w:id="4342"/>
      <w:bookmarkEnd w:id="4343"/>
      <w:bookmarkEnd w:id="4344"/>
    </w:p>
    <w:p w:rsidR="006A5E7C" w:rsidRPr="00B95B10" w:rsidRDefault="006A5E7C" w:rsidP="003123F4">
      <w:pPr>
        <w:pStyle w:val="Heading5"/>
        <w:tabs>
          <w:tab w:val="clear" w:pos="1938"/>
          <w:tab w:val="num" w:pos="1560"/>
        </w:tabs>
      </w:pPr>
      <w:bookmarkStart w:id="4345" w:name="_Toc319423977"/>
      <w:bookmarkStart w:id="4346" w:name="_Toc499754765"/>
      <w:r w:rsidRPr="00B95B10">
        <w:t>Request</w:t>
      </w:r>
      <w:bookmarkEnd w:id="4345"/>
      <w:bookmarkEnd w:id="43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rsidTr="00EC57B3">
        <w:tc>
          <w:tcPr>
            <w:tcW w:w="5000" w:type="pct"/>
            <w:shd w:val="clear" w:color="auto" w:fill="FFFFCC"/>
            <w:tcMar>
              <w:top w:w="150" w:type="dxa"/>
              <w:left w:w="150" w:type="dxa"/>
              <w:bottom w:w="150" w:type="dxa"/>
              <w:right w:w="150" w:type="dxa"/>
            </w:tcMar>
          </w:tcPr>
          <w:p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rsidR="006A5E7C" w:rsidRDefault="006A5E7C" w:rsidP="00EC57B3">
            <w:pPr>
              <w:pStyle w:val="listing"/>
              <w:ind w:left="142"/>
            </w:pPr>
            <w:r>
              <w:t>&lt;callbackData&gt;</w:t>
            </w:r>
            <w:r w:rsidRPr="00A10C73">
              <w:rPr>
                <w:lang w:val="en-US"/>
              </w:rPr>
              <w:t>abcd</w:t>
            </w:r>
            <w:r>
              <w:t>&lt;/callbackData&gt;</w:t>
            </w:r>
          </w:p>
          <w:p w:rsidR="006A5E7C" w:rsidRPr="00CA0B83" w:rsidRDefault="006A5E7C" w:rsidP="00EC57B3">
            <w:pPr>
              <w:pStyle w:val="listing"/>
              <w:ind w:left="142"/>
              <w:rPr>
                <w:lang w:val="en-US"/>
              </w:rPr>
            </w:pPr>
            <w:r>
              <w:t>&lt;link rel="</w:t>
            </w:r>
            <w:r w:rsidRPr="006103A4">
              <w:rPr>
                <w:lang w:val="en-US"/>
              </w:rPr>
              <w:t>ChatNotificationSubscription</w:t>
            </w:r>
            <w:r>
              <w:t xml:space="preserve">" </w:t>
            </w:r>
          </w:p>
          <w:p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4347" w:name="_Toc355189097"/>
      <w:bookmarkStart w:id="4348" w:name="_Toc319423978"/>
      <w:bookmarkEnd w:id="4347"/>
    </w:p>
    <w:p w:rsidR="006A5E7C" w:rsidRPr="00B95B10" w:rsidRDefault="006A5E7C" w:rsidP="003123F4">
      <w:pPr>
        <w:pStyle w:val="Heading5"/>
        <w:tabs>
          <w:tab w:val="clear" w:pos="1938"/>
          <w:tab w:val="num" w:pos="1560"/>
        </w:tabs>
      </w:pPr>
      <w:bookmarkStart w:id="4349" w:name="_Toc499754766"/>
      <w:r w:rsidRPr="00B95B10">
        <w:lastRenderedPageBreak/>
        <w:t>Response</w:t>
      </w:r>
      <w:bookmarkEnd w:id="4348"/>
      <w:bookmarkEnd w:id="43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rsidTr="00EC57B3">
        <w:tc>
          <w:tcPr>
            <w:tcW w:w="5000" w:type="pct"/>
            <w:shd w:val="clear" w:color="auto" w:fill="FFFFCC"/>
            <w:tcMar>
              <w:top w:w="150" w:type="dxa"/>
              <w:left w:w="150" w:type="dxa"/>
              <w:bottom w:w="150" w:type="dxa"/>
              <w:right w:w="150" w:type="dxa"/>
            </w:tcMar>
          </w:tcPr>
          <w:p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A5E7C" w:rsidRPr="00B95B10" w:rsidRDefault="006A5E7C" w:rsidP="003123F4">
      <w:pPr>
        <w:pStyle w:val="Heading3"/>
        <w:tabs>
          <w:tab w:val="num" w:pos="1134"/>
        </w:tabs>
      </w:pPr>
      <w:bookmarkStart w:id="4350" w:name="_Toc355189099"/>
      <w:bookmarkStart w:id="4351" w:name="_Toc319423979"/>
      <w:bookmarkStart w:id="4352" w:name="_Toc499754767"/>
      <w:bookmarkEnd w:id="4350"/>
      <w:r w:rsidRPr="00B95B10">
        <w:t>DELETE</w:t>
      </w:r>
      <w:bookmarkEnd w:id="4351"/>
      <w:bookmarkEnd w:id="4352"/>
    </w:p>
    <w:p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B3DBD" w:rsidRPr="00B95B10" w:rsidRDefault="006B3DBD" w:rsidP="006B3DBD">
      <w:pPr>
        <w:pStyle w:val="Heading2"/>
      </w:pPr>
      <w:bookmarkStart w:id="4353" w:name="_Ref372299361"/>
      <w:bookmarkStart w:id="4354"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4353"/>
      <w:bookmarkEnd w:id="4354"/>
    </w:p>
    <w:p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rsidTr="00DB3BD3">
        <w:trPr>
          <w:trHeight w:val="642"/>
        </w:trPr>
        <w:tc>
          <w:tcPr>
            <w:tcW w:w="1478"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rsidTr="00DB3BD3">
        <w:trPr>
          <w:trHeight w:val="881"/>
        </w:trPr>
        <w:tc>
          <w:tcPr>
            <w:tcW w:w="1478" w:type="dxa"/>
          </w:tcPr>
          <w:p w:rsidR="006B3DBD" w:rsidRPr="0056498D" w:rsidRDefault="006B3DBD" w:rsidP="00DB3BD3">
            <w:pPr>
              <w:rPr>
                <w:rFonts w:ascii="Arial" w:hAnsi="Arial" w:cs="Arial"/>
              </w:rPr>
            </w:pPr>
            <w:r w:rsidRPr="0056498D">
              <w:rPr>
                <w:rFonts w:ascii="Arial" w:hAnsi="Arial" w:cs="Arial"/>
              </w:rPr>
              <w:t>n/a</w:t>
            </w:r>
          </w:p>
        </w:tc>
        <w:tc>
          <w:tcPr>
            <w:tcW w:w="1607"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6B3DBD" w:rsidP="00DB3BD3">
            <w:pPr>
              <w:rPr>
                <w:rFonts w:ascii="Arial" w:hAnsi="Arial" w:cs="Arial"/>
              </w:rPr>
            </w:pPr>
            <w:r w:rsidRPr="0056498D">
              <w:rPr>
                <w:rFonts w:ascii="Arial" w:hAnsi="Arial" w:cs="Arial"/>
              </w:rPr>
              <w:t>Receiver</w:t>
            </w:r>
          </w:p>
        </w:tc>
        <w:tc>
          <w:tcPr>
            <w:tcW w:w="1276" w:type="dxa"/>
          </w:tcPr>
          <w:p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rsidR="006B3DBD" w:rsidRPr="0056498D" w:rsidRDefault="006B3DBD" w:rsidP="00DB3BD3">
            <w:pPr>
              <w:rPr>
                <w:rFonts w:ascii="Arial" w:hAnsi="Arial" w:cs="Arial"/>
              </w:rPr>
            </w:pPr>
            <w:r w:rsidRPr="0056498D">
              <w:rPr>
                <w:rFonts w:ascii="Arial" w:hAnsi="Arial" w:cs="Arial"/>
              </w:rPr>
              <w:t>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/{otherUserId}/{sessionId}</w:t>
            </w:r>
          </w:p>
          <w:p w:rsidR="006B3DBD" w:rsidRPr="0056498D" w:rsidRDefault="006B3DBD" w:rsidP="00DB3BD3">
            <w:pPr>
              <w:rPr>
                <w:rFonts w:ascii="Arial" w:hAnsi="Arial" w:cs="Arial"/>
              </w:rPr>
            </w:pPr>
            <w:r w:rsidRPr="0056498D">
              <w:rPr>
                <w:rFonts w:ascii="Arial" w:hAnsi="Arial" w:cs="Arial"/>
              </w:rPr>
              <w:t>/{otherUserId}/{sessionId}/messages/{messageId}</w:t>
            </w:r>
          </w:p>
        </w:tc>
      </w:tr>
    </w:tbl>
    <w:p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rsidTr="00DB3BD3">
        <w:trPr>
          <w:trHeight w:val="642"/>
        </w:trPr>
        <w:tc>
          <w:tcPr>
            <w:tcW w:w="1242"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rsidTr="00DB3BD3">
        <w:trPr>
          <w:trHeight w:val="642"/>
        </w:trPr>
        <w:tc>
          <w:tcPr>
            <w:tcW w:w="1242" w:type="dxa"/>
          </w:tcPr>
          <w:p w:rsidR="006B3DBD" w:rsidRPr="0056498D" w:rsidRDefault="006B3DBD" w:rsidP="00DB3BD3">
            <w:pPr>
              <w:rPr>
                <w:rFonts w:ascii="Arial" w:hAnsi="Arial" w:cs="Arial"/>
              </w:rPr>
            </w:pPr>
            <w:r w:rsidRPr="0056498D">
              <w:rPr>
                <w:rFonts w:ascii="Arial" w:hAnsi="Arial" w:cs="Arial"/>
              </w:rPr>
              <w:t>n/a</w:t>
            </w:r>
          </w:p>
        </w:tc>
        <w:tc>
          <w:tcPr>
            <w:tcW w:w="1843"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BA6699" w:rsidP="00DB3BD3">
            <w:pPr>
              <w:rPr>
                <w:rFonts w:ascii="Arial" w:hAnsi="Arial" w:cs="Arial"/>
              </w:rPr>
            </w:pPr>
            <w:r>
              <w:rPr>
                <w:rFonts w:ascii="Arial" w:hAnsi="Arial" w:cs="Arial"/>
              </w:rPr>
              <w:t>Receivers</w:t>
            </w:r>
          </w:p>
        </w:tc>
        <w:tc>
          <w:tcPr>
            <w:tcW w:w="1276" w:type="dxa"/>
          </w:tcPr>
          <w:p w:rsidR="006B3DBD" w:rsidRPr="0056498D" w:rsidRDefault="006B3DBD" w:rsidP="00DB3BD3">
            <w:pPr>
              <w:rPr>
                <w:rFonts w:ascii="Arial" w:hAnsi="Arial" w:cs="Arial"/>
              </w:rPr>
            </w:pPr>
            <w:r w:rsidRPr="0056498D">
              <w:rPr>
                <w:rFonts w:ascii="Arial" w:hAnsi="Arial" w:cs="Arial"/>
              </w:rPr>
              <w:t>n/a</w:t>
            </w:r>
          </w:p>
        </w:tc>
        <w:tc>
          <w:tcPr>
            <w:tcW w:w="2268" w:type="dxa"/>
          </w:tcPr>
          <w:p w:rsidR="006B3DBD" w:rsidRPr="0056498D" w:rsidRDefault="00BA6699" w:rsidP="00DB3BD3">
            <w:pPr>
              <w:rPr>
                <w:rFonts w:ascii="Arial" w:hAnsi="Arial" w:cs="Arial"/>
              </w:rPr>
            </w:pPr>
            <w:r>
              <w:rPr>
                <w:rFonts w:ascii="Arial" w:hAnsi="Arial" w:cs="Arial"/>
              </w:rPr>
              <w:t>GroupChatSessionInformation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/{sessionId}</w:t>
            </w:r>
          </w:p>
          <w:p w:rsidR="006B3DBD" w:rsidRPr="0056498D" w:rsidRDefault="006B3DBD" w:rsidP="00DB3BD3">
            <w:pPr>
              <w:rPr>
                <w:rFonts w:ascii="Arial" w:hAnsi="Arial" w:cs="Arial"/>
              </w:rPr>
            </w:pPr>
            <w:r w:rsidRPr="0056498D">
              <w:rPr>
                <w:rFonts w:ascii="Arial" w:hAnsi="Arial" w:cs="Arial"/>
              </w:rPr>
              <w:t>/{sessionId}/messages/{messageId}</w:t>
            </w:r>
          </w:p>
        </w:tc>
      </w:tr>
    </w:tbl>
    <w:p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rsidR="006B3DBD" w:rsidRPr="00B95B10" w:rsidRDefault="006B3DBD" w:rsidP="006B3DBD">
      <w:pPr>
        <w:pStyle w:val="Heading3"/>
        <w:tabs>
          <w:tab w:val="num" w:pos="1134"/>
        </w:tabs>
      </w:pPr>
      <w:bookmarkStart w:id="4355" w:name="_Toc499754769"/>
      <w:r w:rsidRPr="00B95B10">
        <w:t xml:space="preserve">Request </w:t>
      </w:r>
      <w:r>
        <w:t>URL</w:t>
      </w:r>
      <w:r w:rsidRPr="00B95B10">
        <w:t xml:space="preserve"> variables</w:t>
      </w:r>
      <w:bookmarkEnd w:id="4355"/>
    </w:p>
    <w:p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rsidR="006B3DBD" w:rsidRPr="00B95B10" w:rsidRDefault="006B3DBD" w:rsidP="006B3DBD">
      <w:pPr>
        <w:pStyle w:val="Heading3"/>
        <w:tabs>
          <w:tab w:val="num" w:pos="1134"/>
        </w:tabs>
      </w:pPr>
      <w:bookmarkStart w:id="4356" w:name="_Toc499754770"/>
      <w:r w:rsidRPr="00B95B10">
        <w:t>Response Codes</w:t>
      </w:r>
      <w:r>
        <w:t xml:space="preserve"> and Error Handling</w:t>
      </w:r>
      <w:bookmarkEnd w:id="4356"/>
    </w:p>
    <w:p w:rsidR="006B3DBD" w:rsidRDefault="006B3DBD" w:rsidP="006B3DBD">
      <w:pPr>
        <w:rPr>
          <w:lang w:val="en-US"/>
        </w:rPr>
      </w:pPr>
      <w:r>
        <w:t xml:space="preserve">For HTTP response codes, see </w:t>
      </w:r>
      <w:r>
        <w:rPr>
          <w:lang w:val="en-US"/>
        </w:rPr>
        <w:t>[REST_NetAPI_Common].</w:t>
      </w:r>
    </w:p>
    <w:p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rsidR="006B3DBD" w:rsidRDefault="006B3DBD" w:rsidP="006B3DBD">
      <w:pPr>
        <w:pStyle w:val="Heading3"/>
        <w:tabs>
          <w:tab w:val="num" w:pos="1134"/>
        </w:tabs>
      </w:pPr>
      <w:bookmarkStart w:id="4357" w:name="_Toc499754771"/>
      <w:r w:rsidRPr="00B95B10">
        <w:t>GET</w:t>
      </w:r>
      <w:bookmarkEnd w:id="4357"/>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Pr="00B95B10" w:rsidRDefault="006B3DBD" w:rsidP="006B3DBD">
      <w:pPr>
        <w:pStyle w:val="Heading3"/>
        <w:tabs>
          <w:tab w:val="num" w:pos="1134"/>
        </w:tabs>
      </w:pPr>
      <w:bookmarkStart w:id="4358" w:name="_Toc499754772"/>
      <w:r w:rsidRPr="00B95B10">
        <w:t>PUT</w:t>
      </w:r>
      <w:bookmarkEnd w:id="4358"/>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Default="006B3DBD" w:rsidP="006B3DBD">
      <w:pPr>
        <w:pStyle w:val="Heading3"/>
        <w:tabs>
          <w:tab w:val="num" w:pos="1134"/>
        </w:tabs>
      </w:pPr>
      <w:bookmarkStart w:id="4359" w:name="_Ref372299363"/>
      <w:bookmarkStart w:id="4360" w:name="_Toc499754773"/>
      <w:r w:rsidRPr="00B95B10">
        <w:t>POST</w:t>
      </w:r>
      <w:bookmarkEnd w:id="4359"/>
      <w:bookmarkEnd w:id="4360"/>
    </w:p>
    <w:p w:rsidR="006B3DBD" w:rsidRDefault="006B3DBD" w:rsidP="006B3DBD">
      <w:r w:rsidRPr="00B95B10">
        <w:t xml:space="preserve">This operation is used </w:t>
      </w:r>
      <w:r>
        <w:t>to notify the client about incoming messages, and to deliver these messages to the client</w:t>
      </w:r>
      <w:r w:rsidRPr="00B95B10">
        <w:t>.</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rsidR="006B3DBD" w:rsidRDefault="006B3DBD" w:rsidP="006B3DBD">
      <w:pPr>
        <w:pStyle w:val="Heading4"/>
      </w:pPr>
      <w:bookmarkStart w:id="4361" w:name="_Toc499754774"/>
      <w:r w:rsidRPr="00B95B10">
        <w:lastRenderedPageBreak/>
        <w:t>Example</w:t>
      </w:r>
      <w:r>
        <w:t>: Notify a client about incoming messages</w:t>
      </w:r>
      <w:r>
        <w:tab/>
      </w:r>
      <w:r w:rsidRPr="00B95B10">
        <w:t>(Informative)</w:t>
      </w:r>
      <w:bookmarkEnd w:id="4361"/>
    </w:p>
    <w:p w:rsidR="006B3DBD" w:rsidRPr="00B95B10" w:rsidRDefault="006B3DBD" w:rsidP="003123F4">
      <w:pPr>
        <w:pStyle w:val="Heading5"/>
        <w:tabs>
          <w:tab w:val="clear" w:pos="1938"/>
          <w:tab w:val="num" w:pos="1560"/>
        </w:tabs>
      </w:pPr>
      <w:bookmarkStart w:id="4362" w:name="_Toc499754775"/>
      <w:r w:rsidRPr="00B95B10">
        <w:t>Request</w:t>
      </w:r>
      <w:bookmarkEnd w:id="43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rsidR="006B3DBD" w:rsidRDefault="006B3DBD" w:rsidP="00DB3BD3">
            <w:pPr>
              <w:pStyle w:val="listing"/>
              <w:ind w:left="142"/>
              <w:rPr>
                <w:lang w:val="en-GB"/>
              </w:rPr>
            </w:pPr>
            <w:r>
              <w:t>&lt;callbackData&gt;</w:t>
            </w:r>
            <w:r w:rsidRPr="00A10C73">
              <w:rPr>
                <w:lang w:val="en-US"/>
              </w:rPr>
              <w:t>abcd</w:t>
            </w:r>
            <w:r>
              <w:t>&lt;/callbackData&gt;</w:t>
            </w:r>
          </w:p>
          <w:p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rsidR="006B3DBD" w:rsidRDefault="006B3DBD" w:rsidP="00DB3BD3">
            <w:pPr>
              <w:pStyle w:val="listing"/>
              <w:ind w:left="142"/>
              <w:rPr>
                <w:lang w:val="de-DE"/>
              </w:rPr>
            </w:pPr>
            <w:r>
              <w:t>&lt;senderName&gt;</w:t>
            </w:r>
            <w:r w:rsidRPr="00A10C73">
              <w:rPr>
                <w:lang w:val="en-US"/>
              </w:rPr>
              <w:t>Ted</w:t>
            </w:r>
            <w:r>
              <w:t>&lt;/senderName&gt;</w:t>
            </w:r>
          </w:p>
          <w:p w:rsidR="006B3DBD" w:rsidRPr="00137CC7" w:rsidRDefault="006B3DBD" w:rsidP="00DB3BD3">
            <w:pPr>
              <w:pStyle w:val="listing"/>
              <w:ind w:left="142"/>
              <w:rPr>
                <w:lang w:val="en-US"/>
              </w:rPr>
            </w:pPr>
            <w:r w:rsidRPr="00137CC7">
              <w:rPr>
                <w:lang w:val="en-US"/>
              </w:rPr>
              <w:t>&lt;message&gt;</w:t>
            </w:r>
          </w:p>
          <w:p w:rsidR="006B3DBD" w:rsidRPr="00380262" w:rsidRDefault="006B3DBD" w:rsidP="00DB3BD3">
            <w:pPr>
              <w:pStyle w:val="listing"/>
              <w:ind w:left="142"/>
            </w:pPr>
            <w:r w:rsidRPr="00137CC7">
              <w:rPr>
                <w:lang w:val="en-US"/>
              </w:rPr>
              <w:t xml:space="preserve">   &lt;reportRequest&gt;Displayed&lt;/reportRequest&gt;</w:t>
            </w:r>
          </w:p>
          <w:p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rsidR="006B3DBD" w:rsidRPr="004233B7" w:rsidRDefault="006B3DBD" w:rsidP="00DB3BD3">
            <w:pPr>
              <w:pStyle w:val="listing"/>
              <w:rPr>
                <w:lang w:val="en-US"/>
              </w:rPr>
            </w:pPr>
            <w:r>
              <w:rPr>
                <w:lang w:val="en-US"/>
              </w:rPr>
              <w:t xml:space="preserve">   </w:t>
            </w:r>
            <w:r w:rsidRPr="004233B7">
              <w:rPr>
                <w:lang w:val="en-US"/>
              </w:rPr>
              <w:t xml:space="preserve">      &lt;link rel="attachment" </w:t>
            </w:r>
          </w:p>
          <w:p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rsidR="006B3DBD" w:rsidRDefault="006B3DBD" w:rsidP="00DB3BD3">
            <w:pPr>
              <w:pStyle w:val="listing"/>
              <w:ind w:left="142"/>
              <w:rPr>
                <w:lang w:val="de-DE"/>
              </w:rPr>
            </w:pPr>
            <w:r>
              <w:rPr>
                <w:lang w:val="de-DE"/>
              </w:rPr>
              <w:t>&lt;/message&gt;</w:t>
            </w:r>
          </w:p>
          <w:p w:rsidR="006B3DBD" w:rsidRDefault="006B3DBD" w:rsidP="00DB3BD3">
            <w:pPr>
              <w:pStyle w:val="listing"/>
              <w:ind w:left="142"/>
            </w:pPr>
            <w:r>
              <w:t>&lt;dateTime&gt;2001-12-17T09:30:47Z&lt;/dateTime&gt;</w:t>
            </w:r>
          </w:p>
          <w:p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p>
        </w:tc>
      </w:tr>
    </w:tbl>
    <w:p w:rsidR="006B3DBD" w:rsidRPr="00B95B10" w:rsidRDefault="006B3DBD" w:rsidP="003123F4">
      <w:pPr>
        <w:pStyle w:val="Heading5"/>
        <w:tabs>
          <w:tab w:val="clear" w:pos="1938"/>
          <w:tab w:val="num" w:pos="1560"/>
        </w:tabs>
      </w:pPr>
      <w:bookmarkStart w:id="4363" w:name="_Toc499754776"/>
      <w:r w:rsidRPr="00B95B10">
        <w:t>Response</w:t>
      </w:r>
      <w:bookmarkEnd w:id="43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c>
          <w:tcPr>
            <w:tcW w:w="5000" w:type="pct"/>
            <w:shd w:val="clear" w:color="auto" w:fill="FFFFCC"/>
            <w:tcMar>
              <w:top w:w="150" w:type="dxa"/>
              <w:left w:w="150" w:type="dxa"/>
              <w:bottom w:w="150" w:type="dxa"/>
              <w:right w:w="150" w:type="dxa"/>
            </w:tcMar>
          </w:tcPr>
          <w:p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B3DBD" w:rsidRPr="00B95B10" w:rsidRDefault="006B3DBD" w:rsidP="006B3DBD">
      <w:pPr>
        <w:pStyle w:val="Heading3"/>
        <w:tabs>
          <w:tab w:val="num" w:pos="1134"/>
        </w:tabs>
      </w:pPr>
      <w:bookmarkStart w:id="4364" w:name="_Toc499754777"/>
      <w:r w:rsidRPr="00B95B10">
        <w:t>DELETE</w:t>
      </w:r>
      <w:bookmarkEnd w:id="4364"/>
    </w:p>
    <w:p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D101E7" w:rsidRDefault="00D101E7" w:rsidP="00D101E7">
      <w:pPr>
        <w:pStyle w:val="Heading1"/>
        <w:rPr>
          <w:lang w:val="en-US"/>
        </w:rPr>
      </w:pPr>
      <w:bookmarkStart w:id="4365" w:name="_Ref266973923"/>
      <w:bookmarkStart w:id="4366" w:name="_Toc294092520"/>
      <w:bookmarkStart w:id="4367" w:name="_Toc304282558"/>
      <w:bookmarkStart w:id="4368" w:name="_Toc309661861"/>
      <w:bookmarkStart w:id="4369" w:name="_Toc499754778"/>
      <w:r w:rsidRPr="00D97A75">
        <w:rPr>
          <w:lang w:val="en-US"/>
        </w:rPr>
        <w:lastRenderedPageBreak/>
        <w:t>Fault definitions</w:t>
      </w:r>
      <w:bookmarkEnd w:id="4365"/>
      <w:bookmarkEnd w:id="4366"/>
      <w:bookmarkEnd w:id="4367"/>
      <w:bookmarkEnd w:id="4368"/>
      <w:bookmarkEnd w:id="4369"/>
    </w:p>
    <w:p w:rsidR="00D101E7" w:rsidRPr="00D97A75" w:rsidRDefault="00D101E7" w:rsidP="00D101E7">
      <w:pPr>
        <w:pStyle w:val="Heading2"/>
        <w:rPr>
          <w:lang w:val="en-US"/>
        </w:rPr>
      </w:pPr>
      <w:bookmarkStart w:id="4370" w:name="_Toc323055673"/>
      <w:bookmarkStart w:id="4371" w:name="_Toc294092521"/>
      <w:bookmarkStart w:id="4372" w:name="_Toc304282559"/>
      <w:bookmarkStart w:id="4373" w:name="_Toc309661862"/>
      <w:bookmarkStart w:id="4374" w:name="_Toc499754779"/>
      <w:bookmarkEnd w:id="4370"/>
      <w:r w:rsidRPr="00D97A75">
        <w:rPr>
          <w:lang w:val="en-US"/>
        </w:rPr>
        <w:t>Service Exceptions</w:t>
      </w:r>
      <w:bookmarkEnd w:id="4371"/>
      <w:bookmarkEnd w:id="4372"/>
      <w:bookmarkEnd w:id="4373"/>
      <w:bookmarkEnd w:id="4374"/>
    </w:p>
    <w:p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rsidR="00441864" w:rsidRDefault="00441864" w:rsidP="00441864">
      <w:pPr>
        <w:pStyle w:val="Heading2"/>
        <w:rPr>
          <w:lang w:val="en-US"/>
        </w:rPr>
      </w:pPr>
      <w:bookmarkStart w:id="4375" w:name="_Toc355189103"/>
      <w:bookmarkStart w:id="4376" w:name="_Toc355189104"/>
      <w:bookmarkStart w:id="4377" w:name="_Toc323055675"/>
      <w:bookmarkStart w:id="4378" w:name="_Toc499754780"/>
      <w:bookmarkEnd w:id="4375"/>
      <w:bookmarkEnd w:id="4376"/>
      <w:bookmarkEnd w:id="4377"/>
      <w:r>
        <w:rPr>
          <w:lang w:val="en-US"/>
        </w:rPr>
        <w:t xml:space="preserve">Policy </w:t>
      </w:r>
      <w:r w:rsidRPr="00D97A75">
        <w:rPr>
          <w:lang w:val="en-US"/>
        </w:rPr>
        <w:t>Exceptions</w:t>
      </w:r>
      <w:bookmarkEnd w:id="4378"/>
    </w:p>
    <w:p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rsidR="00441864" w:rsidRPr="00D97A75" w:rsidRDefault="00212806" w:rsidP="003123F4">
      <w:pPr>
        <w:pStyle w:val="Heading3"/>
        <w:tabs>
          <w:tab w:val="num" w:pos="1134"/>
        </w:tabs>
        <w:rPr>
          <w:lang w:val="en-US"/>
        </w:rPr>
      </w:pPr>
      <w:bookmarkStart w:id="4379" w:name="_Toc499754781"/>
      <w:bookmarkStart w:id="4380" w:name="_Toc294092524"/>
      <w:bookmarkStart w:id="4381" w:name="_Toc304282562"/>
      <w:bookmarkStart w:id="4382" w:name="_Toc309661863"/>
      <w:r>
        <w:rPr>
          <w:lang w:val="en-US"/>
        </w:rPr>
        <w:t>POL1012</w:t>
      </w:r>
      <w:r w:rsidR="00441864" w:rsidRPr="00D97A75">
        <w:rPr>
          <w:lang w:val="en-US"/>
        </w:rPr>
        <w:t xml:space="preserve">: </w:t>
      </w:r>
      <w:r w:rsidR="00441864" w:rsidRPr="00441864">
        <w:rPr>
          <w:lang w:val="en-US"/>
        </w:rPr>
        <w:t>Messages during session setup not supported</w:t>
      </w:r>
      <w:bookmarkEnd w:id="43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rsidTr="00441864">
        <w:tc>
          <w:tcPr>
            <w:tcW w:w="2093" w:type="dxa"/>
          </w:tcPr>
          <w:p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41864" w:rsidRPr="002C60A6" w:rsidRDefault="00441864" w:rsidP="00441864">
            <w:pPr>
              <w:rPr>
                <w:rFonts w:ascii="Arial" w:hAnsi="Arial"/>
                <w:b/>
              </w:rPr>
            </w:pPr>
            <w:r w:rsidRPr="002C60A6">
              <w:rPr>
                <w:rFonts w:ascii="Arial" w:hAnsi="Arial"/>
                <w:b/>
              </w:rPr>
              <w:t>Description</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MessageID</w:t>
            </w:r>
          </w:p>
        </w:tc>
        <w:tc>
          <w:tcPr>
            <w:tcW w:w="8203" w:type="dxa"/>
          </w:tcPr>
          <w:p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Text</w:t>
            </w:r>
          </w:p>
        </w:tc>
        <w:tc>
          <w:tcPr>
            <w:tcW w:w="8203" w:type="dxa"/>
          </w:tcPr>
          <w:p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Variables</w:t>
            </w:r>
          </w:p>
        </w:tc>
        <w:tc>
          <w:tcPr>
            <w:tcW w:w="8203" w:type="dxa"/>
          </w:tcPr>
          <w:p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D101E7" w:rsidRPr="00D97A75" w:rsidRDefault="00441864" w:rsidP="003123F4">
      <w:pPr>
        <w:pStyle w:val="Heading3"/>
        <w:tabs>
          <w:tab w:val="num" w:pos="1134"/>
        </w:tabs>
        <w:rPr>
          <w:lang w:val="en-US"/>
        </w:rPr>
      </w:pPr>
      <w:bookmarkStart w:id="4383" w:name="_Toc355189107"/>
      <w:bookmarkStart w:id="4384" w:name="_Toc499754782"/>
      <w:bookmarkEnd w:id="4383"/>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4380"/>
      <w:bookmarkEnd w:id="4381"/>
      <w:bookmarkEnd w:id="4382"/>
      <w:bookmarkEnd w:id="4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rsidTr="009C21A0">
        <w:tc>
          <w:tcPr>
            <w:tcW w:w="2093" w:type="dxa"/>
          </w:tcPr>
          <w:p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D101E7" w:rsidRPr="002C60A6" w:rsidRDefault="00D101E7" w:rsidP="009C21A0">
            <w:pPr>
              <w:rPr>
                <w:rFonts w:ascii="Arial" w:hAnsi="Arial"/>
                <w:b/>
              </w:rPr>
            </w:pPr>
            <w:r w:rsidRPr="002C60A6">
              <w:rPr>
                <w:rFonts w:ascii="Arial" w:hAnsi="Arial"/>
                <w:b/>
              </w:rPr>
              <w:t>Description</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MessageID</w:t>
            </w:r>
          </w:p>
        </w:tc>
        <w:tc>
          <w:tcPr>
            <w:tcW w:w="8203" w:type="dxa"/>
          </w:tcPr>
          <w:p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Text</w:t>
            </w:r>
          </w:p>
        </w:tc>
        <w:tc>
          <w:tcPr>
            <w:tcW w:w="8203" w:type="dxa"/>
          </w:tcPr>
          <w:p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Variables</w:t>
            </w:r>
          </w:p>
        </w:tc>
        <w:tc>
          <w:tcPr>
            <w:tcW w:w="8203" w:type="dxa"/>
          </w:tcPr>
          <w:p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E63394" w:rsidRPr="00D97A75" w:rsidRDefault="00E63394" w:rsidP="003123F4">
      <w:pPr>
        <w:pStyle w:val="Heading3"/>
        <w:tabs>
          <w:tab w:val="num" w:pos="1134"/>
        </w:tabs>
        <w:rPr>
          <w:lang w:val="en-US"/>
        </w:rPr>
      </w:pPr>
      <w:bookmarkStart w:id="4385" w:name="_Toc355189109"/>
      <w:bookmarkStart w:id="4386" w:name="_Toc499754783"/>
      <w:bookmarkEnd w:id="4385"/>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43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rsidTr="00277C5B">
        <w:tc>
          <w:tcPr>
            <w:tcW w:w="2093" w:type="dxa"/>
          </w:tcPr>
          <w:p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E63394" w:rsidRPr="002C60A6" w:rsidRDefault="00E63394" w:rsidP="00277C5B">
            <w:pPr>
              <w:rPr>
                <w:rFonts w:ascii="Arial" w:hAnsi="Arial"/>
                <w:b/>
              </w:rPr>
            </w:pPr>
            <w:r w:rsidRPr="002C60A6">
              <w:rPr>
                <w:rFonts w:ascii="Arial" w:hAnsi="Arial"/>
                <w:b/>
              </w:rPr>
              <w:t>Description</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MessageID</w:t>
            </w:r>
          </w:p>
        </w:tc>
        <w:tc>
          <w:tcPr>
            <w:tcW w:w="8203" w:type="dxa"/>
          </w:tcPr>
          <w:p w:rsidR="00E63394" w:rsidRPr="00412363" w:rsidRDefault="00E63394" w:rsidP="00277C5B">
            <w:pPr>
              <w:rPr>
                <w:rFonts w:ascii="Arial" w:hAnsi="Arial"/>
              </w:rPr>
            </w:pPr>
            <w:r>
              <w:rPr>
                <w:rFonts w:ascii="Arial" w:hAnsi="Arial"/>
              </w:rPr>
              <w:t>POL1014</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Text</w:t>
            </w:r>
          </w:p>
        </w:tc>
        <w:tc>
          <w:tcPr>
            <w:tcW w:w="8203" w:type="dxa"/>
          </w:tcPr>
          <w:p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Variables</w:t>
            </w:r>
          </w:p>
        </w:tc>
        <w:tc>
          <w:tcPr>
            <w:tcW w:w="8203" w:type="dxa"/>
          </w:tcPr>
          <w:p w:rsidR="00E63394" w:rsidRPr="00412363" w:rsidRDefault="00E63394" w:rsidP="00277C5B">
            <w:pPr>
              <w:rPr>
                <w:rFonts w:ascii="Arial" w:hAnsi="Arial"/>
              </w:rPr>
            </w:pPr>
            <w:r w:rsidRPr="00412363">
              <w:rPr>
                <w:rFonts w:ascii="Arial" w:hAnsi="Arial"/>
              </w:rPr>
              <w:t>none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4387" w:name="_Toc355189111"/>
      <w:bookmarkEnd w:id="4387"/>
    </w:p>
    <w:p w:rsidR="004863DF" w:rsidRPr="00D97A75" w:rsidRDefault="004863DF" w:rsidP="003123F4">
      <w:pPr>
        <w:pStyle w:val="Heading3"/>
        <w:tabs>
          <w:tab w:val="num" w:pos="1134"/>
        </w:tabs>
      </w:pPr>
      <w:bookmarkStart w:id="4388" w:name="_Toc499754784"/>
      <w:r>
        <w:lastRenderedPageBreak/>
        <w:t>POL1017</w:t>
      </w:r>
      <w:r w:rsidRPr="00D97A75">
        <w:t xml:space="preserve">: </w:t>
      </w:r>
      <w:r>
        <w:t>Too many participants</w:t>
      </w:r>
      <w:bookmarkEnd w:id="43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rsidTr="00F62C55">
        <w:tc>
          <w:tcPr>
            <w:tcW w:w="2093" w:type="dxa"/>
          </w:tcPr>
          <w:p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863DF" w:rsidRPr="002C60A6" w:rsidRDefault="004863DF" w:rsidP="00F62C55">
            <w:pPr>
              <w:rPr>
                <w:rFonts w:ascii="Arial" w:hAnsi="Arial"/>
                <w:b/>
              </w:rPr>
            </w:pPr>
            <w:r w:rsidRPr="002C60A6">
              <w:rPr>
                <w:rFonts w:ascii="Arial" w:hAnsi="Arial"/>
                <w:b/>
              </w:rPr>
              <w:t>Description</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MessageID</w:t>
            </w:r>
          </w:p>
        </w:tc>
        <w:tc>
          <w:tcPr>
            <w:tcW w:w="8203" w:type="dxa"/>
          </w:tcPr>
          <w:p w:rsidR="004863DF" w:rsidRPr="00412363" w:rsidRDefault="004863DF" w:rsidP="00F62C55">
            <w:pPr>
              <w:rPr>
                <w:rFonts w:ascii="Arial" w:hAnsi="Arial"/>
              </w:rPr>
            </w:pPr>
            <w:r>
              <w:rPr>
                <w:rFonts w:ascii="Arial" w:hAnsi="Arial"/>
              </w:rPr>
              <w:t>POL1017</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Text</w:t>
            </w:r>
          </w:p>
        </w:tc>
        <w:tc>
          <w:tcPr>
            <w:tcW w:w="8203" w:type="dxa"/>
          </w:tcPr>
          <w:p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Variables</w:t>
            </w:r>
          </w:p>
        </w:tc>
        <w:tc>
          <w:tcPr>
            <w:tcW w:w="8203" w:type="dxa"/>
          </w:tcPr>
          <w:p w:rsidR="004863DF" w:rsidRPr="00412363" w:rsidRDefault="004863DF" w:rsidP="00F62C55">
            <w:pPr>
              <w:rPr>
                <w:rFonts w:ascii="Arial" w:hAnsi="Arial"/>
              </w:rPr>
            </w:pPr>
            <w:r w:rsidRPr="00412363">
              <w:rPr>
                <w:rFonts w:ascii="Arial" w:hAnsi="Arial"/>
              </w:rPr>
              <w:t>none</w:t>
            </w:r>
          </w:p>
        </w:tc>
      </w:tr>
      <w:tr w:rsidR="004863DF" w:rsidRPr="00412363" w:rsidTr="00F62C55">
        <w:tc>
          <w:tcPr>
            <w:tcW w:w="2093" w:type="dxa"/>
          </w:tcPr>
          <w:p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643B8" w:rsidRPr="00D97A75" w:rsidRDefault="00A643B8" w:rsidP="003123F4">
      <w:pPr>
        <w:pStyle w:val="Heading3"/>
        <w:tabs>
          <w:tab w:val="num" w:pos="1134"/>
        </w:tabs>
      </w:pPr>
      <w:bookmarkStart w:id="4389" w:name="_Toc355189113"/>
      <w:bookmarkStart w:id="4390" w:name="_Toc499754785"/>
      <w:bookmarkEnd w:id="4389"/>
      <w:r>
        <w:t>POL1018</w:t>
      </w:r>
      <w:r w:rsidRPr="00D97A75">
        <w:t xml:space="preserve">: </w:t>
      </w:r>
      <w:r>
        <w:t>Group chat termination not supported</w:t>
      </w:r>
      <w:bookmarkEnd w:id="43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rsidTr="00DC7EA4">
        <w:tc>
          <w:tcPr>
            <w:tcW w:w="2093" w:type="dxa"/>
          </w:tcPr>
          <w:p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643B8" w:rsidRPr="002C60A6" w:rsidRDefault="00A643B8" w:rsidP="00DC7EA4">
            <w:pPr>
              <w:rPr>
                <w:rFonts w:ascii="Arial" w:hAnsi="Arial"/>
                <w:b/>
              </w:rPr>
            </w:pPr>
            <w:r w:rsidRPr="002C60A6">
              <w:rPr>
                <w:rFonts w:ascii="Arial" w:hAnsi="Arial"/>
                <w:b/>
              </w:rPr>
              <w:t>Description</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MessageID</w:t>
            </w:r>
          </w:p>
        </w:tc>
        <w:tc>
          <w:tcPr>
            <w:tcW w:w="8203" w:type="dxa"/>
          </w:tcPr>
          <w:p w:rsidR="00A643B8" w:rsidRPr="00412363" w:rsidRDefault="00A643B8" w:rsidP="00DC7EA4">
            <w:pPr>
              <w:rPr>
                <w:rFonts w:ascii="Arial" w:hAnsi="Arial"/>
              </w:rPr>
            </w:pPr>
            <w:r>
              <w:rPr>
                <w:rFonts w:ascii="Arial" w:hAnsi="Arial"/>
              </w:rPr>
              <w:t>POL1018</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Text</w:t>
            </w:r>
          </w:p>
        </w:tc>
        <w:tc>
          <w:tcPr>
            <w:tcW w:w="8203" w:type="dxa"/>
          </w:tcPr>
          <w:p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Variables</w:t>
            </w:r>
          </w:p>
        </w:tc>
        <w:tc>
          <w:tcPr>
            <w:tcW w:w="8203" w:type="dxa"/>
          </w:tcPr>
          <w:p w:rsidR="00A643B8" w:rsidRPr="00412363" w:rsidRDefault="00A643B8" w:rsidP="00DC7EA4">
            <w:pPr>
              <w:rPr>
                <w:rFonts w:ascii="Arial" w:hAnsi="Arial"/>
              </w:rPr>
            </w:pPr>
            <w:r w:rsidRPr="00412363">
              <w:rPr>
                <w:rFonts w:ascii="Arial" w:hAnsi="Arial"/>
              </w:rPr>
              <w:t>none</w:t>
            </w:r>
          </w:p>
        </w:tc>
      </w:tr>
      <w:tr w:rsidR="00A643B8" w:rsidRPr="00412363" w:rsidTr="00DC7EA4">
        <w:tc>
          <w:tcPr>
            <w:tcW w:w="2093" w:type="dxa"/>
          </w:tcPr>
          <w:p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6B3DBD" w:rsidRPr="00D97A75" w:rsidRDefault="006B3DBD" w:rsidP="006B3DBD">
      <w:pPr>
        <w:pStyle w:val="Heading3"/>
        <w:tabs>
          <w:tab w:val="num" w:pos="1134"/>
        </w:tabs>
      </w:pPr>
      <w:bookmarkStart w:id="4391" w:name="_Toc499754786"/>
      <w:r>
        <w:t>POL</w:t>
      </w:r>
      <w:r>
        <w:rPr>
          <w:lang w:val="en-US"/>
        </w:rPr>
        <w:t>1029</w:t>
      </w:r>
      <w:r w:rsidRPr="00D97A75">
        <w:t xml:space="preserve">: </w:t>
      </w:r>
      <w:r>
        <w:rPr>
          <w:lang w:val="en-US"/>
        </w:rPr>
        <w:t>Forbidden to join a closed group chat</w:t>
      </w:r>
      <w:bookmarkEnd w:id="4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rsidTr="00DB3BD3">
        <w:tc>
          <w:tcPr>
            <w:tcW w:w="2093" w:type="dxa"/>
          </w:tcPr>
          <w:p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6B3DBD" w:rsidRPr="002C60A6" w:rsidRDefault="006B3DBD" w:rsidP="00DB3BD3">
            <w:pPr>
              <w:rPr>
                <w:rFonts w:ascii="Arial" w:hAnsi="Arial"/>
                <w:b/>
              </w:rPr>
            </w:pPr>
            <w:r w:rsidRPr="002C60A6">
              <w:rPr>
                <w:rFonts w:ascii="Arial" w:hAnsi="Arial"/>
                <w:b/>
              </w:rPr>
              <w:t>Description</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MessageID</w:t>
            </w:r>
          </w:p>
        </w:tc>
        <w:tc>
          <w:tcPr>
            <w:tcW w:w="8203" w:type="dxa"/>
          </w:tcPr>
          <w:p w:rsidR="006B3DBD" w:rsidRPr="00412363" w:rsidRDefault="006B3DBD" w:rsidP="00DB3BD3">
            <w:pPr>
              <w:rPr>
                <w:rFonts w:ascii="Arial" w:hAnsi="Arial"/>
              </w:rPr>
            </w:pPr>
            <w:r>
              <w:rPr>
                <w:rFonts w:ascii="Arial" w:hAnsi="Arial"/>
              </w:rPr>
              <w:t>POL1029</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Text</w:t>
            </w:r>
          </w:p>
        </w:tc>
        <w:tc>
          <w:tcPr>
            <w:tcW w:w="8203" w:type="dxa"/>
          </w:tcPr>
          <w:p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Variables</w:t>
            </w:r>
          </w:p>
        </w:tc>
        <w:tc>
          <w:tcPr>
            <w:tcW w:w="8203" w:type="dxa"/>
          </w:tcPr>
          <w:p w:rsidR="006B3DBD" w:rsidRPr="00412363" w:rsidRDefault="006B3DBD" w:rsidP="00DB3BD3">
            <w:pPr>
              <w:rPr>
                <w:rFonts w:ascii="Arial" w:hAnsi="Arial"/>
              </w:rPr>
            </w:pPr>
            <w:r w:rsidRPr="00412363">
              <w:rPr>
                <w:rFonts w:ascii="Arial" w:hAnsi="Arial"/>
              </w:rPr>
              <w:t>none</w:t>
            </w:r>
          </w:p>
        </w:tc>
      </w:tr>
      <w:tr w:rsidR="006B3DBD" w:rsidRPr="00412363" w:rsidTr="00DB3BD3">
        <w:tc>
          <w:tcPr>
            <w:tcW w:w="2093" w:type="dxa"/>
          </w:tcPr>
          <w:p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F5354" w:rsidRPr="00D97A75" w:rsidRDefault="00AF5354" w:rsidP="00AF5354">
      <w:pPr>
        <w:pStyle w:val="Heading3"/>
        <w:tabs>
          <w:tab w:val="num" w:pos="1134"/>
        </w:tabs>
        <w:rPr>
          <w:ins w:id="4392" w:author="OMA DSO1" w:date="2017-11-29T20:56:00Z"/>
          <w:lang w:val="en-US"/>
        </w:rPr>
      </w:pPr>
      <w:bookmarkStart w:id="4393" w:name="_Toc499754787"/>
      <w:ins w:id="4394" w:author="OMA DSO1" w:date="2017-11-29T20:56:00Z">
        <w:r>
          <w:rPr>
            <w:lang w:val="en-US"/>
          </w:rPr>
          <w:t>POL1039</w:t>
        </w:r>
        <w:r w:rsidRPr="00D97A75">
          <w:rPr>
            <w:lang w:val="en-US"/>
          </w:rPr>
          <w:t xml:space="preserve">: </w:t>
        </w:r>
        <w:r>
          <w:rPr>
            <w:lang w:val="en-US"/>
          </w:rPr>
          <w:t>revoke of 1-1 chat message not accepted</w:t>
        </w:r>
        <w:bookmarkEnd w:id="4393"/>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rsidTr="00EF0B0A">
        <w:trPr>
          <w:ins w:id="4395" w:author="OMA DSO1" w:date="2017-11-29T20:56:00Z"/>
        </w:trPr>
        <w:tc>
          <w:tcPr>
            <w:tcW w:w="2093" w:type="dxa"/>
          </w:tcPr>
          <w:p w:rsidR="00AF5354" w:rsidRPr="002C60A6" w:rsidRDefault="00AF5354" w:rsidP="00EF0B0A">
            <w:pPr>
              <w:tabs>
                <w:tab w:val="right" w:pos="1877"/>
              </w:tabs>
              <w:rPr>
                <w:ins w:id="4396" w:author="OMA DSO1" w:date="2017-11-29T20:56:00Z"/>
                <w:rFonts w:ascii="Arial" w:hAnsi="Arial"/>
                <w:b/>
              </w:rPr>
            </w:pPr>
            <w:ins w:id="4397" w:author="OMA DSO1" w:date="2017-11-29T20:56:00Z">
              <w:r w:rsidRPr="002C60A6">
                <w:rPr>
                  <w:rFonts w:ascii="Arial" w:hAnsi="Arial"/>
                  <w:b/>
                </w:rPr>
                <w:t>Name</w:t>
              </w:r>
              <w:r w:rsidRPr="002C60A6">
                <w:rPr>
                  <w:rFonts w:ascii="Arial" w:hAnsi="Arial"/>
                  <w:b/>
                </w:rPr>
                <w:tab/>
              </w:r>
            </w:ins>
          </w:p>
        </w:tc>
        <w:tc>
          <w:tcPr>
            <w:tcW w:w="8203" w:type="dxa"/>
          </w:tcPr>
          <w:p w:rsidR="00AF5354" w:rsidRPr="002C60A6" w:rsidRDefault="00AF5354" w:rsidP="00EF0B0A">
            <w:pPr>
              <w:rPr>
                <w:ins w:id="4398" w:author="OMA DSO1" w:date="2017-11-29T20:56:00Z"/>
                <w:rFonts w:ascii="Arial" w:hAnsi="Arial"/>
                <w:b/>
              </w:rPr>
            </w:pPr>
            <w:ins w:id="4399" w:author="OMA DSO1" w:date="2017-11-29T20:56:00Z">
              <w:r w:rsidRPr="002C60A6">
                <w:rPr>
                  <w:rFonts w:ascii="Arial" w:hAnsi="Arial"/>
                  <w:b/>
                </w:rPr>
                <w:t>Description</w:t>
              </w:r>
            </w:ins>
          </w:p>
        </w:tc>
      </w:tr>
      <w:tr w:rsidR="00AF5354" w:rsidRPr="00412363" w:rsidTr="00EF0B0A">
        <w:trPr>
          <w:ins w:id="4400" w:author="OMA DSO1" w:date="2017-11-29T20:56:00Z"/>
        </w:trPr>
        <w:tc>
          <w:tcPr>
            <w:tcW w:w="2093" w:type="dxa"/>
          </w:tcPr>
          <w:p w:rsidR="00AF5354" w:rsidRPr="00412363" w:rsidRDefault="00AF5354" w:rsidP="00EF0B0A">
            <w:pPr>
              <w:rPr>
                <w:ins w:id="4401" w:author="OMA DSO1" w:date="2017-11-29T20:56:00Z"/>
                <w:rFonts w:ascii="Arial" w:hAnsi="Arial"/>
              </w:rPr>
            </w:pPr>
            <w:ins w:id="4402" w:author="OMA DSO1" w:date="2017-11-29T20:56:00Z">
              <w:r w:rsidRPr="00412363">
                <w:rPr>
                  <w:rFonts w:ascii="Arial" w:hAnsi="Arial"/>
                </w:rPr>
                <w:t>MessageID</w:t>
              </w:r>
            </w:ins>
          </w:p>
        </w:tc>
        <w:tc>
          <w:tcPr>
            <w:tcW w:w="8203" w:type="dxa"/>
          </w:tcPr>
          <w:p w:rsidR="00AF5354" w:rsidRPr="00412363" w:rsidRDefault="00AF5354" w:rsidP="00EF0B0A">
            <w:pPr>
              <w:rPr>
                <w:ins w:id="4403" w:author="OMA DSO1" w:date="2017-11-29T20:56:00Z"/>
                <w:rFonts w:ascii="Arial" w:hAnsi="Arial"/>
              </w:rPr>
            </w:pPr>
            <w:ins w:id="4404" w:author="OMA DSO1" w:date="2017-11-29T20:56:00Z">
              <w:r>
                <w:rPr>
                  <w:rFonts w:ascii="Arial" w:hAnsi="Arial"/>
                </w:rPr>
                <w:t>POL1039</w:t>
              </w:r>
            </w:ins>
          </w:p>
        </w:tc>
      </w:tr>
      <w:tr w:rsidR="00AF5354" w:rsidRPr="00412363" w:rsidTr="00EF0B0A">
        <w:trPr>
          <w:ins w:id="4405" w:author="OMA DSO1" w:date="2017-11-29T20:56:00Z"/>
        </w:trPr>
        <w:tc>
          <w:tcPr>
            <w:tcW w:w="2093" w:type="dxa"/>
          </w:tcPr>
          <w:p w:rsidR="00AF5354" w:rsidRPr="00412363" w:rsidRDefault="00AF5354" w:rsidP="00EF0B0A">
            <w:pPr>
              <w:rPr>
                <w:ins w:id="4406" w:author="OMA DSO1" w:date="2017-11-29T20:56:00Z"/>
                <w:rFonts w:ascii="Arial" w:hAnsi="Arial"/>
              </w:rPr>
            </w:pPr>
            <w:ins w:id="4407" w:author="OMA DSO1" w:date="2017-11-29T20:56:00Z">
              <w:r w:rsidRPr="00412363">
                <w:rPr>
                  <w:rFonts w:ascii="Arial" w:hAnsi="Arial"/>
                </w:rPr>
                <w:t>Text</w:t>
              </w:r>
            </w:ins>
          </w:p>
        </w:tc>
        <w:tc>
          <w:tcPr>
            <w:tcW w:w="8203" w:type="dxa"/>
          </w:tcPr>
          <w:p w:rsidR="00AF5354" w:rsidRPr="00412363" w:rsidRDefault="00AF5354" w:rsidP="00EF0B0A">
            <w:pPr>
              <w:rPr>
                <w:ins w:id="4408" w:author="OMA DSO1" w:date="2017-11-29T20:56:00Z"/>
                <w:rFonts w:ascii="Arial" w:hAnsi="Arial"/>
              </w:rPr>
            </w:pPr>
            <w:ins w:id="4409" w:author="OMA DSO1" w:date="2017-11-29T20:56:00Z">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ins>
          </w:p>
        </w:tc>
      </w:tr>
      <w:tr w:rsidR="00AF5354" w:rsidRPr="00412363" w:rsidTr="00EF0B0A">
        <w:trPr>
          <w:ins w:id="4410" w:author="OMA DSO1" w:date="2017-11-29T20:56:00Z"/>
        </w:trPr>
        <w:tc>
          <w:tcPr>
            <w:tcW w:w="2093" w:type="dxa"/>
          </w:tcPr>
          <w:p w:rsidR="00AF5354" w:rsidRPr="00412363" w:rsidRDefault="00AF5354" w:rsidP="00EF0B0A">
            <w:pPr>
              <w:rPr>
                <w:ins w:id="4411" w:author="OMA DSO1" w:date="2017-11-29T20:56:00Z"/>
                <w:rFonts w:ascii="Arial" w:hAnsi="Arial"/>
              </w:rPr>
            </w:pPr>
            <w:ins w:id="4412" w:author="OMA DSO1" w:date="2017-11-29T20:56:00Z">
              <w:r w:rsidRPr="00412363">
                <w:rPr>
                  <w:rFonts w:ascii="Arial" w:hAnsi="Arial"/>
                </w:rPr>
                <w:t>Variables</w:t>
              </w:r>
            </w:ins>
          </w:p>
        </w:tc>
        <w:tc>
          <w:tcPr>
            <w:tcW w:w="8203" w:type="dxa"/>
          </w:tcPr>
          <w:p w:rsidR="00AF5354" w:rsidRPr="00412363" w:rsidRDefault="00AF5354" w:rsidP="00EF0B0A">
            <w:pPr>
              <w:rPr>
                <w:ins w:id="4413" w:author="OMA DSO1" w:date="2017-11-29T20:56:00Z"/>
                <w:rFonts w:ascii="Arial" w:hAnsi="Arial"/>
              </w:rPr>
            </w:pPr>
            <w:ins w:id="4414" w:author="OMA DSO1" w:date="2017-11-29T20:56:00Z">
              <w:r w:rsidRPr="00412363">
                <w:rPr>
                  <w:rFonts w:ascii="Arial" w:hAnsi="Arial"/>
                </w:rPr>
                <w:t>none</w:t>
              </w:r>
            </w:ins>
          </w:p>
        </w:tc>
      </w:tr>
      <w:tr w:rsidR="00AF5354" w:rsidRPr="00412363" w:rsidTr="00EF0B0A">
        <w:trPr>
          <w:ins w:id="4415" w:author="OMA DSO1" w:date="2017-11-29T20:56:00Z"/>
        </w:trPr>
        <w:tc>
          <w:tcPr>
            <w:tcW w:w="2093" w:type="dxa"/>
          </w:tcPr>
          <w:p w:rsidR="00AF5354" w:rsidRPr="00412363" w:rsidRDefault="00AF5354" w:rsidP="00EF0B0A">
            <w:pPr>
              <w:rPr>
                <w:ins w:id="4416" w:author="OMA DSO1" w:date="2017-11-29T20:56:00Z"/>
                <w:rFonts w:ascii="Arial" w:hAnsi="Arial"/>
              </w:rPr>
            </w:pPr>
            <w:ins w:id="4417" w:author="OMA DSO1" w:date="2017-11-29T20:56:00Z">
              <w:r w:rsidRPr="00E833F8">
                <w:rPr>
                  <w:rFonts w:ascii="Arial" w:eastAsia="Malgun Gothic" w:hAnsi="Arial"/>
                </w:rPr>
                <w:t>HTTP status code(s)</w:t>
              </w:r>
            </w:ins>
          </w:p>
        </w:tc>
        <w:tc>
          <w:tcPr>
            <w:tcW w:w="8203" w:type="dxa"/>
          </w:tcPr>
          <w:p w:rsidR="00AF5354" w:rsidRPr="00412363" w:rsidRDefault="00AF5354" w:rsidP="00EF0B0A">
            <w:pPr>
              <w:rPr>
                <w:ins w:id="4418" w:author="OMA DSO1" w:date="2017-11-29T20:56:00Z"/>
                <w:rFonts w:ascii="Arial" w:hAnsi="Arial"/>
              </w:rPr>
            </w:pPr>
            <w:ins w:id="4419" w:author="OMA DSO1" w:date="2017-11-29T20:56:00Z">
              <w:r w:rsidRPr="00E833F8">
                <w:rPr>
                  <w:rFonts w:ascii="Arial" w:eastAsia="Malgun Gothic" w:hAnsi="Arial"/>
                </w:rPr>
                <w:t>40</w:t>
              </w:r>
              <w:r>
                <w:rPr>
                  <w:rFonts w:ascii="Arial" w:eastAsia="Malgun Gothic" w:hAnsi="Arial"/>
                </w:rPr>
                <w:t xml:space="preserve">9 Conflict </w:t>
              </w:r>
            </w:ins>
          </w:p>
        </w:tc>
      </w:tr>
    </w:tbl>
    <w:p w:rsidR="00AF5354" w:rsidRDefault="00AF5354" w:rsidP="00AF5354">
      <w:pPr>
        <w:rPr>
          <w:ins w:id="4420" w:author="OMA DSO1" w:date="2017-11-29T20:56:00Z"/>
        </w:rPr>
      </w:pPr>
    </w:p>
    <w:p w:rsidR="006B3DBD" w:rsidRDefault="006B3DBD" w:rsidP="006B3DBD"/>
    <w:p w:rsidR="00651D13" w:rsidRPr="00B95B10" w:rsidRDefault="00651D13" w:rsidP="000D5EE9">
      <w:pPr>
        <w:pStyle w:val="App1"/>
      </w:pPr>
      <w:bookmarkStart w:id="4421" w:name="_Toc247085612"/>
      <w:bookmarkStart w:id="4422" w:name="_Toc248076756"/>
      <w:bookmarkStart w:id="4423" w:name="_Toc248078282"/>
      <w:bookmarkStart w:id="4424" w:name="_Toc248076759"/>
      <w:bookmarkStart w:id="4425" w:name="_Toc248078285"/>
      <w:bookmarkStart w:id="4426" w:name="_Toc248076761"/>
      <w:bookmarkStart w:id="4427" w:name="_Toc248078287"/>
      <w:bookmarkStart w:id="4428" w:name="_Toc248076764"/>
      <w:bookmarkStart w:id="4429" w:name="_Toc248078290"/>
      <w:bookmarkStart w:id="4430" w:name="_Toc248076765"/>
      <w:bookmarkStart w:id="4431" w:name="_Toc248078291"/>
      <w:bookmarkStart w:id="4432" w:name="_Toc248076767"/>
      <w:bookmarkStart w:id="4433" w:name="_Toc248078293"/>
      <w:bookmarkStart w:id="4434" w:name="_Toc248076769"/>
      <w:bookmarkStart w:id="4435" w:name="_Toc248078295"/>
      <w:bookmarkStart w:id="4436" w:name="_Toc248076772"/>
      <w:bookmarkStart w:id="4437" w:name="_Toc248078298"/>
      <w:bookmarkStart w:id="4438" w:name="_Toc248076785"/>
      <w:bookmarkStart w:id="4439" w:name="_Toc248078311"/>
      <w:bookmarkStart w:id="4440" w:name="_Toc248076788"/>
      <w:bookmarkStart w:id="4441" w:name="_Toc248078314"/>
      <w:bookmarkStart w:id="4442" w:name="_Toc248076793"/>
      <w:bookmarkStart w:id="4443" w:name="_Toc248078319"/>
      <w:bookmarkStart w:id="4444" w:name="_Toc248076795"/>
      <w:bookmarkStart w:id="4445" w:name="_Toc248078321"/>
      <w:bookmarkStart w:id="4446" w:name="_Toc248076796"/>
      <w:bookmarkStart w:id="4447" w:name="_Toc248078322"/>
      <w:bookmarkStart w:id="4448" w:name="_Toc248076806"/>
      <w:bookmarkStart w:id="4449" w:name="_Toc248078332"/>
      <w:bookmarkStart w:id="4450" w:name="_Toc248076810"/>
      <w:bookmarkStart w:id="4451" w:name="_Toc248078336"/>
      <w:bookmarkStart w:id="4452" w:name="_Toc248076811"/>
      <w:bookmarkStart w:id="4453" w:name="_Toc248078337"/>
      <w:bookmarkStart w:id="4454" w:name="_Toc248076812"/>
      <w:bookmarkStart w:id="4455" w:name="_Toc248078338"/>
      <w:bookmarkStart w:id="4456" w:name="_Toc248076845"/>
      <w:bookmarkStart w:id="4457" w:name="_Toc248078371"/>
      <w:bookmarkStart w:id="4458" w:name="_Toc248076847"/>
      <w:bookmarkStart w:id="4459" w:name="_Toc248078373"/>
      <w:bookmarkStart w:id="4460" w:name="_Toc248076852"/>
      <w:bookmarkStart w:id="4461" w:name="_Toc248078378"/>
      <w:bookmarkStart w:id="4462" w:name="_Toc248076859"/>
      <w:bookmarkStart w:id="4463" w:name="_Toc248078385"/>
      <w:bookmarkStart w:id="4464" w:name="_Toc248076860"/>
      <w:bookmarkStart w:id="4465" w:name="_Toc248078386"/>
      <w:bookmarkStart w:id="4466" w:name="_Toc248076862"/>
      <w:bookmarkStart w:id="4467" w:name="_Toc248078388"/>
      <w:bookmarkStart w:id="4468" w:name="_Toc248076864"/>
      <w:bookmarkStart w:id="4469" w:name="_Toc248078390"/>
      <w:bookmarkStart w:id="4470" w:name="_Toc248076865"/>
      <w:bookmarkStart w:id="4471" w:name="_Toc248078391"/>
      <w:bookmarkStart w:id="4472" w:name="_Toc248076866"/>
      <w:bookmarkStart w:id="4473" w:name="_Toc248078392"/>
      <w:bookmarkStart w:id="4474" w:name="_Toc248076867"/>
      <w:bookmarkStart w:id="4475" w:name="_Toc248078393"/>
      <w:bookmarkStart w:id="4476" w:name="_Toc248076869"/>
      <w:bookmarkStart w:id="4477" w:name="_Toc248078395"/>
      <w:bookmarkStart w:id="4478" w:name="_Toc248076870"/>
      <w:bookmarkStart w:id="4479" w:name="_Toc248078396"/>
      <w:bookmarkStart w:id="4480" w:name="_Toc248076871"/>
      <w:bookmarkStart w:id="4481" w:name="_Toc248078397"/>
      <w:bookmarkStart w:id="4482" w:name="_Toc248076872"/>
      <w:bookmarkStart w:id="4483" w:name="_Toc248078398"/>
      <w:bookmarkStart w:id="4484" w:name="_Toc248076876"/>
      <w:bookmarkStart w:id="4485" w:name="_Toc248078402"/>
      <w:bookmarkStart w:id="4486" w:name="_Toc248076877"/>
      <w:bookmarkStart w:id="4487" w:name="_Toc248078403"/>
      <w:bookmarkStart w:id="4488" w:name="_Toc248076886"/>
      <w:bookmarkStart w:id="4489" w:name="_Toc248078412"/>
      <w:bookmarkStart w:id="4490" w:name="_Toc248076888"/>
      <w:bookmarkStart w:id="4491" w:name="_Toc248078414"/>
      <w:bookmarkStart w:id="4492" w:name="_Toc248076889"/>
      <w:bookmarkStart w:id="4493" w:name="_Toc248078415"/>
      <w:bookmarkStart w:id="4494" w:name="_Toc248076892"/>
      <w:bookmarkStart w:id="4495" w:name="_Toc248078418"/>
      <w:bookmarkStart w:id="4496" w:name="_Toc248076893"/>
      <w:bookmarkStart w:id="4497" w:name="_Toc248078419"/>
      <w:bookmarkStart w:id="4498" w:name="_Toc248076894"/>
      <w:bookmarkStart w:id="4499" w:name="_Toc248078420"/>
      <w:bookmarkStart w:id="4500" w:name="_Toc248076896"/>
      <w:bookmarkStart w:id="4501" w:name="_Toc248078422"/>
      <w:bookmarkStart w:id="4502" w:name="_Toc248076897"/>
      <w:bookmarkStart w:id="4503" w:name="_Toc248078423"/>
      <w:bookmarkStart w:id="4504" w:name="_Toc248076900"/>
      <w:bookmarkStart w:id="4505" w:name="_Toc248078426"/>
      <w:bookmarkStart w:id="4506" w:name="_Toc248076902"/>
      <w:bookmarkStart w:id="4507" w:name="_Toc248078428"/>
      <w:bookmarkStart w:id="4508" w:name="_Toc248076904"/>
      <w:bookmarkStart w:id="4509" w:name="_Toc248078430"/>
      <w:bookmarkStart w:id="4510" w:name="_Toc248076905"/>
      <w:bookmarkStart w:id="4511" w:name="_Toc248078431"/>
      <w:bookmarkStart w:id="4512" w:name="_Toc248076907"/>
      <w:bookmarkStart w:id="4513" w:name="_Toc248078433"/>
      <w:bookmarkStart w:id="4514" w:name="_Toc248076908"/>
      <w:bookmarkStart w:id="4515" w:name="_Toc248078434"/>
      <w:bookmarkStart w:id="4516" w:name="_Toc248076909"/>
      <w:bookmarkStart w:id="4517" w:name="_Toc248078435"/>
      <w:bookmarkStart w:id="4518" w:name="_Toc248076911"/>
      <w:bookmarkStart w:id="4519" w:name="_Toc248078437"/>
      <w:bookmarkStart w:id="4520" w:name="_Toc248076913"/>
      <w:bookmarkStart w:id="4521" w:name="_Toc248078439"/>
      <w:bookmarkStart w:id="4522" w:name="_Toc248076914"/>
      <w:bookmarkStart w:id="4523" w:name="_Toc248078440"/>
      <w:bookmarkStart w:id="4524" w:name="_Toc248076916"/>
      <w:bookmarkStart w:id="4525" w:name="_Toc248078442"/>
      <w:bookmarkStart w:id="4526" w:name="_Toc248076937"/>
      <w:bookmarkStart w:id="4527" w:name="_Toc248078463"/>
      <w:bookmarkStart w:id="4528" w:name="_Toc248076938"/>
      <w:bookmarkStart w:id="4529" w:name="_Toc248078464"/>
      <w:bookmarkStart w:id="4530" w:name="_Toc248076939"/>
      <w:bookmarkStart w:id="4531" w:name="_Toc248078465"/>
      <w:bookmarkStart w:id="4532" w:name="_Toc248076940"/>
      <w:bookmarkStart w:id="4533" w:name="_Toc248078466"/>
      <w:bookmarkStart w:id="4534" w:name="_Toc248076941"/>
      <w:bookmarkStart w:id="4535" w:name="_Toc248078467"/>
      <w:bookmarkStart w:id="4536" w:name="_Toc248076943"/>
      <w:bookmarkStart w:id="4537" w:name="_Toc248078469"/>
      <w:bookmarkStart w:id="4538" w:name="_Toc248076945"/>
      <w:bookmarkStart w:id="4539" w:name="_Toc248078471"/>
      <w:bookmarkStart w:id="4540" w:name="_Toc248076946"/>
      <w:bookmarkStart w:id="4541" w:name="_Toc248078472"/>
      <w:bookmarkStart w:id="4542" w:name="_Toc248076950"/>
      <w:bookmarkStart w:id="4543" w:name="_Toc248078476"/>
      <w:bookmarkStart w:id="4544" w:name="_Toc248076952"/>
      <w:bookmarkStart w:id="4545" w:name="_Toc248078478"/>
      <w:bookmarkStart w:id="4546" w:name="_Toc248076958"/>
      <w:bookmarkStart w:id="4547" w:name="_Toc248078484"/>
      <w:bookmarkStart w:id="4548" w:name="_Toc248076975"/>
      <w:bookmarkStart w:id="4549" w:name="_Toc248078501"/>
      <w:bookmarkStart w:id="4550" w:name="_Toc248076976"/>
      <w:bookmarkStart w:id="4551" w:name="_Toc248078502"/>
      <w:bookmarkStart w:id="4552" w:name="_Toc248076977"/>
      <w:bookmarkStart w:id="4553" w:name="_Toc248078503"/>
      <w:bookmarkStart w:id="4554" w:name="_Toc248076980"/>
      <w:bookmarkStart w:id="4555" w:name="_Toc248078506"/>
      <w:bookmarkStart w:id="4556" w:name="_Toc248076981"/>
      <w:bookmarkStart w:id="4557" w:name="_Toc248078507"/>
      <w:bookmarkStart w:id="4558" w:name="_Toc248076982"/>
      <w:bookmarkStart w:id="4559" w:name="_Toc248078508"/>
      <w:bookmarkStart w:id="4560" w:name="_Toc248076986"/>
      <w:bookmarkStart w:id="4561" w:name="_Toc248078512"/>
      <w:bookmarkStart w:id="4562" w:name="_Toc248076987"/>
      <w:bookmarkStart w:id="4563" w:name="_Toc248078513"/>
      <w:bookmarkStart w:id="4564" w:name="_Toc248076988"/>
      <w:bookmarkStart w:id="4565" w:name="_Toc248078514"/>
      <w:bookmarkStart w:id="4566" w:name="_Toc248076989"/>
      <w:bookmarkStart w:id="4567" w:name="_Toc248078515"/>
      <w:bookmarkStart w:id="4568" w:name="_Toc248076990"/>
      <w:bookmarkStart w:id="4569" w:name="_Toc248078516"/>
      <w:bookmarkStart w:id="4570" w:name="_Toc248076992"/>
      <w:bookmarkStart w:id="4571" w:name="_Toc248078518"/>
      <w:bookmarkStart w:id="4572" w:name="_Toc248076995"/>
      <w:bookmarkStart w:id="4573" w:name="_Toc248078521"/>
      <w:bookmarkStart w:id="4574" w:name="_Toc248076996"/>
      <w:bookmarkStart w:id="4575" w:name="_Toc248078522"/>
      <w:bookmarkStart w:id="4576" w:name="_Toc248076999"/>
      <w:bookmarkStart w:id="4577" w:name="_Toc248078525"/>
      <w:bookmarkStart w:id="4578" w:name="_Toc248077000"/>
      <w:bookmarkStart w:id="4579" w:name="_Toc248078526"/>
      <w:bookmarkStart w:id="4580" w:name="_Toc248077001"/>
      <w:bookmarkStart w:id="4581" w:name="_Toc248078527"/>
      <w:bookmarkStart w:id="4582" w:name="_Toc248077005"/>
      <w:bookmarkStart w:id="4583" w:name="_Toc248078531"/>
      <w:bookmarkStart w:id="4584" w:name="_Toc248077007"/>
      <w:bookmarkStart w:id="4585" w:name="_Toc248078533"/>
      <w:bookmarkStart w:id="4586" w:name="_Toc248077011"/>
      <w:bookmarkStart w:id="4587" w:name="_Toc248078537"/>
      <w:bookmarkStart w:id="4588" w:name="_Toc248077012"/>
      <w:bookmarkStart w:id="4589" w:name="_Toc248078538"/>
      <w:bookmarkStart w:id="4590" w:name="_Toc248077016"/>
      <w:bookmarkStart w:id="4591" w:name="_Toc248078542"/>
      <w:bookmarkStart w:id="4592" w:name="_Toc248077025"/>
      <w:bookmarkStart w:id="4593" w:name="_Toc248078551"/>
      <w:bookmarkStart w:id="4594" w:name="_Toc248077026"/>
      <w:bookmarkStart w:id="4595" w:name="_Toc248078552"/>
      <w:bookmarkStart w:id="4596" w:name="_Toc248077027"/>
      <w:bookmarkStart w:id="4597" w:name="_Toc248078553"/>
      <w:bookmarkStart w:id="4598" w:name="_Toc248077030"/>
      <w:bookmarkStart w:id="4599" w:name="_Toc248078556"/>
      <w:bookmarkStart w:id="4600" w:name="_Toc248077031"/>
      <w:bookmarkStart w:id="4601" w:name="_Toc248078557"/>
      <w:bookmarkStart w:id="4602" w:name="_Toc248077032"/>
      <w:bookmarkStart w:id="4603" w:name="_Toc248078558"/>
      <w:bookmarkStart w:id="4604" w:name="_Toc248077033"/>
      <w:bookmarkStart w:id="4605" w:name="_Toc248078559"/>
      <w:bookmarkStart w:id="4606" w:name="_Toc248077035"/>
      <w:bookmarkStart w:id="4607" w:name="_Toc248078561"/>
      <w:bookmarkStart w:id="4608" w:name="_Toc248077037"/>
      <w:bookmarkStart w:id="4609" w:name="_Toc248078563"/>
      <w:bookmarkStart w:id="4610" w:name="_Toc248077038"/>
      <w:bookmarkStart w:id="4611" w:name="_Toc248078564"/>
      <w:bookmarkStart w:id="4612" w:name="_Toc248077041"/>
      <w:bookmarkStart w:id="4613" w:name="_Toc248078567"/>
      <w:bookmarkStart w:id="4614" w:name="_Toc248077043"/>
      <w:bookmarkStart w:id="4615" w:name="_Toc248078569"/>
      <w:bookmarkStart w:id="4616" w:name="_Toc248077064"/>
      <w:bookmarkStart w:id="4617" w:name="_Toc248078590"/>
      <w:bookmarkStart w:id="4618" w:name="_Toc248077065"/>
      <w:bookmarkStart w:id="4619" w:name="_Toc248078591"/>
      <w:bookmarkStart w:id="4620" w:name="_Toc248077066"/>
      <w:bookmarkStart w:id="4621" w:name="_Toc248078592"/>
      <w:bookmarkStart w:id="4622" w:name="_Toc248077071"/>
      <w:bookmarkStart w:id="4623" w:name="_Toc248078597"/>
      <w:bookmarkStart w:id="4624" w:name="_Toc248077076"/>
      <w:bookmarkStart w:id="4625" w:name="_Toc248078602"/>
      <w:bookmarkStart w:id="4626" w:name="_Toc248077077"/>
      <w:bookmarkStart w:id="4627" w:name="_Toc248078603"/>
      <w:bookmarkStart w:id="4628" w:name="_Toc248077078"/>
      <w:bookmarkStart w:id="4629" w:name="_Toc248078604"/>
      <w:bookmarkStart w:id="4630" w:name="_Toc248077079"/>
      <w:bookmarkStart w:id="4631" w:name="_Toc248078605"/>
      <w:bookmarkStart w:id="4632" w:name="_Toc248077080"/>
      <w:bookmarkStart w:id="4633" w:name="_Toc248078606"/>
      <w:bookmarkStart w:id="4634" w:name="_Toc248077083"/>
      <w:bookmarkStart w:id="4635" w:name="_Toc248078609"/>
      <w:bookmarkStart w:id="4636" w:name="_Toc248077087"/>
      <w:bookmarkStart w:id="4637" w:name="_Toc248078613"/>
      <w:bookmarkStart w:id="4638" w:name="_Toc248077088"/>
      <w:bookmarkStart w:id="4639" w:name="_Toc248078614"/>
      <w:bookmarkStart w:id="4640" w:name="_Toc248077091"/>
      <w:bookmarkStart w:id="4641" w:name="_Toc248078617"/>
      <w:bookmarkStart w:id="4642" w:name="_Toc248077093"/>
      <w:bookmarkStart w:id="4643" w:name="_Toc248078619"/>
      <w:bookmarkStart w:id="4644" w:name="_Toc248077094"/>
      <w:bookmarkStart w:id="4645" w:name="_Toc248078620"/>
      <w:bookmarkStart w:id="4646" w:name="_Toc248077096"/>
      <w:bookmarkStart w:id="4647" w:name="_Toc248078622"/>
      <w:bookmarkStart w:id="4648" w:name="_Toc248077099"/>
      <w:bookmarkStart w:id="4649" w:name="_Toc248078625"/>
      <w:bookmarkStart w:id="4650" w:name="_Toc248077100"/>
      <w:bookmarkStart w:id="4651" w:name="_Toc248078626"/>
      <w:bookmarkStart w:id="4652" w:name="_Toc248077101"/>
      <w:bookmarkStart w:id="4653" w:name="_Toc248078627"/>
      <w:bookmarkStart w:id="4654" w:name="_Toc248077110"/>
      <w:bookmarkStart w:id="4655" w:name="_Toc248078636"/>
      <w:bookmarkStart w:id="4656" w:name="_Toc248077111"/>
      <w:bookmarkStart w:id="4657" w:name="_Toc248078637"/>
      <w:bookmarkStart w:id="4658" w:name="_Toc248077112"/>
      <w:bookmarkStart w:id="4659" w:name="_Toc248078638"/>
      <w:bookmarkStart w:id="4660" w:name="_Toc248077115"/>
      <w:bookmarkStart w:id="4661" w:name="_Toc248078641"/>
      <w:bookmarkStart w:id="4662" w:name="_Toc248077116"/>
      <w:bookmarkStart w:id="4663" w:name="_Toc248078642"/>
      <w:bookmarkStart w:id="4664" w:name="_Toc248077117"/>
      <w:bookmarkStart w:id="4665" w:name="_Toc248078643"/>
      <w:bookmarkStart w:id="4666" w:name="_Toc248077118"/>
      <w:bookmarkStart w:id="4667" w:name="_Toc248078644"/>
      <w:bookmarkStart w:id="4668" w:name="_Toc248077120"/>
      <w:bookmarkStart w:id="4669" w:name="_Toc248078646"/>
      <w:bookmarkStart w:id="4670" w:name="_Toc248077121"/>
      <w:bookmarkStart w:id="4671" w:name="_Toc248078647"/>
      <w:bookmarkStart w:id="4672" w:name="_Toc283846874"/>
      <w:bookmarkStart w:id="4673" w:name="_Toc292722404"/>
      <w:bookmarkStart w:id="4674" w:name="_Toc294624467"/>
      <w:bookmarkStart w:id="4675" w:name="_Toc303288148"/>
      <w:bookmarkStart w:id="4676" w:name="_Toc309661864"/>
      <w:bookmarkStart w:id="4677" w:name="_Toc499754788"/>
      <w:bookmarkEnd w:id="1672"/>
      <w:bookmarkEnd w:id="2450"/>
      <w:bookmarkEnd w:id="2451"/>
      <w:bookmarkEnd w:id="2452"/>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r w:rsidRPr="00B95B10">
        <w:lastRenderedPageBreak/>
        <w:t>Change History</w:t>
      </w:r>
      <w:r w:rsidRPr="00B95B10">
        <w:tab/>
        <w:t>(Informative)</w:t>
      </w:r>
      <w:bookmarkEnd w:id="1673"/>
      <w:bookmarkEnd w:id="1674"/>
      <w:bookmarkEnd w:id="4672"/>
      <w:bookmarkEnd w:id="4673"/>
      <w:bookmarkEnd w:id="4674"/>
      <w:bookmarkEnd w:id="4675"/>
      <w:bookmarkEnd w:id="4676"/>
      <w:bookmarkEnd w:id="4677"/>
    </w:p>
    <w:p w:rsidR="00651D13" w:rsidRPr="00B95B10" w:rsidRDefault="00651D13" w:rsidP="003123F4">
      <w:pPr>
        <w:pStyle w:val="App2"/>
        <w:tabs>
          <w:tab w:val="clear" w:pos="1006"/>
          <w:tab w:val="num" w:pos="851"/>
        </w:tabs>
      </w:pPr>
      <w:bookmarkStart w:id="4678" w:name="_Toc44724972"/>
      <w:bookmarkStart w:id="4679" w:name="_Toc51147388"/>
      <w:bookmarkStart w:id="4680" w:name="_Toc51149242"/>
      <w:bookmarkStart w:id="4681" w:name="_Toc283846875"/>
      <w:bookmarkStart w:id="4682" w:name="_Toc292722405"/>
      <w:bookmarkStart w:id="4683" w:name="_Toc294624468"/>
      <w:bookmarkStart w:id="4684" w:name="_Toc303288149"/>
      <w:bookmarkStart w:id="4685" w:name="_Toc309661865"/>
      <w:bookmarkStart w:id="4686" w:name="_Toc499754789"/>
      <w:r w:rsidRPr="00B95B10">
        <w:t>Approved Version History</w:t>
      </w:r>
      <w:bookmarkEnd w:id="4678"/>
      <w:bookmarkEnd w:id="4679"/>
      <w:bookmarkEnd w:id="4680"/>
      <w:bookmarkEnd w:id="4681"/>
      <w:bookmarkEnd w:id="4682"/>
      <w:bookmarkEnd w:id="4683"/>
      <w:bookmarkEnd w:id="4684"/>
      <w:bookmarkEnd w:id="4685"/>
      <w:bookmarkEnd w:id="4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trPr>
          <w:tblHeader/>
          <w:jc w:val="center"/>
        </w:trPr>
        <w:tc>
          <w:tcPr>
            <w:tcW w:w="3227" w:type="dxa"/>
            <w:shd w:val="pct25" w:color="auto" w:fill="FFFFFF"/>
          </w:tcPr>
          <w:p w:rsidR="00651D13" w:rsidRPr="00A765ED" w:rsidRDefault="00651D13">
            <w:pPr>
              <w:pStyle w:val="TableHead"/>
            </w:pPr>
            <w:r w:rsidRPr="00A765ED">
              <w:t>Reference</w:t>
            </w:r>
          </w:p>
        </w:tc>
        <w:tc>
          <w:tcPr>
            <w:tcW w:w="1267" w:type="dxa"/>
            <w:shd w:val="pct25" w:color="auto" w:fill="FFFFFF"/>
          </w:tcPr>
          <w:p w:rsidR="00651D13" w:rsidRPr="00A765ED" w:rsidRDefault="00651D13">
            <w:pPr>
              <w:pStyle w:val="TableHead"/>
            </w:pPr>
            <w:r w:rsidRPr="00A765ED">
              <w:t>Date</w:t>
            </w:r>
          </w:p>
        </w:tc>
        <w:tc>
          <w:tcPr>
            <w:tcW w:w="5598" w:type="dxa"/>
            <w:shd w:val="pct25" w:color="auto" w:fill="FFFFFF"/>
          </w:tcPr>
          <w:p w:rsidR="00651D13" w:rsidRPr="00A765ED" w:rsidRDefault="00651D13">
            <w:pPr>
              <w:pStyle w:val="TableHead"/>
            </w:pPr>
            <w:r w:rsidRPr="00A765ED">
              <w:t>Description</w:t>
            </w:r>
          </w:p>
        </w:tc>
      </w:tr>
      <w:tr w:rsidR="00651D13" w:rsidRPr="00412363">
        <w:trPr>
          <w:jc w:val="center"/>
        </w:trPr>
        <w:tc>
          <w:tcPr>
            <w:tcW w:w="3227" w:type="dxa"/>
          </w:tcPr>
          <w:p w:rsidR="00651D13" w:rsidRPr="00412363" w:rsidRDefault="00651D13" w:rsidP="000D5EE9">
            <w:pPr>
              <w:pStyle w:val="StyleTableRowArial8pt"/>
            </w:pPr>
            <w:r w:rsidRPr="00412363">
              <w:t>n/a</w:t>
            </w:r>
          </w:p>
        </w:tc>
        <w:tc>
          <w:tcPr>
            <w:tcW w:w="1267" w:type="dxa"/>
          </w:tcPr>
          <w:p w:rsidR="00651D13" w:rsidRPr="00412363" w:rsidRDefault="00651D13" w:rsidP="000D5EE9">
            <w:pPr>
              <w:pStyle w:val="StyleTableRowArial8pt"/>
            </w:pPr>
            <w:r w:rsidRPr="00412363">
              <w:t>n/a</w:t>
            </w:r>
          </w:p>
        </w:tc>
        <w:tc>
          <w:tcPr>
            <w:tcW w:w="5598" w:type="dxa"/>
          </w:tcPr>
          <w:p w:rsidR="00651D13" w:rsidRPr="00412363" w:rsidRDefault="00651D13" w:rsidP="0078098C">
            <w:pPr>
              <w:pStyle w:val="StyleTableRowArial8pt"/>
            </w:pPr>
            <w:r w:rsidRPr="00412363">
              <w:t>No prior version</w:t>
            </w:r>
          </w:p>
        </w:tc>
      </w:tr>
    </w:tbl>
    <w:p w:rsidR="00651D13" w:rsidRPr="00B95B10" w:rsidRDefault="00651D13" w:rsidP="003123F4">
      <w:pPr>
        <w:pStyle w:val="App2"/>
        <w:tabs>
          <w:tab w:val="clear" w:pos="1006"/>
          <w:tab w:val="num" w:pos="851"/>
        </w:tabs>
      </w:pPr>
      <w:bookmarkStart w:id="4687" w:name="_Toc44724973"/>
      <w:bookmarkStart w:id="4688" w:name="_Toc51147389"/>
      <w:bookmarkStart w:id="4689" w:name="_Toc51149243"/>
      <w:bookmarkStart w:id="4690" w:name="_Toc283846876"/>
      <w:bookmarkStart w:id="4691" w:name="_Toc292722406"/>
      <w:bookmarkStart w:id="4692" w:name="_Toc294624469"/>
      <w:bookmarkStart w:id="4693" w:name="_Toc303288150"/>
      <w:bookmarkStart w:id="4694" w:name="_Toc309661866"/>
      <w:bookmarkStart w:id="4695" w:name="_Toc499754790"/>
      <w:r w:rsidRPr="00B95B10">
        <w:t xml:space="preserve">Draft/Candidate Version </w:t>
      </w:r>
      <w:r w:rsidR="008B3E51" w:rsidRPr="00B95B10">
        <w:t>1.0</w:t>
      </w:r>
      <w:r w:rsidRPr="00B95B10">
        <w:t xml:space="preserve"> History</w:t>
      </w:r>
      <w:bookmarkEnd w:id="4687"/>
      <w:bookmarkEnd w:id="4688"/>
      <w:bookmarkEnd w:id="4689"/>
      <w:bookmarkEnd w:id="4690"/>
      <w:bookmarkEnd w:id="4691"/>
      <w:bookmarkEnd w:id="4692"/>
      <w:bookmarkEnd w:id="4693"/>
      <w:bookmarkEnd w:id="4694"/>
      <w:bookmarkEnd w:id="46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rsidTr="00443ABB">
        <w:trPr>
          <w:tblHeader/>
          <w:jc w:val="center"/>
        </w:trPr>
        <w:tc>
          <w:tcPr>
            <w:tcW w:w="2975" w:type="dxa"/>
            <w:shd w:val="pct25" w:color="auto" w:fill="FFFFFF"/>
          </w:tcPr>
          <w:p w:rsidR="00651D13" w:rsidRPr="00A765ED" w:rsidRDefault="00651D13">
            <w:pPr>
              <w:pStyle w:val="TableHead"/>
            </w:pPr>
            <w:r w:rsidRPr="00A765ED">
              <w:t>Document Identifier</w:t>
            </w:r>
          </w:p>
        </w:tc>
        <w:tc>
          <w:tcPr>
            <w:tcW w:w="1170" w:type="dxa"/>
            <w:shd w:val="pct25" w:color="auto" w:fill="FFFFFF"/>
          </w:tcPr>
          <w:p w:rsidR="00651D13" w:rsidRPr="00A765ED" w:rsidRDefault="00651D13">
            <w:pPr>
              <w:pStyle w:val="TableHead"/>
            </w:pPr>
            <w:r w:rsidRPr="00A765ED">
              <w:t>Date</w:t>
            </w:r>
          </w:p>
        </w:tc>
        <w:tc>
          <w:tcPr>
            <w:tcW w:w="1247" w:type="dxa"/>
            <w:shd w:val="pct25" w:color="auto" w:fill="FFFFFF"/>
          </w:tcPr>
          <w:p w:rsidR="00651D13" w:rsidRPr="00A765ED" w:rsidRDefault="00651D13">
            <w:pPr>
              <w:pStyle w:val="TableHead"/>
            </w:pPr>
            <w:r w:rsidRPr="00A765ED">
              <w:t>Sections</w:t>
            </w:r>
          </w:p>
        </w:tc>
        <w:tc>
          <w:tcPr>
            <w:tcW w:w="4697" w:type="dxa"/>
            <w:shd w:val="pct25" w:color="auto" w:fill="FFFFFF"/>
          </w:tcPr>
          <w:p w:rsidR="00651D13" w:rsidRPr="00A765ED" w:rsidRDefault="00651D13">
            <w:pPr>
              <w:pStyle w:val="TableHead"/>
            </w:pPr>
            <w:r w:rsidRPr="00A765ED">
              <w:t>Description</w:t>
            </w:r>
          </w:p>
        </w:tc>
      </w:tr>
      <w:tr w:rsidR="0078098C" w:rsidRPr="00412363" w:rsidTr="00443ABB">
        <w:trPr>
          <w:cantSplit/>
          <w:jc w:val="center"/>
        </w:trPr>
        <w:tc>
          <w:tcPr>
            <w:tcW w:w="2975" w:type="dxa"/>
            <w:vMerge w:val="restart"/>
          </w:tcPr>
          <w:p w:rsidR="0078098C" w:rsidRPr="00412363" w:rsidRDefault="00D14FFF" w:rsidP="000D5EE9">
            <w:pPr>
              <w:pStyle w:val="StyleTableRowArial8pt"/>
              <w:rPr>
                <w:lang w:val="de-DE"/>
              </w:rPr>
            </w:pPr>
            <w:r>
              <w:rPr>
                <w:lang w:val="de-DE"/>
              </w:rPr>
              <w:t>Draft Version</w:t>
            </w:r>
            <w:r w:rsidR="00762082">
              <w:rPr>
                <w:lang w:val="de-DE"/>
              </w:rPr>
              <w:t>s</w:t>
            </w:r>
          </w:p>
          <w:p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rsidR="0078098C" w:rsidRPr="00412363" w:rsidDel="008B3E51" w:rsidRDefault="0078098C" w:rsidP="0035542A">
            <w:pPr>
              <w:pStyle w:val="StyleTableRowArial8pt"/>
            </w:pPr>
            <w:r w:rsidRPr="00412363">
              <w:t>28 Apr 2011</w:t>
            </w:r>
          </w:p>
        </w:tc>
        <w:tc>
          <w:tcPr>
            <w:tcW w:w="1247" w:type="dxa"/>
          </w:tcPr>
          <w:p w:rsidR="0078098C" w:rsidRPr="00412363" w:rsidDel="008B3E51" w:rsidRDefault="0078098C" w:rsidP="000D5EE9">
            <w:pPr>
              <w:pStyle w:val="StyleTableRowArial8pt"/>
            </w:pPr>
            <w:r w:rsidRPr="00412363">
              <w:t>All</w:t>
            </w:r>
          </w:p>
        </w:tc>
        <w:tc>
          <w:tcPr>
            <w:tcW w:w="4697" w:type="dxa"/>
          </w:tcPr>
          <w:p w:rsidR="0078098C" w:rsidRPr="00412363" w:rsidDel="008B3E51" w:rsidRDefault="0078098C" w:rsidP="0035542A">
            <w:pPr>
              <w:pStyle w:val="StyleTableRowArial8pt"/>
            </w:pPr>
            <w:r w:rsidRPr="00412363">
              <w:t>TS skeleton created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31 May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D25C8E">
            <w:pPr>
              <w:pStyle w:val="StyleTableRowArial8pt"/>
            </w:pPr>
            <w:r w:rsidRPr="00412363">
              <w:t>OMA-ARC-REST-NetAPI-2011-0020R05-CR_Chat_API_basic_design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07 Jul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27 Jul 2011</w:t>
            </w:r>
          </w:p>
        </w:tc>
        <w:tc>
          <w:tcPr>
            <w:tcW w:w="1247" w:type="dxa"/>
          </w:tcPr>
          <w:p w:rsidR="0078098C" w:rsidRPr="00412363" w:rsidRDefault="0078098C" w:rsidP="00EA47A1">
            <w:pPr>
              <w:pStyle w:val="StyleTableRowArial8pt"/>
            </w:pPr>
            <w:r w:rsidRPr="00412363">
              <w:t>2.1</w:t>
            </w:r>
          </w:p>
          <w:p w:rsidR="0078098C" w:rsidRPr="00412363" w:rsidRDefault="0078098C" w:rsidP="00EA47A1">
            <w:pPr>
              <w:pStyle w:val="StyleTableRowArial8pt"/>
            </w:pPr>
            <w:r w:rsidRPr="00412363">
              <w:t>5.1</w:t>
            </w:r>
          </w:p>
          <w:p w:rsidR="0078098C" w:rsidRPr="00412363" w:rsidRDefault="0078098C" w:rsidP="00EA47A1">
            <w:pPr>
              <w:pStyle w:val="StyleTableRowArial8pt"/>
            </w:pPr>
            <w:r w:rsidRPr="00412363">
              <w:t>5.2.2.x</w:t>
            </w:r>
          </w:p>
          <w:p w:rsidR="0078098C" w:rsidRPr="00412363" w:rsidRDefault="0078098C" w:rsidP="00EA47A1">
            <w:pPr>
              <w:pStyle w:val="StyleTableRowArial8pt"/>
            </w:pPr>
            <w:r w:rsidRPr="00412363">
              <w:t>5.2.3.x</w:t>
            </w:r>
          </w:p>
          <w:p w:rsidR="0078098C" w:rsidRPr="00412363" w:rsidRDefault="0078098C" w:rsidP="00EA47A1">
            <w:pPr>
              <w:pStyle w:val="StyleTableRowArial8pt"/>
            </w:pPr>
          </w:p>
        </w:tc>
        <w:tc>
          <w:tcPr>
            <w:tcW w:w="4697" w:type="dxa"/>
          </w:tcPr>
          <w:p w:rsidR="0078098C" w:rsidRPr="00412363" w:rsidRDefault="0078098C" w:rsidP="00EA47A1">
            <w:pPr>
              <w:pStyle w:val="StyleTableRowArial8pt"/>
            </w:pPr>
            <w:r w:rsidRPr="00412363">
              <w:t>Implemented CRs</w:t>
            </w:r>
          </w:p>
          <w:p w:rsidR="0078098C" w:rsidRPr="00412363" w:rsidRDefault="0078098C" w:rsidP="00DD461B">
            <w:pPr>
              <w:pStyle w:val="StyleTableRowArial8pt"/>
              <w:numPr>
                <w:ilvl w:val="0"/>
                <w:numId w:val="12"/>
              </w:numPr>
            </w:pPr>
            <w:r w:rsidRPr="00412363">
              <w:t xml:space="preserve">OMA-ARC-REST-NetAPI-2011-0156-CR_Chat_alignment_with_FT_IS_VS </w:t>
            </w:r>
          </w:p>
          <w:p w:rsidR="0078098C" w:rsidRPr="00412363" w:rsidRDefault="0078098C" w:rsidP="00B17E91">
            <w:pPr>
              <w:pStyle w:val="StyleTableRowArial8pt"/>
              <w:numPr>
                <w:ilvl w:val="0"/>
                <w:numId w:val="12"/>
              </w:numPr>
            </w:pPr>
            <w:r w:rsidRPr="00412363">
              <w:t>OMA-ARC-REST-NetAPI-2011-0157R01-CR_Chat_small_fix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02 Aug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08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A732A2">
            <w:pPr>
              <w:pStyle w:val="StyleTableRowArial8pt"/>
              <w:numPr>
                <w:ilvl w:val="0"/>
                <w:numId w:val="12"/>
              </w:numPr>
            </w:pPr>
            <w:r w:rsidRPr="00412363">
              <w:t>OMA-ARC-REST-NetAPI-2011-0197R01-CR_Chat_Appendix_C</w:t>
            </w:r>
          </w:p>
          <w:p w:rsidR="0078098C" w:rsidRPr="00412363" w:rsidRDefault="0078098C" w:rsidP="00A732A2">
            <w:pPr>
              <w:pStyle w:val="StyleTableRowArial8pt"/>
              <w:numPr>
                <w:ilvl w:val="0"/>
                <w:numId w:val="12"/>
              </w:numPr>
            </w:pPr>
            <w:r w:rsidRPr="00412363">
              <w:t>OMA-ARC-REST-NetAPI-2011-0093R03-CR_Chat_Flows</w:t>
            </w:r>
          </w:p>
          <w:p w:rsidR="0078098C" w:rsidRPr="00412363" w:rsidRDefault="0078098C" w:rsidP="00A732A2">
            <w:pPr>
              <w:pStyle w:val="StyleTableRowArial8pt"/>
              <w:numPr>
                <w:ilvl w:val="0"/>
                <w:numId w:val="12"/>
              </w:numPr>
            </w:pPr>
            <w:r w:rsidRPr="00412363">
              <w:t>OMA-ARC-REST-NetAPI-2011-0220-CR_Separating_originator_and_tParticipant_1_1_chat^</w:t>
            </w:r>
          </w:p>
          <w:p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26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927E74">
            <w:pPr>
              <w:pStyle w:val="StyleTableRowArial8pt"/>
              <w:numPr>
                <w:ilvl w:val="0"/>
                <w:numId w:val="12"/>
              </w:numPr>
            </w:pPr>
            <w:r w:rsidRPr="00412363">
              <w:t>OMA-ARC-REST-NetAPI-2011-0238R02-CR_ACR_Chat</w:t>
            </w:r>
          </w:p>
          <w:p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5373D1">
            <w:pPr>
              <w:pStyle w:val="StyleTableRowArial8pt"/>
            </w:pPr>
            <w:r w:rsidRPr="00412363">
              <w:t>17 Oct 2011</w:t>
            </w:r>
          </w:p>
        </w:tc>
        <w:tc>
          <w:tcPr>
            <w:tcW w:w="1247" w:type="dxa"/>
          </w:tcPr>
          <w:p w:rsidR="0078098C" w:rsidRPr="00412363" w:rsidRDefault="0078098C" w:rsidP="005373D1">
            <w:pPr>
              <w:pStyle w:val="StyleTableRowArial8pt"/>
            </w:pPr>
            <w:r w:rsidRPr="00412363">
              <w:t>5.2.3.3, 5.2.2.11, 5.2.2.12</w:t>
            </w:r>
          </w:p>
        </w:tc>
        <w:tc>
          <w:tcPr>
            <w:tcW w:w="4697" w:type="dxa"/>
          </w:tcPr>
          <w:p w:rsidR="0078098C" w:rsidRPr="00412363" w:rsidRDefault="0078098C" w:rsidP="005373D1">
            <w:pPr>
              <w:pStyle w:val="StyleTableRowArial8pt"/>
            </w:pPr>
            <w:r w:rsidRPr="00412363">
              <w:t>CR implemented: OMA-ARC-REST-NetAPI-2011-0275R01-CR_Chat_status_enum_fix</w:t>
            </w:r>
          </w:p>
          <w:p w:rsidR="0078098C" w:rsidRPr="00412363" w:rsidRDefault="0078098C" w:rsidP="005373D1">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11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CRs implemented:</w:t>
            </w:r>
          </w:p>
          <w:p w:rsidR="0078098C" w:rsidRPr="00412363" w:rsidRDefault="0078098C" w:rsidP="004426F6">
            <w:pPr>
              <w:pStyle w:val="StyleTableRowArial8pt"/>
              <w:numPr>
                <w:ilvl w:val="0"/>
                <w:numId w:val="12"/>
              </w:numPr>
            </w:pPr>
            <w:r w:rsidRPr="00412363">
              <w:t>OMA-ARC-REST-NetAPI-2011-0284R02-CR_Simplifying_1_1_chat_sessions</w:t>
            </w:r>
          </w:p>
          <w:p w:rsidR="0078098C" w:rsidRPr="00412363" w:rsidRDefault="0078098C" w:rsidP="004426F6">
            <w:pPr>
              <w:pStyle w:val="StyleTableRowArial8pt"/>
              <w:numPr>
                <w:ilvl w:val="0"/>
                <w:numId w:val="12"/>
              </w:numPr>
            </w:pPr>
            <w:r w:rsidRPr="00412363">
              <w:t xml:space="preserve">OMA-ARC-REST-NetAPI-2011-0237R02-CR_Chat_examples </w:t>
            </w:r>
          </w:p>
          <w:p w:rsidR="0078098C" w:rsidRPr="00412363" w:rsidRDefault="0078098C" w:rsidP="004426F6">
            <w:pPr>
              <w:pStyle w:val="StyleTableRowArial8pt"/>
            </w:pPr>
          </w:p>
          <w:p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18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 OMA-ARC-REST-NetAPI-2011-0375-CR_Chat_actions_and_editorials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bookmarkStart w:id="4696" w:name="_Toc309839276"/>
            <w:bookmarkStart w:id="4697" w:name="_Toc309972857"/>
            <w:bookmarkEnd w:id="4696"/>
            <w:bookmarkEnd w:id="4697"/>
          </w:p>
        </w:tc>
        <w:tc>
          <w:tcPr>
            <w:tcW w:w="1170" w:type="dxa"/>
          </w:tcPr>
          <w:p w:rsidR="0078098C" w:rsidRPr="00412363" w:rsidRDefault="0078098C" w:rsidP="00EA47A1">
            <w:pPr>
              <w:pStyle w:val="StyleTableRowArial8pt"/>
            </w:pPr>
            <w:r w:rsidRPr="00412363">
              <w:t>23 Nov 2011</w:t>
            </w:r>
            <w:bookmarkStart w:id="4698" w:name="_Toc309839277"/>
            <w:bookmarkStart w:id="4699" w:name="_Toc309972858"/>
            <w:bookmarkEnd w:id="4698"/>
            <w:bookmarkEnd w:id="4699"/>
          </w:p>
        </w:tc>
        <w:tc>
          <w:tcPr>
            <w:tcW w:w="1247" w:type="dxa"/>
          </w:tcPr>
          <w:p w:rsidR="0078098C" w:rsidRPr="00412363" w:rsidRDefault="0078098C" w:rsidP="00EA47A1">
            <w:pPr>
              <w:pStyle w:val="StyleTableRowArial8pt"/>
            </w:pPr>
            <w:r w:rsidRPr="00412363">
              <w:t>Many</w:t>
            </w:r>
            <w:bookmarkStart w:id="4700" w:name="_Toc309839278"/>
            <w:bookmarkStart w:id="4701" w:name="_Toc309972859"/>
            <w:bookmarkEnd w:id="4700"/>
            <w:bookmarkEnd w:id="4701"/>
          </w:p>
        </w:tc>
        <w:tc>
          <w:tcPr>
            <w:tcW w:w="4697" w:type="dxa"/>
          </w:tcPr>
          <w:p w:rsidR="0078098C" w:rsidRPr="00412363" w:rsidRDefault="0078098C" w:rsidP="004426F6">
            <w:pPr>
              <w:pStyle w:val="StyleTableRowArial8pt"/>
            </w:pPr>
            <w:r w:rsidRPr="00412363">
              <w:t>CRs implemented:</w:t>
            </w:r>
            <w:bookmarkStart w:id="4702" w:name="_Toc309839279"/>
            <w:bookmarkStart w:id="4703" w:name="_Toc309972860"/>
            <w:bookmarkEnd w:id="4702"/>
            <w:bookmarkEnd w:id="4703"/>
          </w:p>
          <w:p w:rsidR="0078098C" w:rsidRPr="00412363" w:rsidRDefault="0078098C" w:rsidP="005F5E78">
            <w:pPr>
              <w:pStyle w:val="StyleTableRowArial8pt"/>
              <w:numPr>
                <w:ilvl w:val="0"/>
                <w:numId w:val="12"/>
              </w:numPr>
            </w:pPr>
            <w:r w:rsidRPr="00412363">
              <w:t>OMA-ARC-REST-NetAPI-2011-0403R01-CR_Chat_JSON</w:t>
            </w:r>
            <w:bookmarkStart w:id="4704" w:name="_Toc309839280"/>
            <w:bookmarkStart w:id="4705" w:name="_Toc309972861"/>
            <w:bookmarkEnd w:id="4704"/>
            <w:bookmarkEnd w:id="4705"/>
          </w:p>
          <w:p w:rsidR="0078098C" w:rsidRPr="00412363" w:rsidRDefault="0078098C" w:rsidP="005F5E78">
            <w:pPr>
              <w:pStyle w:val="StyleTableRowArial8pt"/>
              <w:numPr>
                <w:ilvl w:val="0"/>
                <w:numId w:val="12"/>
              </w:numPr>
            </w:pPr>
            <w:r w:rsidRPr="00412363">
              <w:t>OMA-ARC-REST-NetAPI-2011-0409-CR_Annex_F_in_Chat</w:t>
            </w:r>
            <w:bookmarkStart w:id="4706" w:name="_Toc309839281"/>
            <w:bookmarkStart w:id="4707" w:name="_Toc309972862"/>
            <w:bookmarkEnd w:id="4706"/>
            <w:bookmarkEnd w:id="4707"/>
          </w:p>
          <w:p w:rsidR="0078098C" w:rsidRPr="00412363" w:rsidRDefault="0078098C" w:rsidP="005F5E78">
            <w:pPr>
              <w:pStyle w:val="StyleTableRowArial8pt"/>
              <w:numPr>
                <w:ilvl w:val="0"/>
                <w:numId w:val="12"/>
              </w:numPr>
            </w:pPr>
            <w:r w:rsidRPr="00412363">
              <w:t>OMA-ARC-REST-NetAPI-2011-0410-CR_Section_4_in_Chat</w:t>
            </w:r>
            <w:bookmarkStart w:id="4708" w:name="_Toc309839282"/>
            <w:bookmarkStart w:id="4709" w:name="_Toc309972863"/>
            <w:bookmarkEnd w:id="4708"/>
            <w:bookmarkEnd w:id="4709"/>
          </w:p>
          <w:p w:rsidR="0078098C" w:rsidRPr="00412363" w:rsidRDefault="0078098C" w:rsidP="005F5E78">
            <w:pPr>
              <w:pStyle w:val="StyleTableRowArial8pt"/>
              <w:numPr>
                <w:ilvl w:val="0"/>
                <w:numId w:val="12"/>
              </w:numPr>
            </w:pPr>
            <w:r w:rsidRPr="00412363">
              <w:t>OMA-ARC-REST-NetAPI-2011-0412R01-CR_Chat_Flows_updates</w:t>
            </w:r>
            <w:bookmarkStart w:id="4710" w:name="_Toc309839283"/>
            <w:bookmarkStart w:id="4711" w:name="_Toc309972864"/>
            <w:bookmarkEnd w:id="4710"/>
            <w:bookmarkEnd w:id="4711"/>
          </w:p>
          <w:p w:rsidR="0078098C" w:rsidRPr="00412363" w:rsidRDefault="0078098C" w:rsidP="003E052C">
            <w:pPr>
              <w:pStyle w:val="StyleTableRowArial8pt"/>
            </w:pPr>
            <w:r w:rsidRPr="00412363">
              <w:t>Editorial:</w:t>
            </w:r>
            <w:bookmarkStart w:id="4712" w:name="_Toc309839284"/>
            <w:bookmarkStart w:id="4713" w:name="_Toc309972865"/>
            <w:bookmarkEnd w:id="4712"/>
            <w:bookmarkEnd w:id="4713"/>
          </w:p>
          <w:p w:rsidR="0078098C" w:rsidRPr="00412363" w:rsidRDefault="0078098C" w:rsidP="003E052C">
            <w:pPr>
              <w:pStyle w:val="StyleTableRowArial8pt"/>
              <w:numPr>
                <w:ilvl w:val="0"/>
                <w:numId w:val="12"/>
              </w:numPr>
            </w:pPr>
            <w:r w:rsidRPr="00412363">
              <w:t>Converted Word comments into editor’s notes</w:t>
            </w:r>
            <w:bookmarkStart w:id="4714" w:name="_Toc309839285"/>
            <w:bookmarkStart w:id="4715" w:name="_Toc309972866"/>
            <w:bookmarkEnd w:id="4714"/>
            <w:bookmarkEnd w:id="4715"/>
          </w:p>
          <w:p w:rsidR="0078098C" w:rsidRPr="00412363" w:rsidRDefault="0078098C" w:rsidP="003E052C">
            <w:pPr>
              <w:pStyle w:val="StyleTableRowArial8pt"/>
              <w:numPr>
                <w:ilvl w:val="0"/>
                <w:numId w:val="12"/>
              </w:numPr>
            </w:pPr>
            <w:r w:rsidRPr="00412363">
              <w:t>Removed pure-editorial editor’s notes</w:t>
            </w:r>
            <w:bookmarkStart w:id="4716" w:name="_Toc309839286"/>
            <w:bookmarkStart w:id="4717" w:name="_Toc309972867"/>
            <w:bookmarkEnd w:id="4716"/>
            <w:bookmarkEnd w:id="4717"/>
          </w:p>
        </w:tc>
        <w:bookmarkStart w:id="4718" w:name="_Toc309839287"/>
        <w:bookmarkStart w:id="4719" w:name="_Toc309972868"/>
        <w:bookmarkEnd w:id="4718"/>
        <w:bookmarkEnd w:id="4719"/>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t>29 Nov 2011</w:t>
            </w:r>
          </w:p>
        </w:tc>
        <w:tc>
          <w:tcPr>
            <w:tcW w:w="1247" w:type="dxa"/>
          </w:tcPr>
          <w:p w:rsidR="0078098C" w:rsidRPr="00412363" w:rsidRDefault="0078098C" w:rsidP="00EA47A1">
            <w:pPr>
              <w:pStyle w:val="StyleTableRowArial8pt"/>
            </w:pPr>
            <w:r>
              <w:t>Many</w:t>
            </w:r>
          </w:p>
        </w:tc>
        <w:tc>
          <w:tcPr>
            <w:tcW w:w="4697" w:type="dxa"/>
          </w:tcPr>
          <w:p w:rsidR="0078098C" w:rsidRDefault="0078098C" w:rsidP="004426F6">
            <w:pPr>
              <w:pStyle w:val="StyleTableRowArial8pt"/>
            </w:pPr>
            <w:r>
              <w:t>CRs implemented</w:t>
            </w:r>
          </w:p>
          <w:p w:rsidR="0078098C" w:rsidRDefault="0078098C" w:rsidP="0097425D">
            <w:pPr>
              <w:pStyle w:val="StyleTableRowArial8pt"/>
              <w:numPr>
                <w:ilvl w:val="0"/>
                <w:numId w:val="12"/>
              </w:numPr>
            </w:pPr>
            <w:r w:rsidRPr="0097425D">
              <w:t>OMA-ARC-REST-NetAPI-2011-0411R01-CR_Chat_SCR_tables</w:t>
            </w:r>
          </w:p>
          <w:p w:rsidR="0078098C" w:rsidRDefault="0078098C" w:rsidP="0097425D">
            <w:pPr>
              <w:pStyle w:val="StyleTableRowArial8pt"/>
              <w:numPr>
                <w:ilvl w:val="0"/>
                <w:numId w:val="12"/>
              </w:numPr>
            </w:pPr>
            <w:r w:rsidRPr="0097425D">
              <w:t>OMA-ARC-REST-NetAPI-2011-0416-CR_Chat_Appendix_G</w:t>
            </w:r>
          </w:p>
          <w:p w:rsidR="0078098C" w:rsidRDefault="0078098C" w:rsidP="0097425D">
            <w:pPr>
              <w:pStyle w:val="StyleTableRowArial8pt"/>
              <w:numPr>
                <w:ilvl w:val="0"/>
                <w:numId w:val="12"/>
              </w:numPr>
            </w:pPr>
            <w:r w:rsidRPr="0097425D">
              <w:t>OMA-ARC-REST-NetAPI-2011-0424-INP_HTML_401_reference_blueprint</w:t>
            </w:r>
          </w:p>
          <w:p w:rsidR="0078098C" w:rsidRDefault="0078098C" w:rsidP="004426F6">
            <w:pPr>
              <w:pStyle w:val="StyleTableRowArial8pt"/>
            </w:pPr>
            <w:r>
              <w:t>Editorial:</w:t>
            </w:r>
          </w:p>
          <w:p w:rsidR="0078098C" w:rsidRPr="00412363" w:rsidRDefault="0078098C" w:rsidP="0097425D">
            <w:pPr>
              <w:pStyle w:val="StyleTableRowArial8pt"/>
              <w:numPr>
                <w:ilvl w:val="0"/>
                <w:numId w:val="12"/>
              </w:numPr>
            </w:pPr>
            <w:r>
              <w:t>Removed hyperlinks in JSON examples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Dec 2011</w:t>
            </w:r>
          </w:p>
        </w:tc>
        <w:tc>
          <w:tcPr>
            <w:tcW w:w="1247" w:type="dxa"/>
          </w:tcPr>
          <w:p w:rsidR="0078098C" w:rsidRDefault="0078098C" w:rsidP="00EA47A1">
            <w:pPr>
              <w:pStyle w:val="StyleTableRowArial8pt"/>
            </w:pPr>
            <w:r>
              <w:t>None</w:t>
            </w:r>
          </w:p>
        </w:tc>
        <w:tc>
          <w:tcPr>
            <w:tcW w:w="4697" w:type="dxa"/>
          </w:tcPr>
          <w:p w:rsidR="0078098C" w:rsidRDefault="0078098C" w:rsidP="00F502C3">
            <w:pPr>
              <w:pStyle w:val="StyleTableRowArial8pt"/>
            </w:pPr>
            <w:r>
              <w:t>Repackaged as the previous revision was stored in a broken ZIP file. No changes to actual content.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26 Jan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Implemented CRs:</w:t>
            </w:r>
          </w:p>
          <w:p w:rsidR="0078098C" w:rsidRDefault="0078098C" w:rsidP="004943A6">
            <w:pPr>
              <w:pStyle w:val="StyleTableRowArial8pt"/>
              <w:numPr>
                <w:ilvl w:val="0"/>
                <w:numId w:val="12"/>
              </w:numPr>
            </w:pPr>
            <w:r w:rsidRPr="00DE2401">
              <w:t>OMA-ARC-REST-NetAPI-2012-0013-CR_TS_Chat_CONR_editorials_and_simple_bugfixes</w:t>
            </w:r>
            <w:r>
              <w:t xml:space="preserve"> </w:t>
            </w:r>
          </w:p>
          <w:p w:rsidR="0078098C" w:rsidRDefault="0078098C" w:rsidP="004943A6">
            <w:pPr>
              <w:pStyle w:val="StyleTableRowArial8pt"/>
              <w:numPr>
                <w:ilvl w:val="0"/>
                <w:numId w:val="12"/>
              </w:numPr>
            </w:pPr>
            <w:r>
              <w:t xml:space="preserve">OMA-ARC-REST-NetAPI-2011-0434R01-INP_Blueprint_for_APIs_changes_for_ACR_Authorization </w:t>
            </w:r>
          </w:p>
          <w:p w:rsidR="0078098C" w:rsidRDefault="0078098C" w:rsidP="004943A6">
            <w:pPr>
              <w:pStyle w:val="StyleTableRowArial8pt"/>
              <w:numPr>
                <w:ilvl w:val="0"/>
                <w:numId w:val="12"/>
              </w:numPr>
            </w:pPr>
            <w:r>
              <w:t xml:space="preserve">OMA-ARC-REST-NetAPI-2012-0029-INP_NOTIFY_blueprint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Feb 2012</w:t>
            </w:r>
          </w:p>
        </w:tc>
        <w:tc>
          <w:tcPr>
            <w:tcW w:w="1247" w:type="dxa"/>
          </w:tcPr>
          <w:p w:rsidR="0078098C" w:rsidRDefault="0078098C" w:rsidP="00EA47A1">
            <w:pPr>
              <w:pStyle w:val="StyleTableRowArial8pt"/>
            </w:pPr>
            <w:r>
              <w:t>G.1.2</w:t>
            </w:r>
          </w:p>
        </w:tc>
        <w:tc>
          <w:tcPr>
            <w:tcW w:w="4697" w:type="dxa"/>
          </w:tcPr>
          <w:p w:rsidR="0078098C" w:rsidRDefault="0078098C" w:rsidP="00F502C3">
            <w:pPr>
              <w:pStyle w:val="StyleTableRowArial8pt"/>
            </w:pPr>
            <w:r>
              <w:t>Editorial: capitalized “Authorization” in “acr:Authorization”</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13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27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276B04">
            <w:pPr>
              <w:pStyle w:val="StyleTableRowArial8pt"/>
              <w:numPr>
                <w:ilvl w:val="0"/>
                <w:numId w:val="12"/>
              </w:numPr>
            </w:pPr>
            <w:r>
              <w:t>OMA-ARC-REST-NetAPI-2012-0106R01-CR_Chat_implementing_new_resource_structure</w:t>
            </w:r>
          </w:p>
          <w:p w:rsidR="0078098C" w:rsidRDefault="0078098C" w:rsidP="00276B04">
            <w:pPr>
              <w:pStyle w:val="StyleTableRowArial8pt"/>
              <w:numPr>
                <w:ilvl w:val="0"/>
                <w:numId w:val="12"/>
              </w:numPr>
            </w:pPr>
            <w:r>
              <w:t xml:space="preserve">OMA-ARC-REST-NetAPI-2012-0114-CR_Chat_Notifications_with_TTL_blueprint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05 Apr 2012</w:t>
            </w:r>
          </w:p>
        </w:tc>
        <w:tc>
          <w:tcPr>
            <w:tcW w:w="1247" w:type="dxa"/>
          </w:tcPr>
          <w:p w:rsidR="0078098C" w:rsidRDefault="0078098C" w:rsidP="00EA47A1">
            <w:pPr>
              <w:pStyle w:val="StyleTableRowArial8pt"/>
            </w:pPr>
            <w:r>
              <w:t>Some</w:t>
            </w:r>
          </w:p>
        </w:tc>
        <w:tc>
          <w:tcPr>
            <w:tcW w:w="4697" w:type="dxa"/>
          </w:tcPr>
          <w:p w:rsidR="0078098C" w:rsidRDefault="0078098C" w:rsidP="00F502C3">
            <w:pPr>
              <w:pStyle w:val="StyleTableRowArial8pt"/>
            </w:pPr>
            <w:r w:rsidRPr="00B66BD3">
              <w:t>Implemented OMA-ARC-REST-NetAPI-2012-0126R01-CR_Session_aware_session_unaware_signalling_Chat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16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540CDC">
            <w:pPr>
              <w:pStyle w:val="StyleTableRowArial8pt"/>
              <w:numPr>
                <w:ilvl w:val="0"/>
                <w:numId w:val="12"/>
              </w:numPr>
            </w:pPr>
            <w:r>
              <w:t xml:space="preserve">OMA-ARC-REST-NetAPI-2012-0146R02-CR_Chat_section_5_3_intro </w:t>
            </w:r>
          </w:p>
          <w:p w:rsidR="0078098C" w:rsidRDefault="0078098C" w:rsidP="00540CDC">
            <w:pPr>
              <w:pStyle w:val="StyleTableRowArial8pt"/>
              <w:numPr>
                <w:ilvl w:val="0"/>
                <w:numId w:val="12"/>
              </w:numPr>
            </w:pPr>
            <w:r>
              <w:t xml:space="preserve">OMA-ARC-REST-NetAPI-2012-0145R01-CR_Chat_even_more_CONR_resolutions </w:t>
            </w:r>
          </w:p>
          <w:p w:rsidR="0078098C" w:rsidRDefault="0078098C" w:rsidP="00540CDC">
            <w:pPr>
              <w:pStyle w:val="StyleTableRowArial8pt"/>
              <w:numPr>
                <w:ilvl w:val="0"/>
                <w:numId w:val="12"/>
              </w:numPr>
            </w:pPr>
            <w:r>
              <w:t>OMA-ARC-REST-NetAPI-2012-0142R01-CR_Chat_more_CONR_resolutions</w:t>
            </w:r>
          </w:p>
          <w:p w:rsidR="0078098C" w:rsidRPr="00B66BD3" w:rsidRDefault="0078098C" w:rsidP="00540CDC">
            <w:pPr>
              <w:pStyle w:val="StyleTableRowArial8pt"/>
              <w:numPr>
                <w:ilvl w:val="0"/>
                <w:numId w:val="12"/>
              </w:numPr>
            </w:pPr>
            <w:r>
              <w:t>OMA-ARC-REST-NetAPI-2012-0131R01-CR_Chat_flows_session_aware</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17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OMA-ARC-REST-NetAPI-2012-0149R01-CR_Chat_loose_ends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18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24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C5749A">
            <w:pPr>
              <w:pStyle w:val="StyleTableRowArial8pt"/>
              <w:numPr>
                <w:ilvl w:val="0"/>
                <w:numId w:val="12"/>
              </w:numPr>
            </w:pPr>
            <w:r>
              <w:t>OMA-ARC-REST-NetAPI-2012-0159-CR_Chat_errorcodes</w:t>
            </w:r>
          </w:p>
          <w:p w:rsidR="0078098C" w:rsidRPr="00B44A15" w:rsidRDefault="0078098C" w:rsidP="00C5749A">
            <w:pPr>
              <w:pStyle w:val="StyleTableRowArial8pt"/>
              <w:numPr>
                <w:ilvl w:val="0"/>
                <w:numId w:val="12"/>
              </w:numPr>
            </w:pPr>
            <w:r>
              <w:t>OMA-ARC-REST-NetAPI-2012-0158R01-CR_Chat_cleanup</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02 May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 implemented</w:t>
            </w:r>
          </w:p>
          <w:p w:rsidR="0078098C" w:rsidRDefault="0078098C" w:rsidP="001A1485">
            <w:pPr>
              <w:pStyle w:val="StyleTableRowArial8pt"/>
              <w:numPr>
                <w:ilvl w:val="0"/>
                <w:numId w:val="12"/>
              </w:numPr>
            </w:pPr>
            <w:r>
              <w:t>OMA-ARC-REST-NetAPI-2012-0163-CR_Chat_TS_address_example_validation_errors</w:t>
            </w:r>
          </w:p>
          <w:p w:rsidR="0078098C" w:rsidRDefault="0078098C" w:rsidP="00F502C3">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03 May 2012</w:t>
            </w:r>
          </w:p>
        </w:tc>
        <w:tc>
          <w:tcPr>
            <w:tcW w:w="1247" w:type="dxa"/>
          </w:tcPr>
          <w:p w:rsidR="0078098C" w:rsidRDefault="0078098C" w:rsidP="00EA47A1">
            <w:pPr>
              <w:pStyle w:val="StyleTableRowArial8pt"/>
            </w:pPr>
            <w:r>
              <w:t>All</w:t>
            </w:r>
          </w:p>
        </w:tc>
        <w:tc>
          <w:tcPr>
            <w:tcW w:w="4697" w:type="dxa"/>
          </w:tcPr>
          <w:p w:rsidR="0078098C" w:rsidRDefault="00490E58" w:rsidP="00F502C3">
            <w:pPr>
              <w:pStyle w:val="StyleTableRowArial8pt"/>
            </w:pPr>
            <w:r>
              <w:t>Suffix "-v1" removed from document name</w:t>
            </w:r>
          </w:p>
          <w:p w:rsidR="00490E58" w:rsidRDefault="00490E58" w:rsidP="00F502C3">
            <w:pPr>
              <w:pStyle w:val="StyleTableRowArial8pt"/>
            </w:pPr>
            <w:r>
              <w:t>Editorial changes</w:t>
            </w:r>
          </w:p>
        </w:tc>
      </w:tr>
      <w:tr w:rsidR="00A21CE6" w:rsidRPr="00412363" w:rsidTr="00443ABB">
        <w:trPr>
          <w:cantSplit/>
          <w:jc w:val="center"/>
        </w:trPr>
        <w:tc>
          <w:tcPr>
            <w:tcW w:w="2975" w:type="dxa"/>
          </w:tcPr>
          <w:p w:rsidR="00A21CE6" w:rsidRPr="005477AB" w:rsidRDefault="00D14FFF" w:rsidP="000D5EE9">
            <w:pPr>
              <w:pStyle w:val="TableRow"/>
              <w:rPr>
                <w:sz w:val="16"/>
              </w:rPr>
            </w:pPr>
            <w:r>
              <w:rPr>
                <w:sz w:val="16"/>
              </w:rPr>
              <w:t>Candidate Version</w:t>
            </w:r>
          </w:p>
          <w:p w:rsidR="00A21CE6" w:rsidRPr="00412363" w:rsidRDefault="00A21CE6" w:rsidP="00A21CE6">
            <w:pPr>
              <w:pStyle w:val="TableRow"/>
              <w:rPr>
                <w:rFonts w:ascii="Arial" w:hAnsi="Arial"/>
                <w:sz w:val="16"/>
              </w:rPr>
            </w:pPr>
            <w:r w:rsidRPr="005477AB">
              <w:rPr>
                <w:sz w:val="16"/>
              </w:rPr>
              <w:t>REST_NetAPI _Chat-V1_0</w:t>
            </w:r>
          </w:p>
        </w:tc>
        <w:tc>
          <w:tcPr>
            <w:tcW w:w="1170" w:type="dxa"/>
          </w:tcPr>
          <w:p w:rsidR="00A21CE6" w:rsidRDefault="005477AB" w:rsidP="00EA47A1">
            <w:pPr>
              <w:pStyle w:val="StyleTableRowArial8pt"/>
            </w:pPr>
            <w:r>
              <w:t>09 May 2012</w:t>
            </w:r>
          </w:p>
        </w:tc>
        <w:tc>
          <w:tcPr>
            <w:tcW w:w="1247" w:type="dxa"/>
          </w:tcPr>
          <w:p w:rsidR="00A21CE6" w:rsidRDefault="005477AB" w:rsidP="00EA47A1">
            <w:pPr>
              <w:pStyle w:val="StyleTableRowArial8pt"/>
            </w:pPr>
            <w:r>
              <w:t>n/a</w:t>
            </w:r>
          </w:p>
        </w:tc>
        <w:tc>
          <w:tcPr>
            <w:tcW w:w="4697" w:type="dxa"/>
          </w:tcPr>
          <w:p w:rsidR="005477AB" w:rsidRDefault="005477AB" w:rsidP="005477AB">
            <w:pPr>
              <w:pStyle w:val="StyleTableRowArial8pt"/>
            </w:pPr>
            <w:r>
              <w:t>Status changed to Candidate by TP</w:t>
            </w:r>
          </w:p>
          <w:p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rsidTr="00443ABB">
        <w:trPr>
          <w:cantSplit/>
          <w:jc w:val="center"/>
        </w:trPr>
        <w:tc>
          <w:tcPr>
            <w:tcW w:w="2975" w:type="dxa"/>
            <w:vMerge w:val="restart"/>
          </w:tcPr>
          <w:p w:rsidR="00BC5D1B" w:rsidRPr="005477AB" w:rsidRDefault="00BC5D1B" w:rsidP="00C07754">
            <w:pPr>
              <w:pStyle w:val="TableRow"/>
              <w:rPr>
                <w:sz w:val="16"/>
              </w:rPr>
            </w:pPr>
            <w:r>
              <w:rPr>
                <w:sz w:val="16"/>
              </w:rPr>
              <w:t>Draft Versions</w:t>
            </w:r>
          </w:p>
          <w:p w:rsidR="00BC5D1B" w:rsidRDefault="00BC5D1B" w:rsidP="00C07754">
            <w:pPr>
              <w:pStyle w:val="TableRow"/>
              <w:rPr>
                <w:sz w:val="16"/>
              </w:rPr>
            </w:pPr>
            <w:r w:rsidRPr="005477AB">
              <w:rPr>
                <w:sz w:val="16"/>
              </w:rPr>
              <w:t>REST_NetAPI _Chat-V1_0</w:t>
            </w:r>
          </w:p>
          <w:p w:rsidR="00BC5D1B" w:rsidRDefault="00BC5D1B" w:rsidP="00C07754">
            <w:pPr>
              <w:pStyle w:val="TableRow"/>
              <w:rPr>
                <w:sz w:val="16"/>
              </w:rPr>
            </w:pPr>
          </w:p>
        </w:tc>
        <w:tc>
          <w:tcPr>
            <w:tcW w:w="1170" w:type="dxa"/>
          </w:tcPr>
          <w:p w:rsidR="00BC5D1B" w:rsidRDefault="00BC5D1B" w:rsidP="00EA47A1">
            <w:pPr>
              <w:pStyle w:val="StyleTableRowArial8pt"/>
            </w:pPr>
            <w:r>
              <w:t>23 Jul 2012</w:t>
            </w:r>
          </w:p>
        </w:tc>
        <w:tc>
          <w:tcPr>
            <w:tcW w:w="1247" w:type="dxa"/>
          </w:tcPr>
          <w:p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B836F5">
              <w:t>OMA-ARC-REST-NetAPI-2012-0177R01-CR_Cancel_Group_Chat_fix_for_TS_Chat</w:t>
            </w:r>
          </w:p>
          <w:p w:rsidR="00BC5D1B" w:rsidRDefault="00BC5D1B" w:rsidP="005477AB">
            <w:pPr>
              <w:pStyle w:val="StyleTableRowArial8pt"/>
            </w:pPr>
            <w:r>
              <w:t xml:space="preserve">  </w:t>
            </w:r>
            <w:r w:rsidRPr="00B836F5">
              <w:t>OMA-ARC-REST-NetAPI-2012-0184R01-CR_Subject_optional_in_Chat_TS</w:t>
            </w:r>
          </w:p>
          <w:p w:rsidR="00BC5D1B" w:rsidRDefault="00BC5D1B" w:rsidP="005477AB">
            <w:pPr>
              <w:pStyle w:val="StyleTableRowArial8pt"/>
            </w:pPr>
            <w:r>
              <w:t xml:space="preserve">  </w:t>
            </w:r>
            <w:r w:rsidRPr="00B836F5">
              <w:t>OMA-ARC-REST-NetAPI-2012-0191-CR_Chat_examples_exception_type_fix</w:t>
            </w:r>
          </w:p>
          <w:p w:rsidR="00BC5D1B" w:rsidRDefault="00BC5D1B" w:rsidP="005477AB">
            <w:pPr>
              <w:pStyle w:val="StyleTableRowArial8pt"/>
            </w:pPr>
            <w:r>
              <w:t xml:space="preserve">  </w:t>
            </w:r>
            <w:r w:rsidRPr="00B836F5">
              <w:t>OMA-ARC-REST-NetAPI-2012-0195R01-CR_ClientCorrelator_in_ChatSessionInformation_TS</w:t>
            </w:r>
          </w:p>
          <w:p w:rsidR="00BC5D1B" w:rsidRDefault="00BC5D1B" w:rsidP="005477AB">
            <w:pPr>
              <w:pStyle w:val="StyleTableRowArial8pt"/>
            </w:pPr>
            <w:r>
              <w:t xml:space="preserve">  </w:t>
            </w:r>
            <w:r w:rsidRPr="00B836F5">
              <w:t>OMA-ARC-REST-NetAPI-2012-0207-CR_Chat_common_POL_code_remapping</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EA47A1">
            <w:pPr>
              <w:pStyle w:val="StyleTableRowArial8pt"/>
            </w:pPr>
            <w:r>
              <w:t>06 Aug 2012</w:t>
            </w:r>
          </w:p>
        </w:tc>
        <w:tc>
          <w:tcPr>
            <w:tcW w:w="1247" w:type="dxa"/>
          </w:tcPr>
          <w:p w:rsidR="00BC5D1B" w:rsidRDefault="00BC5D1B" w:rsidP="00EA47A1">
            <w:pPr>
              <w:pStyle w:val="StyleTableRowArial8pt"/>
            </w:pPr>
            <w:r>
              <w:t>5.2.2.13, 5.2.2.14, 5.2.2.16, C.4, C.5, C.6, C.7</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5F7284">
              <w:t>OMA-ARC-REST-NetAPI-2012-0209-CR_Issue_20_clientCorrelator_resolution_Chat</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28 Sep 2012</w:t>
            </w:r>
          </w:p>
        </w:tc>
        <w:tc>
          <w:tcPr>
            <w:tcW w:w="1247" w:type="dxa"/>
          </w:tcPr>
          <w:p w:rsidR="00BC5D1B" w:rsidRDefault="00BC5D1B" w:rsidP="00EA47A1">
            <w:pPr>
              <w:pStyle w:val="StyleTableRowArial8pt"/>
            </w:pPr>
            <w:r>
              <w:t>3.2, 3.3, 5, 5.1, 5.2.2.2, 5.2.2.3, 5.2.3.1, 5.2.3.2, 5.2.3.3, 5.3, 6, 6.1.1, 6.2.1, 6.3.1, 6.4.1, 6.5.1, 6.6.1, 6.7.1, 6.8.1, 6.9.1, 6.10.1, 6.11.1, 6.12.1, 6.13.1, 6.13.4.1.1, 6.13.4.1.2, 6.14.1, 7.1, 7.2,</w:t>
            </w:r>
          </w:p>
          <w:p w:rsidR="00BC5D1B" w:rsidRDefault="00BC5D1B" w:rsidP="002A2659">
            <w:pPr>
              <w:pStyle w:val="StyleTableRowArial8pt"/>
            </w:pPr>
            <w:r>
              <w:t>B.1, C, D, D.31, F, G.1.1.1, G.1.1.3</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rsidR="00BC5D1B" w:rsidRDefault="00BC5D1B" w:rsidP="005477AB">
            <w:pPr>
              <w:pStyle w:val="StyleTableRowArial8pt"/>
            </w:pPr>
            <w:r>
              <w:t xml:space="preserve">  </w:t>
            </w:r>
            <w:r w:rsidRPr="000B54CF">
              <w:t>OMA-ARC-REST-NetAPI-2012-0263-CR_Chat_bugfix</w:t>
            </w:r>
          </w:p>
          <w:p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19 Nov 2012</w:t>
            </w:r>
          </w:p>
        </w:tc>
        <w:tc>
          <w:tcPr>
            <w:tcW w:w="1247" w:type="dxa"/>
          </w:tcPr>
          <w:p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6F1363">
              <w:t>OMA-ARC-REST-NetAPI-2012-0270R01-CR_Chat_subject_removing_ambiguity</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pPr>
            <w:r>
              <w:t>27 Nov 2012</w:t>
            </w:r>
          </w:p>
        </w:tc>
        <w:tc>
          <w:tcPr>
            <w:tcW w:w="1247" w:type="dxa"/>
          </w:tcPr>
          <w:p w:rsidR="00BC5D1B" w:rsidRDefault="00BC5D1B" w:rsidP="00EA47A1">
            <w:pPr>
              <w:pStyle w:val="StyleTableRowArial8pt"/>
            </w:pPr>
            <w:r>
              <w:t>3.2, 4.1, 5.3.1, 6, 6.15, 6.16, 6.17, 6.18, 6.19, 6.20, 6.21, G.1.2</w:t>
            </w:r>
          </w:p>
        </w:tc>
        <w:tc>
          <w:tcPr>
            <w:tcW w:w="4697" w:type="dxa"/>
          </w:tcPr>
          <w:p w:rsidR="00BC5D1B" w:rsidRDefault="00BC5D1B" w:rsidP="00762082">
            <w:pPr>
              <w:pStyle w:val="StyleTableRowArial8pt"/>
            </w:pPr>
            <w:r>
              <w:t>Incorporated CR:</w:t>
            </w:r>
          </w:p>
          <w:p w:rsidR="00BC5D1B" w:rsidRDefault="00BC5D1B" w:rsidP="00762082">
            <w:pPr>
              <w:pStyle w:val="StyleTableRowArial8pt"/>
            </w:pPr>
            <w:r>
              <w:t xml:space="preserve">  </w:t>
            </w:r>
            <w:r w:rsidRPr="00762082">
              <w:t>OMA-ARC-REST-NetAPI-2012-0283-CR_Chat_implement_blueprint_longpoll_auth</w:t>
            </w:r>
          </w:p>
          <w:p w:rsidR="00BC5D1B" w:rsidRDefault="00BC5D1B" w:rsidP="00AD6265">
            <w:pPr>
              <w:pStyle w:val="StyleTableRowArial8pt"/>
            </w:pPr>
            <w:r>
              <w:t>Template changed to OMA-TEMPLATE-TS_RESTful_Network_API-20120813-I</w:t>
            </w:r>
          </w:p>
          <w:p w:rsidR="00BC5D1B" w:rsidRDefault="00BC5D1B" w:rsidP="00AD6265">
            <w:pPr>
              <w:pStyle w:val="StyleTableRowArial8pt"/>
            </w:pPr>
            <w:bookmarkStart w:id="4720" w:name="OLE_LINK3"/>
            <w:bookmarkStart w:id="4721" w:name="OLE_LINK4"/>
            <w:r>
              <w:t>Editorial changes</w:t>
            </w:r>
            <w:bookmarkEnd w:id="4720"/>
            <w:bookmarkEnd w:id="4721"/>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rsidR="00BC5D1B" w:rsidRDefault="00BC5D1B" w:rsidP="00EA47A1">
            <w:pPr>
              <w:pStyle w:val="StyleTableRowArial8pt"/>
              <w:rPr>
                <w:lang w:eastAsia="zh-CN"/>
              </w:rPr>
            </w:pPr>
            <w:r>
              <w:rPr>
                <w:rFonts w:hint="eastAsia"/>
                <w:lang w:eastAsia="zh-CN"/>
              </w:rPr>
              <w:t>6.13.4</w:t>
            </w:r>
          </w:p>
        </w:tc>
        <w:tc>
          <w:tcPr>
            <w:tcW w:w="4697" w:type="dxa"/>
          </w:tcPr>
          <w:p w:rsidR="00BC5D1B" w:rsidRDefault="00BC5D1B" w:rsidP="00762082">
            <w:pPr>
              <w:pStyle w:val="StyleTableRowArial8pt"/>
              <w:rPr>
                <w:lang w:eastAsia="zh-CN"/>
              </w:rPr>
            </w:pPr>
            <w:r>
              <w:rPr>
                <w:rFonts w:hint="eastAsia"/>
                <w:lang w:eastAsia="zh-CN"/>
              </w:rPr>
              <w:t>Incorporated CR:</w:t>
            </w:r>
          </w:p>
          <w:p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rsidR="00BC5D1B" w:rsidRDefault="00BC5D1B" w:rsidP="00762082">
            <w:pPr>
              <w:pStyle w:val="StyleTableRowArial8pt"/>
              <w:rPr>
                <w:lang w:eastAsia="zh-CN"/>
              </w:rPr>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26 Feb 2013</w:t>
            </w:r>
          </w:p>
        </w:tc>
        <w:tc>
          <w:tcPr>
            <w:tcW w:w="1247" w:type="dxa"/>
          </w:tcPr>
          <w:p w:rsidR="00BC5D1B" w:rsidRDefault="00BC5D1B" w:rsidP="00EA47A1">
            <w:pPr>
              <w:pStyle w:val="StyleTableRowArial8pt"/>
              <w:rPr>
                <w:lang w:eastAsia="zh-CN"/>
              </w:rPr>
            </w:pPr>
            <w:r>
              <w:rPr>
                <w:lang w:eastAsia="zh-CN"/>
              </w:rPr>
              <w:t>2.2, 5.1, 5.2.2.2, 5.2.2.4, 5.2.2.5, 5.3.3-5.3.8, 6.17, 6.17.5.1.1, 6.18, 6.18.5.1.1, B.1.18, D.35, D.36</w:t>
            </w:r>
          </w:p>
        </w:tc>
        <w:tc>
          <w:tcPr>
            <w:tcW w:w="4697" w:type="dxa"/>
          </w:tcPr>
          <w:p w:rsidR="00BC5D1B" w:rsidRDefault="00BC5D1B" w:rsidP="00762082">
            <w:pPr>
              <w:pStyle w:val="StyleTableRowArial8pt"/>
              <w:rPr>
                <w:lang w:eastAsia="zh-CN"/>
              </w:rPr>
            </w:pPr>
            <w:r>
              <w:rPr>
                <w:lang w:eastAsia="zh-CN"/>
              </w:rPr>
              <w:t>Incorporated CR:</w:t>
            </w:r>
          </w:p>
          <w:p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rsidR="00BC5D1B" w:rsidRDefault="00BC5D1B" w:rsidP="00762082">
            <w:pPr>
              <w:pStyle w:val="StyleTableRowArial8pt"/>
              <w:rPr>
                <w:lang w:eastAsia="zh-CN"/>
              </w:rPr>
            </w:pPr>
            <w:r>
              <w:rPr>
                <w:lang w:eastAsia="zh-CN"/>
              </w:rPr>
              <w:t>Reference to OMA Dictionary updated to version 2.9</w:t>
            </w:r>
          </w:p>
          <w:p w:rsidR="00BC5D1B" w:rsidRDefault="00BC5D1B" w:rsidP="00762082">
            <w:pPr>
              <w:pStyle w:val="StyleTableRowArial8pt"/>
              <w:rPr>
                <w:lang w:eastAsia="zh-CN"/>
              </w:rPr>
            </w:pPr>
            <w:r>
              <w:rPr>
                <w:lang w:eastAsia="zh-CN"/>
              </w:rP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 Apr 2013</w:t>
            </w:r>
          </w:p>
        </w:tc>
        <w:tc>
          <w:tcPr>
            <w:tcW w:w="1247" w:type="dxa"/>
          </w:tcPr>
          <w:p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rsidR="00BA64C2" w:rsidRDefault="00BA64C2" w:rsidP="00BA64C2">
            <w:pPr>
              <w:pStyle w:val="StyleTableRowArial8pt"/>
              <w:rPr>
                <w:lang w:eastAsia="zh-CN"/>
              </w:rPr>
            </w:pPr>
            <w:r>
              <w:rPr>
                <w:lang w:eastAsia="zh-CN"/>
              </w:rPr>
              <w:t>Incorporated CR:</w:t>
            </w:r>
          </w:p>
          <w:p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rsidR="00BC5D1B" w:rsidRDefault="00BA64C2" w:rsidP="00BA64C2">
            <w:pPr>
              <w:pStyle w:val="StyleTableRowArial8pt"/>
              <w:rPr>
                <w:lang w:eastAsia="zh-CN"/>
              </w:rPr>
            </w:pPr>
            <w:r>
              <w:rPr>
                <w:lang w:eastAsia="zh-CN"/>
              </w:rPr>
              <w:t>Editorial changes</w:t>
            </w:r>
          </w:p>
        </w:tc>
      </w:tr>
      <w:tr w:rsidR="00A93DC4" w:rsidRPr="00412363" w:rsidTr="00443ABB">
        <w:trPr>
          <w:cantSplit/>
          <w:jc w:val="center"/>
        </w:trPr>
        <w:tc>
          <w:tcPr>
            <w:tcW w:w="2975" w:type="dxa"/>
          </w:tcPr>
          <w:p w:rsidR="00A93DC4" w:rsidRPr="005477AB" w:rsidRDefault="00A93DC4" w:rsidP="00A93DC4">
            <w:pPr>
              <w:pStyle w:val="TableRow"/>
              <w:rPr>
                <w:sz w:val="16"/>
              </w:rPr>
            </w:pPr>
            <w:r>
              <w:rPr>
                <w:sz w:val="16"/>
              </w:rPr>
              <w:t>Candidate Version</w:t>
            </w:r>
          </w:p>
          <w:p w:rsidR="00A93DC4" w:rsidRDefault="00A93DC4" w:rsidP="00A93DC4">
            <w:pPr>
              <w:pStyle w:val="TableRow"/>
              <w:rPr>
                <w:sz w:val="16"/>
              </w:rPr>
            </w:pPr>
            <w:r w:rsidRPr="005477AB">
              <w:rPr>
                <w:sz w:val="16"/>
              </w:rPr>
              <w:t>REST_NetAPI _Chat-V1_0</w:t>
            </w:r>
          </w:p>
        </w:tc>
        <w:tc>
          <w:tcPr>
            <w:tcW w:w="1170" w:type="dxa"/>
          </w:tcPr>
          <w:p w:rsidR="00A93DC4" w:rsidRDefault="00A93DC4" w:rsidP="00140C0B">
            <w:pPr>
              <w:pStyle w:val="StyleTableRowArial8pt"/>
              <w:rPr>
                <w:lang w:eastAsia="zh-CN"/>
              </w:rPr>
            </w:pPr>
            <w:r>
              <w:rPr>
                <w:lang w:eastAsia="zh-CN"/>
              </w:rPr>
              <w:t>13 May 2013</w:t>
            </w:r>
          </w:p>
        </w:tc>
        <w:tc>
          <w:tcPr>
            <w:tcW w:w="1247" w:type="dxa"/>
          </w:tcPr>
          <w:p w:rsidR="00A93DC4" w:rsidRDefault="00A93DC4" w:rsidP="00BF2D18">
            <w:pPr>
              <w:pStyle w:val="StyleTableRowArial8pt"/>
              <w:rPr>
                <w:lang w:eastAsia="zh-CN"/>
              </w:rPr>
            </w:pPr>
            <w:r>
              <w:rPr>
                <w:lang w:eastAsia="zh-CN"/>
              </w:rPr>
              <w:t>n/a</w:t>
            </w:r>
          </w:p>
        </w:tc>
        <w:tc>
          <w:tcPr>
            <w:tcW w:w="4697" w:type="dxa"/>
          </w:tcPr>
          <w:p w:rsidR="00A93DC4" w:rsidRDefault="00A93DC4" w:rsidP="00BA64C2">
            <w:pPr>
              <w:pStyle w:val="StyleTableRowArial8pt"/>
              <w:rPr>
                <w:lang w:eastAsia="zh-CN"/>
              </w:rPr>
            </w:pPr>
            <w:r>
              <w:rPr>
                <w:lang w:eastAsia="zh-CN"/>
              </w:rPr>
              <w:t>Status changed to Candidate by TP</w:t>
            </w:r>
          </w:p>
          <w:p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rsidTr="00443ABB">
        <w:trPr>
          <w:cantSplit/>
          <w:jc w:val="center"/>
        </w:trPr>
        <w:tc>
          <w:tcPr>
            <w:tcW w:w="2975" w:type="dxa"/>
            <w:vMerge w:val="restart"/>
          </w:tcPr>
          <w:p w:rsidR="001A6337" w:rsidRPr="005477AB" w:rsidRDefault="001A6337" w:rsidP="00093FE3">
            <w:pPr>
              <w:pStyle w:val="TableRow"/>
              <w:rPr>
                <w:sz w:val="16"/>
              </w:rPr>
            </w:pPr>
            <w:r>
              <w:rPr>
                <w:sz w:val="16"/>
              </w:rPr>
              <w:t>Draft Versions</w:t>
            </w:r>
          </w:p>
          <w:p w:rsidR="001A6337" w:rsidRDefault="001A6337" w:rsidP="00093FE3">
            <w:pPr>
              <w:pStyle w:val="TableRow"/>
              <w:rPr>
                <w:sz w:val="16"/>
              </w:rPr>
            </w:pPr>
            <w:r w:rsidRPr="005477AB">
              <w:rPr>
                <w:sz w:val="16"/>
              </w:rPr>
              <w:t>REST_NetAPI _Chat-V1_0</w:t>
            </w:r>
          </w:p>
        </w:tc>
        <w:tc>
          <w:tcPr>
            <w:tcW w:w="1170" w:type="dxa"/>
          </w:tcPr>
          <w:p w:rsidR="001A6337" w:rsidRDefault="001A6337" w:rsidP="00140C0B">
            <w:pPr>
              <w:pStyle w:val="StyleTableRowArial8pt"/>
              <w:rPr>
                <w:lang w:eastAsia="zh-CN"/>
              </w:rPr>
            </w:pPr>
            <w:r>
              <w:rPr>
                <w:lang w:eastAsia="zh-CN"/>
              </w:rPr>
              <w:t>26 Sep 2013</w:t>
            </w:r>
          </w:p>
        </w:tc>
        <w:tc>
          <w:tcPr>
            <w:tcW w:w="1247" w:type="dxa"/>
          </w:tcPr>
          <w:p w:rsidR="001A6337" w:rsidRDefault="001A6337" w:rsidP="00BF2D18">
            <w:pPr>
              <w:pStyle w:val="StyleTableRowArial8pt"/>
              <w:rPr>
                <w:lang w:eastAsia="zh-CN"/>
              </w:rPr>
            </w:pPr>
            <w:r>
              <w:rPr>
                <w:lang w:eastAsia="zh-CN"/>
              </w:rPr>
              <w:t>5.2.2.18, 6.16, 6.19, 6.19.5, 6.21, 6.21.5</w:t>
            </w:r>
          </w:p>
        </w:tc>
        <w:tc>
          <w:tcPr>
            <w:tcW w:w="4697" w:type="dxa"/>
          </w:tcPr>
          <w:p w:rsidR="001A6337" w:rsidRDefault="001A6337" w:rsidP="00BA64C2">
            <w:pPr>
              <w:pStyle w:val="StyleTableRowArial8pt"/>
              <w:rPr>
                <w:lang w:eastAsia="zh-CN"/>
              </w:rPr>
            </w:pPr>
            <w:r>
              <w:rPr>
                <w:lang w:eastAsia="zh-CN"/>
              </w:rPr>
              <w:t>Incorporated CR:</w:t>
            </w:r>
          </w:p>
          <w:p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rsidR="001A6337" w:rsidRDefault="001A6337" w:rsidP="00BA64C2">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Nov 2013</w:t>
            </w:r>
          </w:p>
        </w:tc>
        <w:tc>
          <w:tcPr>
            <w:tcW w:w="1247" w:type="dxa"/>
          </w:tcPr>
          <w:p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03 Dec 2013</w:t>
            </w:r>
          </w:p>
        </w:tc>
        <w:tc>
          <w:tcPr>
            <w:tcW w:w="1247" w:type="dxa"/>
          </w:tcPr>
          <w:p w:rsidR="001A6337" w:rsidRDefault="001A6337" w:rsidP="00BF2D18">
            <w:pPr>
              <w:pStyle w:val="StyleTableRowArial8pt"/>
              <w:rPr>
                <w:lang w:eastAsia="zh-CN"/>
              </w:rPr>
            </w:pPr>
            <w:r>
              <w:rPr>
                <w:lang w:eastAsia="zh-CN"/>
              </w:rPr>
              <w:t>2.1</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13 Jan 2014</w:t>
            </w:r>
          </w:p>
        </w:tc>
        <w:tc>
          <w:tcPr>
            <w:tcW w:w="1247" w:type="dxa"/>
          </w:tcPr>
          <w:p w:rsidR="001A6337" w:rsidRDefault="001A6337" w:rsidP="00BF2D18">
            <w:pPr>
              <w:pStyle w:val="StyleTableRowArial8pt"/>
              <w:rPr>
                <w:lang w:eastAsia="zh-CN"/>
              </w:rPr>
            </w:pPr>
            <w:r>
              <w:rPr>
                <w:lang w:eastAsia="zh-CN"/>
              </w:rPr>
              <w:t>B.1.15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Feb 2014</w:t>
            </w:r>
          </w:p>
        </w:tc>
        <w:tc>
          <w:tcPr>
            <w:tcW w:w="1247" w:type="dxa"/>
          </w:tcPr>
          <w:p w:rsidR="001A6337" w:rsidRDefault="001A6337" w:rsidP="00BF2D18">
            <w:pPr>
              <w:pStyle w:val="StyleTableRowArial8pt"/>
              <w:rPr>
                <w:lang w:eastAsia="zh-CN"/>
              </w:rPr>
            </w:pPr>
            <w:r>
              <w:rPr>
                <w:lang w:eastAsia="zh-CN"/>
              </w:rPr>
              <w:t>5.1, G.1,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12 Sep 2014</w:t>
            </w:r>
          </w:p>
        </w:tc>
        <w:tc>
          <w:tcPr>
            <w:tcW w:w="1247" w:type="dxa"/>
          </w:tcPr>
          <w:p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rsidR="001A6337" w:rsidRDefault="001A6337" w:rsidP="008E779E">
            <w:pPr>
              <w:pStyle w:val="StyleTableRowArial8pt"/>
              <w:rPr>
                <w:lang w:eastAsia="zh-CN"/>
              </w:rPr>
            </w:pPr>
            <w:r>
              <w:rPr>
                <w:lang w:eastAsia="zh-CN"/>
              </w:rPr>
              <w:t>Incorporated CRs:</w:t>
            </w:r>
          </w:p>
          <w:p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Sep 2014</w:t>
            </w:r>
          </w:p>
        </w:tc>
        <w:tc>
          <w:tcPr>
            <w:tcW w:w="1247" w:type="dxa"/>
          </w:tcPr>
          <w:p w:rsidR="001A6337" w:rsidRDefault="001A6337" w:rsidP="00BF2D18">
            <w:pPr>
              <w:pStyle w:val="StyleTableRowArial8pt"/>
              <w:rPr>
                <w:lang w:eastAsia="zh-CN"/>
              </w:rPr>
            </w:pPr>
            <w:r>
              <w:rPr>
                <w:lang w:eastAsia="zh-CN"/>
              </w:rPr>
              <w:t>2.1, 6</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Oct 2014</w:t>
            </w:r>
          </w:p>
        </w:tc>
        <w:tc>
          <w:tcPr>
            <w:tcW w:w="1247" w:type="dxa"/>
          </w:tcPr>
          <w:p w:rsidR="001A6337" w:rsidRDefault="001A6337" w:rsidP="00BF2D18">
            <w:pPr>
              <w:pStyle w:val="StyleTableRowArial8pt"/>
              <w:rPr>
                <w:lang w:eastAsia="zh-CN"/>
              </w:rPr>
            </w:pPr>
            <w:r>
              <w:rPr>
                <w:lang w:eastAsia="zh-CN"/>
              </w:rPr>
              <w:t>N/A</w:t>
            </w:r>
          </w:p>
        </w:tc>
        <w:tc>
          <w:tcPr>
            <w:tcW w:w="4697" w:type="dxa"/>
          </w:tcPr>
          <w:p w:rsidR="001A6337" w:rsidRDefault="001A6337" w:rsidP="008E779E">
            <w:pPr>
              <w:pStyle w:val="StyleTableRowArial8pt"/>
              <w:rPr>
                <w:lang w:eastAsia="zh-CN"/>
              </w:rPr>
            </w:pPr>
            <w:r>
              <w:rPr>
                <w:lang w:eastAsia="zh-CN"/>
              </w:rPr>
              <w:t>Added PDF version</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08 Dec 2014</w:t>
            </w:r>
          </w:p>
        </w:tc>
        <w:tc>
          <w:tcPr>
            <w:tcW w:w="1247" w:type="dxa"/>
          </w:tcPr>
          <w:p w:rsidR="001A6337" w:rsidRDefault="001A6337" w:rsidP="00BF2D18">
            <w:pPr>
              <w:pStyle w:val="StyleTableRowArial8pt"/>
              <w:rPr>
                <w:lang w:eastAsia="zh-CN"/>
              </w:rPr>
            </w:pPr>
            <w:r>
              <w:rPr>
                <w:lang w:eastAsia="zh-CN"/>
              </w:rPr>
              <w:t>5.1, 5.2.2.14, 5.2.2.15, 6.9.3,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17 Dec 2014</w:t>
            </w:r>
          </w:p>
        </w:tc>
        <w:tc>
          <w:tcPr>
            <w:tcW w:w="1247" w:type="dxa"/>
          </w:tcPr>
          <w:p w:rsidR="001A6337" w:rsidRDefault="001A6337" w:rsidP="00BF2D18">
            <w:pPr>
              <w:pStyle w:val="StyleTableRowArial8pt"/>
              <w:rPr>
                <w:lang w:eastAsia="zh-CN"/>
              </w:rPr>
            </w:pPr>
            <w:r>
              <w:rPr>
                <w:lang w:eastAsia="zh-CN"/>
              </w:rPr>
              <w:t>B.1.10, D.22</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Feb 2015</w:t>
            </w:r>
          </w:p>
        </w:tc>
        <w:tc>
          <w:tcPr>
            <w:tcW w:w="1247" w:type="dxa"/>
          </w:tcPr>
          <w:p w:rsidR="001A6337" w:rsidRDefault="001A6337" w:rsidP="00BF2D18">
            <w:pPr>
              <w:pStyle w:val="StyleTableRowArial8pt"/>
              <w:rPr>
                <w:lang w:eastAsia="zh-CN"/>
              </w:rPr>
            </w:pPr>
            <w:r>
              <w:rPr>
                <w:lang w:eastAsia="zh-CN"/>
              </w:rPr>
              <w:t>2.1, 4.1, 5.1, 5.2.2.20, 5.2.2.21, 5.2.2.23, 5.2.2.25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10 Nov 2015</w:t>
            </w:r>
          </w:p>
        </w:tc>
        <w:tc>
          <w:tcPr>
            <w:tcW w:w="1247" w:type="dxa"/>
          </w:tcPr>
          <w:p w:rsidR="001A6337" w:rsidRDefault="001A6337" w:rsidP="00BF2D18">
            <w:pPr>
              <w:pStyle w:val="StyleTableRowArial8pt"/>
              <w:rPr>
                <w:lang w:eastAsia="zh-CN"/>
              </w:rPr>
            </w:pPr>
            <w:r>
              <w:rPr>
                <w:lang w:eastAsia="zh-CN"/>
              </w:rPr>
              <w:t>D.5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rsidR="001A6337" w:rsidRDefault="001A6337" w:rsidP="008E779E">
            <w:pPr>
              <w:pStyle w:val="StyleTableRowArial8pt"/>
              <w:rPr>
                <w:lang w:eastAsia="zh-CN"/>
              </w:rPr>
            </w:pPr>
            <w:r>
              <w:rPr>
                <w:lang w:eastAsia="zh-CN"/>
              </w:rPr>
              <w:t>Editorial changes</w:t>
            </w:r>
          </w:p>
        </w:tc>
      </w:tr>
      <w:tr w:rsidR="007000D1" w:rsidRPr="00412363" w:rsidTr="00443ABB">
        <w:trPr>
          <w:cantSplit/>
          <w:jc w:val="center"/>
        </w:trPr>
        <w:tc>
          <w:tcPr>
            <w:tcW w:w="2975" w:type="dxa"/>
          </w:tcPr>
          <w:p w:rsidR="007000D1" w:rsidRPr="005477AB" w:rsidRDefault="007000D1" w:rsidP="007000D1">
            <w:pPr>
              <w:pStyle w:val="TableRow"/>
              <w:rPr>
                <w:sz w:val="16"/>
              </w:rPr>
            </w:pPr>
            <w:r>
              <w:rPr>
                <w:sz w:val="16"/>
              </w:rPr>
              <w:lastRenderedPageBreak/>
              <w:t>Candidate Version</w:t>
            </w:r>
          </w:p>
          <w:p w:rsidR="007000D1" w:rsidRDefault="007000D1" w:rsidP="007000D1">
            <w:pPr>
              <w:pStyle w:val="TableRow"/>
              <w:rPr>
                <w:sz w:val="16"/>
              </w:rPr>
            </w:pPr>
            <w:r w:rsidRPr="005477AB">
              <w:rPr>
                <w:sz w:val="16"/>
              </w:rPr>
              <w:t>REST_NetAPI _Chat-V1_0</w:t>
            </w:r>
          </w:p>
        </w:tc>
        <w:tc>
          <w:tcPr>
            <w:tcW w:w="1170" w:type="dxa"/>
          </w:tcPr>
          <w:p w:rsidR="007000D1" w:rsidRDefault="007000D1" w:rsidP="00140C0B">
            <w:pPr>
              <w:pStyle w:val="StyleTableRowArial8pt"/>
              <w:rPr>
                <w:lang w:eastAsia="zh-CN"/>
              </w:rPr>
            </w:pPr>
            <w:r>
              <w:rPr>
                <w:lang w:eastAsia="zh-CN"/>
              </w:rPr>
              <w:t>01 Dec 2015</w:t>
            </w:r>
          </w:p>
        </w:tc>
        <w:tc>
          <w:tcPr>
            <w:tcW w:w="1247" w:type="dxa"/>
          </w:tcPr>
          <w:p w:rsidR="007000D1" w:rsidRDefault="007000D1" w:rsidP="00BF2D18">
            <w:pPr>
              <w:pStyle w:val="StyleTableRowArial8pt"/>
              <w:rPr>
                <w:lang w:eastAsia="zh-CN"/>
              </w:rPr>
            </w:pPr>
            <w:r>
              <w:rPr>
                <w:lang w:eastAsia="zh-CN"/>
              </w:rPr>
              <w:t>n/a</w:t>
            </w:r>
          </w:p>
        </w:tc>
        <w:tc>
          <w:tcPr>
            <w:tcW w:w="4697" w:type="dxa"/>
          </w:tcPr>
          <w:p w:rsidR="007000D1" w:rsidRDefault="007000D1" w:rsidP="008E779E">
            <w:pPr>
              <w:pStyle w:val="StyleTableRowArial8pt"/>
              <w:rPr>
                <w:lang w:eastAsia="zh-CN"/>
              </w:rPr>
            </w:pPr>
            <w:r>
              <w:rPr>
                <w:lang w:eastAsia="zh-CN"/>
              </w:rPr>
              <w:t>Status changed to Candidate by TP</w:t>
            </w:r>
          </w:p>
          <w:p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AF5354" w:rsidRPr="00412363" w:rsidTr="00443ABB">
        <w:trPr>
          <w:cantSplit/>
          <w:jc w:val="center"/>
          <w:ins w:id="4722" w:author="OMA DSO1" w:date="2017-11-29T20:57:00Z"/>
        </w:trPr>
        <w:tc>
          <w:tcPr>
            <w:tcW w:w="2975" w:type="dxa"/>
          </w:tcPr>
          <w:p w:rsidR="00AF5354" w:rsidRPr="005477AB" w:rsidRDefault="00B56425" w:rsidP="00AF5354">
            <w:pPr>
              <w:pStyle w:val="TableRow"/>
              <w:rPr>
                <w:ins w:id="4723" w:author="OMA DSO1" w:date="2017-11-29T20:57:00Z"/>
                <w:rFonts w:hint="eastAsia"/>
                <w:sz w:val="16"/>
                <w:lang w:eastAsia="zh-CN"/>
              </w:rPr>
            </w:pPr>
            <w:ins w:id="4724" w:author="OMA DSO1" w:date="2017-11-29T20:57:00Z">
              <w:r>
                <w:rPr>
                  <w:sz w:val="16"/>
                </w:rPr>
                <w:t>Draft Version</w:t>
              </w:r>
              <w:bookmarkStart w:id="4725" w:name="_GoBack"/>
              <w:bookmarkEnd w:id="4725"/>
            </w:ins>
          </w:p>
          <w:p w:rsidR="00AF5354" w:rsidRDefault="00AF5354" w:rsidP="00AF5354">
            <w:pPr>
              <w:pStyle w:val="TableRow"/>
              <w:rPr>
                <w:ins w:id="4726" w:author="OMA DSO1" w:date="2017-11-29T20:57:00Z"/>
                <w:sz w:val="16"/>
              </w:rPr>
            </w:pPr>
            <w:ins w:id="4727" w:author="OMA DSO1" w:date="2017-11-29T20:57:00Z">
              <w:r w:rsidRPr="005477AB">
                <w:rPr>
                  <w:sz w:val="16"/>
                </w:rPr>
                <w:t>REST_NetAPI _Chat-V1_0</w:t>
              </w:r>
            </w:ins>
          </w:p>
        </w:tc>
        <w:tc>
          <w:tcPr>
            <w:tcW w:w="1170" w:type="dxa"/>
          </w:tcPr>
          <w:p w:rsidR="00AF5354" w:rsidRDefault="00C3791E" w:rsidP="00140C0B">
            <w:pPr>
              <w:pStyle w:val="StyleTableRowArial8pt"/>
              <w:rPr>
                <w:ins w:id="4728" w:author="OMA DSO1" w:date="2017-11-29T20:57:00Z"/>
                <w:lang w:eastAsia="zh-CN"/>
              </w:rPr>
            </w:pPr>
            <w:ins w:id="4729" w:author="OMA DSO1" w:date="2017-11-29T20:59:00Z">
              <w:r>
                <w:rPr>
                  <w:lang w:eastAsia="zh-CN"/>
                </w:rPr>
                <w:t>29 Nov 2017</w:t>
              </w:r>
            </w:ins>
          </w:p>
        </w:tc>
        <w:tc>
          <w:tcPr>
            <w:tcW w:w="1247" w:type="dxa"/>
          </w:tcPr>
          <w:p w:rsidR="00AF5354" w:rsidRDefault="00F12867" w:rsidP="00BF2D18">
            <w:pPr>
              <w:pStyle w:val="StyleTableRowArial8pt"/>
              <w:rPr>
                <w:ins w:id="4730" w:author="OMA DSO1" w:date="2017-11-29T20:57:00Z"/>
                <w:lang w:eastAsia="zh-CN"/>
              </w:rPr>
            </w:pPr>
            <w:ins w:id="4731" w:author="OMA DSO1" w:date="2017-11-29T21:31:00Z">
              <w:r w:rsidRPr="00F12867">
                <w:rPr>
                  <w:lang w:eastAsia="zh-CN"/>
                </w:rPr>
                <w:t>2.1, 4.1, 5.1, 5.2.2.2, 5.2.2.4, 5.2.2.6, 5.2.2.10, 5.2.2.13, 5.2.2.20, 5.2.2.21, 5.2.3.3, 5.3.6, 6.1.1, 6.1.5.4, 6.2.1, 6.3.1, 6.3.5.3, 6.4.1, 6.4.3.3, 6.5.1, 6.6.1, 6.7.1, 6.8.1, 6.9.1, 6.10.1, 6.11.1, 6.12.1, 6.13.1, 6.14.1, 6.15.1, 7.2.7, D.9, D.11, D.12</w:t>
              </w:r>
            </w:ins>
          </w:p>
        </w:tc>
        <w:tc>
          <w:tcPr>
            <w:tcW w:w="4697" w:type="dxa"/>
          </w:tcPr>
          <w:p w:rsidR="00C3791E" w:rsidRDefault="00C3791E" w:rsidP="008E779E">
            <w:pPr>
              <w:pStyle w:val="StyleTableRowArial8pt"/>
              <w:rPr>
                <w:ins w:id="4732" w:author="OMA DSO1" w:date="2017-11-29T20:58:00Z"/>
                <w:lang w:eastAsia="zh-CN"/>
              </w:rPr>
            </w:pPr>
            <w:ins w:id="4733" w:author="OMA DSO1" w:date="2017-11-29T20:58:00Z">
              <w:r>
                <w:rPr>
                  <w:lang w:eastAsia="zh-CN"/>
                </w:rPr>
                <w:t>Incorporated CRs:</w:t>
              </w:r>
            </w:ins>
          </w:p>
          <w:p w:rsidR="00AF5354" w:rsidRDefault="00C3791E" w:rsidP="008E779E">
            <w:pPr>
              <w:pStyle w:val="StyleTableRowArial8pt"/>
              <w:rPr>
                <w:ins w:id="4734" w:author="OMA DSO1" w:date="2017-11-29T21:17:00Z"/>
                <w:lang w:eastAsia="zh-CN"/>
              </w:rPr>
            </w:pPr>
            <w:ins w:id="4735" w:author="OMA DSO1" w:date="2017-11-29T20:58:00Z">
              <w:r>
                <w:rPr>
                  <w:lang w:eastAsia="zh-CN"/>
                </w:rPr>
                <w:t xml:space="preserve">   </w:t>
              </w:r>
            </w:ins>
            <w:ins w:id="4736" w:author="OMA DSO1" w:date="2017-11-29T20:57:00Z">
              <w:r w:rsidR="00AF5354" w:rsidRPr="00AF5354">
                <w:rPr>
                  <w:lang w:eastAsia="zh-CN"/>
                </w:rPr>
                <w:t>OMA-ARC-REST-NetAPI-2017-0009R04-CR_ChatAPI_MaaP_Message_revoke</w:t>
              </w:r>
            </w:ins>
          </w:p>
          <w:p w:rsidR="007525DB" w:rsidRDefault="007525DB" w:rsidP="008E779E">
            <w:pPr>
              <w:pStyle w:val="StyleTableRowArial8pt"/>
              <w:rPr>
                <w:ins w:id="4737" w:author="OMA DSO1" w:date="2017-11-29T21:20:00Z"/>
                <w:lang w:eastAsia="zh-CN"/>
              </w:rPr>
            </w:pPr>
            <w:ins w:id="4738" w:author="OMA DSO1" w:date="2017-11-29T21:17:00Z">
              <w:r>
                <w:rPr>
                  <w:lang w:eastAsia="zh-CN"/>
                </w:rPr>
                <w:t xml:space="preserve">   </w:t>
              </w:r>
              <w:r w:rsidRPr="007525DB">
                <w:rPr>
                  <w:lang w:eastAsia="zh-CN"/>
                </w:rPr>
                <w:t>OMA-ARC-REST-NetAPI-2017-0011R03-CR_ChatAPI_botVersion_and_traffic_type</w:t>
              </w:r>
            </w:ins>
          </w:p>
          <w:p w:rsidR="001342B4" w:rsidRDefault="001342B4" w:rsidP="008E779E">
            <w:pPr>
              <w:pStyle w:val="StyleTableRowArial8pt"/>
              <w:rPr>
                <w:ins w:id="4739" w:author="OMA DSO1" w:date="2017-11-29T21:24:00Z"/>
                <w:lang w:eastAsia="zh-CN"/>
              </w:rPr>
            </w:pPr>
            <w:ins w:id="4740" w:author="OMA DSO1" w:date="2017-11-29T21:20:00Z">
              <w:r>
                <w:rPr>
                  <w:lang w:eastAsia="zh-CN"/>
                </w:rPr>
                <w:t xml:space="preserve">   </w:t>
              </w:r>
              <w:r w:rsidRPr="001342B4">
                <w:rPr>
                  <w:lang w:eastAsia="zh-CN"/>
                </w:rPr>
                <w:t>OMA-ARC-REST-NetAPI-2017-0013R01-CR_support_for_Botlists</w:t>
              </w:r>
            </w:ins>
          </w:p>
          <w:p w:rsidR="001342B4" w:rsidRDefault="001342B4" w:rsidP="008E779E">
            <w:pPr>
              <w:pStyle w:val="StyleTableRowArial8pt"/>
              <w:rPr>
                <w:ins w:id="4741" w:author="OMA DSO1" w:date="2017-11-29T21:24:00Z"/>
                <w:lang w:eastAsia="zh-CN"/>
              </w:rPr>
            </w:pPr>
            <w:ins w:id="4742" w:author="OMA DSO1" w:date="2017-11-29T21:24:00Z">
              <w:r>
                <w:rPr>
                  <w:lang w:eastAsia="zh-CN"/>
                </w:rPr>
                <w:t xml:space="preserve">   </w:t>
              </w:r>
              <w:r w:rsidRPr="001342B4">
                <w:rPr>
                  <w:lang w:eastAsia="zh-CN"/>
                </w:rPr>
                <w:t>OMA-ARC-REST-NetAPI-2017-0017-CR_Chat_JSON_Bot_examples</w:t>
              </w:r>
            </w:ins>
          </w:p>
          <w:p w:rsidR="001342B4" w:rsidRDefault="001342B4" w:rsidP="008E779E">
            <w:pPr>
              <w:pStyle w:val="StyleTableRowArial8pt"/>
              <w:rPr>
                <w:ins w:id="4743" w:author="OMA DSO1" w:date="2017-11-29T20:57:00Z"/>
                <w:lang w:eastAsia="zh-CN"/>
              </w:rPr>
            </w:pPr>
            <w:ins w:id="4744" w:author="OMA DSO1" w:date="2017-11-29T21:24:00Z">
              <w:r>
                <w:rPr>
                  <w:lang w:eastAsia="zh-CN"/>
                </w:rPr>
                <w:t xml:space="preserve">   </w:t>
              </w:r>
            </w:ins>
            <w:ins w:id="4745" w:author="OMA DSO1" w:date="2017-11-29T21:30:00Z">
              <w:r w:rsidR="00F12867" w:rsidRPr="00F12867">
                <w:rPr>
                  <w:lang w:eastAsia="zh-CN"/>
                </w:rPr>
                <w:t>OMA-ARC-REST-NetAPI-2017-0018-CR_chat_userid_description</w:t>
              </w:r>
            </w:ins>
          </w:p>
        </w:tc>
      </w:tr>
    </w:tbl>
    <w:p w:rsidR="00872453" w:rsidRPr="00B95B10" w:rsidRDefault="00872453" w:rsidP="000D5EE9">
      <w:pPr>
        <w:pStyle w:val="App1"/>
      </w:pPr>
      <w:bookmarkStart w:id="4746" w:name="_Toc247472234"/>
      <w:bookmarkStart w:id="4747" w:name="_Toc283846877"/>
      <w:bookmarkStart w:id="4748" w:name="_Ref286149085"/>
      <w:bookmarkStart w:id="4749" w:name="_Toc292722407"/>
      <w:bookmarkStart w:id="4750" w:name="_Toc294624470"/>
      <w:bookmarkStart w:id="4751" w:name="_Toc303288151"/>
      <w:bookmarkStart w:id="4752" w:name="_Toc309661867"/>
      <w:bookmarkStart w:id="4753" w:name="_Toc499754791"/>
      <w:bookmarkStart w:id="4754" w:name="_Toc247472235"/>
      <w:bookmarkStart w:id="4755" w:name="_Toc51147390"/>
      <w:bookmarkStart w:id="4756" w:name="_Toc51149244"/>
      <w:bookmarkStart w:id="4757" w:name="_Toc84123007"/>
      <w:r w:rsidRPr="00B95B10">
        <w:lastRenderedPageBreak/>
        <w:t>Static Conformance Requirements</w:t>
      </w:r>
      <w:r w:rsidRPr="00B95B10">
        <w:tab/>
        <w:t>(Normative)</w:t>
      </w:r>
      <w:bookmarkEnd w:id="4746"/>
      <w:bookmarkEnd w:id="4747"/>
      <w:bookmarkEnd w:id="4748"/>
      <w:bookmarkEnd w:id="4749"/>
      <w:bookmarkEnd w:id="4750"/>
      <w:bookmarkEnd w:id="4751"/>
      <w:bookmarkEnd w:id="4752"/>
      <w:bookmarkEnd w:id="4753"/>
    </w:p>
    <w:bookmarkEnd w:id="4754"/>
    <w:p w:rsidR="00872453" w:rsidRPr="00B95B10" w:rsidRDefault="00872453" w:rsidP="00F81A54">
      <w:pPr>
        <w:jc w:val="both"/>
      </w:pPr>
      <w:r w:rsidRPr="00B95B10">
        <w:t>The notation used in this appendix is specified in [SCRRULES].</w:t>
      </w:r>
    </w:p>
    <w:p w:rsidR="00872453" w:rsidRPr="00B95B10" w:rsidRDefault="00872453" w:rsidP="003123F4">
      <w:pPr>
        <w:pStyle w:val="App2"/>
        <w:tabs>
          <w:tab w:val="clear" w:pos="1006"/>
          <w:tab w:val="num" w:pos="851"/>
        </w:tabs>
      </w:pPr>
      <w:bookmarkStart w:id="4758" w:name="_Toc283846878"/>
      <w:bookmarkStart w:id="4759" w:name="_Toc292722408"/>
      <w:bookmarkStart w:id="4760" w:name="_Toc294624471"/>
      <w:bookmarkStart w:id="4761" w:name="_Toc303288152"/>
      <w:bookmarkStart w:id="4762" w:name="_Toc309661868"/>
      <w:bookmarkStart w:id="4763" w:name="_Toc499754792"/>
      <w:r w:rsidRPr="00B95B10">
        <w:t>SCR for REST</w:t>
      </w:r>
      <w:r w:rsidR="00676E1D">
        <w:t>.</w:t>
      </w:r>
      <w:r w:rsidR="0035542A">
        <w:t>Chat</w:t>
      </w:r>
      <w:r w:rsidR="0035542A" w:rsidRPr="00B95B10">
        <w:t xml:space="preserve"> </w:t>
      </w:r>
      <w:r w:rsidRPr="00B95B10">
        <w:t>Server</w:t>
      </w:r>
      <w:bookmarkEnd w:id="4758"/>
      <w:bookmarkEnd w:id="4759"/>
      <w:bookmarkEnd w:id="4760"/>
      <w:bookmarkEnd w:id="4761"/>
      <w:bookmarkEnd w:id="4762"/>
      <w:bookmarkEnd w:id="47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Tr="005751B2">
        <w:trPr>
          <w:tblHeader/>
        </w:trPr>
        <w:tc>
          <w:tcPr>
            <w:tcW w:w="2235" w:type="dxa"/>
            <w:shd w:val="pct25" w:color="auto" w:fill="FFFFFF"/>
          </w:tcPr>
          <w:p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rsidR="00872453" w:rsidRPr="00A765ED" w:rsidRDefault="00872453" w:rsidP="00B610E0">
            <w:pPr>
              <w:pStyle w:val="TableRow"/>
              <w:jc w:val="center"/>
              <w:rPr>
                <w:b/>
                <w:sz w:val="18"/>
                <w:szCs w:val="18"/>
              </w:rPr>
            </w:pPr>
            <w:r w:rsidRPr="00A765ED">
              <w:rPr>
                <w:b/>
                <w:sz w:val="18"/>
                <w:szCs w:val="18"/>
              </w:rPr>
              <w:t>Requirement</w:t>
            </w:r>
          </w:p>
        </w:tc>
      </w:tr>
      <w:tr w:rsidR="00872453" w:rsidRPr="00A765ED" w:rsidTr="005751B2">
        <w:tc>
          <w:tcPr>
            <w:tcW w:w="2235" w:type="dxa"/>
          </w:tcPr>
          <w:p w:rsidR="00872453" w:rsidRPr="00A765ED" w:rsidRDefault="00872453" w:rsidP="00D120E5">
            <w:pPr>
              <w:pStyle w:val="TableRow"/>
            </w:pPr>
            <w:r w:rsidRPr="00A765ED">
              <w:t>REST-</w:t>
            </w:r>
            <w:r w:rsidR="00D120E5" w:rsidRPr="00A765ED">
              <w:t>CHAT</w:t>
            </w:r>
            <w:r w:rsidRPr="00A765ED">
              <w:t>-SUPPORT-S-001-M</w:t>
            </w:r>
          </w:p>
        </w:tc>
        <w:tc>
          <w:tcPr>
            <w:tcW w:w="2268" w:type="dxa"/>
          </w:tcPr>
          <w:p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rsidR="00872453" w:rsidRPr="00A765ED" w:rsidRDefault="00872453" w:rsidP="00B610E0">
            <w:pPr>
              <w:pStyle w:val="TableRow"/>
            </w:pPr>
            <w:r w:rsidRPr="00A765ED">
              <w:t>Support for the XML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D120E5" w:rsidRPr="00A765ED">
              <w:t>CHAT</w:t>
            </w:r>
            <w:r w:rsidRPr="00A765ED">
              <w:t>-SUPPORT-S-003-M</w:t>
            </w:r>
          </w:p>
        </w:tc>
        <w:tc>
          <w:tcPr>
            <w:tcW w:w="2268" w:type="dxa"/>
          </w:tcPr>
          <w:p w:rsidR="00872453" w:rsidRPr="00A765ED" w:rsidRDefault="00872453" w:rsidP="00B610E0">
            <w:pPr>
              <w:pStyle w:val="TableRow"/>
            </w:pPr>
            <w:r w:rsidRPr="00A765ED">
              <w:t>Support for the JSON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bl>
    <w:p w:rsidR="00872D3F" w:rsidRPr="007000D1" w:rsidRDefault="00872D3F" w:rsidP="00872D3F">
      <w:pPr>
        <w:pStyle w:val="App3"/>
      </w:pPr>
      <w:bookmarkStart w:id="4764" w:name="_Toc292721987"/>
      <w:bookmarkStart w:id="4765" w:name="_Toc304324845"/>
      <w:bookmarkStart w:id="4766" w:name="_Toc309397739"/>
      <w:bookmarkStart w:id="4767" w:name="_Toc283846879"/>
      <w:bookmarkStart w:id="4768" w:name="_Toc292722409"/>
      <w:bookmarkStart w:id="4769" w:name="_Toc294624472"/>
      <w:bookmarkStart w:id="4770" w:name="_Toc303288153"/>
      <w:bookmarkStart w:id="4771" w:name="_Toc499754793"/>
      <w:bookmarkStart w:id="4772" w:name="_Toc247472236"/>
      <w:r w:rsidRPr="007000D1">
        <w:t>SCR for REST.CHAT.Subscriptions Server</w:t>
      </w:r>
      <w:bookmarkEnd w:id="4764"/>
      <w:bookmarkEnd w:id="4765"/>
      <w:bookmarkEnd w:id="4766"/>
      <w:bookmarkEnd w:id="4767"/>
      <w:bookmarkEnd w:id="4768"/>
      <w:bookmarkEnd w:id="4769"/>
      <w:bookmarkEnd w:id="4770"/>
      <w:bookmarkEnd w:id="477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Tr="00E512C4">
        <w:trPr>
          <w:tblHeader/>
        </w:trPr>
        <w:tc>
          <w:tcPr>
            <w:tcW w:w="2235" w:type="dxa"/>
            <w:shd w:val="pct25" w:color="auto" w:fill="FFFFFF"/>
          </w:tcPr>
          <w:p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rsidR="00872D3F" w:rsidRPr="00A765ED" w:rsidRDefault="00872D3F" w:rsidP="00E512C4">
            <w:pPr>
              <w:pStyle w:val="TableRow"/>
              <w:jc w:val="center"/>
              <w:rPr>
                <w:b/>
                <w:sz w:val="18"/>
                <w:szCs w:val="18"/>
              </w:rPr>
            </w:pPr>
            <w:r w:rsidRPr="00A765ED">
              <w:rPr>
                <w:b/>
                <w:sz w:val="18"/>
                <w:szCs w:val="18"/>
              </w:rPr>
              <w:t>Requirement</w:t>
            </w:r>
          </w:p>
        </w:tc>
      </w:tr>
      <w:tr w:rsidR="00872D3F" w:rsidRPr="00A765ED" w:rsidTr="00E512C4">
        <w:tc>
          <w:tcPr>
            <w:tcW w:w="2235" w:type="dxa"/>
          </w:tcPr>
          <w:p w:rsidR="00872D3F" w:rsidRPr="00A765ED" w:rsidRDefault="00872D3F" w:rsidP="00872D3F">
            <w:pPr>
              <w:pStyle w:val="TableRow"/>
            </w:pPr>
            <w:r w:rsidRPr="00A765ED">
              <w:t>REST-CHAT-SUBSCR</w:t>
            </w:r>
            <w:r w:rsidR="001C2D06" w:rsidRPr="00A765ED">
              <w:t>-</w:t>
            </w:r>
            <w:r w:rsidRPr="00A765ED">
              <w:t>S-001-M</w:t>
            </w:r>
          </w:p>
        </w:tc>
        <w:tc>
          <w:tcPr>
            <w:tcW w:w="2268" w:type="dxa"/>
          </w:tcPr>
          <w:p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Pr>
          <w:p w:rsidR="00872D3F" w:rsidRPr="00A765ED" w:rsidRDefault="00872D3F" w:rsidP="00872D3F">
            <w:pPr>
              <w:pStyle w:val="TableRow"/>
            </w:pPr>
            <w:r w:rsidRPr="00A765ED">
              <w:t>REST-CHAT</w:t>
            </w:r>
            <w:r w:rsidR="001C2D06" w:rsidRPr="00A765ED">
              <w:t>-</w:t>
            </w:r>
            <w:r w:rsidRPr="00A765ED">
              <w:t>SUBSCR-S-002-O</w:t>
            </w:r>
          </w:p>
        </w:tc>
        <w:tc>
          <w:tcPr>
            <w:tcW w:w="2268" w:type="dxa"/>
          </w:tcPr>
          <w:p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Borders>
              <w:top w:val="single" w:sz="4" w:space="0" w:color="auto"/>
              <w:left w:val="single" w:sz="4" w:space="0" w:color="auto"/>
              <w:bottom w:val="single" w:sz="4" w:space="0" w:color="auto"/>
              <w:right w:val="single" w:sz="4" w:space="0" w:color="auto"/>
            </w:tcBorders>
          </w:tcPr>
          <w:p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872D3F" w:rsidRPr="00A765ED" w:rsidRDefault="00872D3F" w:rsidP="00E512C4">
            <w:pPr>
              <w:pStyle w:val="TableRow"/>
            </w:pPr>
          </w:p>
        </w:tc>
      </w:tr>
    </w:tbl>
    <w:p w:rsidR="00B22DE1" w:rsidRPr="007000D1" w:rsidRDefault="00B22DE1" w:rsidP="00B22DE1">
      <w:pPr>
        <w:pStyle w:val="App3"/>
      </w:pPr>
      <w:bookmarkStart w:id="4773" w:name="_Toc499754794"/>
      <w:r w:rsidRPr="007000D1">
        <w:t>SCR for REST.CHAT.</w:t>
      </w:r>
      <w:r w:rsidR="00C43A6D" w:rsidRPr="007000D1">
        <w:t>Ind</w:t>
      </w:r>
      <w:r w:rsidRPr="007000D1">
        <w:t>Subscription Server</w:t>
      </w:r>
      <w:bookmarkEnd w:id="477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SUBSCR-S-001-M</w:t>
            </w:r>
          </w:p>
        </w:tc>
        <w:tc>
          <w:tcPr>
            <w:tcW w:w="2268" w:type="dxa"/>
          </w:tcPr>
          <w:p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Borders>
              <w:top w:val="single" w:sz="4" w:space="0" w:color="auto"/>
              <w:left w:val="single" w:sz="4" w:space="0" w:color="auto"/>
              <w:bottom w:val="single" w:sz="4" w:space="0" w:color="auto"/>
              <w:right w:val="single" w:sz="4" w:space="0" w:color="auto"/>
            </w:tcBorders>
          </w:tcPr>
          <w:p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B22DE1" w:rsidRPr="00A765ED" w:rsidRDefault="00B22DE1" w:rsidP="00FE6C11">
            <w:pPr>
              <w:pStyle w:val="TableRow"/>
            </w:pPr>
          </w:p>
        </w:tc>
      </w:tr>
    </w:tbl>
    <w:p w:rsidR="005C30AC" w:rsidRPr="007000D1" w:rsidRDefault="005C30AC" w:rsidP="005C30AC">
      <w:pPr>
        <w:pStyle w:val="App3"/>
      </w:pPr>
      <w:bookmarkStart w:id="4774" w:name="_Toc355189122"/>
      <w:bookmarkStart w:id="4775" w:name="_Toc499754795"/>
      <w:bookmarkEnd w:id="4774"/>
      <w:r w:rsidRPr="007000D1">
        <w:t>SCR for REST.CHAT.OneToOne.Sessions Server</w:t>
      </w:r>
      <w:bookmarkEnd w:id="477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5C30AC" w:rsidRPr="00A765ED" w:rsidTr="008B2B3F">
        <w:tc>
          <w:tcPr>
            <w:tcW w:w="2235" w:type="dxa"/>
          </w:tcPr>
          <w:p w:rsidR="005C30AC" w:rsidRPr="00A765ED" w:rsidRDefault="00D03D27" w:rsidP="008B2B3F">
            <w:pPr>
              <w:pStyle w:val="TableRow"/>
            </w:pPr>
            <w:r w:rsidRPr="00A765ED">
              <w:t>REST-CHAT</w:t>
            </w:r>
            <w:r w:rsidR="001C2D06" w:rsidRPr="00A765ED">
              <w:t>-</w:t>
            </w:r>
            <w:r w:rsidRPr="00A765ED">
              <w:t>ONE2ONE-SESS-S-001-M</w:t>
            </w:r>
          </w:p>
        </w:tc>
        <w:tc>
          <w:tcPr>
            <w:tcW w:w="2268" w:type="dxa"/>
          </w:tcPr>
          <w:p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rsidTr="008B2B3F">
        <w:tc>
          <w:tcPr>
            <w:tcW w:w="2235" w:type="dxa"/>
          </w:tcPr>
          <w:p w:rsidR="005C30AC" w:rsidRPr="00A765ED" w:rsidRDefault="005C30AC" w:rsidP="008B2B3F">
            <w:pPr>
              <w:pStyle w:val="TableRow"/>
            </w:pPr>
            <w:r w:rsidRPr="00A765ED">
              <w:t>REST-CHAT</w:t>
            </w:r>
            <w:r w:rsidR="001C2D06" w:rsidRPr="00A765ED">
              <w:t>-</w:t>
            </w:r>
            <w:r w:rsidRPr="00A765ED">
              <w:t>ONE2ONE-SESS-S-002-O</w:t>
            </w:r>
          </w:p>
        </w:tc>
        <w:tc>
          <w:tcPr>
            <w:tcW w:w="2268" w:type="dxa"/>
          </w:tcPr>
          <w:p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rsidR="005C30AC" w:rsidRPr="00A765ED" w:rsidRDefault="00442674" w:rsidP="00723F79">
            <w:pPr>
              <w:pStyle w:val="TableRow"/>
            </w:pPr>
            <w:r w:rsidRPr="00A765ED">
              <w:t>REST-CHAT-ONE2ONE-INDSESS-</w:t>
            </w:r>
            <w:r w:rsidR="00723F79" w:rsidRPr="00A765ED">
              <w:t>CONF</w:t>
            </w:r>
            <w:r w:rsidRPr="00A765ED">
              <w:t>-S-001-O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bl>
    <w:p w:rsidR="00CA6B6C" w:rsidRPr="007000D1" w:rsidRDefault="00CA6B6C" w:rsidP="00CA6B6C">
      <w:pPr>
        <w:pStyle w:val="App3"/>
      </w:pPr>
      <w:bookmarkStart w:id="4776"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477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A6B6C" w:rsidRPr="00A765ED" w:rsidTr="00DF6D70">
        <w:tc>
          <w:tcPr>
            <w:tcW w:w="2235" w:type="dxa"/>
          </w:tcPr>
          <w:p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rsidTr="00DF6D70">
        <w:tc>
          <w:tcPr>
            <w:tcW w:w="2235" w:type="dxa"/>
          </w:tcPr>
          <w:p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CA6B6C" w:rsidRPr="00A765ED" w:rsidRDefault="00CA6B6C" w:rsidP="00DF6D70">
            <w:pPr>
              <w:pStyle w:val="TableRow"/>
            </w:pPr>
          </w:p>
        </w:tc>
      </w:tr>
      <w:tr w:rsidR="009D1C6E" w:rsidRPr="00A765ED" w:rsidTr="00DF6D70">
        <w:tc>
          <w:tcPr>
            <w:tcW w:w="2235" w:type="dxa"/>
          </w:tcPr>
          <w:p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rsidR="009D1C6E" w:rsidRPr="00A765ED" w:rsidRDefault="009D1C6E" w:rsidP="00DF6D70">
            <w:pPr>
              <w:pStyle w:val="TableRow"/>
            </w:pPr>
          </w:p>
        </w:tc>
      </w:tr>
    </w:tbl>
    <w:p w:rsidR="009A0856" w:rsidRPr="007000D1" w:rsidRDefault="009A0856" w:rsidP="009A0856">
      <w:pPr>
        <w:pStyle w:val="App3"/>
      </w:pPr>
      <w:bookmarkStart w:id="4777" w:name="_Toc499754797"/>
      <w:r w:rsidRPr="007000D1">
        <w:t>SCR for REST.CHAT.OneToOne.IndSession.</w:t>
      </w:r>
      <w:r w:rsidR="005E71A1" w:rsidRPr="007000D1">
        <w:t>Adhoc</w:t>
      </w:r>
      <w:r w:rsidRPr="007000D1">
        <w:t xml:space="preserve"> Server</w:t>
      </w:r>
      <w:bookmarkEnd w:id="477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0856" w:rsidRPr="00A765ED" w:rsidTr="00A36DCB">
        <w:tc>
          <w:tcPr>
            <w:tcW w:w="2235" w:type="dxa"/>
          </w:tcPr>
          <w:p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9A0856" w:rsidRPr="00A765ED" w:rsidRDefault="009A0856" w:rsidP="00CC28FA">
            <w:pPr>
              <w:pStyle w:val="TableRow"/>
            </w:pPr>
          </w:p>
        </w:tc>
      </w:tr>
      <w:tr w:rsidR="001D03F1" w:rsidRPr="00A765ED" w:rsidTr="00A36DCB">
        <w:tc>
          <w:tcPr>
            <w:tcW w:w="2235" w:type="dxa"/>
          </w:tcPr>
          <w:p w:rsidR="001D03F1" w:rsidRPr="00A765ED" w:rsidRDefault="001D03F1" w:rsidP="00A36DCB">
            <w:pPr>
              <w:pStyle w:val="TableRow"/>
            </w:pPr>
            <w:r w:rsidRPr="00A765ED">
              <w:t>REST-CHAT</w:t>
            </w:r>
            <w:r w:rsidR="001C2D06" w:rsidRPr="00A765ED">
              <w:t>-</w:t>
            </w:r>
            <w:r w:rsidRPr="00A765ED">
              <w:t>ONE2ONE-INDSESS-ADH-S-002-O</w:t>
            </w:r>
          </w:p>
        </w:tc>
        <w:tc>
          <w:tcPr>
            <w:tcW w:w="2268" w:type="dxa"/>
          </w:tcPr>
          <w:p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1D03F1" w:rsidRPr="00A765ED" w:rsidRDefault="001D03F1" w:rsidP="00A36DCB">
            <w:pPr>
              <w:pStyle w:val="TableRow"/>
            </w:pPr>
          </w:p>
        </w:tc>
      </w:tr>
    </w:tbl>
    <w:p w:rsidR="00D868F2" w:rsidRPr="007000D1" w:rsidRDefault="00D868F2" w:rsidP="00D868F2">
      <w:pPr>
        <w:pStyle w:val="App3"/>
      </w:pPr>
      <w:bookmarkStart w:id="4778" w:name="_Toc355189126"/>
      <w:bookmarkStart w:id="4779" w:name="_Toc499754798"/>
      <w:bookmarkEnd w:id="4778"/>
      <w:r w:rsidRPr="007000D1">
        <w:t>SCR for REST.CHAT.OneToOne.</w:t>
      </w:r>
      <w:r w:rsidR="00A86CFA" w:rsidRPr="007000D1">
        <w:t>Ind</w:t>
      </w:r>
      <w:r w:rsidRPr="007000D1">
        <w:t>Session.Status</w:t>
      </w:r>
      <w:r w:rsidR="00A1788A" w:rsidRPr="007000D1">
        <w:t xml:space="preserve"> Server</w:t>
      </w:r>
      <w:bookmarkEnd w:id="477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rsidR="00D868F2" w:rsidRPr="00A765ED" w:rsidRDefault="00D868F2" w:rsidP="00756474">
            <w:pPr>
              <w:pStyle w:val="TableRow"/>
            </w:pPr>
            <w:r w:rsidRPr="00A765ED">
              <w:t>Support for 1-1 chat session status</w:t>
            </w:r>
          </w:p>
        </w:tc>
        <w:tc>
          <w:tcPr>
            <w:tcW w:w="1407" w:type="dxa"/>
          </w:tcPr>
          <w:p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rsidR="00D868F2" w:rsidRPr="00A765ED" w:rsidRDefault="00D868F2" w:rsidP="00756474">
            <w:pPr>
              <w:pStyle w:val="TableRow"/>
            </w:pPr>
          </w:p>
        </w:tc>
        <w:tc>
          <w:tcPr>
            <w:tcW w:w="3172" w:type="dxa"/>
          </w:tcPr>
          <w:p w:rsidR="00D868F2" w:rsidRPr="00A765ED" w:rsidRDefault="00D868F2" w:rsidP="00756474">
            <w:pPr>
              <w:pStyle w:val="TableRow"/>
            </w:pPr>
          </w:p>
        </w:tc>
      </w:tr>
    </w:tbl>
    <w:p w:rsidR="0065131D" w:rsidRPr="007000D1" w:rsidRDefault="0065131D" w:rsidP="0065131D">
      <w:pPr>
        <w:pStyle w:val="App3"/>
      </w:pPr>
      <w:bookmarkStart w:id="4780"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478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rsidR="0065131D" w:rsidRPr="00A765ED" w:rsidRDefault="0065131D" w:rsidP="00756474">
            <w:pPr>
              <w:pStyle w:val="TableRow"/>
            </w:pPr>
          </w:p>
        </w:tc>
      </w:tr>
    </w:tbl>
    <w:p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rsidR="001B5F65" w:rsidRPr="007000D1" w:rsidRDefault="001B5F65" w:rsidP="001B5F65">
      <w:pPr>
        <w:pStyle w:val="App3"/>
      </w:pPr>
      <w:bookmarkStart w:id="4781" w:name="_Toc499754800"/>
      <w:r w:rsidRPr="007000D1">
        <w:lastRenderedPageBreak/>
        <w:t>SCR for REST.CHAT.OneToOne.Messages Server</w:t>
      </w:r>
      <w:bookmarkEnd w:id="478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S-001-M</w:t>
            </w:r>
          </w:p>
        </w:tc>
        <w:tc>
          <w:tcPr>
            <w:tcW w:w="2268" w:type="dxa"/>
          </w:tcPr>
          <w:p w:rsidR="001B5F65" w:rsidRPr="00A765ED" w:rsidRDefault="001B5F65" w:rsidP="00CE6605">
            <w:pPr>
              <w:pStyle w:val="TableRow"/>
            </w:pPr>
            <w:r w:rsidRPr="00A765ED">
              <w:t>Support for chat messages</w:t>
            </w:r>
            <w:r w:rsidR="00CE6605" w:rsidRPr="00A765ED">
              <w:t xml:space="preserve"> in a 1-1 chat</w:t>
            </w:r>
          </w:p>
        </w:tc>
        <w:tc>
          <w:tcPr>
            <w:tcW w:w="1407" w:type="dxa"/>
          </w:tcPr>
          <w:p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S-002-M</w:t>
            </w:r>
          </w:p>
        </w:tc>
        <w:tc>
          <w:tcPr>
            <w:tcW w:w="2268" w:type="dxa"/>
          </w:tcPr>
          <w:p w:rsidR="001B5F65" w:rsidRPr="00A765ED" w:rsidRDefault="001B5F65" w:rsidP="006B3DBD">
            <w:pPr>
              <w:pStyle w:val="TableRow"/>
            </w:pPr>
            <w:r w:rsidRPr="00A765ED">
              <w:t>Create (send) a 1-1 chat message – POST</w:t>
            </w:r>
          </w:p>
        </w:tc>
        <w:tc>
          <w:tcPr>
            <w:tcW w:w="1407" w:type="dxa"/>
          </w:tcPr>
          <w:p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rsidR="001B5F65" w:rsidRPr="00A765ED" w:rsidRDefault="001B5F65" w:rsidP="00554F9D">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1B5F65" w:rsidRPr="007000D1" w:rsidRDefault="001B5F65" w:rsidP="001B5F65">
      <w:pPr>
        <w:pStyle w:val="App3"/>
      </w:pPr>
      <w:bookmarkStart w:id="4782" w:name="_Toc499754801"/>
      <w:r w:rsidRPr="007000D1">
        <w:t>SCR for REST.CHAT.OneToOne.IndMessage.Status Server</w:t>
      </w:r>
      <w:bookmarkEnd w:id="478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REST-CHAT-ONE2ONE-INDMSG-STAT-S-001-M</w:t>
            </w:r>
          </w:p>
        </w:tc>
        <w:tc>
          <w:tcPr>
            <w:tcW w:w="2268" w:type="dxa"/>
          </w:tcPr>
          <w:p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REST-CHAT-ONE2ONE-INDMSG.STAT-S-002-O</w:t>
            </w:r>
          </w:p>
        </w:tc>
        <w:tc>
          <w:tcPr>
            <w:tcW w:w="2268" w:type="dxa"/>
          </w:tcPr>
          <w:p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rsidR="001B5F65" w:rsidRPr="00A765ED" w:rsidRDefault="001B5F65" w:rsidP="00554F9D">
            <w:pPr>
              <w:pStyle w:val="TableRow"/>
            </w:pP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REST-CHAT-ONE2ONE-INDMSG.STAT-S-003-M</w:t>
            </w:r>
          </w:p>
        </w:tc>
        <w:tc>
          <w:tcPr>
            <w:tcW w:w="2268" w:type="dxa"/>
          </w:tcPr>
          <w:p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rsidR="001B5F65" w:rsidRPr="00A765ED" w:rsidRDefault="001B5F65" w:rsidP="00554F9D">
            <w:pPr>
              <w:pStyle w:val="TableRow"/>
            </w:pPr>
          </w:p>
        </w:tc>
      </w:tr>
    </w:tbl>
    <w:p w:rsidR="00C44425" w:rsidRPr="007000D1" w:rsidRDefault="00C44425" w:rsidP="00C44425">
      <w:pPr>
        <w:pStyle w:val="App3"/>
      </w:pPr>
      <w:bookmarkStart w:id="4783" w:name="_Toc499754802"/>
      <w:r w:rsidRPr="007000D1">
        <w:t>SCR for REST.CHAT.</w:t>
      </w:r>
      <w:r w:rsidR="00EC7854" w:rsidRPr="007000D1">
        <w:t>Group</w:t>
      </w:r>
      <w:r w:rsidR="00075272" w:rsidRPr="007000D1">
        <w:t>.Sessions</w:t>
      </w:r>
      <w:r w:rsidR="00A1788A" w:rsidRPr="007000D1">
        <w:t xml:space="preserve"> Server</w:t>
      </w:r>
      <w:bookmarkEnd w:id="478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44425" w:rsidRPr="00A765ED" w:rsidTr="00756474">
        <w:tc>
          <w:tcPr>
            <w:tcW w:w="2235" w:type="dxa"/>
          </w:tcPr>
          <w:p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rsidR="00C44425" w:rsidRPr="00A765ED" w:rsidRDefault="00C44425" w:rsidP="00756474">
            <w:pPr>
              <w:pStyle w:val="TableRow"/>
            </w:pPr>
          </w:p>
        </w:tc>
      </w:tr>
      <w:tr w:rsidR="00E61148" w:rsidRPr="00A765ED" w:rsidTr="00F50A20">
        <w:tc>
          <w:tcPr>
            <w:tcW w:w="2235" w:type="dxa"/>
          </w:tcPr>
          <w:p w:rsidR="00E61148" w:rsidRPr="00A765ED" w:rsidRDefault="00E61148" w:rsidP="00F50A20">
            <w:pPr>
              <w:pStyle w:val="TableRow"/>
            </w:pPr>
            <w:r>
              <w:t>REST-CHAT-GROUP-SESS-S-002-M</w:t>
            </w:r>
          </w:p>
        </w:tc>
        <w:tc>
          <w:tcPr>
            <w:tcW w:w="2268" w:type="dxa"/>
          </w:tcPr>
          <w:p w:rsidR="00E61148" w:rsidRPr="00A765ED" w:rsidRDefault="00E61148" w:rsidP="00F50A20">
            <w:pPr>
              <w:pStyle w:val="TableRow"/>
            </w:pPr>
            <w:r>
              <w:t>Retrieve a list of all active group chat session - GET</w:t>
            </w:r>
          </w:p>
        </w:tc>
        <w:tc>
          <w:tcPr>
            <w:tcW w:w="1407" w:type="dxa"/>
          </w:tcPr>
          <w:p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rsidR="00E61148" w:rsidRPr="00A765ED" w:rsidRDefault="00E61148" w:rsidP="00F50A20">
            <w:pPr>
              <w:pStyle w:val="TableRow"/>
            </w:pPr>
          </w:p>
        </w:tc>
      </w:tr>
      <w:tr w:rsidR="00C44425" w:rsidRPr="00A765ED" w:rsidTr="00756474">
        <w:tc>
          <w:tcPr>
            <w:tcW w:w="2235" w:type="dxa"/>
          </w:tcPr>
          <w:p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rsidR="00C44425" w:rsidRPr="00A765ED" w:rsidRDefault="00C44425" w:rsidP="00756474">
            <w:pPr>
              <w:pStyle w:val="TableRow"/>
            </w:pPr>
          </w:p>
        </w:tc>
      </w:tr>
    </w:tbl>
    <w:p w:rsidR="00E77137" w:rsidRPr="007000D1" w:rsidRDefault="00E77137" w:rsidP="00E77137">
      <w:pPr>
        <w:pStyle w:val="App3"/>
      </w:pPr>
      <w:bookmarkStart w:id="4784"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478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E77137" w:rsidRPr="00A765ED" w:rsidTr="00756474">
        <w:tc>
          <w:tcPr>
            <w:tcW w:w="2235" w:type="dxa"/>
          </w:tcPr>
          <w:p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rsidR="00E77137" w:rsidRPr="00A765ED" w:rsidRDefault="00E77137" w:rsidP="00A765ED">
            <w:pPr>
              <w:pStyle w:val="TableRow"/>
            </w:pP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E77137" w:rsidRPr="00A765ED" w:rsidRDefault="00E77137" w:rsidP="00756474">
            <w:pPr>
              <w:pStyle w:val="TableRow"/>
            </w:pPr>
          </w:p>
        </w:tc>
      </w:tr>
      <w:tr w:rsidR="00A643B8" w:rsidRPr="00A765ED" w:rsidTr="00756474">
        <w:tc>
          <w:tcPr>
            <w:tcW w:w="2235" w:type="dxa"/>
          </w:tcPr>
          <w:p w:rsidR="00A643B8" w:rsidRPr="00A765ED" w:rsidRDefault="00A643B8" w:rsidP="00756474">
            <w:pPr>
              <w:pStyle w:val="TableRow"/>
            </w:pPr>
            <w:r w:rsidRPr="00A765ED">
              <w:t>REST-CHAT-GROUP-INDSESS-S-004-M</w:t>
            </w:r>
          </w:p>
        </w:tc>
        <w:tc>
          <w:tcPr>
            <w:tcW w:w="2268" w:type="dxa"/>
          </w:tcPr>
          <w:p w:rsidR="00A643B8" w:rsidRPr="00A765ED" w:rsidRDefault="00A643B8" w:rsidP="00D04F91">
            <w:pPr>
              <w:pStyle w:val="TableRow"/>
            </w:pPr>
            <w:r w:rsidRPr="00A765ED">
              <w:t>Cancel individ</w:t>
            </w:r>
            <w:r w:rsidR="007000D1">
              <w:t>ual group chat session – DELETE</w:t>
            </w:r>
          </w:p>
        </w:tc>
        <w:tc>
          <w:tcPr>
            <w:tcW w:w="1407" w:type="dxa"/>
          </w:tcPr>
          <w:p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A643B8" w:rsidRPr="00A765ED" w:rsidRDefault="00A643B8" w:rsidP="00756474">
            <w:pPr>
              <w:pStyle w:val="TableRow"/>
            </w:pPr>
          </w:p>
        </w:tc>
      </w:tr>
    </w:tbl>
    <w:p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4785" w:name="_Toc355189133"/>
      <w:bookmarkEnd w:id="4785"/>
    </w:p>
    <w:p w:rsidR="00DF69AA" w:rsidRPr="007000D1" w:rsidRDefault="00DF69AA" w:rsidP="00DF69AA">
      <w:pPr>
        <w:pStyle w:val="App3"/>
      </w:pPr>
      <w:bookmarkStart w:id="4786" w:name="_Toc499754804"/>
      <w:r w:rsidRPr="007000D1">
        <w:lastRenderedPageBreak/>
        <w:t>SCR for REST.CHAT.Group.</w:t>
      </w:r>
      <w:r w:rsidR="009242AB" w:rsidRPr="007000D1">
        <w:t>Ind</w:t>
      </w:r>
      <w:r w:rsidRPr="007000D1">
        <w:t>Session.Participants</w:t>
      </w:r>
      <w:r w:rsidR="00A1788A" w:rsidRPr="007000D1">
        <w:t xml:space="preserve"> Server</w:t>
      </w:r>
      <w:bookmarkEnd w:id="478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rsidR="00DF69AA" w:rsidRPr="00A765ED" w:rsidRDefault="00DF69AA" w:rsidP="00756474">
            <w:pPr>
              <w:pStyle w:val="TableRow"/>
            </w:pPr>
          </w:p>
        </w:tc>
      </w:tr>
    </w:tbl>
    <w:p w:rsidR="00AC18C1" w:rsidRPr="007000D1" w:rsidRDefault="00AC18C1" w:rsidP="00AC18C1">
      <w:pPr>
        <w:pStyle w:val="App3"/>
      </w:pPr>
      <w:bookmarkStart w:id="4787"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47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rsidR="00AC18C1" w:rsidRPr="00A765ED" w:rsidRDefault="00AC18C1" w:rsidP="00756474">
            <w:pPr>
              <w:pStyle w:val="TableRow"/>
            </w:pPr>
          </w:p>
        </w:tc>
      </w:tr>
    </w:tbl>
    <w:p w:rsidR="009A47E1" w:rsidRPr="007000D1" w:rsidRDefault="009A47E1" w:rsidP="009A47E1">
      <w:pPr>
        <w:pStyle w:val="App3"/>
      </w:pPr>
      <w:bookmarkStart w:id="4788"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478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rsidR="009A47E1" w:rsidRPr="00A765ED" w:rsidRDefault="009A47E1" w:rsidP="00756474">
            <w:pPr>
              <w:pStyle w:val="TableRow"/>
            </w:pP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rsidR="009A47E1" w:rsidRPr="00A765ED" w:rsidRDefault="009A47E1" w:rsidP="00756474">
            <w:pPr>
              <w:pStyle w:val="TableRow"/>
            </w:pPr>
          </w:p>
        </w:tc>
      </w:tr>
    </w:tbl>
    <w:p w:rsidR="00FE68F2" w:rsidRPr="007000D1" w:rsidRDefault="00FE68F2" w:rsidP="00FE68F2">
      <w:pPr>
        <w:pStyle w:val="App3"/>
      </w:pPr>
      <w:bookmarkStart w:id="4789" w:name="_Toc499754807"/>
      <w:r w:rsidRPr="007000D1">
        <w:t>SCR for REST.CHAT.Group.Messages Server</w:t>
      </w:r>
      <w:bookmarkEnd w:id="478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FE68F2" w:rsidRPr="00A765ED" w:rsidTr="00412363">
        <w:tc>
          <w:tcPr>
            <w:tcW w:w="2235" w:type="dxa"/>
          </w:tcPr>
          <w:p w:rsidR="00FE68F2" w:rsidRPr="00A765ED" w:rsidRDefault="00FE68F2" w:rsidP="00FE68F2">
            <w:pPr>
              <w:pStyle w:val="TableRow"/>
            </w:pPr>
            <w:r w:rsidRPr="00A765ED">
              <w:t>REST-CHAT-GROUP-MSG-S-001-M</w:t>
            </w:r>
          </w:p>
        </w:tc>
        <w:tc>
          <w:tcPr>
            <w:tcW w:w="2268" w:type="dxa"/>
          </w:tcPr>
          <w:p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rsidR="00FE68F2" w:rsidRPr="00A765ED" w:rsidRDefault="00FE68F2" w:rsidP="00412363">
            <w:pPr>
              <w:pStyle w:val="TableRow"/>
            </w:pPr>
          </w:p>
        </w:tc>
      </w:tr>
      <w:tr w:rsidR="00FE68F2" w:rsidRPr="00A765ED" w:rsidTr="00412363">
        <w:tc>
          <w:tcPr>
            <w:tcW w:w="2235" w:type="dxa"/>
          </w:tcPr>
          <w:p w:rsidR="00FE68F2" w:rsidRPr="00A765ED" w:rsidRDefault="00FE68F2" w:rsidP="00FE68F2">
            <w:pPr>
              <w:pStyle w:val="TableRow"/>
            </w:pPr>
            <w:r w:rsidRPr="00A765ED">
              <w:t>REST-CHAT-GROUP-MSG-S-002-M</w:t>
            </w:r>
          </w:p>
        </w:tc>
        <w:tc>
          <w:tcPr>
            <w:tcW w:w="2268" w:type="dxa"/>
          </w:tcPr>
          <w:p w:rsidR="00FE68F2" w:rsidRPr="00A765ED" w:rsidRDefault="00FE68F2" w:rsidP="006B3DBD">
            <w:pPr>
              <w:pStyle w:val="TableRow"/>
            </w:pPr>
            <w:r w:rsidRPr="00A765ED">
              <w:t>Create (se</w:t>
            </w:r>
            <w:r w:rsidR="007000D1">
              <w:t>nd) a group chat message – POST</w:t>
            </w:r>
          </w:p>
        </w:tc>
        <w:tc>
          <w:tcPr>
            <w:tcW w:w="1407" w:type="dxa"/>
          </w:tcPr>
          <w:p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rsidR="00FE68F2" w:rsidRPr="00A765ED" w:rsidRDefault="00FE68F2"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4790" w:name="_Toc322353268"/>
      <w:bookmarkEnd w:id="4790"/>
    </w:p>
    <w:p w:rsidR="0028523E" w:rsidRPr="007000D1" w:rsidRDefault="0028523E" w:rsidP="0028523E">
      <w:pPr>
        <w:pStyle w:val="App3"/>
      </w:pPr>
      <w:bookmarkStart w:id="4791" w:name="_Toc499754808"/>
      <w:r w:rsidRPr="007000D1">
        <w:lastRenderedPageBreak/>
        <w:t>SCR for REST.CHAT.Group.IndMessage.Status Server</w:t>
      </w:r>
      <w:bookmarkEnd w:id="47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Tr="00907EBC">
        <w:trPr>
          <w:tblHeader/>
        </w:trPr>
        <w:tc>
          <w:tcPr>
            <w:tcW w:w="2235" w:type="dxa"/>
            <w:shd w:val="pct25" w:color="auto" w:fill="FFFFFF"/>
          </w:tcPr>
          <w:p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rsidR="0028523E" w:rsidRPr="00A765ED" w:rsidRDefault="0028523E" w:rsidP="00907EBC">
            <w:pPr>
              <w:pStyle w:val="TableRow"/>
              <w:jc w:val="center"/>
              <w:rPr>
                <w:b/>
                <w:sz w:val="18"/>
                <w:szCs w:val="18"/>
              </w:rPr>
            </w:pPr>
            <w:r w:rsidRPr="00A765ED">
              <w:rPr>
                <w:b/>
                <w:sz w:val="18"/>
                <w:szCs w:val="18"/>
              </w:rPr>
              <w:t>Requirement</w:t>
            </w:r>
          </w:p>
        </w:tc>
      </w:tr>
      <w:tr w:rsidR="0028523E" w:rsidRPr="00A765ED" w:rsidTr="00907EBC">
        <w:tc>
          <w:tcPr>
            <w:tcW w:w="2235" w:type="dxa"/>
          </w:tcPr>
          <w:p w:rsidR="0028523E" w:rsidRPr="00A765ED" w:rsidRDefault="0028523E" w:rsidP="00907EBC">
            <w:pPr>
              <w:pStyle w:val="TableRow"/>
            </w:pPr>
            <w:r w:rsidRPr="00A765ED">
              <w:t>REST-CHAT-</w:t>
            </w:r>
            <w:r>
              <w:t>GROUP</w:t>
            </w:r>
            <w:r w:rsidRPr="00A765ED">
              <w:t>-INDMSG-STAT-S-001-M</w:t>
            </w:r>
          </w:p>
        </w:tc>
        <w:tc>
          <w:tcPr>
            <w:tcW w:w="2268" w:type="dxa"/>
          </w:tcPr>
          <w:p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-INDMSG.STAT-S-002-O</w:t>
            </w:r>
          </w:p>
        </w:tc>
        <w:tc>
          <w:tcPr>
            <w:tcW w:w="2268" w:type="dxa"/>
          </w:tcPr>
          <w:p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-INDMSG.STAT-S-003-M</w:t>
            </w:r>
          </w:p>
        </w:tc>
        <w:tc>
          <w:tcPr>
            <w:tcW w:w="2268" w:type="dxa"/>
          </w:tcPr>
          <w:p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rsidR="0028523E" w:rsidRPr="00A765ED" w:rsidRDefault="0028523E" w:rsidP="00907EBC">
            <w:pPr>
              <w:pStyle w:val="TableRow"/>
            </w:pPr>
          </w:p>
        </w:tc>
      </w:tr>
    </w:tbl>
    <w:p w:rsidR="00053BED" w:rsidRPr="007000D1" w:rsidRDefault="00053BED" w:rsidP="00053BED">
      <w:pPr>
        <w:pStyle w:val="App3"/>
      </w:pPr>
      <w:bookmarkStart w:id="4792" w:name="_Toc499754809"/>
      <w:r w:rsidRPr="007000D1">
        <w:t>SCR for REST.CHAT.Notifications.Message Server</w:t>
      </w:r>
      <w:bookmarkEnd w:id="479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 MSG-S-001-M</w:t>
            </w:r>
          </w:p>
        </w:tc>
        <w:tc>
          <w:tcPr>
            <w:tcW w:w="2268" w:type="dxa"/>
          </w:tcPr>
          <w:p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REST-CHAT-NOTIF-MSG-S-002-M</w:t>
            </w:r>
          </w:p>
        </w:tc>
        <w:tc>
          <w:tcPr>
            <w:tcW w:w="2268" w:type="dxa"/>
          </w:tcPr>
          <w:p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rsidR="00053BED" w:rsidRPr="00A765ED" w:rsidRDefault="00053BED" w:rsidP="00FB3AE3">
            <w:pPr>
              <w:pStyle w:val="TableRow"/>
            </w:pPr>
          </w:p>
        </w:tc>
      </w:tr>
    </w:tbl>
    <w:p w:rsidR="00053BED" w:rsidRPr="007000D1" w:rsidRDefault="00053BED" w:rsidP="00053BED">
      <w:pPr>
        <w:pStyle w:val="App3"/>
      </w:pPr>
      <w:bookmarkStart w:id="4793" w:name="_Toc355189139"/>
      <w:bookmarkStart w:id="4794" w:name="_Toc499754810"/>
      <w:bookmarkEnd w:id="4793"/>
      <w:r w:rsidRPr="007000D1">
        <w:t>SCR for REST.CHAT.Notifications.Message.Status Server</w:t>
      </w:r>
      <w:bookmarkEnd w:id="479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REST-CHAT-NOTIF-MSG-STAT-S-001-M</w:t>
            </w:r>
          </w:p>
        </w:tc>
        <w:tc>
          <w:tcPr>
            <w:tcW w:w="2268" w:type="dxa"/>
          </w:tcPr>
          <w:p w:rsidR="00053BED" w:rsidRPr="00A765ED" w:rsidRDefault="00053BED" w:rsidP="00562C38">
            <w:pPr>
              <w:pStyle w:val="TableRow"/>
            </w:pPr>
            <w:r w:rsidRPr="00A765ED">
              <w:t>Support for notifications about  message status</w:t>
            </w:r>
          </w:p>
        </w:tc>
        <w:tc>
          <w:tcPr>
            <w:tcW w:w="1407" w:type="dxa"/>
          </w:tcPr>
          <w:p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REST-CHAT-NOTIF-MSG-STAT-S-002-M</w:t>
            </w:r>
          </w:p>
        </w:tc>
        <w:tc>
          <w:tcPr>
            <w:tcW w:w="2268" w:type="dxa"/>
          </w:tcPr>
          <w:p w:rsidR="00053BED" w:rsidRPr="00A765ED" w:rsidRDefault="00562C38" w:rsidP="006B3DBD">
            <w:pPr>
              <w:pStyle w:val="TableRow"/>
            </w:pPr>
            <w:r w:rsidRPr="00A765ED">
              <w:t>Notification about  message status</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rsidR="00053BED" w:rsidRPr="00A765ED" w:rsidRDefault="00053BED" w:rsidP="00FB3AE3">
            <w:pPr>
              <w:pStyle w:val="TableRow"/>
            </w:pPr>
          </w:p>
        </w:tc>
      </w:tr>
    </w:tbl>
    <w:p w:rsidR="0025308A" w:rsidRPr="007000D1" w:rsidRDefault="0025308A" w:rsidP="0025308A">
      <w:pPr>
        <w:pStyle w:val="App3"/>
      </w:pPr>
      <w:bookmarkStart w:id="4795" w:name="_Toc355189141"/>
      <w:bookmarkStart w:id="4796" w:name="_Toc499754811"/>
      <w:bookmarkEnd w:id="4795"/>
      <w:r w:rsidRPr="007000D1">
        <w:t>SCR for REST.CHAT.Notifications.OneToOne.Invite Server</w:t>
      </w:r>
      <w:bookmarkEnd w:id="479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5308A" w:rsidRPr="00A765ED" w:rsidTr="00412363">
        <w:tc>
          <w:tcPr>
            <w:tcW w:w="2235" w:type="dxa"/>
          </w:tcPr>
          <w:p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rsidTr="00412363">
        <w:tc>
          <w:tcPr>
            <w:tcW w:w="2235" w:type="dxa"/>
          </w:tcPr>
          <w:p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rsidR="0025308A" w:rsidRPr="00A765ED" w:rsidRDefault="00562C38" w:rsidP="006B3DBD">
            <w:pPr>
              <w:pStyle w:val="TableRow"/>
            </w:pPr>
            <w:r w:rsidRPr="00A765ED">
              <w:t>Notification about  1-1 chat session invitation</w:t>
            </w:r>
            <w:r w:rsidR="007000D1">
              <w:t xml:space="preserve"> – POST</w:t>
            </w:r>
          </w:p>
        </w:tc>
        <w:tc>
          <w:tcPr>
            <w:tcW w:w="1407" w:type="dxa"/>
          </w:tcPr>
          <w:p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rsidR="0025308A" w:rsidRPr="00A765ED" w:rsidRDefault="0025308A"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DD5FC7" w:rsidRPr="007000D1" w:rsidRDefault="00DD5FC7" w:rsidP="00DD5FC7">
      <w:pPr>
        <w:pStyle w:val="App3"/>
      </w:pPr>
      <w:bookmarkStart w:id="4797" w:name="_Toc499754812"/>
      <w:r w:rsidRPr="007000D1">
        <w:t>SCR for REST.CHAT.Notifications.Group.Invite Server</w:t>
      </w:r>
      <w:bookmarkEnd w:id="479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rsidR="00DD5FC7" w:rsidRPr="00A765ED" w:rsidRDefault="00DD5FC7" w:rsidP="00412363">
            <w:pPr>
              <w:pStyle w:val="TableRow"/>
            </w:pP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rsidR="00DD5FC7" w:rsidRPr="00A765ED" w:rsidRDefault="00DD5FC7" w:rsidP="00412363">
            <w:pPr>
              <w:pStyle w:val="TableRow"/>
            </w:pPr>
          </w:p>
        </w:tc>
      </w:tr>
    </w:tbl>
    <w:p w:rsidR="007B1FD4" w:rsidRPr="007000D1" w:rsidRDefault="007B1FD4" w:rsidP="007B1FD4">
      <w:pPr>
        <w:pStyle w:val="App3"/>
      </w:pPr>
      <w:bookmarkStart w:id="4798" w:name="_Toc355189144"/>
      <w:bookmarkStart w:id="4799" w:name="_Toc499754813"/>
      <w:bookmarkEnd w:id="4798"/>
      <w:r w:rsidRPr="007000D1">
        <w:lastRenderedPageBreak/>
        <w:t>SCR for REST.CHAT.Notifications.Events Server</w:t>
      </w:r>
      <w:bookmarkEnd w:id="479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-S-001-M</w:t>
            </w:r>
          </w:p>
        </w:tc>
        <w:tc>
          <w:tcPr>
            <w:tcW w:w="2268" w:type="dxa"/>
          </w:tcPr>
          <w:p w:rsidR="007B1FD4" w:rsidRPr="00A765ED" w:rsidRDefault="007B1FD4" w:rsidP="007B1FD4">
            <w:pPr>
              <w:pStyle w:val="TableRow"/>
            </w:pPr>
            <w:r w:rsidRPr="00A765ED">
              <w:t>Support for notifications about  chat session events</w:t>
            </w:r>
          </w:p>
        </w:tc>
        <w:tc>
          <w:tcPr>
            <w:tcW w:w="1407" w:type="dxa"/>
          </w:tcPr>
          <w:p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rsidR="007B1FD4" w:rsidRPr="00A765ED" w:rsidRDefault="007B1FD4" w:rsidP="00412363">
            <w:pPr>
              <w:pStyle w:val="TableRow"/>
            </w:pP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rsidR="007B1FD4" w:rsidRPr="00A765ED" w:rsidRDefault="007B1FD4" w:rsidP="00412363">
            <w:pPr>
              <w:pStyle w:val="TableRow"/>
            </w:pPr>
          </w:p>
        </w:tc>
      </w:tr>
    </w:tbl>
    <w:p w:rsidR="00286077" w:rsidRPr="007000D1" w:rsidRDefault="00286077" w:rsidP="00286077">
      <w:pPr>
        <w:pStyle w:val="App3"/>
      </w:pPr>
      <w:bookmarkStart w:id="4800" w:name="_Toc499754814"/>
      <w:r w:rsidRPr="007000D1">
        <w:t>SCR for REST.CHAT.Notifications.Group.Participants Server</w:t>
      </w:r>
      <w:bookmarkEnd w:id="480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86077" w:rsidRPr="00A765ED" w:rsidTr="00412363">
        <w:tc>
          <w:tcPr>
            <w:tcW w:w="2235" w:type="dxa"/>
          </w:tcPr>
          <w:p w:rsidR="00286077" w:rsidRPr="00A765ED" w:rsidRDefault="00286077" w:rsidP="003B4D47">
            <w:pPr>
              <w:pStyle w:val="TableRow"/>
            </w:pPr>
            <w:r w:rsidRPr="00A765ED">
              <w:t>REST-CHAT-NOTIF</w:t>
            </w:r>
            <w:r w:rsidR="003B4D47" w:rsidRPr="00A765ED">
              <w:t>-</w:t>
            </w:r>
            <w:r w:rsidRPr="00A765ED">
              <w:t>GROUP-PART-S-001-M</w:t>
            </w:r>
          </w:p>
        </w:tc>
        <w:tc>
          <w:tcPr>
            <w:tcW w:w="2268" w:type="dxa"/>
          </w:tcPr>
          <w:p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rsidR="00286077" w:rsidRPr="00A765ED" w:rsidRDefault="00286077" w:rsidP="00412363">
            <w:pPr>
              <w:pStyle w:val="TableRow"/>
            </w:pPr>
          </w:p>
        </w:tc>
      </w:tr>
      <w:tr w:rsidR="00286077" w:rsidRPr="00A765ED" w:rsidTr="00412363">
        <w:tc>
          <w:tcPr>
            <w:tcW w:w="2235" w:type="dxa"/>
          </w:tcPr>
          <w:p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rsidR="00286077" w:rsidRPr="00A765ED" w:rsidRDefault="00286077" w:rsidP="00412363">
            <w:pPr>
              <w:pStyle w:val="TableRow"/>
            </w:pPr>
          </w:p>
        </w:tc>
      </w:tr>
    </w:tbl>
    <w:p w:rsidR="00DA3059" w:rsidRPr="007000D1" w:rsidRDefault="00DA3059" w:rsidP="00DA3059">
      <w:pPr>
        <w:pStyle w:val="App3"/>
      </w:pPr>
      <w:bookmarkStart w:id="4801" w:name="_Toc319424009"/>
      <w:bookmarkStart w:id="4802" w:name="_Toc499754815"/>
      <w:r w:rsidRPr="007000D1">
        <w:t>SCR for REST.CHAT.Notifications.SubscriptionCancellation Server</w:t>
      </w:r>
      <w:bookmarkEnd w:id="4801"/>
      <w:bookmarkEnd w:id="480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A3059" w:rsidRPr="00A765ED" w:rsidTr="00EC57B3">
        <w:tc>
          <w:tcPr>
            <w:tcW w:w="2235" w:type="dxa"/>
          </w:tcPr>
          <w:p w:rsidR="00DA3059" w:rsidRPr="00A765ED" w:rsidRDefault="00DA3059" w:rsidP="00EC57B3">
            <w:pPr>
              <w:pStyle w:val="TableRow"/>
            </w:pPr>
            <w:r w:rsidRPr="00A765ED">
              <w:t>REST-CHAT-NOTIF-SUBCXL-S-001-M</w:t>
            </w:r>
          </w:p>
        </w:tc>
        <w:tc>
          <w:tcPr>
            <w:tcW w:w="2268" w:type="dxa"/>
          </w:tcPr>
          <w:p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rsidR="00DA3059" w:rsidRPr="00A765ED" w:rsidRDefault="00DA3059" w:rsidP="00EC57B3">
            <w:pPr>
              <w:pStyle w:val="TableRow"/>
            </w:pPr>
          </w:p>
        </w:tc>
      </w:tr>
      <w:tr w:rsidR="00DA3059" w:rsidRPr="00A765ED" w:rsidTr="00EC57B3">
        <w:tc>
          <w:tcPr>
            <w:tcW w:w="2235" w:type="dxa"/>
          </w:tcPr>
          <w:p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rsidR="00DA3059" w:rsidRPr="00A765ED" w:rsidRDefault="00DA3059" w:rsidP="00EC57B3">
            <w:pPr>
              <w:pStyle w:val="TableRow"/>
            </w:pPr>
          </w:p>
        </w:tc>
      </w:tr>
    </w:tbl>
    <w:p w:rsidR="006B3DBD" w:rsidRPr="007000D1" w:rsidRDefault="006B3DBD" w:rsidP="006B3DBD">
      <w:pPr>
        <w:pStyle w:val="App3"/>
      </w:pPr>
      <w:bookmarkStart w:id="4803" w:name="_Toc499754816"/>
      <w:r w:rsidRPr="007000D1">
        <w:t>SCR for REST.CHAT.Notifications.MultimediaMessage Server</w:t>
      </w:r>
      <w:bookmarkEnd w:id="480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Tr="00DB3BD3">
        <w:trPr>
          <w:tblHeader/>
        </w:trPr>
        <w:tc>
          <w:tcPr>
            <w:tcW w:w="2235" w:type="dxa"/>
            <w:shd w:val="pct25" w:color="auto" w:fill="FFFFFF"/>
          </w:tcPr>
          <w:p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rsidR="006B3DBD" w:rsidRPr="00A765ED" w:rsidRDefault="006B3DBD" w:rsidP="00DB3BD3">
            <w:pPr>
              <w:pStyle w:val="TableRow"/>
              <w:jc w:val="center"/>
              <w:rPr>
                <w:b/>
                <w:sz w:val="18"/>
                <w:szCs w:val="18"/>
              </w:rPr>
            </w:pPr>
            <w:r w:rsidRPr="00A765ED">
              <w:rPr>
                <w:b/>
                <w:sz w:val="18"/>
                <w:szCs w:val="18"/>
              </w:rPr>
              <w:t>Requirement</w:t>
            </w: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-S-001-</w:t>
            </w:r>
            <w:r>
              <w:t>O</w:t>
            </w:r>
          </w:p>
        </w:tc>
        <w:tc>
          <w:tcPr>
            <w:tcW w:w="2268" w:type="dxa"/>
          </w:tcPr>
          <w:p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rsidR="006B3DBD" w:rsidRPr="00A765ED" w:rsidRDefault="006B3DBD" w:rsidP="00DB3BD3">
            <w:pPr>
              <w:pStyle w:val="TableRow"/>
            </w:pP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rsidR="006B3DBD" w:rsidRPr="00A765ED" w:rsidRDefault="006B3DBD" w:rsidP="00DB3BD3">
            <w:pPr>
              <w:pStyle w:val="TableRow"/>
            </w:pPr>
          </w:p>
        </w:tc>
      </w:tr>
    </w:tbl>
    <w:p w:rsidR="00B23473" w:rsidRPr="00B95B10" w:rsidRDefault="00203606" w:rsidP="000D5EE9">
      <w:pPr>
        <w:pStyle w:val="App1"/>
      </w:pPr>
      <w:bookmarkStart w:id="4804" w:name="_Ref255832711"/>
      <w:bookmarkStart w:id="4805" w:name="_Toc283846880"/>
      <w:bookmarkStart w:id="4806" w:name="_Ref286149041"/>
      <w:bookmarkStart w:id="4807" w:name="_Toc292722410"/>
      <w:bookmarkStart w:id="4808" w:name="_Toc294624473"/>
      <w:bookmarkStart w:id="4809" w:name="_Toc303288154"/>
      <w:bookmarkStart w:id="4810" w:name="_Toc309661870"/>
      <w:bookmarkStart w:id="4811" w:name="_Ref309666512"/>
      <w:bookmarkStart w:id="4812" w:name="_Toc499754817"/>
      <w:bookmarkEnd w:id="4755"/>
      <w:bookmarkEnd w:id="4756"/>
      <w:bookmarkEnd w:id="4757"/>
      <w:bookmarkEnd w:id="4772"/>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4804"/>
      <w:r w:rsidR="00CA01BC">
        <w:tab/>
        <w:t>(Normative)</w:t>
      </w:r>
      <w:bookmarkEnd w:id="4805"/>
      <w:bookmarkEnd w:id="4806"/>
      <w:bookmarkEnd w:id="4807"/>
      <w:bookmarkEnd w:id="4808"/>
      <w:bookmarkEnd w:id="4809"/>
      <w:bookmarkEnd w:id="4810"/>
      <w:bookmarkEnd w:id="4811"/>
      <w:bookmarkEnd w:id="4812"/>
    </w:p>
    <w:p w:rsidR="00D528A9" w:rsidRDefault="00D528A9" w:rsidP="003123F4">
      <w:r w:rsidRPr="007E03A8">
        <w:t>This specification does not define any API request based on application/x</w:t>
      </w:r>
      <w:r w:rsidR="007000D1">
        <w:t>-www-form-urlencoded MIME type.</w:t>
      </w:r>
    </w:p>
    <w:p w:rsidR="00A01BB9" w:rsidRPr="00B95B10" w:rsidRDefault="007000D1" w:rsidP="000D5EE9">
      <w:pPr>
        <w:pStyle w:val="App1"/>
      </w:pPr>
      <w:bookmarkStart w:id="4813" w:name="_Toc355189149"/>
      <w:bookmarkStart w:id="4814" w:name="_Toc355189153"/>
      <w:bookmarkStart w:id="4815" w:name="_Toc355189158"/>
      <w:bookmarkStart w:id="4816" w:name="_Toc355189160"/>
      <w:bookmarkStart w:id="4817" w:name="_Toc355189162"/>
      <w:bookmarkStart w:id="4818" w:name="_Toc355189164"/>
      <w:bookmarkStart w:id="4819" w:name="_Toc355189166"/>
      <w:bookmarkStart w:id="4820" w:name="_Toc314844186"/>
      <w:bookmarkStart w:id="4821" w:name="_Toc314847691"/>
      <w:bookmarkStart w:id="4822" w:name="_Toc314848105"/>
      <w:bookmarkStart w:id="4823" w:name="_Toc314848519"/>
      <w:bookmarkStart w:id="4824" w:name="_Toc314844187"/>
      <w:bookmarkStart w:id="4825" w:name="_Toc314847692"/>
      <w:bookmarkStart w:id="4826" w:name="_Toc314848106"/>
      <w:bookmarkStart w:id="4827" w:name="_Toc314848520"/>
      <w:bookmarkStart w:id="4828" w:name="_Toc355189170"/>
      <w:bookmarkStart w:id="4829" w:name="_Toc320624451"/>
      <w:bookmarkStart w:id="4830" w:name="_Toc355189175"/>
      <w:bookmarkStart w:id="4831" w:name="_Toc355189180"/>
      <w:bookmarkStart w:id="4832" w:name="_Toc355189185"/>
      <w:bookmarkStart w:id="4833" w:name="_Toc355189190"/>
      <w:bookmarkStart w:id="4834" w:name="_Toc355189194"/>
      <w:bookmarkStart w:id="4835" w:name="_Toc253149223"/>
      <w:bookmarkStart w:id="4836" w:name="_Toc253149554"/>
      <w:bookmarkStart w:id="4837" w:name="_Toc253149881"/>
      <w:bookmarkStart w:id="4838" w:name="_Toc253150225"/>
      <w:bookmarkStart w:id="4839" w:name="_Toc253150568"/>
      <w:bookmarkStart w:id="4840" w:name="_Toc253150910"/>
      <w:bookmarkStart w:id="4841" w:name="_Toc253361665"/>
      <w:bookmarkStart w:id="4842" w:name="_Toc253149224"/>
      <w:bookmarkStart w:id="4843" w:name="_Toc253149555"/>
      <w:bookmarkStart w:id="4844" w:name="_Toc253149882"/>
      <w:bookmarkStart w:id="4845" w:name="_Toc253150226"/>
      <w:bookmarkStart w:id="4846" w:name="_Toc253150569"/>
      <w:bookmarkStart w:id="4847" w:name="_Toc253150911"/>
      <w:bookmarkStart w:id="4848" w:name="_Toc253361666"/>
      <w:bookmarkStart w:id="4849" w:name="_Toc253149225"/>
      <w:bookmarkStart w:id="4850" w:name="_Toc253149556"/>
      <w:bookmarkStart w:id="4851" w:name="_Toc253149883"/>
      <w:bookmarkStart w:id="4852" w:name="_Toc253150227"/>
      <w:bookmarkStart w:id="4853" w:name="_Toc253150570"/>
      <w:bookmarkStart w:id="4854" w:name="_Toc253150912"/>
      <w:bookmarkStart w:id="4855" w:name="_Toc253361667"/>
      <w:bookmarkStart w:id="4856" w:name="_Ref255832710"/>
      <w:bookmarkStart w:id="4857" w:name="_Toc283846885"/>
      <w:bookmarkStart w:id="4858" w:name="_Toc292722415"/>
      <w:bookmarkStart w:id="4859" w:name="_Toc294624478"/>
      <w:bookmarkStart w:id="4860" w:name="_Toc303288194"/>
      <w:bookmarkStart w:id="4861" w:name="_Toc309661905"/>
      <w:bookmarkStart w:id="4862" w:name="_Toc499754818"/>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r>
        <w:lastRenderedPageBreak/>
        <w:t>JSON examples</w:t>
      </w:r>
      <w:r w:rsidR="00A01BB9" w:rsidRPr="00B95B10">
        <w:tab/>
        <w:t>(Informative)</w:t>
      </w:r>
      <w:bookmarkEnd w:id="4856"/>
      <w:bookmarkEnd w:id="4857"/>
      <w:bookmarkEnd w:id="4858"/>
      <w:bookmarkEnd w:id="4859"/>
      <w:bookmarkEnd w:id="4860"/>
      <w:bookmarkEnd w:id="4861"/>
      <w:bookmarkEnd w:id="4862"/>
    </w:p>
    <w:p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Pr="001F3AC4" w:rsidRDefault="004E25F8" w:rsidP="004E25F8">
      <w:r w:rsidRPr="001F3AC4">
        <w:t>For full details on the operations themselves please refer to the section number indicated.</w:t>
      </w:r>
    </w:p>
    <w:p w:rsidR="00182542" w:rsidRPr="00C53883" w:rsidRDefault="00182542" w:rsidP="003123F4">
      <w:pPr>
        <w:pStyle w:val="App2"/>
        <w:tabs>
          <w:tab w:val="clear" w:pos="1006"/>
          <w:tab w:val="num" w:pos="851"/>
        </w:tabs>
      </w:pPr>
      <w:bookmarkStart w:id="4863" w:name="_Toc309661906"/>
      <w:bookmarkStart w:id="4864" w:name="_Ref373151108"/>
      <w:bookmarkStart w:id="4865"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4863"/>
      <w:bookmarkEnd w:id="4864"/>
      <w:bookmarkEnd w:id="4865"/>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70F37" w:rsidRDefault="00182542" w:rsidP="00182542">
            <w:pPr>
              <w:pStyle w:val="listing"/>
            </w:pPr>
            <w:r w:rsidRPr="00370F37">
              <w:t>HTTP/1.1 200 OK</w:t>
            </w:r>
          </w:p>
          <w:p w:rsidR="00182542" w:rsidRPr="00370F37" w:rsidRDefault="00182542" w:rsidP="00182542">
            <w:pPr>
              <w:pStyle w:val="listing"/>
              <w:rPr>
                <w:lang w:val="en-US"/>
              </w:rPr>
            </w:pPr>
            <w:r w:rsidRPr="00370F37">
              <w:t>Content-Type: application/</w:t>
            </w:r>
            <w:r w:rsidRPr="00370F37">
              <w:rPr>
                <w:lang w:val="en-US"/>
              </w:rPr>
              <w:t>json</w:t>
            </w:r>
          </w:p>
          <w:p w:rsidR="00182542" w:rsidRPr="00370F37" w:rsidRDefault="00182542" w:rsidP="00182542">
            <w:pPr>
              <w:pStyle w:val="listing"/>
              <w:rPr>
                <w:lang w:val="en-US"/>
              </w:rPr>
            </w:pPr>
            <w:r w:rsidRPr="00370F37">
              <w:t xml:space="preserve">Content-Length: </w:t>
            </w:r>
            <w:r w:rsidRPr="00370F37">
              <w:rPr>
                <w:lang w:val="en-US"/>
              </w:rPr>
              <w:t>nnnn</w:t>
            </w:r>
          </w:p>
          <w:p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rsidR="00182542" w:rsidRPr="00370F37" w:rsidRDefault="00182542" w:rsidP="00182542">
            <w:pPr>
              <w:pStyle w:val="listing"/>
              <w:rPr>
                <w:lang w:val="en-US"/>
              </w:rPr>
            </w:pPr>
            <w:r w:rsidRPr="00370F37">
              <w:t xml:space="preserve"> </w:t>
            </w:r>
          </w:p>
          <w:p w:rsidR="00AA4433" w:rsidRPr="00AA4433" w:rsidRDefault="00AA4433" w:rsidP="00AA4433">
            <w:pPr>
              <w:pStyle w:val="listing"/>
              <w:rPr>
                <w:lang w:val="en-US"/>
              </w:rPr>
            </w:pPr>
            <w:r w:rsidRPr="00AA4433">
              <w:rPr>
                <w:lang w:val="en-US"/>
              </w:rPr>
              <w:t>{"chatSubscriptionList": {</w:t>
            </w:r>
          </w:p>
          <w:p w:rsidR="00AA4433" w:rsidRPr="00AA4433" w:rsidRDefault="00AA4433" w:rsidP="00AA4433">
            <w:pPr>
              <w:pStyle w:val="listing"/>
              <w:rPr>
                <w:lang w:val="en-US"/>
              </w:rPr>
            </w:pPr>
            <w:r w:rsidRPr="00AA4433">
              <w:rPr>
                <w:lang w:val="en-US"/>
              </w:rPr>
              <w:t xml:space="preserve">    "chatNotificationSubscription":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"7037",</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"resourceURL": "http://example.com/exampleAPI/chat/v1/tel%3A%2B19585550100/subscriptions"</w:t>
            </w:r>
          </w:p>
          <w:p w:rsidR="00182542" w:rsidRPr="000D0C31" w:rsidRDefault="00AA4433" w:rsidP="00370F37">
            <w:pPr>
              <w:pStyle w:val="listing"/>
            </w:pPr>
            <w:r w:rsidRPr="00AA443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866" w:name="_Toc309661907"/>
    </w:p>
    <w:p w:rsidR="00182542" w:rsidRPr="00C53883" w:rsidRDefault="00182542" w:rsidP="003123F4">
      <w:pPr>
        <w:pStyle w:val="App2"/>
        <w:tabs>
          <w:tab w:val="clear" w:pos="1006"/>
          <w:tab w:val="num" w:pos="851"/>
        </w:tabs>
      </w:pPr>
      <w:bookmarkStart w:id="4867"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4866"/>
      <w:bookmarkEnd w:id="486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rsidR="00182542" w:rsidRDefault="00182542" w:rsidP="00182542">
            <w:pPr>
              <w:pStyle w:val="listing"/>
            </w:pPr>
            <w:r>
              <w:t xml:space="preserve">Content-Type: </w:t>
            </w:r>
            <w:r w:rsidR="00F60BB1">
              <w:t>application/json</w:t>
            </w:r>
          </w:p>
          <w:p w:rsidR="00182542" w:rsidRDefault="00182542" w:rsidP="00182542">
            <w:pPr>
              <w:pStyle w:val="listing"/>
            </w:pPr>
            <w:r>
              <w:t xml:space="preserve">Content-Length: </w:t>
            </w:r>
            <w:r w:rsidRPr="006A08A4">
              <w:rPr>
                <w:lang w:val="en-US"/>
              </w:rPr>
              <w:t>nnnn</w:t>
            </w:r>
          </w:p>
          <w:p w:rsidR="00182542" w:rsidRPr="00B547B6" w:rsidRDefault="00182542" w:rsidP="00182542">
            <w:pPr>
              <w:pStyle w:val="listing"/>
              <w:rPr>
                <w:lang w:val="en-US"/>
              </w:rPr>
            </w:pPr>
            <w:r>
              <w:t xml:space="preserve">Accept: </w:t>
            </w:r>
            <w:r w:rsidR="00F60BB1">
              <w:t>application/json</w:t>
            </w:r>
          </w:p>
          <w:p w:rsidR="00182542" w:rsidRDefault="00182542" w:rsidP="00182542">
            <w:pPr>
              <w:pStyle w:val="listing"/>
            </w:pPr>
            <w:r>
              <w:t xml:space="preserve">Host: example.com </w:t>
            </w:r>
          </w:p>
          <w:p w:rsidR="00182542" w:rsidRPr="00B547B6" w:rsidRDefault="00182542" w:rsidP="00182542">
            <w:pPr>
              <w:pStyle w:val="listing"/>
              <w:rPr>
                <w:highlight w:val="yellow"/>
                <w:lang w:val="en-US"/>
              </w:rPr>
            </w:pPr>
            <w:r w:rsidRPr="006C0188">
              <w:rPr>
                <w:highlight w:val="yellow"/>
              </w:rPr>
              <w:t xml:space="preserve"> </w:t>
            </w: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182542" w:rsidRPr="00AA4433" w:rsidRDefault="00AA4433" w:rsidP="00102971">
            <w:pPr>
              <w:pStyle w:val="listing"/>
              <w:rPr>
                <w:lang w:val="de-DE"/>
              </w:rPr>
            </w:pPr>
            <w:r w:rsidRPr="00AA4433">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HTTP/1.1 201 Created</w:t>
            </w:r>
          </w:p>
          <w:p w:rsidR="00182542" w:rsidRDefault="00182542" w:rsidP="00182542">
            <w:pPr>
              <w:pStyle w:val="listing"/>
            </w:pPr>
            <w:r>
              <w:t xml:space="preserve">Content-Type: </w:t>
            </w:r>
            <w:r w:rsidR="00F60BB1">
              <w:t>application/json</w:t>
            </w:r>
          </w:p>
          <w:p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rsidR="00182542" w:rsidRPr="00CB0E08" w:rsidRDefault="00182542" w:rsidP="00182542">
            <w:pPr>
              <w:pStyle w:val="listing"/>
              <w:rPr>
                <w:lang w:val="en-US"/>
              </w:rPr>
            </w:pPr>
            <w:r>
              <w:t xml:space="preserve">Content-Length: </w:t>
            </w:r>
            <w:r w:rsidRPr="00CB0E08">
              <w:rPr>
                <w:lang w:val="en-US"/>
              </w:rPr>
              <w:t>nnnn</w:t>
            </w:r>
          </w:p>
          <w:p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82542" w:rsidRPr="00B547B6" w:rsidRDefault="00182542" w:rsidP="00182542">
            <w:pPr>
              <w:pStyle w:val="listing"/>
              <w:rPr>
                <w:lang w:val="en-US"/>
              </w:rPr>
            </w:pP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182542" w:rsidRPr="000D0C31" w:rsidRDefault="00AA4433" w:rsidP="00102971">
            <w:pPr>
              <w:pStyle w:val="listing"/>
            </w:pPr>
            <w:r w:rsidRPr="00AA4433">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868" w:name="_Toc309661908"/>
    </w:p>
    <w:p w:rsidR="00182542" w:rsidRPr="00C53883" w:rsidRDefault="002D0142" w:rsidP="003123F4">
      <w:pPr>
        <w:pStyle w:val="App2"/>
        <w:tabs>
          <w:tab w:val="clear" w:pos="1006"/>
          <w:tab w:val="num" w:pos="851"/>
        </w:tabs>
      </w:pPr>
      <w:bookmarkStart w:id="4869"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4868"/>
      <w:bookmarkEnd w:id="486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2D0142" w:rsidRDefault="002D0142" w:rsidP="002D0142">
            <w:pPr>
              <w:pStyle w:val="listing"/>
            </w:pPr>
            <w:r>
              <w:t xml:space="preserve">Content-Type: </w:t>
            </w:r>
            <w:r w:rsidR="00F60BB1">
              <w:t>application/json</w:t>
            </w:r>
          </w:p>
          <w:p w:rsidR="002D0142" w:rsidRDefault="002D0142" w:rsidP="002D0142">
            <w:pPr>
              <w:pStyle w:val="listing"/>
            </w:pPr>
            <w:r>
              <w:t xml:space="preserve">Content-Length: </w:t>
            </w:r>
            <w:r w:rsidRPr="006A08A4">
              <w:rPr>
                <w:lang w:val="en-US"/>
              </w:rPr>
              <w:t>nnnn</w:t>
            </w:r>
          </w:p>
          <w:p w:rsidR="002D0142" w:rsidRDefault="002D0142" w:rsidP="002D0142">
            <w:pPr>
              <w:pStyle w:val="listing"/>
            </w:pPr>
            <w:r>
              <w:t xml:space="preserve">Accept: </w:t>
            </w:r>
            <w:r w:rsidR="00F60BB1">
              <w:t>application/json</w:t>
            </w:r>
          </w:p>
          <w:p w:rsidR="002D0142" w:rsidRPr="00B547B6" w:rsidRDefault="002D0142" w:rsidP="002D0142">
            <w:pPr>
              <w:pStyle w:val="listing"/>
              <w:rPr>
                <w:lang w:val="en-US"/>
              </w:rPr>
            </w:pPr>
            <w:r>
              <w:t xml:space="preserve">Host: example.com </w:t>
            </w:r>
          </w:p>
          <w:p w:rsidR="002D0142" w:rsidRPr="00B547B6" w:rsidRDefault="002D0142" w:rsidP="002D0142">
            <w:pPr>
              <w:pStyle w:val="listing"/>
              <w:rPr>
                <w:lang w:val="en-US"/>
              </w:rPr>
            </w:pPr>
          </w:p>
          <w:p w:rsidR="00714D0E" w:rsidRPr="00714D0E" w:rsidRDefault="00714D0E" w:rsidP="00714D0E">
            <w:pPr>
              <w:pStyle w:val="listing"/>
              <w:rPr>
                <w:lang w:val="en-US"/>
              </w:rPr>
            </w:pPr>
            <w:r w:rsidRPr="00714D0E">
              <w:rPr>
                <w:lang w:val="en-US"/>
              </w:rPr>
              <w:t>{"chatNotificationSubscription": {</w:t>
            </w:r>
          </w:p>
          <w:p w:rsidR="00714D0E" w:rsidRPr="00714D0E" w:rsidRDefault="00714D0E" w:rsidP="00714D0E">
            <w:pPr>
              <w:pStyle w:val="listing"/>
              <w:rPr>
                <w:lang w:val="en-US"/>
              </w:rPr>
            </w:pPr>
            <w:r w:rsidRPr="00714D0E">
              <w:rPr>
                <w:lang w:val="en-US"/>
              </w:rPr>
              <w:t xml:space="preserve">    "callbackReference": {</w:t>
            </w:r>
          </w:p>
          <w:p w:rsidR="00714D0E" w:rsidRPr="00714D0E" w:rsidRDefault="00714D0E" w:rsidP="00714D0E">
            <w:pPr>
              <w:pStyle w:val="listing"/>
              <w:rPr>
                <w:lang w:val="en-US"/>
              </w:rPr>
            </w:pPr>
            <w:r w:rsidRPr="00714D0E">
              <w:rPr>
                <w:lang w:val="en-US"/>
              </w:rPr>
              <w:t xml:space="preserve">        "callbackData": "abcd",</w:t>
            </w:r>
          </w:p>
          <w:p w:rsidR="00714D0E" w:rsidRPr="00714D0E" w:rsidRDefault="00714D0E" w:rsidP="00714D0E">
            <w:pPr>
              <w:pStyle w:val="listing"/>
              <w:rPr>
                <w:lang w:val="en-US"/>
              </w:rPr>
            </w:pPr>
            <w:r w:rsidRPr="00714D0E">
              <w:rPr>
                <w:lang w:val="en-US"/>
              </w:rPr>
              <w:t xml:space="preserve">        "notifyURL": "http://application.example.com/chat/notifications/77777"</w:t>
            </w:r>
          </w:p>
          <w:p w:rsidR="00714D0E" w:rsidRPr="00714D0E" w:rsidRDefault="00714D0E" w:rsidP="00714D0E">
            <w:pPr>
              <w:pStyle w:val="listing"/>
              <w:rPr>
                <w:lang w:val="en-US"/>
              </w:rPr>
            </w:pPr>
            <w:r w:rsidRPr="00714D0E">
              <w:rPr>
                <w:lang w:val="en-US"/>
              </w:rPr>
              <w:t xml:space="preserve">    },</w:t>
            </w:r>
          </w:p>
          <w:p w:rsidR="00714D0E" w:rsidRPr="00714D0E" w:rsidRDefault="00714D0E" w:rsidP="00714D0E">
            <w:pPr>
              <w:pStyle w:val="listing"/>
              <w:rPr>
                <w:lang w:val="en-US"/>
              </w:rPr>
            </w:pPr>
            <w:r w:rsidRPr="00714D0E">
              <w:rPr>
                <w:lang w:val="en-US"/>
              </w:rPr>
              <w:t xml:space="preserve">    "clientCorrelator": "12345",</w:t>
            </w:r>
          </w:p>
          <w:p w:rsidR="00714D0E" w:rsidRPr="00714D0E" w:rsidRDefault="00714D0E" w:rsidP="00714D0E">
            <w:pPr>
              <w:pStyle w:val="listing"/>
              <w:rPr>
                <w:lang w:val="en-US"/>
              </w:rPr>
            </w:pPr>
            <w:r w:rsidRPr="00714D0E">
              <w:rPr>
                <w:lang w:val="en-US"/>
              </w:rPr>
              <w:t xml:space="preserve">    "duration": "7200"</w:t>
            </w:r>
          </w:p>
          <w:p w:rsidR="00182542" w:rsidRPr="000D0C31" w:rsidRDefault="00714D0E" w:rsidP="00102971">
            <w:pPr>
              <w:pStyle w:val="listing"/>
            </w:pPr>
            <w:r w:rsidRPr="00714D0E">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HTTP/1.1 201 Created</w:t>
            </w:r>
          </w:p>
          <w:p w:rsidR="002D0142" w:rsidRDefault="002D0142" w:rsidP="002D0142">
            <w:pPr>
              <w:pStyle w:val="listing"/>
            </w:pPr>
            <w:r>
              <w:t xml:space="preserve">Content-Type: </w:t>
            </w:r>
            <w:r w:rsidR="00F60BB1">
              <w:t>application/json</w:t>
            </w:r>
          </w:p>
          <w:p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rsidR="002D0142" w:rsidRPr="00CB0E08" w:rsidRDefault="002D0142" w:rsidP="002D0142">
            <w:pPr>
              <w:pStyle w:val="listing"/>
              <w:rPr>
                <w:lang w:val="en-US"/>
              </w:rPr>
            </w:pPr>
            <w:r>
              <w:t xml:space="preserve">Content-Length: </w:t>
            </w:r>
            <w:r w:rsidRPr="00CB0E08">
              <w:rPr>
                <w:lang w:val="en-US"/>
              </w:rPr>
              <w:t>nnnn</w:t>
            </w:r>
          </w:p>
          <w:p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2D0142" w:rsidRPr="00B547B6" w:rsidRDefault="002D0142" w:rsidP="002D0142">
            <w:pPr>
              <w:pStyle w:val="listing"/>
              <w:rPr>
                <w:highlight w:val="yellow"/>
                <w:lang w:val="en-US"/>
              </w:rPr>
            </w:pPr>
            <w:r w:rsidRPr="006C0188">
              <w:rPr>
                <w:highlight w:val="yellow"/>
              </w:rPr>
              <w:t xml:space="preserve"> </w:t>
            </w:r>
          </w:p>
          <w:p w:rsidR="00102971" w:rsidRPr="00D72AA5" w:rsidRDefault="00102971" w:rsidP="002D0142">
            <w:pPr>
              <w:pStyle w:val="listing"/>
              <w:rPr>
                <w:lang w:val="en-US"/>
              </w:rPr>
            </w:pPr>
            <w:r w:rsidRPr="00102971">
              <w:t>{"resourceReference": {</w:t>
            </w:r>
          </w:p>
          <w:p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rsidR="00182542" w:rsidRPr="000D0C31" w:rsidRDefault="00102971" w:rsidP="002D0142">
            <w:pPr>
              <w:pStyle w:val="listing"/>
            </w:pPr>
            <w:r w:rsidRPr="0010297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870" w:name="_Toc309661909"/>
    </w:p>
    <w:p w:rsidR="00182542" w:rsidRPr="00C53883" w:rsidRDefault="00DE5214" w:rsidP="003123F4">
      <w:pPr>
        <w:pStyle w:val="App2"/>
        <w:tabs>
          <w:tab w:val="clear" w:pos="1006"/>
          <w:tab w:val="num" w:pos="851"/>
        </w:tabs>
      </w:pPr>
      <w:bookmarkStart w:id="4871"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4870"/>
      <w:bookmarkEnd w:id="4871"/>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DE5214" w:rsidRDefault="00DE5214" w:rsidP="00DE5214">
            <w:pPr>
              <w:pStyle w:val="listing"/>
            </w:pPr>
            <w:r>
              <w:t xml:space="preserve">Content-Type: </w:t>
            </w:r>
            <w:r w:rsidR="00F60BB1">
              <w:t>application/json</w:t>
            </w:r>
          </w:p>
          <w:p w:rsidR="00DE5214" w:rsidRDefault="00DE5214" w:rsidP="00DE5214">
            <w:pPr>
              <w:pStyle w:val="listing"/>
            </w:pPr>
            <w:r>
              <w:t xml:space="preserve">Content-Length: </w:t>
            </w:r>
            <w:r w:rsidRPr="006A08A4">
              <w:rPr>
                <w:lang w:val="en-US"/>
              </w:rPr>
              <w:t>nnnn</w:t>
            </w:r>
          </w:p>
          <w:p w:rsidR="00DE5214" w:rsidRDefault="00DE5214" w:rsidP="00DE5214">
            <w:pPr>
              <w:pStyle w:val="listing"/>
            </w:pPr>
            <w:r>
              <w:t xml:space="preserve">Accept: </w:t>
            </w:r>
            <w:r w:rsidR="00F60BB1">
              <w:t>application/json</w:t>
            </w:r>
          </w:p>
          <w:p w:rsidR="00DE5214" w:rsidRDefault="00DE5214" w:rsidP="00DE5214">
            <w:pPr>
              <w:pStyle w:val="listing"/>
            </w:pPr>
            <w:r>
              <w:t xml:space="preserve">Host: example.com </w:t>
            </w:r>
          </w:p>
          <w:p w:rsidR="00DE5214" w:rsidRPr="00DA6C47" w:rsidRDefault="00DE5214" w:rsidP="00DE5214">
            <w:pPr>
              <w:pStyle w:val="listing"/>
              <w:rPr>
                <w:lang w:val="en-US"/>
              </w:rPr>
            </w:pPr>
            <w:r w:rsidRPr="006C0188">
              <w:rPr>
                <w:highlight w:val="yellow"/>
              </w:rPr>
              <w:t xml:space="preserve"> </w:t>
            </w:r>
          </w:p>
          <w:p w:rsidR="00DA6C47" w:rsidRPr="00DA6C47" w:rsidRDefault="00DA6C47" w:rsidP="00DA6C47">
            <w:pPr>
              <w:pStyle w:val="listing"/>
              <w:rPr>
                <w:lang w:val="en-US"/>
              </w:rPr>
            </w:pPr>
            <w:r w:rsidRPr="00DA6C47">
              <w:rPr>
                <w:lang w:val="en-US"/>
              </w:rPr>
              <w:t>{"chatNotificationSubscription": {</w:t>
            </w:r>
          </w:p>
          <w:p w:rsidR="00DA6C47" w:rsidRPr="00DA6C47" w:rsidRDefault="00DA6C47" w:rsidP="00DA6C47">
            <w:pPr>
              <w:pStyle w:val="listing"/>
              <w:rPr>
                <w:lang w:val="en-US"/>
              </w:rPr>
            </w:pPr>
            <w:r w:rsidRPr="00DA6C47">
              <w:rPr>
                <w:lang w:val="en-US"/>
              </w:rPr>
              <w:t xml:space="preserve">    "adhocChatSupported": "false",</w:t>
            </w:r>
          </w:p>
          <w:p w:rsidR="00DA6C47" w:rsidRPr="00DA6C47" w:rsidRDefault="00DA6C47" w:rsidP="00DA6C47">
            <w:pPr>
              <w:pStyle w:val="listing"/>
              <w:rPr>
                <w:lang w:val="en-US"/>
              </w:rPr>
            </w:pPr>
            <w:r w:rsidRPr="00DA6C47">
              <w:rPr>
                <w:lang w:val="en-US"/>
              </w:rPr>
              <w:t xml:space="preserve">    "callbackReference": {</w:t>
            </w:r>
          </w:p>
          <w:p w:rsidR="00DA6C47" w:rsidRPr="00DA6C47" w:rsidRDefault="00DA6C47" w:rsidP="00DA6C47">
            <w:pPr>
              <w:pStyle w:val="listing"/>
              <w:rPr>
                <w:lang w:val="en-US"/>
              </w:rPr>
            </w:pPr>
            <w:r w:rsidRPr="00DA6C47">
              <w:rPr>
                <w:lang w:val="en-US"/>
              </w:rPr>
              <w:t xml:space="preserve">        "callbackData": "abcd",</w:t>
            </w:r>
          </w:p>
          <w:p w:rsidR="00DA6C47" w:rsidRPr="00DA6C47" w:rsidRDefault="00DA6C47" w:rsidP="00DA6C47">
            <w:pPr>
              <w:pStyle w:val="listing"/>
              <w:rPr>
                <w:lang w:val="en-US"/>
              </w:rPr>
            </w:pPr>
            <w:r w:rsidRPr="00DA6C47">
              <w:rPr>
                <w:lang w:val="en-US"/>
              </w:rPr>
              <w:t xml:space="preserve">        "notifyURL": "http://application.example.com/chat/notifications/77777"</w:t>
            </w:r>
          </w:p>
          <w:p w:rsidR="00DA6C47" w:rsidRPr="00DA6C47" w:rsidRDefault="00DA6C47" w:rsidP="00DA6C47">
            <w:pPr>
              <w:pStyle w:val="listing"/>
              <w:rPr>
                <w:lang w:val="en-US"/>
              </w:rPr>
            </w:pPr>
            <w:r w:rsidRPr="00DA6C47">
              <w:rPr>
                <w:lang w:val="en-US"/>
              </w:rPr>
              <w:t xml:space="preserve">    },</w:t>
            </w:r>
          </w:p>
          <w:p w:rsidR="00DA6C47" w:rsidRPr="00DA6C47" w:rsidRDefault="00DA6C47" w:rsidP="00DA6C47">
            <w:pPr>
              <w:pStyle w:val="listing"/>
              <w:rPr>
                <w:lang w:val="en-US"/>
              </w:rPr>
            </w:pPr>
            <w:r w:rsidRPr="00DA6C47">
              <w:rPr>
                <w:lang w:val="en-US"/>
              </w:rPr>
              <w:t xml:space="preserve">    "clientCorrelator": "12345",</w:t>
            </w:r>
          </w:p>
          <w:p w:rsidR="00DA6C47" w:rsidRPr="00DA6C47" w:rsidRDefault="00DA6C47" w:rsidP="00DA6C47">
            <w:pPr>
              <w:pStyle w:val="listing"/>
              <w:rPr>
                <w:lang w:val="en-US"/>
              </w:rPr>
            </w:pPr>
            <w:r w:rsidRPr="00DA6C47">
              <w:rPr>
                <w:lang w:val="en-US"/>
              </w:rPr>
              <w:t xml:space="preserve">    "confirmedChatSupported": "true",</w:t>
            </w:r>
          </w:p>
          <w:p w:rsidR="00DA6C47" w:rsidRPr="00DA6C47" w:rsidRDefault="00DA6C47" w:rsidP="00DA6C47">
            <w:pPr>
              <w:pStyle w:val="listing"/>
              <w:rPr>
                <w:lang w:val="en-US"/>
              </w:rPr>
            </w:pPr>
            <w:r w:rsidRPr="00DA6C47">
              <w:rPr>
                <w:lang w:val="en-US"/>
              </w:rPr>
              <w:t xml:space="preserve">    "duration": "7200"</w:t>
            </w:r>
          </w:p>
          <w:p w:rsidR="00182542" w:rsidRPr="000D0C31" w:rsidRDefault="00DA6C47" w:rsidP="00DA6C47">
            <w:pPr>
              <w:pStyle w:val="listing"/>
            </w:pPr>
            <w:r w:rsidRPr="00DA6C47">
              <w:rPr>
                <w:lang w:val="en-US"/>
              </w:rPr>
              <w:t>}}</w:t>
            </w:r>
          </w:p>
        </w:tc>
      </w:tr>
    </w:tbl>
    <w:p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 xml:space="preserve">HTTP/1.1 </w:t>
            </w:r>
            <w:r w:rsidRPr="00DE5214">
              <w:rPr>
                <w:lang w:val="en-US"/>
              </w:rPr>
              <w:t xml:space="preserve">400 Bad Request </w:t>
            </w:r>
          </w:p>
          <w:p w:rsidR="00DE5214" w:rsidRDefault="00DE5214" w:rsidP="00DE5214">
            <w:pPr>
              <w:pStyle w:val="listing"/>
            </w:pPr>
            <w:r>
              <w:t xml:space="preserve">Content-Type: </w:t>
            </w:r>
            <w:r w:rsidR="00F60BB1">
              <w:t>application/json</w:t>
            </w:r>
          </w:p>
          <w:p w:rsidR="00DE5214" w:rsidRPr="00CB0E08" w:rsidRDefault="00DE5214" w:rsidP="00DE5214">
            <w:pPr>
              <w:pStyle w:val="listing"/>
              <w:rPr>
                <w:lang w:val="en-US"/>
              </w:rPr>
            </w:pPr>
            <w:r>
              <w:t xml:space="preserve">Content-Length: </w:t>
            </w:r>
            <w:r w:rsidRPr="00CB0E08">
              <w:rPr>
                <w:lang w:val="en-US"/>
              </w:rPr>
              <w:t>nnnn</w:t>
            </w:r>
          </w:p>
          <w:p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DE5214" w:rsidRPr="00B547B6" w:rsidRDefault="00DE5214" w:rsidP="00DE5214">
            <w:pPr>
              <w:pStyle w:val="listing"/>
              <w:rPr>
                <w:lang w:val="en-US"/>
              </w:rPr>
            </w:pPr>
          </w:p>
          <w:p w:rsidR="00DA6C47" w:rsidRPr="00DA6C47" w:rsidRDefault="00DA6C47" w:rsidP="00DA6C47">
            <w:pPr>
              <w:pStyle w:val="listing"/>
              <w:rPr>
                <w:lang w:val="en-US"/>
              </w:rPr>
            </w:pPr>
            <w:r w:rsidRPr="00DA6C47">
              <w:rPr>
                <w:lang w:val="en-US"/>
              </w:rPr>
              <w:t>{"requestError": {"policyException": {</w:t>
            </w:r>
          </w:p>
          <w:p w:rsidR="00DA6C47" w:rsidRPr="00DA6C47" w:rsidRDefault="00DA6C47" w:rsidP="00DA6C47">
            <w:pPr>
              <w:pStyle w:val="listing"/>
              <w:rPr>
                <w:lang w:val="en-US"/>
              </w:rPr>
            </w:pPr>
            <w:r w:rsidRPr="00DA6C47">
              <w:rPr>
                <w:lang w:val="en-US"/>
              </w:rPr>
              <w:t xml:space="preserve">    "messageId": "POL1013",</w:t>
            </w:r>
          </w:p>
          <w:p w:rsidR="00DA6C47" w:rsidRPr="00DA6C47" w:rsidRDefault="00DA6C47" w:rsidP="00DA6C47">
            <w:pPr>
              <w:pStyle w:val="listing"/>
              <w:rPr>
                <w:lang w:val="en-US"/>
              </w:rPr>
            </w:pPr>
            <w:r w:rsidRPr="00DA6C47">
              <w:rPr>
                <w:lang w:val="en-US"/>
              </w:rPr>
              <w:t xml:space="preserve">    "text": "Confirmed 1-1 chats are not supported."</w:t>
            </w:r>
          </w:p>
          <w:p w:rsidR="00182542" w:rsidRPr="000D0C31" w:rsidRDefault="00DA6C47" w:rsidP="00DA6C47">
            <w:pPr>
              <w:pStyle w:val="listing"/>
            </w:pPr>
            <w:r w:rsidRPr="00DA6C47">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872" w:name="_Toc309661910"/>
    </w:p>
    <w:p w:rsidR="00182542" w:rsidRPr="00C53883" w:rsidRDefault="00152D40" w:rsidP="003123F4">
      <w:pPr>
        <w:pStyle w:val="App2"/>
        <w:tabs>
          <w:tab w:val="clear" w:pos="1006"/>
          <w:tab w:val="num" w:pos="851"/>
        </w:tabs>
      </w:pPr>
      <w:bookmarkStart w:id="4873"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4872"/>
      <w:bookmarkEnd w:id="4873"/>
    </w:p>
    <w:p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rsidR="00182542" w:rsidRPr="000D0C31" w:rsidRDefault="00152D40" w:rsidP="00152D40">
            <w:pPr>
              <w:pStyle w:val="listing"/>
            </w:pPr>
            <w:r w:rsidRPr="00B95B10">
              <w:t>Host: example.com</w:t>
            </w:r>
          </w:p>
        </w:tc>
      </w:tr>
    </w:tbl>
    <w:p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Default="00152D40" w:rsidP="00152D40">
            <w:pPr>
              <w:pStyle w:val="listing"/>
            </w:pPr>
            <w:r>
              <w:t>HTTP/1.1 200 OK</w:t>
            </w:r>
          </w:p>
          <w:p w:rsidR="00152D40" w:rsidRDefault="00152D40" w:rsidP="00152D40">
            <w:pPr>
              <w:pStyle w:val="listing"/>
            </w:pPr>
            <w:r>
              <w:t xml:space="preserve">Content-Type: </w:t>
            </w:r>
            <w:r w:rsidR="00F60BB1">
              <w:t>application/json</w:t>
            </w:r>
          </w:p>
          <w:p w:rsidR="00152D40" w:rsidRDefault="00152D40" w:rsidP="00152D40">
            <w:pPr>
              <w:pStyle w:val="listing"/>
            </w:pPr>
            <w:r>
              <w:t xml:space="preserve">Content-Length: </w:t>
            </w:r>
            <w:r w:rsidRPr="00CB0E08">
              <w:rPr>
                <w:lang w:val="en-US"/>
              </w:rPr>
              <w:t>nnnn</w:t>
            </w:r>
          </w:p>
          <w:p w:rsidR="00152D40" w:rsidRPr="00B547B6" w:rsidRDefault="00152D40" w:rsidP="00152D40">
            <w:pPr>
              <w:pStyle w:val="listing"/>
              <w:rPr>
                <w:lang w:val="en-US"/>
              </w:rPr>
            </w:pPr>
            <w:r>
              <w:t xml:space="preserve">Date: Mon, 28 Jun 2010 17:51:59 GMT </w:t>
            </w:r>
          </w:p>
          <w:p w:rsidR="00152D40" w:rsidRPr="00B547B6" w:rsidRDefault="00152D40" w:rsidP="00152D40">
            <w:pPr>
              <w:pStyle w:val="listing"/>
              <w:rPr>
                <w:lang w:val="en-US"/>
              </w:rPr>
            </w:pPr>
          </w:p>
          <w:p w:rsidR="009D4B74" w:rsidRPr="009D4B74" w:rsidRDefault="009D4B74" w:rsidP="009D4B74">
            <w:pPr>
              <w:pStyle w:val="listing"/>
              <w:rPr>
                <w:lang w:val="en-US"/>
              </w:rPr>
            </w:pPr>
            <w:r w:rsidRPr="009D4B74">
              <w:rPr>
                <w:lang w:val="en-US"/>
              </w:rPr>
              <w:t>{"chatNotificationSubscription": {</w:t>
            </w:r>
          </w:p>
          <w:p w:rsidR="009D4B74" w:rsidRPr="009D4B74" w:rsidRDefault="009D4B74" w:rsidP="009D4B74">
            <w:pPr>
              <w:pStyle w:val="listing"/>
              <w:rPr>
                <w:lang w:val="en-US"/>
              </w:rPr>
            </w:pPr>
            <w:r w:rsidRPr="009D4B74">
              <w:rPr>
                <w:lang w:val="en-US"/>
              </w:rPr>
              <w:t xml:space="preserve">    "callbackReference": {</w:t>
            </w:r>
          </w:p>
          <w:p w:rsidR="009D4B74" w:rsidRPr="009D4B74" w:rsidRDefault="009D4B74" w:rsidP="009D4B74">
            <w:pPr>
              <w:pStyle w:val="listing"/>
              <w:rPr>
                <w:lang w:val="en-US"/>
              </w:rPr>
            </w:pPr>
            <w:r w:rsidRPr="009D4B74">
              <w:rPr>
                <w:lang w:val="en-US"/>
              </w:rPr>
              <w:t xml:space="preserve">        "callbackData": "abcd",</w:t>
            </w:r>
          </w:p>
          <w:p w:rsidR="009D4B74" w:rsidRPr="009D4B74" w:rsidRDefault="009D4B74" w:rsidP="009D4B74">
            <w:pPr>
              <w:pStyle w:val="listing"/>
              <w:rPr>
                <w:lang w:val="en-US"/>
              </w:rPr>
            </w:pPr>
            <w:r w:rsidRPr="009D4B74">
              <w:rPr>
                <w:lang w:val="en-US"/>
              </w:rPr>
              <w:t xml:space="preserve">        "notifyURL": "http://application.example.com/chat/notifications/77777"</w:t>
            </w:r>
          </w:p>
          <w:p w:rsidR="009D4B74" w:rsidRPr="009D4B74" w:rsidRDefault="009D4B74" w:rsidP="009D4B74">
            <w:pPr>
              <w:pStyle w:val="listing"/>
              <w:rPr>
                <w:lang w:val="en-US"/>
              </w:rPr>
            </w:pPr>
            <w:r w:rsidRPr="009D4B74">
              <w:rPr>
                <w:lang w:val="en-US"/>
              </w:rPr>
              <w:t xml:space="preserve">    },</w:t>
            </w:r>
          </w:p>
          <w:p w:rsidR="009D4B74" w:rsidRPr="009D4B74" w:rsidRDefault="009D4B74" w:rsidP="009D4B74">
            <w:pPr>
              <w:pStyle w:val="listing"/>
              <w:rPr>
                <w:lang w:val="en-US"/>
              </w:rPr>
            </w:pPr>
            <w:r w:rsidRPr="009D4B74">
              <w:rPr>
                <w:lang w:val="en-US"/>
              </w:rPr>
              <w:t xml:space="preserve">    "clientCorrelator": "12345",</w:t>
            </w:r>
          </w:p>
          <w:p w:rsidR="009D4B74" w:rsidRPr="009D4B74" w:rsidRDefault="009D4B74" w:rsidP="009D4B74">
            <w:pPr>
              <w:pStyle w:val="listing"/>
              <w:rPr>
                <w:lang w:val="en-US"/>
              </w:rPr>
            </w:pPr>
            <w:r w:rsidRPr="009D4B74">
              <w:rPr>
                <w:lang w:val="en-US"/>
              </w:rPr>
              <w:t xml:space="preserve">    "duration": "7200",</w:t>
            </w:r>
          </w:p>
          <w:p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rsidR="00182542" w:rsidRPr="000D0C31" w:rsidRDefault="009D4B74" w:rsidP="00A07FBD">
            <w:pPr>
              <w:pStyle w:val="listing"/>
            </w:pPr>
            <w:r w:rsidRPr="009D4B74">
              <w:rPr>
                <w:lang w:val="en-US"/>
              </w:rPr>
              <w:t>}}</w:t>
            </w:r>
          </w:p>
        </w:tc>
      </w:tr>
    </w:tbl>
    <w:p w:rsidR="00182542" w:rsidRPr="00C53883" w:rsidRDefault="003860E1" w:rsidP="003123F4">
      <w:pPr>
        <w:pStyle w:val="App2"/>
        <w:tabs>
          <w:tab w:val="clear" w:pos="1006"/>
          <w:tab w:val="num" w:pos="851"/>
        </w:tabs>
      </w:pPr>
      <w:bookmarkStart w:id="4874" w:name="_Toc309661911"/>
      <w:bookmarkStart w:id="4875"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4874"/>
      <w:bookmarkEnd w:id="4875"/>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860E1" w:rsidRDefault="003860E1" w:rsidP="003860E1">
            <w:pPr>
              <w:pStyle w:val="listing"/>
            </w:pPr>
            <w:r>
              <w:t>HTTP/1.1 204 No Content</w:t>
            </w:r>
          </w:p>
          <w:p w:rsidR="00182542" w:rsidRPr="000D0C31" w:rsidRDefault="003860E1" w:rsidP="003860E1">
            <w:pPr>
              <w:pStyle w:val="listing"/>
            </w:pPr>
            <w:r>
              <w:t>Date: Mon, 28 Jun 2010 17:51:59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876" w:name="_Toc323055047"/>
      <w:bookmarkStart w:id="4877" w:name="_Toc323055750"/>
      <w:bookmarkStart w:id="4878" w:name="_Toc323055070"/>
      <w:bookmarkStart w:id="4879" w:name="_Toc323055773"/>
      <w:bookmarkStart w:id="4880" w:name="_Toc323055071"/>
      <w:bookmarkStart w:id="4881" w:name="_Toc323055774"/>
      <w:bookmarkStart w:id="4882" w:name="_Toc323055097"/>
      <w:bookmarkStart w:id="4883" w:name="_Toc323055800"/>
      <w:bookmarkStart w:id="4884" w:name="_Toc323055098"/>
      <w:bookmarkStart w:id="4885" w:name="_Toc323055801"/>
      <w:bookmarkStart w:id="4886" w:name="_Toc323055113"/>
      <w:bookmarkStart w:id="4887" w:name="_Toc323055816"/>
      <w:bookmarkStart w:id="4888" w:name="_Toc323055114"/>
      <w:bookmarkStart w:id="4889" w:name="_Toc323055817"/>
      <w:bookmarkStart w:id="4890" w:name="_Toc323055124"/>
      <w:bookmarkStart w:id="4891" w:name="_Toc323055827"/>
      <w:bookmarkStart w:id="4892" w:name="_Toc323055125"/>
      <w:bookmarkStart w:id="4893" w:name="_Toc323055828"/>
      <w:bookmarkStart w:id="4894" w:name="_Toc323055135"/>
      <w:bookmarkStart w:id="4895" w:name="_Toc323055838"/>
      <w:bookmarkStart w:id="4896" w:name="_Toc323055144"/>
      <w:bookmarkStart w:id="4897" w:name="_Toc323055847"/>
      <w:bookmarkStart w:id="4898" w:name="_Toc323055146"/>
      <w:bookmarkStart w:id="4899" w:name="_Toc323055849"/>
      <w:bookmarkStart w:id="4900" w:name="_Toc323055150"/>
      <w:bookmarkStart w:id="4901" w:name="_Toc323055853"/>
      <w:bookmarkStart w:id="4902" w:name="_Toc323055159"/>
      <w:bookmarkStart w:id="4903" w:name="_Toc323055862"/>
      <w:bookmarkStart w:id="4904" w:name="_Toc323055160"/>
      <w:bookmarkStart w:id="4905" w:name="_Toc323055863"/>
      <w:bookmarkStart w:id="4906" w:name="_Toc323055176"/>
      <w:bookmarkStart w:id="4907" w:name="_Toc323055879"/>
      <w:bookmarkStart w:id="4908" w:name="_Toc30966191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rsidR="00E24FE4" w:rsidRPr="00C53883" w:rsidRDefault="00E24FE4" w:rsidP="003123F4">
      <w:pPr>
        <w:pStyle w:val="App2"/>
        <w:tabs>
          <w:tab w:val="clear" w:pos="1006"/>
          <w:tab w:val="num" w:pos="851"/>
        </w:tabs>
      </w:pPr>
      <w:bookmarkStart w:id="4909"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4909"/>
    </w:p>
    <w:p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rsidR="00E24FE4" w:rsidRPr="008D0BD3" w:rsidRDefault="00E24FE4" w:rsidP="00E24FE4">
            <w:pPr>
              <w:pStyle w:val="listing"/>
              <w:rPr>
                <w:lang w:val="en-US"/>
              </w:rPr>
            </w:pPr>
            <w:r w:rsidRPr="00B92B54">
              <w:t>Host: example.com</w:t>
            </w:r>
          </w:p>
          <w:p w:rsidR="00E24FE4" w:rsidRPr="008D0BD3" w:rsidRDefault="00E24FE4" w:rsidP="00E24FE4">
            <w:pPr>
              <w:pStyle w:val="listing"/>
              <w:rPr>
                <w:lang w:val="en-US"/>
              </w:rPr>
            </w:pPr>
            <w:r w:rsidRPr="00B92B54">
              <w:t xml:space="preserve">Content-Length: </w:t>
            </w:r>
            <w:r w:rsidRPr="008D0BD3">
              <w:rPr>
                <w:lang w:val="en-US"/>
              </w:rPr>
              <w:t>nnnn</w:t>
            </w:r>
          </w:p>
          <w:p w:rsidR="00E24FE4" w:rsidRPr="00B547B6" w:rsidRDefault="00E24FE4" w:rsidP="00E24FE4">
            <w:pPr>
              <w:pStyle w:val="listing"/>
              <w:rPr>
                <w:lang w:val="en-US"/>
              </w:rPr>
            </w:pP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lang w:val="en-US"/>
              </w:rPr>
            </w:pPr>
            <w:r w:rsidRPr="00A77F96">
              <w:rPr>
                <w:lang w:val="en-US"/>
              </w:rPr>
              <w:t>}}</w:t>
            </w:r>
          </w:p>
        </w:tc>
      </w:tr>
    </w:tbl>
    <w:p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rsidR="00E24FE4" w:rsidRPr="00B92B54" w:rsidRDefault="00E24FE4" w:rsidP="00E24FE4">
            <w:pPr>
              <w:pStyle w:val="listing"/>
            </w:pPr>
            <w:r w:rsidRPr="00B92B54">
              <w:t xml:space="preserve">Content-Type: </w:t>
            </w:r>
            <w:r>
              <w:t>application/json</w:t>
            </w:r>
          </w:p>
          <w:p w:rsidR="00E24FE4" w:rsidRPr="00E4099F" w:rsidRDefault="00E24FE4" w:rsidP="00E24FE4">
            <w:pPr>
              <w:pStyle w:val="listing"/>
              <w:rPr>
                <w:lang w:val="en-US"/>
              </w:rPr>
            </w:pPr>
            <w:r w:rsidRPr="00B92B54">
              <w:t xml:space="preserve">Content-Length: </w:t>
            </w:r>
            <w:r w:rsidRPr="00E4099F">
              <w:rPr>
                <w:lang w:val="en-US"/>
              </w:rPr>
              <w:t>nnnn</w:t>
            </w:r>
          </w:p>
          <w:p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rsidR="00E24FE4" w:rsidRPr="00B547B6" w:rsidRDefault="00E24FE4" w:rsidP="00E24FE4">
            <w:pPr>
              <w:pStyle w:val="listing"/>
              <w:rPr>
                <w:highlight w:val="yellow"/>
                <w:lang w:val="en-US"/>
              </w:rPr>
            </w:pPr>
            <w:r w:rsidRPr="006C0188">
              <w:rPr>
                <w:highlight w:val="yellow"/>
              </w:rPr>
              <w:t xml:space="preserve"> </w:t>
            </w: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rsidR="00A77F96" w:rsidRPr="00A77F96" w:rsidRDefault="00A77F96" w:rsidP="00A77F96">
            <w:pPr>
              <w:pStyle w:val="listing"/>
              <w:rPr>
                <w:lang w:val="en-US"/>
              </w:rPr>
            </w:pPr>
            <w:r w:rsidRPr="00A77F96">
              <w:rPr>
                <w:lang w:val="en-US"/>
              </w:rPr>
              <w:t xml:space="preserve">    "status": "Invited",</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highlight w:val="yellow"/>
                <w:lang w:val="en-US"/>
              </w:rPr>
            </w:pPr>
            <w:r w:rsidRPr="00A77F96">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910" w:name="_Toc319742002"/>
      <w:bookmarkStart w:id="4911" w:name="_Toc320624495"/>
      <w:bookmarkStart w:id="4912" w:name="_Toc319742025"/>
      <w:bookmarkStart w:id="4913" w:name="_Toc320624518"/>
      <w:bookmarkStart w:id="4914" w:name="_Toc319742026"/>
      <w:bookmarkStart w:id="4915" w:name="_Toc320624519"/>
      <w:bookmarkStart w:id="4916" w:name="_Toc319742047"/>
      <w:bookmarkStart w:id="4917" w:name="_Toc320624540"/>
      <w:bookmarkStart w:id="4918" w:name="_Toc309661917"/>
      <w:bookmarkEnd w:id="4908"/>
      <w:bookmarkEnd w:id="4910"/>
      <w:bookmarkEnd w:id="4911"/>
      <w:bookmarkEnd w:id="4912"/>
      <w:bookmarkEnd w:id="4913"/>
      <w:bookmarkEnd w:id="4914"/>
      <w:bookmarkEnd w:id="4915"/>
      <w:bookmarkEnd w:id="4916"/>
      <w:bookmarkEnd w:id="4917"/>
    </w:p>
    <w:p w:rsidR="00D528A9" w:rsidRPr="00C53883" w:rsidRDefault="00D528A9" w:rsidP="003123F4">
      <w:pPr>
        <w:pStyle w:val="App2"/>
        <w:tabs>
          <w:tab w:val="clear" w:pos="1006"/>
          <w:tab w:val="num" w:pos="851"/>
        </w:tabs>
      </w:pPr>
      <w:bookmarkStart w:id="4919"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4919"/>
    </w:p>
    <w:p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D528A9" w:rsidRPr="008D0BD3" w:rsidRDefault="00D528A9" w:rsidP="00DB3BD3">
            <w:pPr>
              <w:pStyle w:val="listing"/>
              <w:rPr>
                <w:lang w:val="en-US"/>
              </w:rPr>
            </w:pPr>
            <w:r w:rsidRPr="00B92B54">
              <w:t>Host: example.com</w:t>
            </w:r>
          </w:p>
          <w:p w:rsidR="00D528A9" w:rsidRPr="008D0BD3" w:rsidRDefault="00D528A9" w:rsidP="00DB3BD3">
            <w:pPr>
              <w:pStyle w:val="listing"/>
              <w:rPr>
                <w:lang w:val="en-US"/>
              </w:rPr>
            </w:pPr>
            <w:r w:rsidRPr="00B92B54">
              <w:t xml:space="preserve">Content-Length: </w:t>
            </w:r>
            <w:r w:rsidRPr="008D0BD3">
              <w:rPr>
                <w:lang w:val="en-US"/>
              </w:rPr>
              <w:t>nnnn</w:t>
            </w:r>
          </w:p>
          <w:p w:rsidR="00D528A9" w:rsidRPr="00B547B6" w:rsidRDefault="00D528A9" w:rsidP="00DB3BD3">
            <w:pPr>
              <w:pStyle w:val="listing"/>
              <w:rPr>
                <w:lang w:val="en-US"/>
              </w:rPr>
            </w:pPr>
          </w:p>
          <w:p w:rsidR="00D528A9" w:rsidRPr="001A2C12" w:rsidRDefault="00D528A9" w:rsidP="00DB3BD3">
            <w:pPr>
              <w:pStyle w:val="listing"/>
            </w:pPr>
            <w:r w:rsidRPr="001A2C12">
              <w:t>{"chatSessionInformation": {</w:t>
            </w:r>
          </w:p>
          <w:p w:rsidR="00D528A9" w:rsidRPr="001A2C12" w:rsidRDefault="00D528A9" w:rsidP="00DB3BD3">
            <w:pPr>
              <w:pStyle w:val="listing"/>
            </w:pPr>
            <w:r w:rsidRPr="001A2C12">
              <w:t xml:space="preserve">    "chatMessage": {</w:t>
            </w:r>
          </w:p>
          <w:p w:rsidR="00D528A9" w:rsidRPr="001A2C12" w:rsidRDefault="00D528A9" w:rsidP="00DB3BD3">
            <w:pPr>
              <w:pStyle w:val="listing"/>
            </w:pPr>
            <w:r w:rsidRPr="001A2C12">
              <w:t xml:space="preserve">        "reportRequest": "Displayed",</w:t>
            </w:r>
          </w:p>
          <w:p w:rsidR="00D528A9" w:rsidRPr="001A2C12" w:rsidRDefault="00D528A9" w:rsidP="00DB3BD3">
            <w:pPr>
              <w:pStyle w:val="listing"/>
            </w:pPr>
            <w:r w:rsidRPr="001A2C12">
              <w:t xml:space="preserve">        "text": "What about dinner tonight at 8pm at our favorite restaurant? "</w:t>
            </w:r>
          </w:p>
          <w:p w:rsidR="00D528A9" w:rsidRPr="001A2C12" w:rsidRDefault="00D528A9" w:rsidP="00DB3BD3">
            <w:pPr>
              <w:pStyle w:val="listing"/>
            </w:pPr>
            <w:r w:rsidRPr="001A2C12">
              <w:t xml:space="preserve">    },</w:t>
            </w:r>
          </w:p>
          <w:p w:rsidR="00D528A9" w:rsidRPr="001A2C12" w:rsidRDefault="00D528A9" w:rsidP="00DB3BD3">
            <w:pPr>
              <w:pStyle w:val="listing"/>
            </w:pPr>
            <w:r w:rsidRPr="001A2C12">
              <w:t xml:space="preserve">    "clientCorrelator": "23456",</w:t>
            </w:r>
          </w:p>
          <w:p w:rsidR="00D528A9" w:rsidRPr="001A2C12" w:rsidRDefault="00D528A9" w:rsidP="00DB3BD3">
            <w:pPr>
              <w:pStyle w:val="listing"/>
            </w:pPr>
            <w:r w:rsidRPr="001A2C12">
              <w:t xml:space="preserve">    "originatorAddress": "tel:+19585550100",</w:t>
            </w:r>
          </w:p>
          <w:p w:rsidR="00D528A9" w:rsidRPr="001A2C12" w:rsidRDefault="00D528A9" w:rsidP="00DB3BD3">
            <w:pPr>
              <w:pStyle w:val="listing"/>
            </w:pPr>
            <w:r w:rsidRPr="001A2C12">
              <w:t xml:space="preserve">    "originatorName": "Alice",</w:t>
            </w:r>
          </w:p>
          <w:p w:rsidR="00D528A9" w:rsidRPr="001A2C12" w:rsidRDefault="00D528A9" w:rsidP="00DB3BD3">
            <w:pPr>
              <w:pStyle w:val="listing"/>
            </w:pPr>
            <w:r w:rsidRPr="001A2C12">
              <w:t xml:space="preserve">    "subject": "Dinner tonight",</w:t>
            </w:r>
          </w:p>
          <w:p w:rsidR="00D528A9" w:rsidRPr="001A2C12" w:rsidRDefault="00D528A9" w:rsidP="00DB3BD3">
            <w:pPr>
              <w:pStyle w:val="listing"/>
            </w:pPr>
            <w:r w:rsidRPr="001A2C12">
              <w:t xml:space="preserve">    "tParticipantAddress": "tel:+19585550101",</w:t>
            </w:r>
          </w:p>
          <w:p w:rsidR="00D528A9" w:rsidRPr="001A2C12" w:rsidRDefault="00D528A9" w:rsidP="00DB3BD3">
            <w:pPr>
              <w:pStyle w:val="listing"/>
            </w:pPr>
            <w:r w:rsidRPr="001A2C12">
              <w:t xml:space="preserve">    "tParticipantName": "Bob"</w:t>
            </w:r>
          </w:p>
          <w:p w:rsidR="00D528A9" w:rsidRPr="00E4099F" w:rsidRDefault="00D528A9" w:rsidP="00DB3BD3">
            <w:pPr>
              <w:pStyle w:val="listing"/>
              <w:rPr>
                <w:lang w:val="en-US"/>
              </w:rPr>
            </w:pPr>
            <w:r w:rsidRPr="001A2C12">
              <w:rPr>
                <w:lang w:val="en-GB"/>
              </w:rPr>
              <w:t>}}</w:t>
            </w:r>
          </w:p>
        </w:tc>
      </w:tr>
    </w:tbl>
    <w:p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rsidR="00D528A9" w:rsidRPr="00B92B54" w:rsidRDefault="00D528A9" w:rsidP="00DB3BD3">
            <w:pPr>
              <w:pStyle w:val="listing"/>
            </w:pPr>
            <w:r w:rsidRPr="00B92B54">
              <w:t xml:space="preserve">Content-Type: </w:t>
            </w:r>
            <w:r>
              <w:t>application/json</w:t>
            </w:r>
          </w:p>
          <w:p w:rsidR="00D528A9" w:rsidRPr="00E4099F" w:rsidRDefault="00D528A9" w:rsidP="00DB3BD3">
            <w:pPr>
              <w:pStyle w:val="listing"/>
              <w:rPr>
                <w:lang w:val="en-US"/>
              </w:rPr>
            </w:pPr>
            <w:r w:rsidRPr="00B92B54">
              <w:t xml:space="preserve">Content-Length: </w:t>
            </w:r>
            <w:r w:rsidRPr="00E4099F">
              <w:rPr>
                <w:lang w:val="en-US"/>
              </w:rPr>
              <w:t>nnnn</w:t>
            </w:r>
          </w:p>
          <w:p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rsidR="00D528A9" w:rsidRPr="00B547B6" w:rsidRDefault="00D528A9" w:rsidP="00DB3BD3">
            <w:pPr>
              <w:pStyle w:val="listing"/>
              <w:rPr>
                <w:highlight w:val="yellow"/>
                <w:lang w:val="en-US"/>
              </w:rPr>
            </w:pPr>
            <w:r w:rsidRPr="006C0188">
              <w:rPr>
                <w:highlight w:val="yellow"/>
              </w:rPr>
              <w:t xml:space="preserve"> </w:t>
            </w:r>
          </w:p>
          <w:p w:rsidR="00D528A9" w:rsidRPr="00A77F96" w:rsidRDefault="00D528A9" w:rsidP="00DB3BD3">
            <w:pPr>
              <w:pStyle w:val="listing"/>
              <w:rPr>
                <w:lang w:val="en-US"/>
              </w:rPr>
            </w:pPr>
            <w:r w:rsidRPr="00A77F96">
              <w:rPr>
                <w:lang w:val="en-US"/>
              </w:rPr>
              <w:t>{"chatSessionInformation": {</w:t>
            </w:r>
          </w:p>
          <w:p w:rsidR="00D528A9" w:rsidRPr="00DD7546" w:rsidRDefault="00D528A9" w:rsidP="00DB3BD3">
            <w:pPr>
              <w:pStyle w:val="listing"/>
            </w:pPr>
            <w:r w:rsidRPr="00DD7546">
              <w:t xml:space="preserve">    "clientCorrelator": "2345</w:t>
            </w:r>
            <w:r w:rsidRPr="00762552">
              <w:rPr>
                <w:lang w:val="en-US"/>
              </w:rPr>
              <w:t>6</w:t>
            </w:r>
            <w:r w:rsidRPr="00DD7546">
              <w:t>",</w:t>
            </w:r>
          </w:p>
          <w:p w:rsidR="00D528A9" w:rsidRPr="00A77F96" w:rsidRDefault="00D528A9" w:rsidP="00DB3BD3">
            <w:pPr>
              <w:pStyle w:val="listing"/>
              <w:rPr>
                <w:lang w:val="en-US"/>
              </w:rPr>
            </w:pPr>
            <w:r w:rsidRPr="00A77F96">
              <w:rPr>
                <w:lang w:val="en-US"/>
              </w:rPr>
              <w:t xml:space="preserve">    "originatorAddress": "tel:+19585550100",</w:t>
            </w:r>
          </w:p>
          <w:p w:rsidR="00D528A9" w:rsidRPr="00A77F96" w:rsidRDefault="00D528A9" w:rsidP="00DB3BD3">
            <w:pPr>
              <w:pStyle w:val="listing"/>
              <w:rPr>
                <w:lang w:val="en-US"/>
              </w:rPr>
            </w:pPr>
            <w:r w:rsidRPr="00A77F96">
              <w:rPr>
                <w:lang w:val="en-US"/>
              </w:rPr>
              <w:t xml:space="preserve">    "originatorName": "Alice",</w:t>
            </w:r>
          </w:p>
          <w:p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rsidR="00D528A9" w:rsidRPr="00A77F96" w:rsidRDefault="00D528A9" w:rsidP="00DB3BD3">
            <w:pPr>
              <w:pStyle w:val="listing"/>
              <w:rPr>
                <w:lang w:val="en-US"/>
              </w:rPr>
            </w:pPr>
            <w:r w:rsidRPr="00A77F96">
              <w:rPr>
                <w:lang w:val="en-US"/>
              </w:rPr>
              <w:t xml:space="preserve">    "status": "Invited",</w:t>
            </w:r>
          </w:p>
          <w:p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rsidR="00D528A9" w:rsidRPr="00A77F96" w:rsidRDefault="00D528A9" w:rsidP="00DB3BD3">
            <w:pPr>
              <w:pStyle w:val="listing"/>
              <w:rPr>
                <w:lang w:val="en-US"/>
              </w:rPr>
            </w:pPr>
            <w:r w:rsidRPr="00A77F96">
              <w:rPr>
                <w:lang w:val="en-US"/>
              </w:rPr>
              <w:t xml:space="preserve">    "tParticipantAddress": "tel:+19585550101",</w:t>
            </w:r>
          </w:p>
          <w:p w:rsidR="00D528A9" w:rsidRPr="00A77F96" w:rsidRDefault="00D528A9" w:rsidP="00DB3BD3">
            <w:pPr>
              <w:pStyle w:val="listing"/>
              <w:rPr>
                <w:lang w:val="en-US"/>
              </w:rPr>
            </w:pPr>
            <w:r w:rsidRPr="00A77F96">
              <w:rPr>
                <w:lang w:val="en-US"/>
              </w:rPr>
              <w:t xml:space="preserve">    "tParticipantName": "Bob"</w:t>
            </w:r>
          </w:p>
          <w:p w:rsidR="00D528A9" w:rsidRPr="00E4099F" w:rsidRDefault="00D528A9" w:rsidP="00DB3BD3">
            <w:pPr>
              <w:pStyle w:val="listing"/>
              <w:rPr>
                <w:highlight w:val="yellow"/>
                <w:lang w:val="en-US"/>
              </w:rPr>
            </w:pPr>
            <w:r w:rsidRPr="00A77F96">
              <w:rPr>
                <w:lang w:val="en-US"/>
              </w:rPr>
              <w:t>}}</w:t>
            </w:r>
          </w:p>
        </w:tc>
      </w:tr>
    </w:tbl>
    <w:p w:rsidR="001342B4" w:rsidRPr="00C53883" w:rsidRDefault="001342B4" w:rsidP="001342B4">
      <w:pPr>
        <w:pStyle w:val="App2"/>
        <w:tabs>
          <w:tab w:val="clear" w:pos="1006"/>
          <w:tab w:val="num" w:pos="851"/>
        </w:tabs>
        <w:rPr>
          <w:ins w:id="4920" w:author="OMA DSO1" w:date="2017-11-29T21:21:00Z"/>
        </w:rPr>
      </w:pPr>
      <w:bookmarkStart w:id="4921" w:name="_Toc499754827"/>
      <w:ins w:id="4922" w:author="OMA DSO1" w:date="2017-11-29T21:21:00Z">
        <w:r w:rsidRPr="00D93843">
          <w:t xml:space="preserve">Creating a 1-1 chat session with a bot </w:t>
        </w:r>
        <w:r>
          <w:t>(section</w:t>
        </w:r>
      </w:ins>
      <w:ins w:id="4923" w:author="OMA DSO1" w:date="2017-11-29T21:22:00Z">
        <w:r>
          <w:t xml:space="preserve"> 6.3.5.3</w:t>
        </w:r>
      </w:ins>
      <w:ins w:id="4924" w:author="OMA DSO1" w:date="2017-11-29T21:21:00Z">
        <w:r>
          <w:t>)</w:t>
        </w:r>
        <w:bookmarkEnd w:id="4921"/>
      </w:ins>
    </w:p>
    <w:p w:rsidR="001342B4" w:rsidRPr="002C60A6" w:rsidRDefault="001342B4" w:rsidP="001342B4">
      <w:pPr>
        <w:rPr>
          <w:ins w:id="4925" w:author="OMA DSO1" w:date="2017-11-29T21:21:00Z"/>
        </w:rPr>
      </w:pPr>
      <w:ins w:id="4926" w:author="OMA DSO1" w:date="2017-11-29T21: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927" w:author="OMA DSO1" w:date="2017-11-29T21:21:00Z"/>
        </w:trPr>
        <w:tc>
          <w:tcPr>
            <w:tcW w:w="5000" w:type="pct"/>
            <w:shd w:val="clear" w:color="auto" w:fill="FFFFCC"/>
            <w:tcMar>
              <w:top w:w="150" w:type="dxa"/>
              <w:left w:w="150" w:type="dxa"/>
              <w:bottom w:w="150" w:type="dxa"/>
              <w:right w:w="150" w:type="dxa"/>
            </w:tcMar>
          </w:tcPr>
          <w:p w:rsidR="001342B4" w:rsidRPr="00D53713" w:rsidRDefault="001342B4" w:rsidP="00EF0B0A">
            <w:pPr>
              <w:pStyle w:val="listing"/>
              <w:rPr>
                <w:ins w:id="4928" w:author="OMA DSO1" w:date="2017-11-29T21:21:00Z"/>
                <w:lang w:val="en-US"/>
              </w:rPr>
            </w:pPr>
            <w:ins w:id="4929" w:author="OMA DSO1" w:date="2017-11-29T21:21:00Z">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rsidR="001342B4" w:rsidRPr="008D0BD3" w:rsidRDefault="001342B4" w:rsidP="00EF0B0A">
            <w:pPr>
              <w:pStyle w:val="listing"/>
              <w:rPr>
                <w:ins w:id="4930" w:author="OMA DSO1" w:date="2017-11-29T21:21:00Z"/>
                <w:lang w:val="en-US"/>
              </w:rPr>
            </w:pPr>
            <w:ins w:id="4931" w:author="OMA DSO1" w:date="2017-11-29T21:21:00Z">
              <w:r w:rsidRPr="00B92B54">
                <w:t>Host: example.com</w:t>
              </w:r>
            </w:ins>
          </w:p>
          <w:p w:rsidR="001342B4" w:rsidRPr="008D0BD3" w:rsidRDefault="001342B4" w:rsidP="00EF0B0A">
            <w:pPr>
              <w:pStyle w:val="listing"/>
              <w:rPr>
                <w:ins w:id="4932" w:author="OMA DSO1" w:date="2017-11-29T21:21:00Z"/>
                <w:lang w:val="en-US"/>
              </w:rPr>
            </w:pPr>
            <w:ins w:id="4933" w:author="OMA DSO1" w:date="2017-11-29T21:21:00Z">
              <w:r w:rsidRPr="00B92B54">
                <w:t xml:space="preserve">Content-Length: </w:t>
              </w:r>
              <w:r w:rsidRPr="008D0BD3">
                <w:rPr>
                  <w:lang w:val="en-US"/>
                </w:rPr>
                <w:t>nnnn</w:t>
              </w:r>
            </w:ins>
          </w:p>
          <w:p w:rsidR="001342B4" w:rsidRPr="00B547B6" w:rsidRDefault="001342B4" w:rsidP="00EF0B0A">
            <w:pPr>
              <w:pStyle w:val="listing"/>
              <w:rPr>
                <w:ins w:id="4934" w:author="OMA DSO1" w:date="2017-11-29T21:21:00Z"/>
                <w:lang w:val="en-US"/>
              </w:rPr>
            </w:pPr>
          </w:p>
          <w:p w:rsidR="001342B4" w:rsidRDefault="001342B4" w:rsidP="00EF0B0A">
            <w:pPr>
              <w:pStyle w:val="listing"/>
              <w:rPr>
                <w:ins w:id="4935" w:author="OMA DSO1" w:date="2017-11-29T21:21:00Z"/>
              </w:rPr>
            </w:pPr>
            <w:ins w:id="4936" w:author="OMA DSO1" w:date="2017-11-29T21:21:00Z">
              <w:r>
                <w:t>{"chatSessionInformation": {</w:t>
              </w:r>
            </w:ins>
          </w:p>
          <w:p w:rsidR="001342B4" w:rsidRDefault="001342B4" w:rsidP="00EF0B0A">
            <w:pPr>
              <w:pStyle w:val="listing"/>
              <w:rPr>
                <w:ins w:id="4937" w:author="OMA DSO1" w:date="2017-11-29T21:21:00Z"/>
              </w:rPr>
            </w:pPr>
            <w:ins w:id="4938" w:author="OMA DSO1" w:date="2017-11-29T21:21:00Z">
              <w:r>
                <w:lastRenderedPageBreak/>
                <w:t xml:space="preserve">    "clientCorrelator": "23456",</w:t>
              </w:r>
            </w:ins>
          </w:p>
          <w:p w:rsidR="001342B4" w:rsidRDefault="001342B4" w:rsidP="00EF0B0A">
            <w:pPr>
              <w:pStyle w:val="listing"/>
              <w:rPr>
                <w:ins w:id="4939" w:author="OMA DSO1" w:date="2017-11-29T21:21:00Z"/>
              </w:rPr>
            </w:pPr>
            <w:ins w:id="4940" w:author="OMA DSO1" w:date="2017-11-29T21:21:00Z">
              <w:r>
                <w:t xml:space="preserve">    "originatorAddress": "tel:+19585550100",</w:t>
              </w:r>
            </w:ins>
          </w:p>
          <w:p w:rsidR="001342B4" w:rsidRDefault="001342B4" w:rsidP="00EF0B0A">
            <w:pPr>
              <w:pStyle w:val="listing"/>
              <w:rPr>
                <w:ins w:id="4941" w:author="OMA DSO1" w:date="2017-11-29T21:21:00Z"/>
              </w:rPr>
            </w:pPr>
            <w:ins w:id="4942" w:author="OMA DSO1" w:date="2017-11-29T21:21:00Z">
              <w:r>
                <w:t xml:space="preserve">    "originatorName": "Alice",</w:t>
              </w:r>
            </w:ins>
          </w:p>
          <w:p w:rsidR="001342B4" w:rsidRDefault="001342B4" w:rsidP="00EF0B0A">
            <w:pPr>
              <w:pStyle w:val="listing"/>
              <w:rPr>
                <w:ins w:id="4943" w:author="OMA DSO1" w:date="2017-11-29T21:21:00Z"/>
              </w:rPr>
            </w:pPr>
            <w:ins w:id="4944" w:author="OMA DSO1" w:date="2017-11-29T21:21:00Z">
              <w:r>
                <w:t xml:space="preserve">    "serviceCapability": {</w:t>
              </w:r>
            </w:ins>
          </w:p>
          <w:p w:rsidR="001342B4" w:rsidRDefault="001342B4" w:rsidP="00EF0B0A">
            <w:pPr>
              <w:pStyle w:val="listing"/>
              <w:rPr>
                <w:ins w:id="4945" w:author="OMA DSO1" w:date="2017-11-29T21:21:00Z"/>
              </w:rPr>
            </w:pPr>
            <w:ins w:id="4946" w:author="OMA DSO1" w:date="2017-11-29T21:21:00Z">
              <w:r>
                <w:t xml:space="preserve">        "capabilityId": "Chatbot",</w:t>
              </w:r>
            </w:ins>
          </w:p>
          <w:p w:rsidR="001342B4" w:rsidRDefault="001342B4" w:rsidP="00EF0B0A">
            <w:pPr>
              <w:pStyle w:val="listing"/>
              <w:rPr>
                <w:ins w:id="4947" w:author="OMA DSO1" w:date="2017-11-29T21:21:00Z"/>
              </w:rPr>
            </w:pPr>
            <w:ins w:id="4948" w:author="OMA DSO1" w:date="2017-11-29T21:21:00Z">
              <w:r>
                <w:t xml:space="preserve">        "version": "+g.gsma.rcs.botversion=\"#&lt;=4\""</w:t>
              </w:r>
            </w:ins>
          </w:p>
          <w:p w:rsidR="001342B4" w:rsidRDefault="001342B4" w:rsidP="00EF0B0A">
            <w:pPr>
              <w:pStyle w:val="listing"/>
              <w:rPr>
                <w:ins w:id="4949" w:author="OMA DSO1" w:date="2017-11-29T21:21:00Z"/>
              </w:rPr>
            </w:pPr>
            <w:ins w:id="4950" w:author="OMA DSO1" w:date="2017-11-29T21:21:00Z">
              <w:r>
                <w:t xml:space="preserve">    },</w:t>
              </w:r>
            </w:ins>
          </w:p>
          <w:p w:rsidR="001342B4" w:rsidRDefault="001342B4" w:rsidP="00EF0B0A">
            <w:pPr>
              <w:pStyle w:val="listing"/>
              <w:rPr>
                <w:ins w:id="4951" w:author="OMA DSO1" w:date="2017-11-29T21:21:00Z"/>
              </w:rPr>
            </w:pPr>
            <w:ins w:id="4952" w:author="OMA DSO1" w:date="2017-11-29T21:21:00Z">
              <w:r>
                <w:t xml:space="preserve">    "subject": "weather in Montreal",</w:t>
              </w:r>
            </w:ins>
          </w:p>
          <w:p w:rsidR="001342B4" w:rsidRDefault="001342B4" w:rsidP="00EF0B0A">
            <w:pPr>
              <w:pStyle w:val="listing"/>
              <w:rPr>
                <w:ins w:id="4953" w:author="OMA DSO1" w:date="2017-11-29T21:21:00Z"/>
              </w:rPr>
            </w:pPr>
            <w:ins w:id="4954" w:author="OMA DSO1" w:date="2017-11-29T21:21:00Z">
              <w:r>
                <w:t xml:space="preserve">    "tParticipantAddress": "tel:+19585550101",</w:t>
              </w:r>
            </w:ins>
          </w:p>
          <w:p w:rsidR="001342B4" w:rsidRDefault="001342B4" w:rsidP="00EF0B0A">
            <w:pPr>
              <w:pStyle w:val="listing"/>
              <w:rPr>
                <w:ins w:id="4955" w:author="OMA DSO1" w:date="2017-11-29T21:21:00Z"/>
              </w:rPr>
            </w:pPr>
            <w:ins w:id="4956" w:author="OMA DSO1" w:date="2017-11-29T21:21:00Z">
              <w:r>
                <w:t xml:space="preserve">    "tParticipantName": "BotXYZ"</w:t>
              </w:r>
            </w:ins>
          </w:p>
          <w:p w:rsidR="001342B4" w:rsidRPr="00E4099F" w:rsidRDefault="001342B4" w:rsidP="00EF0B0A">
            <w:pPr>
              <w:pStyle w:val="listing"/>
              <w:rPr>
                <w:ins w:id="4957" w:author="OMA DSO1" w:date="2017-11-29T21:21:00Z"/>
                <w:lang w:val="en-US"/>
              </w:rPr>
            </w:pPr>
            <w:ins w:id="4958" w:author="OMA DSO1" w:date="2017-11-29T21:21:00Z">
              <w:r>
                <w:t>}}</w:t>
              </w:r>
            </w:ins>
          </w:p>
        </w:tc>
      </w:tr>
    </w:tbl>
    <w:p w:rsidR="001342B4" w:rsidRPr="002C60A6" w:rsidRDefault="001342B4" w:rsidP="001342B4">
      <w:pPr>
        <w:rPr>
          <w:ins w:id="4959" w:author="OMA DSO1" w:date="2017-11-29T21:21:00Z"/>
        </w:rPr>
      </w:pPr>
      <w:ins w:id="4960" w:author="OMA DSO1" w:date="2017-11-29T21: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961" w:author="OMA DSO1" w:date="2017-11-29T21:21:00Z"/>
        </w:trPr>
        <w:tc>
          <w:tcPr>
            <w:tcW w:w="5000" w:type="pct"/>
            <w:shd w:val="clear" w:color="auto" w:fill="FFFFCC"/>
            <w:tcMar>
              <w:top w:w="150" w:type="dxa"/>
              <w:left w:w="150" w:type="dxa"/>
              <w:bottom w:w="150" w:type="dxa"/>
              <w:right w:w="150" w:type="dxa"/>
            </w:tcMar>
          </w:tcPr>
          <w:p w:rsidR="001342B4" w:rsidRPr="00E4099F" w:rsidRDefault="001342B4" w:rsidP="00EF0B0A">
            <w:pPr>
              <w:pStyle w:val="listing"/>
              <w:rPr>
                <w:ins w:id="4962" w:author="OMA DSO1" w:date="2017-11-29T21:21:00Z"/>
                <w:lang w:val="en-US"/>
              </w:rPr>
            </w:pPr>
            <w:ins w:id="4963" w:author="OMA DSO1" w:date="2017-11-29T21:21:00Z">
              <w:r w:rsidRPr="00B92B54">
                <w:t>HTTP/1.1 20</w:t>
              </w:r>
              <w:r w:rsidRPr="00E4099F">
                <w:rPr>
                  <w:lang w:val="en-US"/>
                </w:rPr>
                <w:t>1</w:t>
              </w:r>
              <w:r w:rsidRPr="00B92B54">
                <w:t xml:space="preserve"> </w:t>
              </w:r>
              <w:r w:rsidRPr="00E4099F">
                <w:rPr>
                  <w:lang w:val="en-US"/>
                </w:rPr>
                <w:t>Created</w:t>
              </w:r>
            </w:ins>
          </w:p>
          <w:p w:rsidR="001342B4" w:rsidRPr="00B92B54" w:rsidRDefault="001342B4" w:rsidP="00EF0B0A">
            <w:pPr>
              <w:pStyle w:val="listing"/>
              <w:rPr>
                <w:ins w:id="4964" w:author="OMA DSO1" w:date="2017-11-29T21:21:00Z"/>
              </w:rPr>
            </w:pPr>
            <w:ins w:id="4965" w:author="OMA DSO1" w:date="2017-11-29T21:21:00Z">
              <w:r w:rsidRPr="00B92B54">
                <w:t xml:space="preserve">Content-Type: </w:t>
              </w:r>
              <w:r>
                <w:t>application/json</w:t>
              </w:r>
            </w:ins>
          </w:p>
          <w:p w:rsidR="001342B4" w:rsidRPr="00E4099F" w:rsidRDefault="001342B4" w:rsidP="00EF0B0A">
            <w:pPr>
              <w:pStyle w:val="listing"/>
              <w:rPr>
                <w:ins w:id="4966" w:author="OMA DSO1" w:date="2017-11-29T21:21:00Z"/>
                <w:lang w:val="en-US"/>
              </w:rPr>
            </w:pPr>
            <w:ins w:id="4967" w:author="OMA DSO1" w:date="2017-11-29T21:21:00Z">
              <w:r w:rsidRPr="00B92B54">
                <w:t xml:space="preserve">Content-Length: </w:t>
              </w:r>
              <w:r w:rsidRPr="00E4099F">
                <w:rPr>
                  <w:lang w:val="en-US"/>
                </w:rPr>
                <w:t>nnnn</w:t>
              </w:r>
            </w:ins>
          </w:p>
          <w:p w:rsidR="001342B4" w:rsidRPr="00B92B54" w:rsidRDefault="001342B4" w:rsidP="00EF0B0A">
            <w:pPr>
              <w:pStyle w:val="listing"/>
              <w:rPr>
                <w:ins w:id="4968" w:author="OMA DSO1" w:date="2017-11-29T21:21:00Z"/>
              </w:rPr>
            </w:pPr>
            <w:ins w:id="4969" w:author="OMA DSO1" w:date="2017-11-29T21:21:00Z">
              <w:r w:rsidRPr="00B92B54">
                <w:t>Date: Mon, 28 Ju</w:t>
              </w:r>
              <w:r w:rsidRPr="00E4099F">
                <w:rPr>
                  <w:lang w:val="en-US"/>
                </w:rPr>
                <w:t>l</w:t>
              </w:r>
              <w:r w:rsidRPr="00B92B54">
                <w:t xml:space="preserve"> 201</w:t>
              </w:r>
              <w:r w:rsidRPr="00E4099F">
                <w:rPr>
                  <w:lang w:val="en-US"/>
                </w:rPr>
                <w:t>1</w:t>
              </w:r>
              <w:r w:rsidRPr="00B92B54">
                <w:t xml:space="preserve"> 17:51:59 GMT </w:t>
              </w:r>
            </w:ins>
          </w:p>
          <w:p w:rsidR="001342B4" w:rsidRPr="00B92B54" w:rsidRDefault="001342B4" w:rsidP="00EF0B0A">
            <w:pPr>
              <w:pStyle w:val="listing"/>
              <w:rPr>
                <w:ins w:id="4970" w:author="OMA DSO1" w:date="2017-11-29T21:21:00Z"/>
                <w:lang w:val="en-US"/>
              </w:rPr>
            </w:pPr>
            <w:ins w:id="4971" w:author="OMA DSO1" w:date="2017-11-29T21:21:00Z">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1/sess001</w:t>
              </w:r>
            </w:ins>
          </w:p>
          <w:p w:rsidR="001342B4" w:rsidRPr="00B547B6" w:rsidRDefault="001342B4" w:rsidP="00EF0B0A">
            <w:pPr>
              <w:pStyle w:val="listing"/>
              <w:rPr>
                <w:ins w:id="4972" w:author="OMA DSO1" w:date="2017-11-29T21:21:00Z"/>
                <w:highlight w:val="yellow"/>
                <w:lang w:val="en-US"/>
              </w:rPr>
            </w:pPr>
            <w:ins w:id="4973" w:author="OMA DSO1" w:date="2017-11-29T21:21:00Z">
              <w:r w:rsidRPr="006C0188">
                <w:rPr>
                  <w:highlight w:val="yellow"/>
                </w:rPr>
                <w:t xml:space="preserve"> </w:t>
              </w:r>
            </w:ins>
          </w:p>
          <w:p w:rsidR="001342B4" w:rsidRPr="00CD5279" w:rsidRDefault="001342B4" w:rsidP="00EF0B0A">
            <w:pPr>
              <w:pStyle w:val="listing"/>
              <w:rPr>
                <w:ins w:id="4974" w:author="OMA DSO1" w:date="2017-11-29T21:21:00Z"/>
                <w:lang w:val="en-US"/>
              </w:rPr>
            </w:pPr>
            <w:ins w:id="4975" w:author="OMA DSO1" w:date="2017-11-29T21:21:00Z">
              <w:r w:rsidRPr="00CD5279">
                <w:rPr>
                  <w:lang w:val="en-US"/>
                </w:rPr>
                <w:t>{"chatSessionInformation": {</w:t>
              </w:r>
            </w:ins>
          </w:p>
          <w:p w:rsidR="001342B4" w:rsidRPr="00CD5279" w:rsidRDefault="001342B4" w:rsidP="00EF0B0A">
            <w:pPr>
              <w:pStyle w:val="listing"/>
              <w:rPr>
                <w:ins w:id="4976" w:author="OMA DSO1" w:date="2017-11-29T21:21:00Z"/>
                <w:lang w:val="en-US"/>
              </w:rPr>
            </w:pPr>
            <w:ins w:id="4977" w:author="OMA DSO1" w:date="2017-11-29T21:21:00Z">
              <w:r w:rsidRPr="00CD5279">
                <w:rPr>
                  <w:lang w:val="en-US"/>
                </w:rPr>
                <w:t xml:space="preserve">    "clientCorrelator": "23456",</w:t>
              </w:r>
            </w:ins>
          </w:p>
          <w:p w:rsidR="001342B4" w:rsidRPr="00CD5279" w:rsidRDefault="001342B4" w:rsidP="00EF0B0A">
            <w:pPr>
              <w:pStyle w:val="listing"/>
              <w:rPr>
                <w:ins w:id="4978" w:author="OMA DSO1" w:date="2017-11-29T21:21:00Z"/>
                <w:lang w:val="en-US"/>
              </w:rPr>
            </w:pPr>
            <w:ins w:id="4979" w:author="OMA DSO1" w:date="2017-11-29T21:21:00Z">
              <w:r w:rsidRPr="00CD5279">
                <w:rPr>
                  <w:lang w:val="en-US"/>
                </w:rPr>
                <w:t xml:space="preserve">    "originatorAddress": "tel:+19585550100",</w:t>
              </w:r>
            </w:ins>
          </w:p>
          <w:p w:rsidR="001342B4" w:rsidRPr="00CD5279" w:rsidRDefault="001342B4" w:rsidP="00EF0B0A">
            <w:pPr>
              <w:pStyle w:val="listing"/>
              <w:rPr>
                <w:ins w:id="4980" w:author="OMA DSO1" w:date="2017-11-29T21:21:00Z"/>
                <w:lang w:val="en-US"/>
              </w:rPr>
            </w:pPr>
            <w:ins w:id="4981" w:author="OMA DSO1" w:date="2017-11-29T21:21:00Z">
              <w:r w:rsidRPr="00CD5279">
                <w:rPr>
                  <w:lang w:val="en-US"/>
                </w:rPr>
                <w:t xml:space="preserve">    "originatorName": "Alice",</w:t>
              </w:r>
            </w:ins>
          </w:p>
          <w:p w:rsidR="001342B4" w:rsidRPr="00CD5279" w:rsidRDefault="001342B4" w:rsidP="00EF0B0A">
            <w:pPr>
              <w:pStyle w:val="listing"/>
              <w:rPr>
                <w:ins w:id="4982" w:author="OMA DSO1" w:date="2017-11-29T21:21:00Z"/>
                <w:lang w:val="en-US"/>
              </w:rPr>
            </w:pPr>
            <w:ins w:id="4983" w:author="OMA DSO1" w:date="2017-11-29T21:21:00Z">
              <w:r w:rsidRPr="00CD5279">
                <w:rPr>
                  <w:lang w:val="en-US"/>
                </w:rPr>
                <w:t xml:space="preserve">    "resourceURL": "\n        http://example.com/exampleAPI/chat/v1/tel%3A%2B19585550100/oneToOne/tel%3A%2B19585550101/sess001\n    ",</w:t>
              </w:r>
            </w:ins>
          </w:p>
          <w:p w:rsidR="001342B4" w:rsidRPr="00CD5279" w:rsidRDefault="001342B4" w:rsidP="00EF0B0A">
            <w:pPr>
              <w:pStyle w:val="listing"/>
              <w:rPr>
                <w:ins w:id="4984" w:author="OMA DSO1" w:date="2017-11-29T21:21:00Z"/>
                <w:lang w:val="en-US"/>
              </w:rPr>
            </w:pPr>
            <w:ins w:id="4985" w:author="OMA DSO1" w:date="2017-11-29T21:21:00Z">
              <w:r w:rsidRPr="00CD5279">
                <w:rPr>
                  <w:lang w:val="en-US"/>
                </w:rPr>
                <w:t xml:space="preserve">    "serviceCapability": {</w:t>
              </w:r>
            </w:ins>
          </w:p>
          <w:p w:rsidR="001342B4" w:rsidRPr="00CD5279" w:rsidRDefault="001342B4" w:rsidP="00EF0B0A">
            <w:pPr>
              <w:pStyle w:val="listing"/>
              <w:rPr>
                <w:ins w:id="4986" w:author="OMA DSO1" w:date="2017-11-29T21:21:00Z"/>
                <w:lang w:val="en-US"/>
              </w:rPr>
            </w:pPr>
            <w:ins w:id="4987" w:author="OMA DSO1" w:date="2017-11-29T21:21:00Z">
              <w:r w:rsidRPr="00CD5279">
                <w:rPr>
                  <w:lang w:val="en-US"/>
                </w:rPr>
                <w:t xml:space="preserve">        "capabilityId": "Chatbot",</w:t>
              </w:r>
            </w:ins>
          </w:p>
          <w:p w:rsidR="001342B4" w:rsidRPr="00CD5279" w:rsidRDefault="001342B4" w:rsidP="00EF0B0A">
            <w:pPr>
              <w:pStyle w:val="listing"/>
              <w:rPr>
                <w:ins w:id="4988" w:author="OMA DSO1" w:date="2017-11-29T21:21:00Z"/>
                <w:lang w:val="en-US"/>
              </w:rPr>
            </w:pPr>
            <w:ins w:id="4989" w:author="OMA DSO1" w:date="2017-11-29T21:21:00Z">
              <w:r w:rsidRPr="00CD5279">
                <w:rPr>
                  <w:lang w:val="en-US"/>
                </w:rPr>
                <w:t xml:space="preserve">        "version": "+g.gsma.rcs.botversion=\"#&lt;=4\""</w:t>
              </w:r>
            </w:ins>
          </w:p>
          <w:p w:rsidR="001342B4" w:rsidRPr="00CD5279" w:rsidRDefault="001342B4" w:rsidP="00EF0B0A">
            <w:pPr>
              <w:pStyle w:val="listing"/>
              <w:rPr>
                <w:ins w:id="4990" w:author="OMA DSO1" w:date="2017-11-29T21:21:00Z"/>
                <w:lang w:val="en-US"/>
              </w:rPr>
            </w:pPr>
            <w:ins w:id="4991" w:author="OMA DSO1" w:date="2017-11-29T21:21:00Z">
              <w:r w:rsidRPr="00CD5279">
                <w:rPr>
                  <w:lang w:val="en-US"/>
                </w:rPr>
                <w:t xml:space="preserve">    },</w:t>
              </w:r>
            </w:ins>
          </w:p>
          <w:p w:rsidR="001342B4" w:rsidRPr="00CD5279" w:rsidRDefault="001342B4" w:rsidP="00EF0B0A">
            <w:pPr>
              <w:pStyle w:val="listing"/>
              <w:rPr>
                <w:ins w:id="4992" w:author="OMA DSO1" w:date="2017-11-29T21:21:00Z"/>
                <w:lang w:val="en-US"/>
              </w:rPr>
            </w:pPr>
            <w:ins w:id="4993" w:author="OMA DSO1" w:date="2017-11-29T21:21:00Z">
              <w:r w:rsidRPr="00CD5279">
                <w:rPr>
                  <w:lang w:val="en-US"/>
                </w:rPr>
                <w:t xml:space="preserve">    "status": "Invited",</w:t>
              </w:r>
            </w:ins>
          </w:p>
          <w:p w:rsidR="001342B4" w:rsidRPr="00CD5279" w:rsidRDefault="001342B4" w:rsidP="00EF0B0A">
            <w:pPr>
              <w:pStyle w:val="listing"/>
              <w:rPr>
                <w:ins w:id="4994" w:author="OMA DSO1" w:date="2017-11-29T21:21:00Z"/>
                <w:lang w:val="en-US"/>
              </w:rPr>
            </w:pPr>
            <w:ins w:id="4995" w:author="OMA DSO1" w:date="2017-11-29T21:21:00Z">
              <w:r w:rsidRPr="00CD5279">
                <w:rPr>
                  <w:lang w:val="en-US"/>
                </w:rPr>
                <w:t xml:space="preserve">    "subject": "weather in Montreal",</w:t>
              </w:r>
            </w:ins>
          </w:p>
          <w:p w:rsidR="001342B4" w:rsidRPr="00CD5279" w:rsidRDefault="001342B4" w:rsidP="00EF0B0A">
            <w:pPr>
              <w:pStyle w:val="listing"/>
              <w:rPr>
                <w:ins w:id="4996" w:author="OMA DSO1" w:date="2017-11-29T21:21:00Z"/>
                <w:lang w:val="en-US"/>
              </w:rPr>
            </w:pPr>
            <w:ins w:id="4997" w:author="OMA DSO1" w:date="2017-11-29T21:21:00Z">
              <w:r w:rsidRPr="00CD5279">
                <w:rPr>
                  <w:lang w:val="en-US"/>
                </w:rPr>
                <w:t xml:space="preserve">    "tParticipantAddress": "tel:+19585550101",</w:t>
              </w:r>
            </w:ins>
          </w:p>
          <w:p w:rsidR="001342B4" w:rsidRPr="00CD5279" w:rsidRDefault="001342B4" w:rsidP="00EF0B0A">
            <w:pPr>
              <w:pStyle w:val="listing"/>
              <w:rPr>
                <w:ins w:id="4998" w:author="OMA DSO1" w:date="2017-11-29T21:21:00Z"/>
                <w:lang w:val="en-US"/>
              </w:rPr>
            </w:pPr>
            <w:ins w:id="4999" w:author="OMA DSO1" w:date="2017-11-29T21:21:00Z">
              <w:r w:rsidRPr="00CD5279">
                <w:rPr>
                  <w:lang w:val="en-US"/>
                </w:rPr>
                <w:t xml:space="preserve">    "tParticipantName": "BotXYZ"</w:t>
              </w:r>
            </w:ins>
          </w:p>
          <w:p w:rsidR="001342B4" w:rsidRPr="00E4099F" w:rsidRDefault="001342B4" w:rsidP="00EF0B0A">
            <w:pPr>
              <w:pStyle w:val="listing"/>
              <w:rPr>
                <w:ins w:id="5000" w:author="OMA DSO1" w:date="2017-11-29T21:21:00Z"/>
                <w:highlight w:val="yellow"/>
                <w:lang w:val="en-US"/>
              </w:rPr>
            </w:pPr>
            <w:ins w:id="5001" w:author="OMA DSO1" w:date="2017-11-29T21:21:00Z">
              <w:r w:rsidRPr="00CD5279">
                <w:rPr>
                  <w:lang w:val="en-US"/>
                </w:rPr>
                <w:t>}}</w:t>
              </w:r>
            </w:ins>
          </w:p>
        </w:tc>
      </w:tr>
    </w:tbl>
    <w:p w:rsidR="00182542" w:rsidRPr="00C53883" w:rsidRDefault="003F24C9" w:rsidP="003123F4">
      <w:pPr>
        <w:pStyle w:val="App2"/>
        <w:tabs>
          <w:tab w:val="clear" w:pos="1006"/>
          <w:tab w:val="num" w:pos="851"/>
        </w:tabs>
      </w:pPr>
      <w:bookmarkStart w:id="5002"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4918"/>
      <w:bookmarkEnd w:id="500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F24C9" w:rsidRPr="00B92B54" w:rsidRDefault="003F24C9" w:rsidP="003F24C9">
            <w:pPr>
              <w:pStyle w:val="listing"/>
            </w:pPr>
            <w:r w:rsidRPr="00B92B54">
              <w:t>HTTP/1.1 200 OK</w:t>
            </w:r>
          </w:p>
          <w:p w:rsidR="003F24C9" w:rsidRPr="00B92B54" w:rsidRDefault="003F24C9" w:rsidP="003F24C9">
            <w:pPr>
              <w:pStyle w:val="listing"/>
            </w:pPr>
            <w:r w:rsidRPr="00B92B54">
              <w:t xml:space="preserve">Content-Type: </w:t>
            </w:r>
            <w:r w:rsidR="00F60BB1">
              <w:t>application/json</w:t>
            </w:r>
          </w:p>
          <w:p w:rsidR="003F24C9" w:rsidRPr="003F24C9" w:rsidRDefault="003F24C9" w:rsidP="003F24C9">
            <w:pPr>
              <w:pStyle w:val="listing"/>
              <w:rPr>
                <w:lang w:val="en-US"/>
              </w:rPr>
            </w:pPr>
            <w:r w:rsidRPr="00B92B54">
              <w:t xml:space="preserve">Content-Length: </w:t>
            </w:r>
            <w:r w:rsidRPr="003F24C9">
              <w:rPr>
                <w:lang w:val="en-US"/>
              </w:rPr>
              <w:t>nnnn</w:t>
            </w:r>
          </w:p>
          <w:p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3F24C9" w:rsidRPr="00B547B6" w:rsidRDefault="003F24C9" w:rsidP="003F24C9">
            <w:pPr>
              <w:pStyle w:val="listing"/>
              <w:rPr>
                <w:lang w:val="en-US"/>
              </w:rPr>
            </w:pPr>
          </w:p>
          <w:p w:rsidR="00F73058" w:rsidRPr="00F73058" w:rsidRDefault="00F73058" w:rsidP="00F73058">
            <w:pPr>
              <w:pStyle w:val="listing"/>
              <w:rPr>
                <w:lang w:val="en-US"/>
              </w:rPr>
            </w:pPr>
            <w:r w:rsidRPr="00F73058">
              <w:rPr>
                <w:lang w:val="en-US"/>
              </w:rPr>
              <w:t>{"chatSessionInformation": {</w:t>
            </w:r>
          </w:p>
          <w:p w:rsidR="001D4E81" w:rsidRPr="00DD7546" w:rsidRDefault="001D4E81" w:rsidP="001D4E81">
            <w:pPr>
              <w:pStyle w:val="listing"/>
            </w:pPr>
            <w:r>
              <w:t xml:space="preserve">    "clientCorrelator": "</w:t>
            </w:r>
            <w:r w:rsidRPr="00DD7546">
              <w:t>2345</w:t>
            </w:r>
            <w:r>
              <w:rPr>
                <w:lang w:val="de-DE"/>
              </w:rPr>
              <w:t>6</w:t>
            </w:r>
            <w:r w:rsidRPr="00DD7546">
              <w:t>",</w:t>
            </w:r>
          </w:p>
          <w:p w:rsidR="00F73058" w:rsidRPr="00F73058" w:rsidRDefault="00F73058" w:rsidP="00F73058">
            <w:pPr>
              <w:pStyle w:val="listing"/>
              <w:rPr>
                <w:lang w:val="en-US"/>
              </w:rPr>
            </w:pPr>
            <w:r w:rsidRPr="00F73058">
              <w:rPr>
                <w:lang w:val="en-US"/>
              </w:rPr>
              <w:lastRenderedPageBreak/>
              <w:t xml:space="preserve">    "originatorAddress": "tel:+19585550100",</w:t>
            </w:r>
          </w:p>
          <w:p w:rsidR="00F73058" w:rsidRPr="00F73058" w:rsidRDefault="00F73058" w:rsidP="00F73058">
            <w:pPr>
              <w:pStyle w:val="listing"/>
              <w:rPr>
                <w:lang w:val="en-US"/>
              </w:rPr>
            </w:pPr>
            <w:r w:rsidRPr="00F73058">
              <w:rPr>
                <w:lang w:val="en-US"/>
              </w:rPr>
              <w:t xml:space="preserve">    "originatorName": "Alice",</w:t>
            </w:r>
          </w:p>
          <w:p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rsidR="00F73058" w:rsidRPr="00F73058" w:rsidRDefault="00F73058" w:rsidP="00F73058">
            <w:pPr>
              <w:pStyle w:val="listing"/>
              <w:rPr>
                <w:lang w:val="en-US"/>
              </w:rPr>
            </w:pPr>
            <w:r w:rsidRPr="00F73058">
              <w:rPr>
                <w:lang w:val="en-US"/>
              </w:rPr>
              <w:t xml:space="preserve">    "status": "Invited",</w:t>
            </w:r>
          </w:p>
          <w:p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rsidR="00F73058" w:rsidRPr="00F73058" w:rsidRDefault="00F73058" w:rsidP="00F73058">
            <w:pPr>
              <w:pStyle w:val="listing"/>
              <w:rPr>
                <w:lang w:val="en-US"/>
              </w:rPr>
            </w:pPr>
            <w:r w:rsidRPr="00F73058">
              <w:rPr>
                <w:lang w:val="en-US"/>
              </w:rPr>
              <w:t xml:space="preserve">    "tParticipantAddress": "tel:+19585550101",</w:t>
            </w:r>
          </w:p>
          <w:p w:rsidR="00F73058" w:rsidRPr="00F73058" w:rsidRDefault="00F73058" w:rsidP="00F73058">
            <w:pPr>
              <w:pStyle w:val="listing"/>
              <w:rPr>
                <w:lang w:val="en-US"/>
              </w:rPr>
            </w:pPr>
            <w:r w:rsidRPr="00F73058">
              <w:rPr>
                <w:lang w:val="en-US"/>
              </w:rPr>
              <w:t xml:space="preserve">    "tParticipantName": "Bob"</w:t>
            </w:r>
          </w:p>
          <w:p w:rsidR="00182542" w:rsidRPr="00F73058" w:rsidRDefault="00F73058" w:rsidP="00F73058">
            <w:pPr>
              <w:pStyle w:val="listing"/>
              <w:rPr>
                <w:lang w:val="de-DE"/>
              </w:rPr>
            </w:pPr>
            <w:r w:rsidRPr="00F73058">
              <w:rPr>
                <w:lang w:val="en-US"/>
              </w:rPr>
              <w:t>}}</w:t>
            </w:r>
          </w:p>
        </w:tc>
      </w:tr>
    </w:tbl>
    <w:p w:rsidR="00182542" w:rsidRPr="00C53883" w:rsidRDefault="00F7760A" w:rsidP="003123F4">
      <w:pPr>
        <w:pStyle w:val="App2"/>
        <w:tabs>
          <w:tab w:val="clear" w:pos="1006"/>
          <w:tab w:val="num" w:pos="851"/>
        </w:tabs>
      </w:pPr>
      <w:bookmarkStart w:id="5003" w:name="_Toc309661918"/>
      <w:bookmarkStart w:id="5004"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5003"/>
      <w:bookmarkEnd w:id="500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rsidR="00182542" w:rsidRPr="000D0C31" w:rsidRDefault="001342B4" w:rsidP="00F7760A">
            <w:pPr>
              <w:pStyle w:val="listing"/>
            </w:pPr>
            <w:ins w:id="5005" w:author="OMA DSO1" w:date="2017-11-29T21:22:00Z">
              <w:r w:rsidRPr="002946AE">
                <w:t>Host: example.com</w:t>
              </w:r>
            </w:ins>
            <w:del w:id="5006" w:author="OMA DSO1" w:date="2017-11-29T21:22:00Z">
              <w:r w:rsidR="00F7760A" w:rsidRPr="00B92B54" w:rsidDel="001342B4">
                <w:delText xml:space="preserve">Content-Type: </w:delText>
              </w:r>
              <w:r w:rsidR="00F60BB1" w:rsidDel="001342B4">
                <w:delText>application/json</w:delText>
              </w:r>
            </w:del>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92B54" w:rsidRDefault="00F7760A" w:rsidP="00F7760A">
            <w:pPr>
              <w:pStyle w:val="listing"/>
            </w:pPr>
            <w:r w:rsidRPr="00B92B54">
              <w:t>HTTP/1.1 303 See Other</w:t>
            </w:r>
          </w:p>
          <w:p w:rsidR="00F7760A" w:rsidRPr="00B92B54" w:rsidRDefault="00F7760A" w:rsidP="00F7760A">
            <w:pPr>
              <w:pStyle w:val="listing"/>
            </w:pPr>
            <w:r w:rsidRPr="00B92B54">
              <w:t xml:space="preserve">Content-Type: </w:t>
            </w:r>
            <w:r w:rsidR="00F60BB1">
              <w:t>application/json</w:t>
            </w:r>
          </w:p>
          <w:p w:rsidR="00F7760A" w:rsidRPr="00B92B54" w:rsidRDefault="00F7760A" w:rsidP="00F7760A">
            <w:pPr>
              <w:pStyle w:val="listing"/>
            </w:pPr>
            <w:r w:rsidRPr="00B92B54">
              <w:t>Location: /exampleAPI</w:t>
            </w:r>
            <w:r>
              <w:t>/chat/v1/</w:t>
            </w:r>
            <w:r w:rsidRPr="00B92B54">
              <w:t>tel%3A%2B19585550100/group/sess001</w:t>
            </w:r>
          </w:p>
          <w:p w:rsidR="00F7760A" w:rsidRPr="00B92B54" w:rsidRDefault="00F7760A" w:rsidP="00F7760A">
            <w:pPr>
              <w:pStyle w:val="listing"/>
            </w:pPr>
            <w:r w:rsidRPr="00B92B54">
              <w:t>Content-Length: nnnn</w:t>
            </w:r>
          </w:p>
          <w:p w:rsidR="00182542" w:rsidRPr="00B547B6" w:rsidRDefault="00F7760A" w:rsidP="00194150">
            <w:pPr>
              <w:pStyle w:val="listing"/>
              <w:rPr>
                <w:lang w:val="en-US"/>
              </w:rPr>
            </w:pPr>
            <w:r w:rsidRPr="00B92B54">
              <w:t xml:space="preserve">Date: Mon, 28 Jul 2011 17:51:59 GMT </w:t>
            </w:r>
          </w:p>
          <w:p w:rsidR="00F7760A" w:rsidRPr="00B547B6" w:rsidDel="00A73F47" w:rsidRDefault="00F7760A" w:rsidP="00194150">
            <w:pPr>
              <w:pStyle w:val="listing"/>
              <w:rPr>
                <w:lang w:val="en-US"/>
              </w:rPr>
            </w:pPr>
          </w:p>
          <w:p w:rsidR="00B52B75" w:rsidRDefault="00216BF2" w:rsidP="00216BF2">
            <w:pPr>
              <w:pStyle w:val="listing"/>
              <w:rPr>
                <w:lang w:val="en-US"/>
              </w:rPr>
            </w:pPr>
            <w:r w:rsidRPr="00216BF2">
              <w:rPr>
                <w:lang w:val="en-US"/>
              </w:rPr>
              <w:t>{"resourceReference": {</w:t>
            </w:r>
          </w:p>
          <w:p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rsidR="00182542" w:rsidRPr="000D0C31" w:rsidRDefault="00216BF2" w:rsidP="00194150">
            <w:pPr>
              <w:pStyle w:val="listing"/>
            </w:pPr>
            <w:r w:rsidRPr="00216BF2">
              <w:rPr>
                <w:lang w:val="en-US"/>
              </w:rPr>
              <w:t>}}</w:t>
            </w:r>
          </w:p>
        </w:tc>
      </w:tr>
    </w:tbl>
    <w:p w:rsidR="001342B4" w:rsidRPr="00C53883" w:rsidRDefault="001342B4" w:rsidP="001342B4">
      <w:pPr>
        <w:pStyle w:val="App2"/>
        <w:tabs>
          <w:tab w:val="clear" w:pos="1006"/>
          <w:tab w:val="num" w:pos="851"/>
        </w:tabs>
        <w:rPr>
          <w:ins w:id="5007" w:author="OMA DSO1" w:date="2017-11-29T21:23:00Z"/>
        </w:rPr>
      </w:pPr>
      <w:bookmarkStart w:id="5008" w:name="_Toc319742050"/>
      <w:bookmarkStart w:id="5009" w:name="_Toc320624543"/>
      <w:bookmarkStart w:id="5010" w:name="_Toc319742066"/>
      <w:bookmarkStart w:id="5011" w:name="_Toc320624559"/>
      <w:bookmarkStart w:id="5012" w:name="_Toc499754830"/>
      <w:bookmarkStart w:id="5013" w:name="_Toc309661920"/>
      <w:bookmarkEnd w:id="5008"/>
      <w:bookmarkEnd w:id="5009"/>
      <w:bookmarkEnd w:id="5010"/>
      <w:bookmarkEnd w:id="5011"/>
      <w:ins w:id="5014" w:author="OMA DSO1" w:date="2017-11-29T21:23:00Z">
        <w:r w:rsidRPr="00B92B54">
          <w:t xml:space="preserve">Retrieving chat session information </w:t>
        </w:r>
        <w:r>
          <w:t xml:space="preserve">of a 1-1 session with a bot (section </w:t>
        </w:r>
        <w:r>
          <w:fldChar w:fldCharType="begin"/>
        </w:r>
        <w:r>
          <w:instrText xml:space="preserve"> REF _Ref498260297 \r \h </w:instrText>
        </w:r>
      </w:ins>
      <w:ins w:id="5015" w:author="OMA DSO1" w:date="2017-11-29T21:23:00Z">
        <w:r>
          <w:fldChar w:fldCharType="separate"/>
        </w:r>
        <w:r>
          <w:rPr>
            <w:cs/>
          </w:rPr>
          <w:t>‎</w:t>
        </w:r>
        <w:r>
          <w:fldChar w:fldCharType="end"/>
        </w:r>
        <w:r>
          <w:t>6.4.3.3)</w:t>
        </w:r>
        <w:bookmarkEnd w:id="5012"/>
      </w:ins>
    </w:p>
    <w:p w:rsidR="001342B4" w:rsidRPr="002C60A6" w:rsidRDefault="001342B4" w:rsidP="001342B4">
      <w:pPr>
        <w:rPr>
          <w:ins w:id="5016" w:author="OMA DSO1" w:date="2017-11-29T21:23:00Z"/>
        </w:rPr>
      </w:pPr>
      <w:ins w:id="5017" w:author="OMA DSO1" w:date="2017-11-29T21: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5018" w:author="OMA DSO1" w:date="2017-11-29T21:23:00Z"/>
        </w:trPr>
        <w:tc>
          <w:tcPr>
            <w:tcW w:w="5000" w:type="pct"/>
            <w:shd w:val="clear" w:color="auto" w:fill="FFFFCC"/>
            <w:tcMar>
              <w:top w:w="150" w:type="dxa"/>
              <w:left w:w="150" w:type="dxa"/>
              <w:bottom w:w="150" w:type="dxa"/>
              <w:right w:w="150" w:type="dxa"/>
            </w:tcMar>
          </w:tcPr>
          <w:p w:rsidR="001342B4" w:rsidRDefault="001342B4" w:rsidP="00EF0B0A">
            <w:pPr>
              <w:pStyle w:val="listing"/>
              <w:rPr>
                <w:ins w:id="5019" w:author="OMA DSO1" w:date="2017-11-29T21:23:00Z"/>
              </w:rPr>
            </w:pPr>
            <w:ins w:id="5020" w:author="OMA DSO1" w:date="2017-11-29T21:23:00Z">
              <w:r w:rsidRPr="002946AE">
                <w:t>GET /exampleAPI/chat/v1/tel%3A%2B19585550100/oneToOne/sip%3Achatbot1%40example.com/sess001 HTTP/1.1</w:t>
              </w:r>
            </w:ins>
          </w:p>
          <w:p w:rsidR="001342B4" w:rsidRPr="00B547B6" w:rsidRDefault="001342B4" w:rsidP="00EF0B0A">
            <w:pPr>
              <w:pStyle w:val="listing"/>
              <w:rPr>
                <w:ins w:id="5021" w:author="OMA DSO1" w:date="2017-11-29T21:23:00Z"/>
                <w:lang w:val="en-US"/>
              </w:rPr>
            </w:pPr>
            <w:ins w:id="5022" w:author="OMA DSO1" w:date="2017-11-29T21:23:00Z">
              <w:r w:rsidRPr="00B92B54">
                <w:t xml:space="preserve">Accept: </w:t>
              </w:r>
              <w:r>
                <w:t>application/json</w:t>
              </w:r>
            </w:ins>
          </w:p>
          <w:p w:rsidR="001342B4" w:rsidRPr="000D0C31" w:rsidRDefault="001342B4" w:rsidP="00EF0B0A">
            <w:pPr>
              <w:pStyle w:val="listing"/>
              <w:rPr>
                <w:ins w:id="5023" w:author="OMA DSO1" w:date="2017-11-29T21:23:00Z"/>
              </w:rPr>
            </w:pPr>
            <w:ins w:id="5024" w:author="OMA DSO1" w:date="2017-11-29T21:23:00Z">
              <w:r w:rsidRPr="002946AE">
                <w:t>Host: example.com</w:t>
              </w:r>
            </w:ins>
          </w:p>
        </w:tc>
      </w:tr>
    </w:tbl>
    <w:p w:rsidR="001342B4" w:rsidRPr="002C60A6" w:rsidRDefault="001342B4" w:rsidP="001342B4">
      <w:pPr>
        <w:rPr>
          <w:ins w:id="5025" w:author="OMA DSO1" w:date="2017-11-29T21:23:00Z"/>
        </w:rPr>
      </w:pPr>
      <w:ins w:id="5026" w:author="OMA DSO1" w:date="2017-11-29T21: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5027" w:author="OMA DSO1" w:date="2017-11-29T21:23:00Z"/>
        </w:trPr>
        <w:tc>
          <w:tcPr>
            <w:tcW w:w="5000" w:type="pct"/>
            <w:shd w:val="clear" w:color="auto" w:fill="FFFFCC"/>
            <w:tcMar>
              <w:top w:w="150" w:type="dxa"/>
              <w:left w:w="150" w:type="dxa"/>
              <w:bottom w:w="150" w:type="dxa"/>
              <w:right w:w="150" w:type="dxa"/>
            </w:tcMar>
          </w:tcPr>
          <w:p w:rsidR="001342B4" w:rsidRPr="00B92B54" w:rsidRDefault="001342B4" w:rsidP="00EF0B0A">
            <w:pPr>
              <w:pStyle w:val="listing"/>
              <w:rPr>
                <w:ins w:id="5028" w:author="OMA DSO1" w:date="2017-11-29T21:23:00Z"/>
              </w:rPr>
            </w:pPr>
            <w:ins w:id="5029" w:author="OMA DSO1" w:date="2017-11-29T21:23:00Z">
              <w:r w:rsidRPr="00B92B54">
                <w:t>HTTP/1.1 200 OK</w:t>
              </w:r>
            </w:ins>
          </w:p>
          <w:p w:rsidR="001342B4" w:rsidRPr="00B92B54" w:rsidRDefault="001342B4" w:rsidP="00EF0B0A">
            <w:pPr>
              <w:pStyle w:val="listing"/>
              <w:rPr>
                <w:ins w:id="5030" w:author="OMA DSO1" w:date="2017-11-29T21:23:00Z"/>
              </w:rPr>
            </w:pPr>
            <w:ins w:id="5031" w:author="OMA DSO1" w:date="2017-11-29T21:23:00Z">
              <w:r w:rsidRPr="00B92B54">
                <w:t xml:space="preserve">Content-Type: </w:t>
              </w:r>
              <w:r>
                <w:t>application/json</w:t>
              </w:r>
            </w:ins>
          </w:p>
          <w:p w:rsidR="001342B4" w:rsidRPr="003F24C9" w:rsidRDefault="001342B4" w:rsidP="00EF0B0A">
            <w:pPr>
              <w:pStyle w:val="listing"/>
              <w:rPr>
                <w:ins w:id="5032" w:author="OMA DSO1" w:date="2017-11-29T21:23:00Z"/>
                <w:lang w:val="en-US"/>
              </w:rPr>
            </w:pPr>
            <w:ins w:id="5033" w:author="OMA DSO1" w:date="2017-11-29T21:23:00Z">
              <w:r w:rsidRPr="00B92B54">
                <w:t xml:space="preserve">Content-Length: </w:t>
              </w:r>
              <w:r w:rsidRPr="003F24C9">
                <w:rPr>
                  <w:lang w:val="en-US"/>
                </w:rPr>
                <w:t>nnnn</w:t>
              </w:r>
            </w:ins>
          </w:p>
          <w:p w:rsidR="001342B4" w:rsidRPr="00B547B6" w:rsidRDefault="001342B4" w:rsidP="00EF0B0A">
            <w:pPr>
              <w:pStyle w:val="listing"/>
              <w:rPr>
                <w:ins w:id="5034" w:author="OMA DSO1" w:date="2017-11-29T21:23:00Z"/>
                <w:lang w:val="en-US"/>
              </w:rPr>
            </w:pPr>
            <w:ins w:id="5035" w:author="OMA DSO1" w:date="2017-11-29T21:23:00Z">
              <w:r w:rsidRPr="00B92B54">
                <w:t>Date: Mon, 28 Ju</w:t>
              </w:r>
              <w:r w:rsidRPr="003F24C9">
                <w:rPr>
                  <w:lang w:val="en-US"/>
                </w:rPr>
                <w:t>l</w:t>
              </w:r>
              <w:r w:rsidRPr="00B92B54">
                <w:t xml:space="preserve"> 201</w:t>
              </w:r>
              <w:r w:rsidRPr="003F24C9">
                <w:rPr>
                  <w:lang w:val="en-US"/>
                </w:rPr>
                <w:t>1</w:t>
              </w:r>
              <w:r w:rsidRPr="00B92B54">
                <w:t xml:space="preserve"> 17:51:59 GMT </w:t>
              </w:r>
            </w:ins>
          </w:p>
          <w:p w:rsidR="001342B4" w:rsidRPr="00B547B6" w:rsidRDefault="001342B4" w:rsidP="00EF0B0A">
            <w:pPr>
              <w:pStyle w:val="listing"/>
              <w:rPr>
                <w:ins w:id="5036" w:author="OMA DSO1" w:date="2017-11-29T21:23:00Z"/>
                <w:lang w:val="en-US"/>
              </w:rPr>
            </w:pPr>
            <w:ins w:id="5037" w:author="OMA DSO1" w:date="2017-11-29T21:23:00Z">
              <w:r w:rsidRPr="00B92B54">
                <w:t xml:space="preserve"> </w:t>
              </w:r>
            </w:ins>
          </w:p>
          <w:p w:rsidR="001342B4" w:rsidRPr="00B547B6" w:rsidDel="00A73F47" w:rsidRDefault="001342B4" w:rsidP="00EF0B0A">
            <w:pPr>
              <w:pStyle w:val="listing"/>
              <w:rPr>
                <w:ins w:id="5038" w:author="OMA DSO1" w:date="2017-11-29T21:23:00Z"/>
                <w:lang w:val="en-US"/>
              </w:rPr>
            </w:pPr>
          </w:p>
          <w:p w:rsidR="001342B4" w:rsidRPr="001E24A0" w:rsidRDefault="001342B4" w:rsidP="00EF0B0A">
            <w:pPr>
              <w:pStyle w:val="listing"/>
              <w:rPr>
                <w:ins w:id="5039" w:author="OMA DSO1" w:date="2017-11-29T21:23:00Z"/>
                <w:lang w:val="en-US"/>
              </w:rPr>
            </w:pPr>
            <w:ins w:id="5040" w:author="OMA DSO1" w:date="2017-11-29T21:23:00Z">
              <w:r w:rsidRPr="001E24A0">
                <w:rPr>
                  <w:lang w:val="en-US"/>
                </w:rPr>
                <w:t>{"chatSessionInformation": {</w:t>
              </w:r>
            </w:ins>
          </w:p>
          <w:p w:rsidR="001342B4" w:rsidRPr="001E24A0" w:rsidRDefault="001342B4" w:rsidP="00EF0B0A">
            <w:pPr>
              <w:pStyle w:val="listing"/>
              <w:rPr>
                <w:ins w:id="5041" w:author="OMA DSO1" w:date="2017-11-29T21:23:00Z"/>
                <w:lang w:val="en-US"/>
              </w:rPr>
            </w:pPr>
            <w:ins w:id="5042" w:author="OMA DSO1" w:date="2017-11-29T21:23:00Z">
              <w:r w:rsidRPr="001E24A0">
                <w:rPr>
                  <w:lang w:val="en-US"/>
                </w:rPr>
                <w:t xml:space="preserve">    "clientCorrelator": "23456",</w:t>
              </w:r>
            </w:ins>
          </w:p>
          <w:p w:rsidR="001342B4" w:rsidRPr="001E24A0" w:rsidRDefault="001342B4" w:rsidP="00EF0B0A">
            <w:pPr>
              <w:pStyle w:val="listing"/>
              <w:rPr>
                <w:ins w:id="5043" w:author="OMA DSO1" w:date="2017-11-29T21:23:00Z"/>
                <w:lang w:val="en-US"/>
              </w:rPr>
            </w:pPr>
            <w:ins w:id="5044" w:author="OMA DSO1" w:date="2017-11-29T21:23:00Z">
              <w:r w:rsidRPr="001E24A0">
                <w:rPr>
                  <w:lang w:val="en-US"/>
                </w:rPr>
                <w:t xml:space="preserve">    "originatorAddress": "tel:+19585550100",</w:t>
              </w:r>
            </w:ins>
          </w:p>
          <w:p w:rsidR="001342B4" w:rsidRPr="001E24A0" w:rsidRDefault="001342B4" w:rsidP="00EF0B0A">
            <w:pPr>
              <w:pStyle w:val="listing"/>
              <w:rPr>
                <w:ins w:id="5045" w:author="OMA DSO1" w:date="2017-11-29T21:23:00Z"/>
                <w:lang w:val="en-US"/>
              </w:rPr>
            </w:pPr>
            <w:ins w:id="5046" w:author="OMA DSO1" w:date="2017-11-29T21:23:00Z">
              <w:r w:rsidRPr="001E24A0">
                <w:rPr>
                  <w:lang w:val="en-US"/>
                </w:rPr>
                <w:t xml:space="preserve">    "originatorName": "Alice",</w:t>
              </w:r>
            </w:ins>
          </w:p>
          <w:p w:rsidR="001342B4" w:rsidRPr="001E24A0" w:rsidRDefault="001342B4" w:rsidP="00EF0B0A">
            <w:pPr>
              <w:pStyle w:val="listing"/>
              <w:rPr>
                <w:ins w:id="5047" w:author="OMA DSO1" w:date="2017-11-29T21:23:00Z"/>
                <w:lang w:val="en-US"/>
              </w:rPr>
            </w:pPr>
            <w:ins w:id="5048" w:author="OMA DSO1" w:date="2017-11-29T21:23:00Z">
              <w:r w:rsidRPr="001E24A0">
                <w:rPr>
                  <w:lang w:val="en-US"/>
                </w:rPr>
                <w:lastRenderedPageBreak/>
                <w:t xml:space="preserve">    "resourceURL": "\nhttp://example.com/exampleAPI/chat/v1/tel%3A%2B19585550100/oneToOne/sip%3Achatbot1%40example.com/sess001\n    ",</w:t>
              </w:r>
            </w:ins>
          </w:p>
          <w:p w:rsidR="001342B4" w:rsidRPr="001E24A0" w:rsidRDefault="001342B4" w:rsidP="00EF0B0A">
            <w:pPr>
              <w:pStyle w:val="listing"/>
              <w:rPr>
                <w:ins w:id="5049" w:author="OMA DSO1" w:date="2017-11-29T21:23:00Z"/>
                <w:lang w:val="en-US"/>
              </w:rPr>
            </w:pPr>
            <w:ins w:id="5050" w:author="OMA DSO1" w:date="2017-11-29T21:23:00Z">
              <w:r w:rsidRPr="001E24A0">
                <w:rPr>
                  <w:lang w:val="en-US"/>
                </w:rPr>
                <w:t xml:space="preserve">    "serviceCapability": {</w:t>
              </w:r>
            </w:ins>
          </w:p>
          <w:p w:rsidR="001342B4" w:rsidRPr="001E24A0" w:rsidRDefault="001342B4" w:rsidP="00EF0B0A">
            <w:pPr>
              <w:pStyle w:val="listing"/>
              <w:rPr>
                <w:ins w:id="5051" w:author="OMA DSO1" w:date="2017-11-29T21:23:00Z"/>
                <w:lang w:val="en-US"/>
              </w:rPr>
            </w:pPr>
            <w:ins w:id="5052" w:author="OMA DSO1" w:date="2017-11-29T21:23:00Z">
              <w:r w:rsidRPr="001E24A0">
                <w:rPr>
                  <w:lang w:val="en-US"/>
                </w:rPr>
                <w:t xml:space="preserve">        "capabilityId": "Chatbot",</w:t>
              </w:r>
            </w:ins>
          </w:p>
          <w:p w:rsidR="001342B4" w:rsidRPr="001E24A0" w:rsidRDefault="001342B4" w:rsidP="00EF0B0A">
            <w:pPr>
              <w:pStyle w:val="listing"/>
              <w:rPr>
                <w:ins w:id="5053" w:author="OMA DSO1" w:date="2017-11-29T21:23:00Z"/>
                <w:lang w:val="en-US"/>
              </w:rPr>
            </w:pPr>
            <w:ins w:id="5054" w:author="OMA DSO1" w:date="2017-11-29T21:23:00Z">
              <w:r w:rsidRPr="001E24A0">
                <w:rPr>
                  <w:lang w:val="en-US"/>
                </w:rPr>
                <w:t xml:space="preserve">        "version": "g.gsma.rcs.botversion=\"#&lt;=4\""</w:t>
              </w:r>
            </w:ins>
          </w:p>
          <w:p w:rsidR="001342B4" w:rsidRPr="001E24A0" w:rsidRDefault="001342B4" w:rsidP="00EF0B0A">
            <w:pPr>
              <w:pStyle w:val="listing"/>
              <w:rPr>
                <w:ins w:id="5055" w:author="OMA DSO1" w:date="2017-11-29T21:23:00Z"/>
                <w:lang w:val="en-US"/>
              </w:rPr>
            </w:pPr>
            <w:ins w:id="5056" w:author="OMA DSO1" w:date="2017-11-29T21:23:00Z">
              <w:r w:rsidRPr="001E24A0">
                <w:rPr>
                  <w:lang w:val="en-US"/>
                </w:rPr>
                <w:t xml:space="preserve">    },</w:t>
              </w:r>
            </w:ins>
          </w:p>
          <w:p w:rsidR="001342B4" w:rsidRPr="001E24A0" w:rsidRDefault="001342B4" w:rsidP="00EF0B0A">
            <w:pPr>
              <w:pStyle w:val="listing"/>
              <w:rPr>
                <w:ins w:id="5057" w:author="OMA DSO1" w:date="2017-11-29T21:23:00Z"/>
                <w:lang w:val="en-US"/>
              </w:rPr>
            </w:pPr>
            <w:ins w:id="5058" w:author="OMA DSO1" w:date="2017-11-29T21:23:00Z">
              <w:r w:rsidRPr="001E24A0">
                <w:rPr>
                  <w:lang w:val="en-US"/>
                </w:rPr>
                <w:t xml:space="preserve">    "status": "Invited",</w:t>
              </w:r>
            </w:ins>
          </w:p>
          <w:p w:rsidR="001342B4" w:rsidRPr="001E24A0" w:rsidRDefault="001342B4" w:rsidP="00EF0B0A">
            <w:pPr>
              <w:pStyle w:val="listing"/>
              <w:rPr>
                <w:ins w:id="5059" w:author="OMA DSO1" w:date="2017-11-29T21:23:00Z"/>
                <w:lang w:val="en-US"/>
              </w:rPr>
            </w:pPr>
            <w:ins w:id="5060" w:author="OMA DSO1" w:date="2017-11-29T21:23:00Z">
              <w:r w:rsidRPr="001E24A0">
                <w:rPr>
                  <w:lang w:val="en-US"/>
                </w:rPr>
                <w:t xml:space="preserve">    "subject": "Weather in Montreal",</w:t>
              </w:r>
            </w:ins>
          </w:p>
          <w:p w:rsidR="001342B4" w:rsidRPr="001E24A0" w:rsidRDefault="001342B4" w:rsidP="00EF0B0A">
            <w:pPr>
              <w:pStyle w:val="listing"/>
              <w:rPr>
                <w:ins w:id="5061" w:author="OMA DSO1" w:date="2017-11-29T21:23:00Z"/>
                <w:lang w:val="en-US"/>
              </w:rPr>
            </w:pPr>
            <w:ins w:id="5062" w:author="OMA DSO1" w:date="2017-11-29T21:23:00Z">
              <w:r w:rsidRPr="001E24A0">
                <w:rPr>
                  <w:lang w:val="en-US"/>
                </w:rPr>
                <w:t xml:space="preserve">    "tParticipantAddress": "sip%3Achatbot1%40example.com",</w:t>
              </w:r>
            </w:ins>
          </w:p>
          <w:p w:rsidR="001342B4" w:rsidRPr="001E24A0" w:rsidRDefault="001342B4" w:rsidP="00EF0B0A">
            <w:pPr>
              <w:pStyle w:val="listing"/>
              <w:rPr>
                <w:ins w:id="5063" w:author="OMA DSO1" w:date="2017-11-29T21:23:00Z"/>
                <w:lang w:val="en-US"/>
              </w:rPr>
            </w:pPr>
            <w:ins w:id="5064" w:author="OMA DSO1" w:date="2017-11-29T21:23:00Z">
              <w:r w:rsidRPr="001E24A0">
                <w:rPr>
                  <w:lang w:val="en-US"/>
                </w:rPr>
                <w:t xml:space="preserve">    "tParticipantName": "botXYZ"</w:t>
              </w:r>
            </w:ins>
          </w:p>
          <w:p w:rsidR="001342B4" w:rsidRPr="000D0C31" w:rsidRDefault="001342B4" w:rsidP="00EF0B0A">
            <w:pPr>
              <w:pStyle w:val="listing"/>
              <w:rPr>
                <w:ins w:id="5065" w:author="OMA DSO1" w:date="2017-11-29T21:23:00Z"/>
              </w:rPr>
            </w:pPr>
            <w:ins w:id="5066" w:author="OMA DSO1" w:date="2017-11-29T21:23:00Z">
              <w:r w:rsidRPr="001E24A0">
                <w:rPr>
                  <w:lang w:val="en-US"/>
                </w:rPr>
                <w:t>}}</w:t>
              </w:r>
            </w:ins>
          </w:p>
        </w:tc>
      </w:tr>
    </w:tbl>
    <w:p w:rsidR="00182542" w:rsidRPr="00C53883" w:rsidRDefault="00690BC9" w:rsidP="003123F4">
      <w:pPr>
        <w:pStyle w:val="App2"/>
        <w:tabs>
          <w:tab w:val="clear" w:pos="1006"/>
          <w:tab w:val="num" w:pos="851"/>
        </w:tabs>
      </w:pPr>
      <w:bookmarkStart w:id="5067"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5013"/>
      <w:bookmarkEnd w:id="506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rsidR="00690BC9" w:rsidRPr="00B92B54" w:rsidRDefault="00690BC9" w:rsidP="00690BC9">
            <w:pPr>
              <w:pStyle w:val="listing"/>
            </w:pPr>
            <w:r w:rsidRPr="00B92B54">
              <w:t xml:space="preserve">Accept: </w:t>
            </w:r>
            <w:r w:rsidR="00F60BB1">
              <w:t>application/json</w:t>
            </w:r>
          </w:p>
          <w:p w:rsidR="00182542" w:rsidRPr="000D0C31" w:rsidRDefault="00690BC9" w:rsidP="00690BC9">
            <w:pPr>
              <w:pStyle w:val="listing"/>
            </w:pPr>
            <w:r w:rsidRPr="00B92B54">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HTTP/1.1 204 No Content</w:t>
            </w:r>
          </w:p>
          <w:p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rsidR="00182542" w:rsidRPr="00C53883" w:rsidRDefault="00571B51" w:rsidP="003123F4">
      <w:pPr>
        <w:pStyle w:val="App2"/>
        <w:tabs>
          <w:tab w:val="clear" w:pos="1006"/>
          <w:tab w:val="num" w:pos="851"/>
        </w:tabs>
      </w:pPr>
      <w:bookmarkStart w:id="5068" w:name="_Toc309661921"/>
      <w:bookmarkStart w:id="5069"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5068"/>
      <w:bookmarkEnd w:id="506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rsidR="00571B51" w:rsidRPr="00B92B54" w:rsidRDefault="00571B51" w:rsidP="00571B51">
            <w:pPr>
              <w:pStyle w:val="listing"/>
            </w:pPr>
            <w:r w:rsidRPr="00B92B54">
              <w:t xml:space="preserve">Content-Type: </w:t>
            </w:r>
            <w:r w:rsidR="00014966">
              <w:t>application/json</w:t>
            </w:r>
          </w:p>
          <w:p w:rsidR="00571B51" w:rsidRPr="00B92B54" w:rsidRDefault="00571B51" w:rsidP="00571B51">
            <w:pPr>
              <w:pStyle w:val="listing"/>
            </w:pPr>
            <w:r w:rsidRPr="00B92B54">
              <w:t xml:space="preserve">Content-Length: </w:t>
            </w:r>
            <w:r w:rsidRPr="00B92B54">
              <w:rPr>
                <w:lang w:val="en-US"/>
              </w:rPr>
              <w:t>nnnn</w:t>
            </w:r>
          </w:p>
          <w:p w:rsidR="00571B51" w:rsidRPr="00B92B54" w:rsidRDefault="00571B51" w:rsidP="00571B51">
            <w:pPr>
              <w:pStyle w:val="listing"/>
            </w:pPr>
            <w:r w:rsidRPr="00B92B54">
              <w:t xml:space="preserve">Accept: </w:t>
            </w:r>
            <w:r w:rsidR="00014966">
              <w:t>application/json</w:t>
            </w:r>
          </w:p>
          <w:p w:rsidR="00571B51" w:rsidRPr="00B547B6" w:rsidRDefault="00571B51" w:rsidP="00571B51">
            <w:pPr>
              <w:pStyle w:val="listing"/>
              <w:rPr>
                <w:lang w:val="en-US"/>
              </w:rPr>
            </w:pPr>
            <w:r w:rsidRPr="00B92B54">
              <w:t xml:space="preserve">Host: example.com </w:t>
            </w:r>
          </w:p>
          <w:p w:rsidR="00571B51" w:rsidRPr="00B547B6" w:rsidRDefault="00571B51" w:rsidP="00571B51">
            <w:pPr>
              <w:pStyle w:val="listing"/>
              <w:rPr>
                <w:lang w:val="en-US"/>
              </w:rPr>
            </w:pPr>
          </w:p>
          <w:p w:rsidR="005261AB" w:rsidRPr="005261AB" w:rsidRDefault="005261AB" w:rsidP="005261AB">
            <w:pPr>
              <w:pStyle w:val="listing"/>
              <w:rPr>
                <w:lang w:val="en-US"/>
              </w:rPr>
            </w:pPr>
            <w:r w:rsidRPr="005261AB">
              <w:rPr>
                <w:lang w:val="en-US"/>
              </w:rPr>
              <w:t>{"participantSessionStatus": {</w:t>
            </w:r>
          </w:p>
          <w:p w:rsidR="005261AB" w:rsidRPr="005261AB" w:rsidRDefault="005261AB" w:rsidP="005261AB">
            <w:pPr>
              <w:pStyle w:val="listing"/>
              <w:rPr>
                <w:lang w:val="en-US"/>
              </w:rPr>
            </w:pPr>
            <w:r w:rsidRPr="005261AB">
              <w:rPr>
                <w:lang w:val="en-US"/>
              </w:rPr>
              <w:t xml:space="preserve">   "status": "Connected"</w:t>
            </w:r>
          </w:p>
          <w:p w:rsidR="00182542" w:rsidRPr="000D0C31" w:rsidRDefault="005261AB" w:rsidP="005261AB">
            <w:pPr>
              <w:pStyle w:val="listing"/>
            </w:pPr>
            <w:r w:rsidRPr="005261AB">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HTTP/1.1 20</w:t>
            </w:r>
            <w:r w:rsidRPr="00571B51">
              <w:rPr>
                <w:lang w:val="en-US"/>
              </w:rPr>
              <w:t>4 No Content</w:t>
            </w:r>
          </w:p>
          <w:p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rsidR="00182542" w:rsidRPr="00C53883" w:rsidRDefault="00A256E3" w:rsidP="003123F4">
      <w:pPr>
        <w:pStyle w:val="App2"/>
        <w:tabs>
          <w:tab w:val="clear" w:pos="1006"/>
          <w:tab w:val="num" w:pos="851"/>
        </w:tabs>
      </w:pPr>
      <w:bookmarkStart w:id="5070" w:name="_Toc309661922"/>
      <w:bookmarkStart w:id="5071"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5070"/>
      <w:bookmarkEnd w:id="5071"/>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lastRenderedPageBreak/>
              <w:t xml:space="preserve">Content-Length: </w:t>
            </w:r>
            <w:r w:rsidRPr="00B92B54">
              <w:rPr>
                <w:lang w:val="en-US"/>
              </w:rPr>
              <w:t>nnnn</w:t>
            </w:r>
          </w:p>
          <w:p w:rsidR="00A256E3" w:rsidRPr="00B92B54" w:rsidRDefault="00A256E3" w:rsidP="00A256E3">
            <w:pPr>
              <w:pStyle w:val="listing"/>
            </w:pPr>
            <w:r w:rsidRPr="00B92B54">
              <w:t xml:space="preserve">Accept: </w:t>
            </w:r>
            <w:r w:rsidR="00014966">
              <w:t>application/json</w:t>
            </w:r>
          </w:p>
          <w:p w:rsidR="00A256E3" w:rsidRPr="00A256E3" w:rsidRDefault="00A256E3" w:rsidP="00A256E3">
            <w:pPr>
              <w:pStyle w:val="listing"/>
              <w:rPr>
                <w:lang w:val="en-US"/>
              </w:rPr>
            </w:pPr>
            <w:r w:rsidRPr="00B92B54">
              <w:t xml:space="preserve">Host: example.com </w:t>
            </w:r>
          </w:p>
          <w:p w:rsidR="00A256E3" w:rsidRPr="00A256E3" w:rsidRDefault="00A256E3" w:rsidP="00A256E3">
            <w:pPr>
              <w:pStyle w:val="listing"/>
              <w:rPr>
                <w:lang w:val="en-US"/>
              </w:rPr>
            </w:pPr>
          </w:p>
          <w:p w:rsidR="00D528A9" w:rsidRPr="007C189B" w:rsidRDefault="00D528A9" w:rsidP="00D528A9">
            <w:pPr>
              <w:pStyle w:val="listing"/>
              <w:rPr>
                <w:lang w:val="en-US"/>
              </w:rPr>
            </w:pPr>
            <w:r w:rsidRPr="007C189B">
              <w:rPr>
                <w:lang w:val="en-US"/>
              </w:rPr>
              <w:t>{"extensionParameters": {</w:t>
            </w:r>
          </w:p>
          <w:p w:rsidR="00D528A9" w:rsidRPr="007C189B" w:rsidRDefault="00D528A9" w:rsidP="00D528A9">
            <w:pPr>
              <w:pStyle w:val="listing"/>
              <w:rPr>
                <w:lang w:val="en-US"/>
              </w:rPr>
            </w:pPr>
            <w:r w:rsidRPr="007C189B">
              <w:rPr>
                <w:lang w:val="en-US"/>
              </w:rPr>
              <w:t xml:space="preserve">    "isClosed": "false",</w:t>
            </w:r>
          </w:p>
          <w:p w:rsidR="00D528A9" w:rsidRPr="007C189B" w:rsidRDefault="00D528A9" w:rsidP="00D528A9">
            <w:pPr>
              <w:pStyle w:val="listing"/>
              <w:rPr>
                <w:lang w:val="en-US"/>
              </w:rPr>
            </w:pPr>
            <w:r w:rsidRPr="007C189B">
              <w:rPr>
                <w:lang w:val="en-US"/>
              </w:rPr>
              <w:t xml:space="preserve">    "participant": {</w:t>
            </w:r>
          </w:p>
          <w:p w:rsidR="00D528A9" w:rsidRPr="007C189B" w:rsidRDefault="00D528A9" w:rsidP="00D528A9">
            <w:pPr>
              <w:pStyle w:val="listing"/>
              <w:rPr>
                <w:lang w:val="en-US"/>
              </w:rPr>
            </w:pPr>
            <w:r w:rsidRPr="007C189B">
              <w:rPr>
                <w:lang w:val="en-US"/>
              </w:rPr>
              <w:t xml:space="preserve">        "address": "tel:+B19585550102",</w:t>
            </w:r>
          </w:p>
          <w:p w:rsidR="00D528A9" w:rsidRPr="007C189B" w:rsidRDefault="00D528A9" w:rsidP="00D528A9">
            <w:pPr>
              <w:pStyle w:val="listing"/>
              <w:rPr>
                <w:lang w:val="en-US"/>
              </w:rPr>
            </w:pPr>
            <w:r w:rsidRPr="007C189B">
              <w:rPr>
                <w:lang w:val="en-US"/>
              </w:rPr>
              <w:t xml:space="preserve">        "clientCorrelator": "ABCDE",</w:t>
            </w:r>
          </w:p>
          <w:p w:rsidR="00D528A9" w:rsidRPr="007C189B" w:rsidRDefault="00D528A9" w:rsidP="00D528A9">
            <w:pPr>
              <w:pStyle w:val="listing"/>
              <w:rPr>
                <w:lang w:val="en-US"/>
              </w:rPr>
            </w:pPr>
            <w:r w:rsidRPr="007C189B">
              <w:rPr>
                <w:lang w:val="en-US"/>
              </w:rPr>
              <w:t xml:space="preserve">        "name": "Ted"</w:t>
            </w:r>
          </w:p>
          <w:p w:rsidR="00D528A9" w:rsidRPr="007C189B" w:rsidRDefault="00D528A9" w:rsidP="00D528A9">
            <w:pPr>
              <w:pStyle w:val="listing"/>
              <w:rPr>
                <w:lang w:val="en-US"/>
              </w:rPr>
            </w:pPr>
            <w:r w:rsidRPr="007C189B">
              <w:rPr>
                <w:lang w:val="en-US"/>
              </w:rPr>
              <w:t xml:space="preserve">    }</w:t>
            </w:r>
          </w:p>
          <w:p w:rsidR="00182542" w:rsidRPr="005261AB" w:rsidRDefault="00D528A9" w:rsidP="00D528A9">
            <w:pPr>
              <w:pStyle w:val="listing"/>
              <w:rPr>
                <w:lang w:val="en-US"/>
              </w:rPr>
            </w:pPr>
            <w:r w:rsidRPr="007C189B">
              <w:rPr>
                <w:lang w:val="en-US"/>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rsidR="00A256E3" w:rsidRPr="00B92B54" w:rsidRDefault="00A256E3" w:rsidP="00A256E3">
            <w:pPr>
              <w:pStyle w:val="listing"/>
            </w:pPr>
            <w:r w:rsidRPr="00B92B54">
              <w:t xml:space="preserve">Content-Length: </w:t>
            </w:r>
            <w:r w:rsidRPr="00B92B54">
              <w:rPr>
                <w:lang w:val="en-US"/>
              </w:rPr>
              <w:t>nnnn</w:t>
            </w:r>
          </w:p>
          <w:p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A256E3" w:rsidRPr="00A256E3" w:rsidRDefault="00A256E3" w:rsidP="00194150">
            <w:pPr>
              <w:pStyle w:val="listing"/>
              <w:rPr>
                <w:highlight w:val="yellow"/>
              </w:rPr>
            </w:pPr>
          </w:p>
          <w:p w:rsidR="000901B3" w:rsidRPr="00D72AA5" w:rsidRDefault="000901B3" w:rsidP="00194150">
            <w:pPr>
              <w:pStyle w:val="listing"/>
              <w:rPr>
                <w:lang w:val="en-US"/>
              </w:rPr>
            </w:pPr>
            <w:r w:rsidRPr="000901B3">
              <w:t>{"resourceReference": {</w:t>
            </w:r>
          </w:p>
          <w:p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rsidR="00182542" w:rsidRPr="000D0C31" w:rsidRDefault="000901B3" w:rsidP="00194150">
            <w:pPr>
              <w:pStyle w:val="listing"/>
            </w:pPr>
            <w:r w:rsidRPr="000901B3">
              <w:t>}}</w:t>
            </w:r>
          </w:p>
        </w:tc>
      </w:tr>
    </w:tbl>
    <w:p w:rsidR="0045538B" w:rsidRPr="00C53883" w:rsidRDefault="0045538B" w:rsidP="003123F4">
      <w:pPr>
        <w:pStyle w:val="App2"/>
        <w:tabs>
          <w:tab w:val="clear" w:pos="1006"/>
          <w:tab w:val="num" w:pos="851"/>
        </w:tabs>
      </w:pPr>
      <w:bookmarkStart w:id="5072" w:name="_Toc499754834"/>
      <w:bookmarkStart w:id="5073"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5072"/>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C10BE" w:rsidRPr="004C10BE" w:rsidRDefault="004C10BE" w:rsidP="004C10BE">
            <w:pPr>
              <w:pStyle w:val="listing"/>
              <w:rPr>
                <w:lang w:val="en-US"/>
              </w:rPr>
            </w:pPr>
            <w:r w:rsidRPr="004C10BE">
              <w:rPr>
                <w:lang w:val="en-US"/>
              </w:rPr>
              <w:t>{"chatMessage": {</w:t>
            </w:r>
          </w:p>
          <w:p w:rsidR="004C10BE" w:rsidRPr="004C10BE" w:rsidRDefault="004C10BE" w:rsidP="004C10BE">
            <w:pPr>
              <w:pStyle w:val="listing"/>
              <w:rPr>
                <w:lang w:val="en-US"/>
              </w:rPr>
            </w:pPr>
            <w:r w:rsidRPr="004C10BE">
              <w:rPr>
                <w:lang w:val="en-US"/>
              </w:rPr>
              <w:t xml:space="preserve">    "reportRequest": "Displayed",</w:t>
            </w:r>
          </w:p>
          <w:p w:rsidR="004C10BE" w:rsidRPr="004C10BE" w:rsidRDefault="004C10BE" w:rsidP="004C10BE">
            <w:pPr>
              <w:pStyle w:val="listing"/>
              <w:rPr>
                <w:lang w:val="en-US"/>
              </w:rPr>
            </w:pPr>
            <w:r w:rsidRPr="004C10BE">
              <w:rPr>
                <w:lang w:val="en-US"/>
              </w:rPr>
              <w:t xml:space="preserve">    "text": "How are you?"</w:t>
            </w:r>
          </w:p>
          <w:p w:rsidR="0045538B" w:rsidRPr="000D0C31" w:rsidRDefault="004C10BE" w:rsidP="004C10BE">
            <w:pPr>
              <w:pStyle w:val="listing"/>
            </w:pPr>
            <w:r w:rsidRPr="004C10BE">
              <w:rPr>
                <w:lang w:val="en-US"/>
              </w:rP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 xml:space="preserve">HTTP/1.1 201 </w:t>
            </w:r>
            <w:r w:rsidRPr="00B21863">
              <w:t>Created</w:t>
            </w:r>
          </w:p>
          <w:p w:rsidR="0045538B" w:rsidRDefault="0045538B" w:rsidP="00DB3D2D">
            <w:pPr>
              <w:pStyle w:val="listing"/>
            </w:pPr>
            <w:r>
              <w:t>Content-Type: application/json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rsidR="0045538B" w:rsidRDefault="0045538B" w:rsidP="00DB3D2D">
            <w:pPr>
              <w:pStyle w:val="listing"/>
            </w:pPr>
            <w:r>
              <w:t xml:space="preserve">Content-Length: </w:t>
            </w:r>
            <w:r w:rsidRPr="00187F7A">
              <w:t>nnnn</w:t>
            </w:r>
          </w:p>
          <w:p w:rsidR="0045538B" w:rsidRPr="00B547B6" w:rsidRDefault="0045538B" w:rsidP="00DB3D2D">
            <w:pPr>
              <w:pStyle w:val="listing"/>
              <w:rPr>
                <w:lang w:val="en-US"/>
              </w:rPr>
            </w:pPr>
            <w:r>
              <w:t xml:space="preserve">Date: Mon, 28 Jun 2010 17:51:59 GMT </w:t>
            </w:r>
          </w:p>
          <w:p w:rsidR="0045538B" w:rsidRPr="00B547B6" w:rsidRDefault="0045538B" w:rsidP="00DB3D2D">
            <w:pPr>
              <w:pStyle w:val="listing"/>
              <w:rPr>
                <w:lang w:val="en-US"/>
              </w:rPr>
            </w:pPr>
          </w:p>
          <w:p w:rsidR="00D63803" w:rsidRDefault="00D63803" w:rsidP="00D63803">
            <w:pPr>
              <w:pStyle w:val="listing"/>
              <w:rPr>
                <w:lang w:val="en-US"/>
              </w:rPr>
            </w:pPr>
            <w:r w:rsidRPr="00D63803">
              <w:rPr>
                <w:lang w:val="en-US"/>
              </w:rPr>
              <w:t>{"resourceReference": {</w:t>
            </w:r>
          </w:p>
          <w:p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rsidR="0045538B" w:rsidRPr="00D63803" w:rsidRDefault="0045538B" w:rsidP="00DB3D2D">
            <w:pPr>
              <w:pStyle w:val="listing"/>
              <w:rPr>
                <w:lang w:val="en-US"/>
              </w:rPr>
            </w:pP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5074"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5074"/>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Pr="00B547B6" w:rsidRDefault="0045538B" w:rsidP="00DB3D2D">
            <w:pPr>
              <w:pStyle w:val="listing"/>
              <w:rPr>
                <w:lang w:val="en-US"/>
              </w:rPr>
            </w:pPr>
            <w:r>
              <w:t xml:space="preserve">Host: example.com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HTTP/1.1 20</w:t>
            </w:r>
            <w:r w:rsidRPr="00AC1C3D">
              <w:rPr>
                <w:lang w:val="en-US"/>
              </w:rPr>
              <w:t>1 Created</w:t>
            </w:r>
          </w:p>
          <w:p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rsidR="0045538B" w:rsidRDefault="0045538B" w:rsidP="00DB3D2D">
            <w:pPr>
              <w:pStyle w:val="listing"/>
            </w:pPr>
            <w:r>
              <w:t>Content-Type: application/json</w:t>
            </w:r>
          </w:p>
          <w:p w:rsidR="0045538B" w:rsidRDefault="0045538B" w:rsidP="00DB3D2D">
            <w:pPr>
              <w:pStyle w:val="listing"/>
            </w:pPr>
            <w:r>
              <w:t>Content-Length: nnnn</w:t>
            </w:r>
          </w:p>
          <w:p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Default="0045538B" w:rsidP="003123F4">
      <w:pPr>
        <w:pStyle w:val="App2"/>
        <w:tabs>
          <w:tab w:val="clear" w:pos="1006"/>
          <w:tab w:val="num" w:pos="851"/>
        </w:tabs>
      </w:pPr>
      <w:bookmarkStart w:id="5075"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5075"/>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rsidR="0045538B" w:rsidRPr="00174EA6" w:rsidRDefault="0045538B" w:rsidP="00DB3D2D">
            <w:pPr>
              <w:pStyle w:val="listing"/>
              <w:rPr>
                <w:lang w:val="en-US"/>
              </w:rPr>
            </w:pPr>
            <w:r w:rsidRPr="00174EA6">
              <w:t>Content-Type: application/</w:t>
            </w:r>
            <w:r w:rsidRPr="00174EA6">
              <w:rPr>
                <w:lang w:val="en-US"/>
              </w:rPr>
              <w:t>json</w:t>
            </w:r>
          </w:p>
          <w:p w:rsidR="0045538B" w:rsidRPr="00174EA6" w:rsidRDefault="0045538B" w:rsidP="00DB3D2D">
            <w:pPr>
              <w:pStyle w:val="listing"/>
            </w:pPr>
            <w:r w:rsidRPr="00174EA6">
              <w:t xml:space="preserve">Content-Length: </w:t>
            </w:r>
            <w:r w:rsidRPr="00174EA6">
              <w:rPr>
                <w:lang w:val="en-US"/>
              </w:rPr>
              <w:t>nnnn</w:t>
            </w:r>
          </w:p>
          <w:p w:rsidR="0045538B" w:rsidRPr="00174EA6" w:rsidRDefault="0045538B" w:rsidP="00DB3D2D">
            <w:pPr>
              <w:pStyle w:val="listing"/>
              <w:rPr>
                <w:lang w:val="en-US"/>
              </w:rPr>
            </w:pPr>
            <w:r w:rsidRPr="00174EA6">
              <w:t>Accept: application/</w:t>
            </w:r>
            <w:r w:rsidRPr="00174EA6">
              <w:rPr>
                <w:lang w:val="en-US"/>
              </w:rPr>
              <w:t>json</w:t>
            </w:r>
          </w:p>
          <w:p w:rsidR="0045538B" w:rsidRPr="00174EA6" w:rsidRDefault="0045538B" w:rsidP="00DB3D2D">
            <w:pPr>
              <w:pStyle w:val="listing"/>
            </w:pPr>
            <w:r w:rsidRPr="00174EA6">
              <w:t xml:space="preserve">Host: example.com </w:t>
            </w:r>
          </w:p>
          <w:p w:rsidR="0045538B" w:rsidRPr="00174EA6" w:rsidRDefault="0045538B" w:rsidP="00DB3D2D">
            <w:pPr>
              <w:pStyle w:val="listing"/>
              <w:rPr>
                <w:lang w:val="en-US"/>
              </w:rPr>
            </w:pPr>
          </w:p>
          <w:p w:rsidR="0045538B" w:rsidRPr="00174EA6" w:rsidRDefault="0045538B" w:rsidP="00DB3D2D">
            <w:pPr>
              <w:pStyle w:val="listing"/>
              <w:rPr>
                <w:lang w:val="en-US"/>
              </w:rPr>
            </w:pPr>
            <w:r w:rsidRPr="00174EA6">
              <w:rPr>
                <w:lang w:val="en-US"/>
              </w:rPr>
              <w:t>{"isComposing": {</w:t>
            </w:r>
          </w:p>
          <w:p w:rsidR="0045538B" w:rsidRPr="00174EA6" w:rsidRDefault="0045538B" w:rsidP="00DB3D2D">
            <w:pPr>
              <w:pStyle w:val="listing"/>
              <w:rPr>
                <w:lang w:val="en-US"/>
              </w:rPr>
            </w:pPr>
            <w:r w:rsidRPr="00174EA6">
              <w:rPr>
                <w:lang w:val="en-US"/>
              </w:rPr>
              <w:t xml:space="preserve">    "contenttype": "text/plain",</w:t>
            </w:r>
          </w:p>
          <w:p w:rsidR="0045538B" w:rsidRPr="00174EA6" w:rsidRDefault="0045538B" w:rsidP="00DB3D2D">
            <w:pPr>
              <w:pStyle w:val="listing"/>
              <w:rPr>
                <w:lang w:val="en-US"/>
              </w:rPr>
            </w:pPr>
            <w:r w:rsidRPr="00174EA6">
              <w:rPr>
                <w:lang w:val="en-US"/>
              </w:rPr>
              <w:t xml:space="preserve">    "refresh": "90",</w:t>
            </w:r>
          </w:p>
          <w:p w:rsidR="0045538B" w:rsidRPr="00174EA6" w:rsidRDefault="0045538B" w:rsidP="00DB3D2D">
            <w:pPr>
              <w:pStyle w:val="listing"/>
              <w:rPr>
                <w:lang w:val="en-US"/>
              </w:rPr>
            </w:pPr>
            <w:r w:rsidRPr="00174EA6">
              <w:rPr>
                <w:lang w:val="en-US"/>
              </w:rPr>
              <w:t xml:space="preserve">    "state": "active"</w:t>
            </w:r>
          </w:p>
          <w:p w:rsidR="0045538B" w:rsidRPr="00174EA6" w:rsidRDefault="0045538B" w:rsidP="00510734">
            <w:pPr>
              <w:pStyle w:val="listing"/>
              <w:rPr>
                <w:lang w:val="en-US"/>
              </w:rPr>
            </w:pPr>
            <w:r w:rsidRPr="00174EA6">
              <w:rPr>
                <w:lang w:val="en-US"/>
              </w:rPr>
              <w:t>}}</w:t>
            </w:r>
          </w:p>
        </w:tc>
      </w:tr>
    </w:tbl>
    <w:p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rsidTr="00DB3D2D">
        <w:trPr>
          <w:trHeight w:val="24"/>
        </w:trPr>
        <w:tc>
          <w:tcPr>
            <w:tcW w:w="5000" w:type="pct"/>
            <w:shd w:val="clear" w:color="auto" w:fill="FFFFCC"/>
            <w:tcMar>
              <w:top w:w="150" w:type="dxa"/>
              <w:left w:w="150" w:type="dxa"/>
              <w:bottom w:w="150" w:type="dxa"/>
              <w:right w:w="150" w:type="dxa"/>
            </w:tcMar>
          </w:tcPr>
          <w:p w:rsidR="0045538B" w:rsidRPr="007C66BF" w:rsidRDefault="0045538B" w:rsidP="00DB3D2D">
            <w:pPr>
              <w:pStyle w:val="listing"/>
              <w:rPr>
                <w:lang w:val="en-US"/>
              </w:rPr>
            </w:pPr>
            <w:r>
              <w:t xml:space="preserve">HTTP/1.1 201 </w:t>
            </w:r>
            <w:r w:rsidRPr="00B21863">
              <w:t>Created</w:t>
            </w:r>
          </w:p>
          <w:p w:rsidR="0045538B" w:rsidRPr="007C66BF" w:rsidRDefault="0045538B" w:rsidP="00DB3D2D">
            <w:pPr>
              <w:pStyle w:val="listing"/>
              <w:rPr>
                <w:lang w:val="en-US"/>
              </w:rPr>
            </w:pPr>
            <w:r>
              <w:t>Content-Type: application/</w:t>
            </w:r>
            <w:r w:rsidRPr="007C66BF">
              <w:rPr>
                <w:lang w:val="en-US"/>
              </w:rPr>
              <w:t>j</w:t>
            </w:r>
            <w:r>
              <w:rPr>
                <w:lang w:val="en-US"/>
              </w:rPr>
              <w:t>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rsidR="0045538B" w:rsidRDefault="0045538B" w:rsidP="00DB3D2D">
            <w:pPr>
              <w:pStyle w:val="listing"/>
            </w:pPr>
            <w:r>
              <w:t xml:space="preserve">Content-Length: </w:t>
            </w:r>
            <w:r w:rsidRPr="00187F7A">
              <w:t>nnnn</w:t>
            </w:r>
          </w:p>
          <w:p w:rsidR="0045538B" w:rsidRDefault="0045538B" w:rsidP="00DB3D2D">
            <w:pPr>
              <w:pStyle w:val="listing"/>
            </w:pPr>
            <w:r>
              <w:t xml:space="preserve">Date: Mon, 28 Jun 2010 17:51:59 GMT </w:t>
            </w:r>
          </w:p>
          <w:p w:rsidR="0045538B" w:rsidRPr="00187F7A" w:rsidRDefault="0045538B" w:rsidP="00DB3D2D">
            <w:pPr>
              <w:pStyle w:val="listing"/>
              <w:rPr>
                <w:highlight w:val="yellow"/>
              </w:rPr>
            </w:pPr>
          </w:p>
          <w:p w:rsidR="0045538B" w:rsidRPr="00D72AA5" w:rsidRDefault="0045538B" w:rsidP="00DB3D2D">
            <w:pPr>
              <w:pStyle w:val="listing"/>
              <w:rPr>
                <w:lang w:val="en-US"/>
              </w:rPr>
            </w:pPr>
            <w:r w:rsidRPr="00500141">
              <w:t>{"resourceReference": {</w:t>
            </w:r>
          </w:p>
          <w:p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6B6764" w:rsidRDefault="0045538B" w:rsidP="003123F4">
      <w:pPr>
        <w:pStyle w:val="App2"/>
        <w:tabs>
          <w:tab w:val="clear" w:pos="1006"/>
          <w:tab w:val="num" w:pos="851"/>
        </w:tabs>
      </w:pPr>
      <w:bookmarkStart w:id="5076"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5076"/>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45538B" w:rsidRPr="00EF4DAF" w:rsidRDefault="0045538B" w:rsidP="00DB3D2D">
            <w:pPr>
              <w:pStyle w:val="listing"/>
              <w:rPr>
                <w:lang w:val="en-US"/>
              </w:rPr>
            </w:pPr>
            <w:r>
              <w:t>Content-Type: application/</w:t>
            </w:r>
            <w:r w:rsidRPr="00EF4DAF">
              <w:rPr>
                <w:lang w:val="en-US"/>
              </w:rPr>
              <w:t>json</w:t>
            </w:r>
          </w:p>
          <w:p w:rsidR="0045538B" w:rsidRDefault="0045538B" w:rsidP="00DB3D2D">
            <w:pPr>
              <w:pStyle w:val="listing"/>
            </w:pPr>
            <w:r>
              <w:t xml:space="preserve">Content-Length: </w:t>
            </w:r>
            <w:r w:rsidRPr="006A08A4">
              <w:rPr>
                <w:lang w:val="en-US"/>
              </w:rPr>
              <w:t>nnnn</w:t>
            </w:r>
          </w:p>
          <w:p w:rsidR="0045538B" w:rsidRPr="00EF4DAF" w:rsidRDefault="0045538B" w:rsidP="00DB3D2D">
            <w:pPr>
              <w:pStyle w:val="listing"/>
              <w:rPr>
                <w:lang w:val="en-US"/>
              </w:rPr>
            </w:pPr>
            <w:r>
              <w:t>Accept: application/</w:t>
            </w:r>
            <w:r w:rsidRPr="00EF4DAF">
              <w:rPr>
                <w:lang w:val="en-US"/>
              </w:rPr>
              <w:t>json</w:t>
            </w:r>
          </w:p>
          <w:p w:rsidR="0045538B" w:rsidRDefault="0045538B" w:rsidP="00DB3D2D">
            <w:pPr>
              <w:pStyle w:val="listing"/>
            </w:pPr>
            <w:r>
              <w:t xml:space="preserve">Host: example.com </w:t>
            </w:r>
          </w:p>
          <w:p w:rsidR="0045538B" w:rsidRDefault="0045538B" w:rsidP="00DB3D2D">
            <w:pPr>
              <w:pStyle w:val="listing"/>
            </w:pPr>
          </w:p>
          <w:p w:rsidR="00FD2A83" w:rsidRPr="00FD2A83" w:rsidRDefault="00FD2A83" w:rsidP="00FD2A83">
            <w:pPr>
              <w:pStyle w:val="listing"/>
              <w:rPr>
                <w:lang w:val="en-US"/>
              </w:rPr>
            </w:pPr>
            <w:r w:rsidRPr="00FD2A83">
              <w:rPr>
                <w:lang w:val="en-US"/>
              </w:rPr>
              <w:t>{"chatMessage": {</w:t>
            </w:r>
          </w:p>
          <w:p w:rsidR="00FD2A83" w:rsidRPr="00FD2A83" w:rsidRDefault="00FD2A83" w:rsidP="00FD2A83">
            <w:pPr>
              <w:pStyle w:val="listing"/>
              <w:rPr>
                <w:lang w:val="en-US"/>
              </w:rPr>
            </w:pPr>
            <w:r w:rsidRPr="00FD2A83">
              <w:rPr>
                <w:lang w:val="en-US"/>
              </w:rPr>
              <w:t xml:space="preserve">    "reportRequest": "Displayed",</w:t>
            </w:r>
          </w:p>
          <w:p w:rsidR="00FD2A83" w:rsidRPr="00FD2A83" w:rsidRDefault="00FD2A83" w:rsidP="00FD2A83">
            <w:pPr>
              <w:pStyle w:val="listing"/>
              <w:rPr>
                <w:lang w:val="en-US"/>
              </w:rPr>
            </w:pPr>
            <w:r w:rsidRPr="00FD2A83">
              <w:rPr>
                <w:lang w:val="en-US"/>
              </w:rPr>
              <w:t xml:space="preserve">    "text": "How are you?"</w:t>
            </w:r>
          </w:p>
          <w:p w:rsidR="0045538B" w:rsidRPr="00E12C78" w:rsidRDefault="00FD2A83" w:rsidP="00FD2A83">
            <w:pPr>
              <w:pStyle w:val="listing"/>
              <w:rPr>
                <w:highlight w:val="yellow"/>
                <w:lang w:val="de-DE"/>
              </w:rPr>
            </w:pPr>
            <w:r w:rsidRPr="00FD2A83">
              <w:rPr>
                <w:lang w:val="en-US"/>
              </w:rPr>
              <w:t>}}</w:t>
            </w:r>
          </w:p>
        </w:tc>
      </w:tr>
    </w:tbl>
    <w:p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rsidTr="00DB3D2D">
        <w:trPr>
          <w:trHeight w:val="24"/>
        </w:trPr>
        <w:tc>
          <w:tcPr>
            <w:tcW w:w="5000" w:type="pct"/>
            <w:shd w:val="clear" w:color="auto" w:fill="FFFFCC"/>
            <w:tcMar>
              <w:top w:w="150" w:type="dxa"/>
              <w:left w:w="150" w:type="dxa"/>
              <w:bottom w:w="150" w:type="dxa"/>
              <w:right w:w="150" w:type="dxa"/>
            </w:tcMar>
          </w:tcPr>
          <w:p w:rsidR="0045538B" w:rsidRPr="00E12C78" w:rsidRDefault="0045538B" w:rsidP="00DB3D2D">
            <w:pPr>
              <w:pStyle w:val="listing"/>
              <w:rPr>
                <w:lang w:val="en-US"/>
              </w:rPr>
            </w:pPr>
            <w:r w:rsidRPr="005569A1">
              <w:t xml:space="preserve">HTTP/1.1 </w:t>
            </w:r>
            <w:r w:rsidRPr="00E12C78">
              <w:rPr>
                <w:lang w:val="en-US"/>
              </w:rPr>
              <w:t>403 Forbidden</w:t>
            </w:r>
          </w:p>
          <w:p w:rsidR="0045538B" w:rsidRPr="00E12C78" w:rsidRDefault="0045538B" w:rsidP="00DB3D2D">
            <w:pPr>
              <w:pStyle w:val="listing"/>
              <w:rPr>
                <w:lang w:val="en-US"/>
              </w:rPr>
            </w:pPr>
            <w:r>
              <w:t>Content-Type: application/</w:t>
            </w:r>
            <w:r w:rsidRPr="00E12C78">
              <w:rPr>
                <w:lang w:val="en-US"/>
              </w:rPr>
              <w:t>json</w:t>
            </w:r>
          </w:p>
          <w:p w:rsidR="0045538B" w:rsidRPr="005569A1" w:rsidRDefault="0045538B" w:rsidP="00DB3D2D">
            <w:pPr>
              <w:pStyle w:val="listing"/>
            </w:pPr>
            <w:r w:rsidRPr="005569A1">
              <w:t>Content-Length: nnnn</w:t>
            </w:r>
          </w:p>
          <w:p w:rsidR="0045538B" w:rsidRPr="005569A1" w:rsidRDefault="0045538B" w:rsidP="00DB3D2D">
            <w:pPr>
              <w:pStyle w:val="listing"/>
            </w:pPr>
            <w:r w:rsidRPr="005569A1">
              <w:t xml:space="preserve">Date: Mon, 28 Jun 2010 17:51:59 GMT </w:t>
            </w:r>
          </w:p>
          <w:p w:rsidR="0045538B" w:rsidRPr="005569A1" w:rsidRDefault="0045538B" w:rsidP="00DB3D2D">
            <w:pPr>
              <w:pStyle w:val="listing"/>
            </w:pPr>
          </w:p>
          <w:p w:rsidR="004C2238" w:rsidRPr="004C2238" w:rsidRDefault="004C2238" w:rsidP="004C2238">
            <w:pPr>
              <w:pStyle w:val="listing"/>
              <w:rPr>
                <w:lang w:val="en-US"/>
              </w:rPr>
            </w:pPr>
            <w:r w:rsidRPr="004C2238">
              <w:rPr>
                <w:lang w:val="en-US"/>
              </w:rPr>
              <w:t>{"requestError": {</w:t>
            </w:r>
          </w:p>
          <w:p w:rsidR="004C2238" w:rsidRPr="004C2238" w:rsidRDefault="004C2238" w:rsidP="004C2238">
            <w:pPr>
              <w:pStyle w:val="listing"/>
              <w:rPr>
                <w:lang w:val="en-US"/>
              </w:rPr>
            </w:pPr>
            <w:r w:rsidRPr="004C2238">
              <w:rPr>
                <w:lang w:val="en-US"/>
              </w:rPr>
              <w:t xml:space="preserve">    "link": {</w:t>
            </w:r>
          </w:p>
          <w:p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rsidR="004C2238" w:rsidRPr="004C2238" w:rsidRDefault="004C2238" w:rsidP="004C2238">
            <w:pPr>
              <w:pStyle w:val="listing"/>
              <w:rPr>
                <w:lang w:val="en-US"/>
              </w:rPr>
            </w:pPr>
            <w:r w:rsidRPr="004C2238">
              <w:rPr>
                <w:lang w:val="en-US"/>
              </w:rPr>
              <w:t xml:space="preserve">        "rel": "ChatMessage"</w:t>
            </w:r>
          </w:p>
          <w:p w:rsidR="004C2238" w:rsidRPr="004C2238" w:rsidRDefault="004C2238" w:rsidP="004C2238">
            <w:pPr>
              <w:pStyle w:val="listing"/>
              <w:rPr>
                <w:lang w:val="en-US"/>
              </w:rPr>
            </w:pPr>
            <w:r w:rsidRPr="004C2238">
              <w:rPr>
                <w:lang w:val="en-US"/>
              </w:rPr>
              <w:t xml:space="preserve">    },</w:t>
            </w:r>
          </w:p>
          <w:p w:rsidR="004C2238" w:rsidRPr="004C2238" w:rsidRDefault="004C2238" w:rsidP="004C2238">
            <w:pPr>
              <w:pStyle w:val="listing"/>
              <w:rPr>
                <w:lang w:val="en-US"/>
              </w:rPr>
            </w:pPr>
            <w:r w:rsidRPr="004C2238">
              <w:rPr>
                <w:lang w:val="en-US"/>
              </w:rPr>
              <w:t xml:space="preserve">    "policyException": {</w:t>
            </w:r>
          </w:p>
          <w:p w:rsidR="004C2238" w:rsidRPr="004C2238" w:rsidRDefault="004C2238" w:rsidP="004C2238">
            <w:pPr>
              <w:pStyle w:val="listing"/>
              <w:rPr>
                <w:lang w:val="en-US"/>
              </w:rPr>
            </w:pPr>
            <w:r w:rsidRPr="004C2238">
              <w:rPr>
                <w:lang w:val="en-US"/>
              </w:rPr>
              <w:t xml:space="preserve">        "messageId": "POL1012",</w:t>
            </w:r>
          </w:p>
          <w:p w:rsidR="004C2238" w:rsidRPr="004C2238" w:rsidRDefault="004C2238" w:rsidP="004C2238">
            <w:pPr>
              <w:pStyle w:val="listing"/>
              <w:rPr>
                <w:lang w:val="en-US"/>
              </w:rPr>
            </w:pPr>
            <w:r w:rsidRPr="004C2238">
              <w:rPr>
                <w:lang w:val="en-US"/>
              </w:rPr>
              <w:t xml:space="preserve">        "text": "Messages during session setup not supported."</w:t>
            </w:r>
          </w:p>
          <w:p w:rsidR="004C2238" w:rsidRPr="004C2238" w:rsidRDefault="004C2238" w:rsidP="004C2238">
            <w:pPr>
              <w:pStyle w:val="listing"/>
              <w:rPr>
                <w:lang w:val="en-US"/>
              </w:rPr>
            </w:pPr>
            <w:r w:rsidRPr="004C2238">
              <w:rPr>
                <w:lang w:val="en-US"/>
              </w:rPr>
              <w:t xml:space="preserve">    }</w:t>
            </w:r>
          </w:p>
          <w:p w:rsidR="0045538B" w:rsidRPr="00E12C78" w:rsidRDefault="004C2238" w:rsidP="004C2238">
            <w:pPr>
              <w:pStyle w:val="listing"/>
              <w:rPr>
                <w:lang w:val="en-US"/>
              </w:rPr>
            </w:pPr>
            <w:r w:rsidRPr="004C2238">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D528A9" w:rsidRDefault="00D528A9" w:rsidP="003123F4">
      <w:pPr>
        <w:pStyle w:val="App2"/>
        <w:tabs>
          <w:tab w:val="clear" w:pos="1006"/>
          <w:tab w:val="num" w:pos="851"/>
        </w:tabs>
      </w:pPr>
      <w:bookmarkStart w:id="5077"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5077"/>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D528A9" w:rsidRPr="00137CC7" w:rsidRDefault="00D528A9" w:rsidP="00DB3BD3">
            <w:pPr>
              <w:pStyle w:val="listing"/>
              <w:rPr>
                <w:lang w:val="de-DE"/>
              </w:rPr>
            </w:pPr>
            <w:r>
              <w:t>Accept: application/</w:t>
            </w:r>
            <w:r>
              <w:rPr>
                <w:lang w:val="de-DE"/>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137CC7" w:rsidRDefault="00D528A9" w:rsidP="00DB3BD3">
            <w:pPr>
              <w:pStyle w:val="listing"/>
              <w:rPr>
                <w:lang w:val="en-US"/>
              </w:rPr>
            </w:pPr>
            <w:r>
              <w:t xml:space="preserve">HTTP/1.1 201 </w:t>
            </w:r>
            <w:r w:rsidRPr="00B21863">
              <w:t>Created</w:t>
            </w:r>
          </w:p>
          <w:p w:rsidR="00D528A9" w:rsidRPr="00137CC7" w:rsidRDefault="00D528A9" w:rsidP="00DB3BD3">
            <w:pPr>
              <w:pStyle w:val="listing"/>
              <w:rPr>
                <w:lang w:val="en-US"/>
              </w:rPr>
            </w:pPr>
            <w:r>
              <w:t>Content-Type: application/</w:t>
            </w:r>
            <w:r w:rsidRPr="00137CC7">
              <w:rPr>
                <w:lang w:val="en-US"/>
              </w:rPr>
              <w:t>j</w:t>
            </w:r>
            <w:r>
              <w:rPr>
                <w:lang w:val="en-US"/>
              </w:rPr>
              <w:t>son</w:t>
            </w:r>
          </w:p>
          <w:p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rsidR="0045538B" w:rsidRDefault="0045538B" w:rsidP="007000D1">
      <w:pPr>
        <w:pStyle w:val="App2"/>
        <w:ind w:left="993" w:hanging="993"/>
      </w:pPr>
      <w:bookmarkStart w:id="5078"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5078"/>
    </w:p>
    <w:p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rsidR="0045538B" w:rsidRPr="006E4E27" w:rsidRDefault="0045538B" w:rsidP="00DB3D2D">
            <w:pPr>
              <w:pStyle w:val="listing"/>
              <w:rPr>
                <w:lang w:val="de-DE"/>
              </w:rPr>
            </w:pPr>
            <w:r w:rsidRPr="00B95B10">
              <w:t>Host: example.com</w:t>
            </w:r>
          </w:p>
        </w:tc>
      </w:tr>
    </w:tbl>
    <w:p w:rsidR="0045538B" w:rsidRPr="002C60A6" w:rsidRDefault="0045538B" w:rsidP="0045538B">
      <w:pPr>
        <w:spacing w:before="0"/>
        <w:rPr>
          <w:color w:val="000000"/>
        </w:rPr>
      </w:pPr>
    </w:p>
    <w:p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rsidTr="00DB3D2D">
        <w:tc>
          <w:tcPr>
            <w:tcW w:w="5000" w:type="pct"/>
            <w:shd w:val="clear" w:color="auto" w:fill="FFFFCC"/>
            <w:tcMar>
              <w:top w:w="150" w:type="dxa"/>
              <w:left w:w="150" w:type="dxa"/>
              <w:bottom w:w="150" w:type="dxa"/>
              <w:right w:w="150" w:type="dxa"/>
            </w:tcMar>
          </w:tcPr>
          <w:p w:rsidR="0045538B" w:rsidRPr="002F4282" w:rsidRDefault="0045538B" w:rsidP="002F4282">
            <w:pPr>
              <w:pStyle w:val="listing"/>
            </w:pPr>
            <w:r w:rsidRPr="002F4282">
              <w:t>HTTP/1.1 200 OK</w:t>
            </w:r>
          </w:p>
          <w:p w:rsidR="0045538B" w:rsidRPr="002F4282" w:rsidRDefault="0045538B" w:rsidP="002F4282">
            <w:pPr>
              <w:pStyle w:val="listing"/>
            </w:pPr>
            <w:r w:rsidRPr="002F4282">
              <w:t>Content-Type: application/json</w:t>
            </w:r>
          </w:p>
          <w:p w:rsidR="0045538B" w:rsidRPr="002F4282" w:rsidRDefault="0045538B" w:rsidP="002F4282">
            <w:pPr>
              <w:pStyle w:val="listing"/>
            </w:pPr>
            <w:r w:rsidRPr="002F4282">
              <w:t>Content-Length: nnnn</w:t>
            </w:r>
          </w:p>
          <w:p w:rsidR="0045538B" w:rsidRPr="002F4282" w:rsidRDefault="0045538B" w:rsidP="002F4282">
            <w:pPr>
              <w:pStyle w:val="listing"/>
            </w:pPr>
            <w:r w:rsidRPr="002F4282">
              <w:t>Date: Mon, 28 Jun 2010 17:51:59 GMT</w:t>
            </w:r>
          </w:p>
          <w:p w:rsidR="0045538B" w:rsidRPr="002F4282" w:rsidRDefault="0045538B" w:rsidP="002F4282">
            <w:pPr>
              <w:pStyle w:val="listing"/>
            </w:pPr>
          </w:p>
          <w:p w:rsidR="0045538B" w:rsidRPr="002F4282" w:rsidRDefault="002F4282" w:rsidP="002F4282">
            <w:pPr>
              <w:pStyle w:val="listing"/>
            </w:pPr>
            <w:r w:rsidRPr="002F4282">
              <w:t>{"messageStatusReport": {"status": "Displayed"}}</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5079"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5079"/>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5538B" w:rsidRPr="000D0C31" w:rsidRDefault="008F5767" w:rsidP="008F5767">
            <w:pPr>
              <w:pStyle w:val="listing"/>
            </w:pPr>
            <w:r w:rsidRPr="008F5767">
              <w:rPr>
                <w:lang w:val="en-US"/>
              </w:rPr>
              <w:t>{"messageStatusReport": {"status": "Displayed"}}</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63245" w:rsidP="003123F4">
      <w:pPr>
        <w:pStyle w:val="App2"/>
        <w:tabs>
          <w:tab w:val="clear" w:pos="1006"/>
          <w:tab w:val="num" w:pos="851"/>
        </w:tabs>
      </w:pPr>
      <w:bookmarkStart w:id="5080"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5073"/>
      <w:bookmarkEnd w:id="5080"/>
    </w:p>
    <w:p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rsidR="00D63245" w:rsidRDefault="00D63245" w:rsidP="00D63245">
            <w:pPr>
              <w:pStyle w:val="listing"/>
            </w:pPr>
            <w:r>
              <w:t xml:space="preserve">Content-Length: </w:t>
            </w:r>
            <w:r w:rsidRPr="006A08A4">
              <w:rPr>
                <w:lang w:val="en-US"/>
              </w:rPr>
              <w:t>nnnn</w:t>
            </w:r>
          </w:p>
          <w:p w:rsidR="00D63245" w:rsidRDefault="00D63245" w:rsidP="00D63245">
            <w:pPr>
              <w:pStyle w:val="listing"/>
            </w:pPr>
            <w:r>
              <w:t xml:space="preserve">Content-Type: </w:t>
            </w:r>
            <w:r w:rsidR="00014966">
              <w:t>application/json</w:t>
            </w:r>
          </w:p>
          <w:p w:rsidR="00D63245" w:rsidRDefault="00D63245" w:rsidP="00D63245">
            <w:pPr>
              <w:pStyle w:val="listing"/>
            </w:pPr>
            <w:r>
              <w:t xml:space="preserve">Accept: </w:t>
            </w:r>
            <w:r w:rsidR="00014966">
              <w:t>application/json</w:t>
            </w:r>
          </w:p>
          <w:p w:rsidR="00D63245" w:rsidRPr="00B547B6" w:rsidRDefault="00D63245" w:rsidP="00D63245">
            <w:pPr>
              <w:pStyle w:val="listing"/>
              <w:rPr>
                <w:lang w:val="en-US"/>
              </w:rPr>
            </w:pPr>
            <w:r>
              <w:t xml:space="preserve">Host: example.com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HTTP/1.1 201 Created</w:t>
            </w:r>
          </w:p>
          <w:p w:rsidR="00D63245" w:rsidRDefault="00D63245" w:rsidP="00D63245">
            <w:pPr>
              <w:pStyle w:val="listing"/>
            </w:pPr>
            <w:r>
              <w:t xml:space="preserve">Content-Type: </w:t>
            </w:r>
            <w:r w:rsidR="00014966">
              <w:t>application/json</w:t>
            </w:r>
          </w:p>
          <w:p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rsidR="00D63245" w:rsidRDefault="00D63245" w:rsidP="00D63245">
            <w:pPr>
              <w:pStyle w:val="listing"/>
            </w:pPr>
            <w:r>
              <w:t xml:space="preserve">Content-Length: </w:t>
            </w:r>
            <w:r w:rsidRPr="00CB0E08">
              <w:rPr>
                <w:lang w:val="en-US"/>
              </w:rPr>
              <w:t>nnnn</w:t>
            </w:r>
          </w:p>
          <w:p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"resourceURL": "http://example.com/exampleAPI/chat/v1/tel%3A%2B19585550100/group/ses</w:t>
            </w:r>
            <w:r w:rsidR="00E71E61">
              <w:t>s001/participants/part001</w:t>
            </w:r>
            <w:r>
              <w:t>",</w:t>
            </w:r>
          </w:p>
          <w:p w:rsidR="00F067E8" w:rsidRDefault="00F067E8" w:rsidP="00F067E8">
            <w:pPr>
              <w:pStyle w:val="listing"/>
            </w:pPr>
            <w:r>
              <w:t xml:space="preserve">            "status": "Connected"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"resourceURL": "http://example.com/exampleAPI/chat/v1/tel%3A%2B19585550100/group/sess001/participants/part002",</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"resourceURL": "http://example.com/exampleAPI/chat/v1/tel%3A%2B19585550100/group/sess001/participants/part003",</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"resourceURL": "http://example.com/exampleAPI/chat/v1/tel%3A%2B19585550100/group/sess001",</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5081" w:name="_Toc405799252"/>
      <w:bookmarkStart w:id="5082" w:name="_Toc309661924"/>
    </w:p>
    <w:p w:rsidR="00E61148" w:rsidRPr="00C53883" w:rsidRDefault="00E61148" w:rsidP="00E61148">
      <w:pPr>
        <w:pStyle w:val="App2"/>
        <w:tabs>
          <w:tab w:val="clear" w:pos="1006"/>
          <w:tab w:val="num" w:pos="851"/>
        </w:tabs>
      </w:pPr>
      <w:bookmarkStart w:id="5083"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5081"/>
      <w:bookmarkEnd w:id="5083"/>
    </w:p>
    <w:p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Default="00E61148" w:rsidP="00F50A20">
            <w:pPr>
              <w:pStyle w:val="listing"/>
            </w:pPr>
            <w:r>
              <w:t>HTTP/1.1 200 OK</w:t>
            </w:r>
          </w:p>
          <w:p w:rsidR="00E61148" w:rsidRDefault="00E61148" w:rsidP="00F50A20">
            <w:pPr>
              <w:pStyle w:val="listing"/>
            </w:pPr>
            <w:r>
              <w:t>Content-Type: application/json</w:t>
            </w:r>
          </w:p>
          <w:p w:rsidR="00E61148" w:rsidRPr="006F121D" w:rsidRDefault="00E61148" w:rsidP="00F50A20">
            <w:pPr>
              <w:pStyle w:val="listing"/>
              <w:rPr>
                <w:lang w:val="en-US"/>
              </w:rPr>
            </w:pPr>
            <w:r>
              <w:t xml:space="preserve">Content-Length: </w:t>
            </w:r>
            <w:r w:rsidRPr="006F121D">
              <w:rPr>
                <w:lang w:val="en-US"/>
              </w:rPr>
              <w:t>nnnn</w:t>
            </w:r>
          </w:p>
          <w:p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rsidR="00E61148" w:rsidRPr="00B547B6" w:rsidRDefault="00E61148" w:rsidP="00F50A20">
            <w:pPr>
              <w:pStyle w:val="listing"/>
              <w:rPr>
                <w:highlight w:val="yellow"/>
                <w:lang w:val="en-US"/>
              </w:rPr>
            </w:pPr>
            <w:r w:rsidRPr="006C0188">
              <w:rPr>
                <w:highlight w:val="yellow"/>
              </w:rPr>
              <w:t xml:space="preserve"> </w:t>
            </w:r>
          </w:p>
          <w:p w:rsidR="00E61148" w:rsidRDefault="00E61148" w:rsidP="00F50A20">
            <w:pPr>
              <w:pStyle w:val="listing"/>
            </w:pPr>
            <w:r>
              <w:t>{"groupChatSessionInformation</w:t>
            </w:r>
            <w:r w:rsidRPr="00411D56">
              <w:rPr>
                <w:lang w:val="en-GB"/>
              </w:rPr>
              <w:t>List</w:t>
            </w:r>
            <w:r>
              <w:t>": {</w:t>
            </w:r>
          </w:p>
          <w:p w:rsidR="00E61148" w:rsidRDefault="00E61148" w:rsidP="00F50A20">
            <w:pPr>
              <w:pStyle w:val="listing"/>
            </w:pPr>
            <w:r>
              <w:t xml:space="preserve">    "</w:t>
            </w:r>
            <w:r w:rsidRPr="00411D56">
              <w:rPr>
                <w:lang w:val="en-GB"/>
              </w:rPr>
              <w:t>groupChatSessionInformation</w:t>
            </w:r>
            <w:r>
              <w:t>": [</w:t>
            </w:r>
          </w:p>
          <w:p w:rsidR="00E61148" w:rsidRDefault="00E61148" w:rsidP="00F50A20">
            <w:pPr>
              <w:pStyle w:val="listing"/>
            </w:pPr>
            <w:r>
              <w:t xml:space="preserve">        {</w:t>
            </w:r>
          </w:p>
          <w:p w:rsidR="00E61148" w:rsidRDefault="00E61148" w:rsidP="00F50A20">
            <w:pPr>
              <w:pStyle w:val="listing"/>
            </w:pPr>
            <w:r>
              <w:t xml:space="preserve">            "</w:t>
            </w:r>
            <w:r w:rsidRPr="00411D56">
              <w:rPr>
                <w:lang w:val="en-GB"/>
              </w:rPr>
              <w:t>subject</w:t>
            </w:r>
            <w:r>
              <w:t>": "</w:t>
            </w:r>
            <w:r w:rsidRPr="00411D56">
              <w:rPr>
                <w:lang w:val="en-GB"/>
              </w:rPr>
              <w:t>Dinner Tonight</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GB"/>
              </w:rPr>
            </w:pPr>
            <w:r>
              <w:t xml:space="preserve">            "resourceURL": "http://example.com/exampleAPI/chat/v1/tel%3A%2B19585550100/group/sess001"</w:t>
            </w:r>
          </w:p>
          <w:p w:rsidR="00E61148" w:rsidRDefault="00E61148" w:rsidP="00F50A20">
            <w:pPr>
              <w:pStyle w:val="listing"/>
            </w:pPr>
            <w:r>
              <w:t xml:space="preserve">        },</w:t>
            </w:r>
          </w:p>
          <w:p w:rsidR="00E61148" w:rsidRDefault="00E61148" w:rsidP="00F50A20">
            <w:pPr>
              <w:pStyle w:val="listing"/>
            </w:pPr>
            <w:r>
              <w:t xml:space="preserve">        {</w:t>
            </w:r>
          </w:p>
          <w:p w:rsidR="00E61148" w:rsidRDefault="00E61148" w:rsidP="00F50A20">
            <w:pPr>
              <w:pStyle w:val="listing"/>
            </w:pPr>
            <w:r>
              <w:t xml:space="preserve">            "</w:t>
            </w:r>
            <w:r w:rsidRPr="003F7E3A">
              <w:rPr>
                <w:lang w:val="en-US"/>
              </w:rPr>
              <w:t>subject</w:t>
            </w:r>
            <w:r>
              <w:t>": "</w:t>
            </w:r>
            <w:r>
              <w:rPr>
                <w:lang w:val="en-US"/>
              </w:rPr>
              <w:t>Lunch tomorrow</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US"/>
              </w:rPr>
            </w:pPr>
            <w:r>
              <w:t xml:space="preserve">            "resourceURL": "http://example.com/exampleAPI/chat/v1/tel%3A%2B19585550100/group/sess00</w:t>
            </w:r>
            <w:r w:rsidRPr="003F7E3A">
              <w:t>2</w:t>
            </w:r>
            <w:r>
              <w:t>"</w:t>
            </w:r>
          </w:p>
          <w:p w:rsidR="00E61148" w:rsidRDefault="00E61148" w:rsidP="00F50A20">
            <w:pPr>
              <w:pStyle w:val="listing"/>
            </w:pPr>
            <w:r>
              <w:t xml:space="preserve">        },</w:t>
            </w:r>
          </w:p>
          <w:p w:rsidR="00E61148" w:rsidRDefault="00E61148" w:rsidP="00F50A20">
            <w:pPr>
              <w:pStyle w:val="listing"/>
            </w:pPr>
            <w:r>
              <w:t xml:space="preserve">    ],</w:t>
            </w:r>
          </w:p>
          <w:p w:rsidR="00E61148" w:rsidRPr="003F7E3A" w:rsidRDefault="00E61148" w:rsidP="00F50A20">
            <w:pPr>
              <w:pStyle w:val="listing"/>
              <w:rPr>
                <w:lang w:val="fr-FR"/>
              </w:rPr>
            </w:pPr>
            <w:r>
              <w:t xml:space="preserve">    "resourceURL": "http://example.com/exampleAPI/chat/v1/tel%3A%2B19585550100/group"</w:t>
            </w:r>
          </w:p>
          <w:p w:rsidR="00E61148" w:rsidRPr="000D0C31" w:rsidRDefault="00E61148" w:rsidP="00F50A20">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182542" w:rsidRPr="00C53883" w:rsidRDefault="0036566B" w:rsidP="00E61148">
      <w:pPr>
        <w:pStyle w:val="App2"/>
        <w:tabs>
          <w:tab w:val="clear" w:pos="1006"/>
          <w:tab w:val="num" w:pos="851"/>
        </w:tabs>
      </w:pPr>
      <w:bookmarkStart w:id="5084"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5082"/>
      <w:bookmarkEnd w:id="508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HTTP/1.1 200 OK</w:t>
            </w:r>
          </w:p>
          <w:p w:rsidR="006F121D" w:rsidRDefault="006F121D" w:rsidP="006F121D">
            <w:pPr>
              <w:pStyle w:val="listing"/>
            </w:pPr>
            <w:r>
              <w:t xml:space="preserve">Content-Type: </w:t>
            </w:r>
            <w:r w:rsidR="00014966">
              <w:t>application/json</w:t>
            </w:r>
          </w:p>
          <w:p w:rsidR="006F121D" w:rsidRPr="006F121D" w:rsidRDefault="006F121D" w:rsidP="006F121D">
            <w:pPr>
              <w:pStyle w:val="listing"/>
              <w:rPr>
                <w:lang w:val="en-US"/>
              </w:rPr>
            </w:pPr>
            <w:r>
              <w:t xml:space="preserve">Content-Length: </w:t>
            </w:r>
            <w:r w:rsidRPr="006F121D">
              <w:rPr>
                <w:lang w:val="en-US"/>
              </w:rPr>
              <w:t>nnnn</w:t>
            </w:r>
          </w:p>
          <w:p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rsidR="006F121D" w:rsidRPr="00B547B6" w:rsidRDefault="006F121D" w:rsidP="006F121D">
            <w:pPr>
              <w:pStyle w:val="listing"/>
              <w:rPr>
                <w:highlight w:val="yellow"/>
                <w:lang w:val="en-US"/>
              </w:rPr>
            </w:pPr>
            <w:r w:rsidRPr="006C0188">
              <w:rPr>
                <w:highlight w:val="yellow"/>
              </w:rPr>
              <w:t xml:space="preserve"> </w:t>
            </w:r>
          </w:p>
          <w:p w:rsidR="00CE002D" w:rsidRDefault="00CE002D" w:rsidP="00CE002D">
            <w:pPr>
              <w:pStyle w:val="listing"/>
            </w:pPr>
            <w:r>
              <w:t>{"groupChatSessionInformation": {</w:t>
            </w:r>
          </w:p>
          <w:p w:rsidR="00CE002D" w:rsidRDefault="00CE002D" w:rsidP="00CE002D">
            <w:pPr>
              <w:pStyle w:val="listing"/>
            </w:pPr>
            <w:r>
              <w:t xml:space="preserve">    "clientCorrelator": "12345",</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w:t>
            </w:r>
          </w:p>
          <w:p w:rsidR="00CE002D" w:rsidRDefault="00CE002D" w:rsidP="00CE002D">
            <w:pPr>
              <w:pStyle w:val="listing"/>
            </w:pPr>
            <w:r>
              <w:t xml:space="preserve">    "subject": "</w:t>
            </w:r>
            <w:r w:rsidR="006F1363" w:rsidRPr="000E5CF7">
              <w:rPr>
                <w:lang w:val="en-US"/>
              </w:rPr>
              <w:t>Dinner tonight</w:t>
            </w:r>
            <w:r>
              <w:t>"</w:t>
            </w:r>
          </w:p>
          <w:p w:rsidR="00182542" w:rsidRPr="000D0C31" w:rsidRDefault="00CE002D" w:rsidP="00CE002D">
            <w:pPr>
              <w:pStyle w:val="listing"/>
            </w:pPr>
            <w:r>
              <w:t>}}</w:t>
            </w:r>
          </w:p>
        </w:tc>
      </w:tr>
    </w:tbl>
    <w:p w:rsidR="00182542" w:rsidRPr="00C53883" w:rsidRDefault="006F121D" w:rsidP="003123F4">
      <w:pPr>
        <w:pStyle w:val="App2"/>
        <w:tabs>
          <w:tab w:val="clear" w:pos="1006"/>
          <w:tab w:val="num" w:pos="851"/>
        </w:tabs>
      </w:pPr>
      <w:bookmarkStart w:id="5085" w:name="_Toc309661925"/>
      <w:bookmarkStart w:id="5086"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5085"/>
      <w:bookmarkEnd w:id="508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Pr="00B547B6" w:rsidRDefault="006F121D" w:rsidP="006F121D">
            <w:pPr>
              <w:pStyle w:val="listing"/>
              <w:rPr>
                <w:lang w:val="en-US"/>
              </w:rPr>
            </w:pPr>
            <w:r>
              <w:lastRenderedPageBreak/>
              <w:t>HTTP/1.1 20</w:t>
            </w:r>
            <w:r w:rsidRPr="00B547B6">
              <w:rPr>
                <w:lang w:val="en-US"/>
              </w:rPr>
              <w:t>4</w:t>
            </w:r>
            <w:r>
              <w:t xml:space="preserve"> </w:t>
            </w:r>
            <w:r w:rsidRPr="00B547B6">
              <w:rPr>
                <w:lang w:val="en-US"/>
              </w:rPr>
              <w:t>No Content</w:t>
            </w:r>
          </w:p>
          <w:p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A643B8" w:rsidP="003123F4">
      <w:pPr>
        <w:pStyle w:val="App2"/>
        <w:tabs>
          <w:tab w:val="clear" w:pos="1006"/>
          <w:tab w:val="num" w:pos="851"/>
        </w:tabs>
      </w:pPr>
      <w:bookmarkStart w:id="5087" w:name="_Toc309661926"/>
      <w:bookmarkStart w:id="5088" w:name="_Toc499754845"/>
      <w:r>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5087"/>
      <w:bookmarkEnd w:id="508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83C01" w:rsidRDefault="00283C01" w:rsidP="00283C01">
            <w:pPr>
              <w:pStyle w:val="listing"/>
            </w:pPr>
            <w:r>
              <w:t>HTTP/1.1 204 No Content</w:t>
            </w:r>
          </w:p>
          <w:p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283C01" w:rsidP="003123F4">
      <w:pPr>
        <w:pStyle w:val="App2"/>
        <w:tabs>
          <w:tab w:val="clear" w:pos="1006"/>
          <w:tab w:val="num" w:pos="851"/>
        </w:tabs>
      </w:pPr>
      <w:bookmarkStart w:id="5089" w:name="_Toc309661927"/>
      <w:bookmarkStart w:id="5090"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5089"/>
      <w:bookmarkEnd w:id="509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HTTP/1.1 200 OK</w:t>
            </w:r>
          </w:p>
          <w:p w:rsidR="00DD4087" w:rsidRDefault="00DD4087" w:rsidP="00DD4087">
            <w:pPr>
              <w:pStyle w:val="listing"/>
            </w:pPr>
            <w:r>
              <w:t xml:space="preserve">Content-Type: </w:t>
            </w:r>
            <w:r w:rsidR="00014966">
              <w:t>application/json</w:t>
            </w:r>
          </w:p>
          <w:p w:rsidR="00DD4087" w:rsidRDefault="00DD4087" w:rsidP="00DD4087">
            <w:pPr>
              <w:pStyle w:val="listing"/>
            </w:pPr>
            <w:r>
              <w:t>Content-Length: nnnn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lastRenderedPageBreak/>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DD4087" w:rsidP="003123F4">
      <w:pPr>
        <w:pStyle w:val="App2"/>
        <w:tabs>
          <w:tab w:val="clear" w:pos="1006"/>
          <w:tab w:val="num" w:pos="851"/>
        </w:tabs>
      </w:pPr>
      <w:bookmarkStart w:id="5091" w:name="_Toc309661928"/>
      <w:bookmarkStart w:id="5092"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5091"/>
      <w:bookmarkEnd w:id="509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D4087" w:rsidP="003123F4">
      <w:pPr>
        <w:pStyle w:val="App2"/>
        <w:tabs>
          <w:tab w:val="clear" w:pos="1006"/>
          <w:tab w:val="num" w:pos="851"/>
        </w:tabs>
      </w:pPr>
      <w:bookmarkStart w:id="5093" w:name="_Toc309661929"/>
      <w:bookmarkStart w:id="5094"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5093"/>
      <w:bookmarkEnd w:id="509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4D0963" w:rsidRPr="004D0963" w:rsidRDefault="004D0963" w:rsidP="004D0963">
            <w:pPr>
              <w:pStyle w:val="listing"/>
              <w:rPr>
                <w:lang w:val="en-US"/>
              </w:rPr>
            </w:pPr>
            <w:r w:rsidRPr="004D0963">
              <w:rPr>
                <w:lang w:val="en-US"/>
              </w:rPr>
              <w:t>{"requestError": {</w:t>
            </w:r>
          </w:p>
          <w:p w:rsidR="004D0963" w:rsidRPr="004D0963" w:rsidRDefault="004D0963" w:rsidP="004D0963">
            <w:pPr>
              <w:pStyle w:val="listing"/>
              <w:rPr>
                <w:lang w:val="en-US"/>
              </w:rPr>
            </w:pPr>
            <w:r w:rsidRPr="004D0963">
              <w:rPr>
                <w:lang w:val="en-US"/>
              </w:rPr>
              <w:t xml:space="preserve">    "link": {</w:t>
            </w:r>
          </w:p>
          <w:p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rsidR="004D0963" w:rsidRPr="004D0963" w:rsidRDefault="004D0963" w:rsidP="004D0963">
            <w:pPr>
              <w:pStyle w:val="listing"/>
              <w:rPr>
                <w:lang w:val="en-US"/>
              </w:rPr>
            </w:pPr>
            <w:r w:rsidRPr="004D0963">
              <w:rPr>
                <w:lang w:val="en-US"/>
              </w:rPr>
              <w:t xml:space="preserve">        "rel": "ParticipantList"</w:t>
            </w:r>
          </w:p>
          <w:p w:rsidR="004D0963" w:rsidRPr="004D0963" w:rsidRDefault="004D0963" w:rsidP="004D0963">
            <w:pPr>
              <w:pStyle w:val="listing"/>
              <w:rPr>
                <w:lang w:val="en-US"/>
              </w:rPr>
            </w:pPr>
            <w:r w:rsidRPr="004D0963">
              <w:rPr>
                <w:lang w:val="en-US"/>
              </w:rPr>
              <w:t xml:space="preserve">    },</w:t>
            </w:r>
          </w:p>
          <w:p w:rsidR="004D0963" w:rsidRPr="004D0963" w:rsidRDefault="004D0963" w:rsidP="004D0963">
            <w:pPr>
              <w:pStyle w:val="listing"/>
              <w:rPr>
                <w:lang w:val="en-US"/>
              </w:rPr>
            </w:pPr>
            <w:r w:rsidRPr="004D0963">
              <w:rPr>
                <w:lang w:val="en-US"/>
              </w:rPr>
              <w:t xml:space="preserve">    "policyException": {</w:t>
            </w:r>
          </w:p>
          <w:p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rsidR="004D0963" w:rsidRPr="004D0963" w:rsidRDefault="004D0963" w:rsidP="004D0963">
            <w:pPr>
              <w:pStyle w:val="listing"/>
              <w:rPr>
                <w:lang w:val="en-US"/>
              </w:rPr>
            </w:pPr>
            <w:r w:rsidRPr="004D0963">
              <w:rPr>
                <w:lang w:val="en-US"/>
              </w:rPr>
              <w:t xml:space="preserve">        "text": "Access denied."</w:t>
            </w:r>
          </w:p>
          <w:p w:rsidR="004D0963" w:rsidRPr="004D0963" w:rsidRDefault="004D0963" w:rsidP="004D0963">
            <w:pPr>
              <w:pStyle w:val="listing"/>
              <w:rPr>
                <w:lang w:val="en-US"/>
              </w:rPr>
            </w:pPr>
            <w:r w:rsidRPr="004D0963">
              <w:rPr>
                <w:lang w:val="en-US"/>
              </w:rPr>
              <w:t xml:space="preserve">    }</w:t>
            </w:r>
          </w:p>
          <w:p w:rsidR="00182542" w:rsidRPr="000D0C31" w:rsidRDefault="004D0963" w:rsidP="004D0963">
            <w:pPr>
              <w:pStyle w:val="listing"/>
            </w:pPr>
            <w:r w:rsidRPr="004D096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5095" w:name="_Toc309661930"/>
    </w:p>
    <w:p w:rsidR="00182542" w:rsidRPr="00C53883" w:rsidRDefault="00553C0A" w:rsidP="003123F4">
      <w:pPr>
        <w:pStyle w:val="App2"/>
        <w:tabs>
          <w:tab w:val="clear" w:pos="1006"/>
          <w:tab w:val="num" w:pos="851"/>
        </w:tabs>
      </w:pPr>
      <w:bookmarkStart w:id="5096"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5095"/>
      <w:bookmarkEnd w:id="509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Pr="00B547B6" w:rsidRDefault="00553C0A" w:rsidP="00553C0A">
            <w:pPr>
              <w:pStyle w:val="listing"/>
              <w:rPr>
                <w:lang w:val="en-US"/>
              </w:rPr>
            </w:pPr>
            <w:r>
              <w:t xml:space="preserve">Host: example.com </w:t>
            </w:r>
          </w:p>
          <w:p w:rsidR="00553C0A" w:rsidRPr="00B547B6" w:rsidRDefault="00553C0A" w:rsidP="00553C0A">
            <w:pPr>
              <w:pStyle w:val="listing"/>
              <w:rPr>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182542" w:rsidRPr="000D0C31" w:rsidRDefault="00CE002D" w:rsidP="00CE002D">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HTTP/1.1 201 Created</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4232B0">
              <w:rPr>
                <w:lang w:val="fr-FR"/>
              </w:rPr>
              <w:t>nnnn</w:t>
            </w:r>
          </w:p>
          <w:p w:rsidR="00553C0A" w:rsidRPr="00B547B6" w:rsidRDefault="00553C0A" w:rsidP="00553C0A">
            <w:pPr>
              <w:pStyle w:val="listing"/>
              <w:rPr>
                <w:highlight w:val="yellow"/>
                <w:lang w:val="en-US"/>
              </w:rPr>
            </w:pPr>
            <w:r>
              <w:t>Date: Mon, 28 Jun 2010 17:51:59 GMT</w:t>
            </w:r>
            <w:r w:rsidRPr="006C0188">
              <w:rPr>
                <w:highlight w:val="yellow"/>
              </w:rPr>
              <w:t xml:space="preserve"> </w:t>
            </w:r>
          </w:p>
          <w:p w:rsidR="00553C0A" w:rsidRPr="00B547B6" w:rsidRDefault="00553C0A" w:rsidP="00553C0A">
            <w:pPr>
              <w:pStyle w:val="listing"/>
              <w:rPr>
                <w:highlight w:val="yellow"/>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5097" w:name="_Toc309661931"/>
      <w:bookmarkStart w:id="5098"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5097"/>
      <w:bookmarkEnd w:id="509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Default="00553C0A" w:rsidP="00553C0A">
            <w:pPr>
              <w:pStyle w:val="listing"/>
            </w:pPr>
            <w:r>
              <w:t xml:space="preserve">Host: example.com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lastRenderedPageBreak/>
              <w:t xml:space="preserve">        }</w:t>
            </w:r>
          </w:p>
          <w:p w:rsidR="008B3DA9" w:rsidRDefault="00CE002D" w:rsidP="008B3DA9">
            <w:pPr>
              <w:pStyle w:val="listing"/>
              <w:rPr>
                <w:lang w:val="de-DE"/>
              </w:rPr>
            </w:pPr>
            <w:r>
              <w:t xml:space="preserve">    ]</w:t>
            </w:r>
          </w:p>
          <w:p w:rsidR="00182542" w:rsidRPr="000D0C31" w:rsidRDefault="00CE002D" w:rsidP="008B3DA9">
            <w:pPr>
              <w:pStyle w:val="listing"/>
            </w:pPr>
            <w: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3C49EA" w:rsidRDefault="00553C0A" w:rsidP="00553C0A">
            <w:pPr>
              <w:pStyle w:val="listing"/>
              <w:rPr>
                <w:lang w:val="en-US"/>
              </w:rPr>
            </w:pPr>
            <w:r>
              <w:t>HTTP/1.1 20</w:t>
            </w:r>
            <w:r w:rsidRPr="003C49EA">
              <w:rPr>
                <w:lang w:val="en-US"/>
              </w:rPr>
              <w:t>0 OK</w:t>
            </w:r>
          </w:p>
          <w:p w:rsidR="00553C0A" w:rsidRDefault="00553C0A" w:rsidP="00553C0A">
            <w:pPr>
              <w:pStyle w:val="listing"/>
            </w:pPr>
            <w:r>
              <w:t xml:space="preserve">Content-Type: </w:t>
            </w:r>
            <w:r w:rsidR="00014966">
              <w:t>application/json</w:t>
            </w:r>
          </w:p>
          <w:p w:rsidR="00553C0A" w:rsidRDefault="00553C0A" w:rsidP="00553C0A">
            <w:pPr>
              <w:pStyle w:val="listing"/>
              <w:rPr>
                <w:lang w:val="fr-FR"/>
              </w:rPr>
            </w:pPr>
            <w:r>
              <w:t xml:space="preserve">Content-Length: </w:t>
            </w:r>
            <w:r w:rsidRPr="004232B0">
              <w:rPr>
                <w:lang w:val="fr-FR"/>
              </w:rPr>
              <w:t>nnnn</w:t>
            </w:r>
          </w:p>
          <w:p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t xml:space="preserve">            "resourceURL": "http://example.com/exampleAPI/chat/v1/tel%3A%2B19585550100/group/sess001/participants/part005",</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5099" w:name="_Toc309661932"/>
      <w:bookmarkStart w:id="5100"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5099"/>
      <w:bookmarkEnd w:id="510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Accept: </w:t>
            </w:r>
            <w:r w:rsidR="00014966">
              <w:t>application/json</w:t>
            </w:r>
          </w:p>
          <w:p w:rsidR="00182542" w:rsidRPr="000D0C31" w:rsidRDefault="00553C0A" w:rsidP="00553C0A">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8B3DA9" w:rsidRDefault="00553C0A" w:rsidP="00553C0A">
            <w:pPr>
              <w:pStyle w:val="listing"/>
              <w:rPr>
                <w:lang w:val="en-US"/>
              </w:rPr>
            </w:pPr>
            <w:r w:rsidRPr="008B3DA9">
              <w:t xml:space="preserve">HTTP/1.1 </w:t>
            </w:r>
            <w:r w:rsidRPr="008B3DA9">
              <w:rPr>
                <w:lang w:val="en-US"/>
              </w:rPr>
              <w:t>404 Not Found</w:t>
            </w:r>
          </w:p>
          <w:p w:rsidR="00553C0A" w:rsidRPr="008B3DA9" w:rsidRDefault="00553C0A" w:rsidP="00553C0A">
            <w:pPr>
              <w:pStyle w:val="listing"/>
            </w:pPr>
            <w:r w:rsidRPr="008B3DA9">
              <w:t xml:space="preserve">Content-Type: </w:t>
            </w:r>
            <w:r w:rsidR="00014966" w:rsidRPr="008B3DA9">
              <w:t>application/json</w:t>
            </w:r>
          </w:p>
          <w:p w:rsidR="00553C0A" w:rsidRPr="008B3DA9" w:rsidRDefault="00553C0A" w:rsidP="00553C0A">
            <w:pPr>
              <w:pStyle w:val="listing"/>
            </w:pPr>
            <w:r w:rsidRPr="008B3DA9">
              <w:t>Content-Length: nnnn</w:t>
            </w:r>
          </w:p>
          <w:p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rsidR="00553C0A" w:rsidRPr="008B3DA9" w:rsidRDefault="00553C0A" w:rsidP="00553C0A">
            <w:pPr>
              <w:pStyle w:val="listing"/>
              <w:rPr>
                <w:lang w:val="en-US"/>
              </w:rPr>
            </w:pPr>
            <w:r w:rsidRPr="008B3DA9">
              <w:t xml:space="preserve"> </w:t>
            </w:r>
          </w:p>
          <w:p w:rsidR="00A643B8" w:rsidRPr="0030622A" w:rsidRDefault="00A643B8" w:rsidP="00A643B8">
            <w:pPr>
              <w:pStyle w:val="listing"/>
              <w:rPr>
                <w:lang w:val="en-US"/>
              </w:rPr>
            </w:pPr>
            <w:r w:rsidRPr="0030622A">
              <w:rPr>
                <w:lang w:val="en-US"/>
              </w:rPr>
              <w:t>{"requestError": {</w:t>
            </w:r>
          </w:p>
          <w:p w:rsidR="00A643B8" w:rsidRPr="0030622A" w:rsidRDefault="00A643B8" w:rsidP="00A643B8">
            <w:pPr>
              <w:pStyle w:val="listing"/>
              <w:rPr>
                <w:lang w:val="en-US"/>
              </w:rPr>
            </w:pPr>
            <w:r w:rsidRPr="0030622A">
              <w:rPr>
                <w:lang w:val="en-US"/>
              </w:rPr>
              <w:t xml:space="preserve">    "link": {</w:t>
            </w:r>
          </w:p>
          <w:p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rsidR="00A643B8" w:rsidRPr="0030622A" w:rsidRDefault="00A643B8" w:rsidP="00A643B8">
            <w:pPr>
              <w:pStyle w:val="listing"/>
              <w:rPr>
                <w:lang w:val="en-US"/>
              </w:rPr>
            </w:pPr>
            <w:r w:rsidRPr="0030622A">
              <w:rPr>
                <w:lang w:val="en-US"/>
              </w:rPr>
              <w:t xml:space="preserve">        "rel": "ParticipantList"</w:t>
            </w:r>
          </w:p>
          <w:p w:rsidR="00A643B8" w:rsidRPr="0030622A" w:rsidRDefault="00A643B8" w:rsidP="00A643B8">
            <w:pPr>
              <w:pStyle w:val="listing"/>
              <w:rPr>
                <w:lang w:val="en-US"/>
              </w:rPr>
            </w:pPr>
            <w:r w:rsidRPr="0030622A">
              <w:rPr>
                <w:lang w:val="en-US"/>
              </w:rPr>
              <w:t xml:space="preserve">    },</w:t>
            </w:r>
          </w:p>
          <w:p w:rsidR="00A643B8" w:rsidRPr="0030622A" w:rsidRDefault="00A643B8" w:rsidP="00A643B8">
            <w:pPr>
              <w:pStyle w:val="listing"/>
              <w:rPr>
                <w:lang w:val="en-US"/>
              </w:rPr>
            </w:pPr>
            <w:r w:rsidRPr="0030622A">
              <w:rPr>
                <w:lang w:val="en-US"/>
              </w:rPr>
              <w:t xml:space="preserve">    "serviceException": {</w:t>
            </w:r>
          </w:p>
          <w:p w:rsidR="00A643B8" w:rsidRPr="0030622A" w:rsidRDefault="00A643B8" w:rsidP="00A643B8">
            <w:pPr>
              <w:pStyle w:val="listing"/>
              <w:rPr>
                <w:lang w:val="en-US"/>
              </w:rPr>
            </w:pPr>
            <w:r w:rsidRPr="0030622A">
              <w:rPr>
                <w:lang w:val="en-US"/>
              </w:rPr>
              <w:t xml:space="preserve">        "messageId": "SVC0004",</w:t>
            </w:r>
          </w:p>
          <w:p w:rsidR="00A643B8" w:rsidRPr="0030622A" w:rsidRDefault="00A643B8" w:rsidP="00A643B8">
            <w:pPr>
              <w:pStyle w:val="listing"/>
              <w:rPr>
                <w:lang w:val="en-US"/>
              </w:rPr>
            </w:pPr>
            <w:r w:rsidRPr="0030622A">
              <w:rPr>
                <w:lang w:val="en-US"/>
              </w:rPr>
              <w:t xml:space="preserve">        "text": "No valid addresses provided in message part %1",</w:t>
            </w:r>
          </w:p>
          <w:p w:rsidR="00A643B8" w:rsidRPr="0030622A" w:rsidRDefault="00A643B8" w:rsidP="00A643B8">
            <w:pPr>
              <w:pStyle w:val="listing"/>
              <w:rPr>
                <w:lang w:val="en-US"/>
              </w:rPr>
            </w:pPr>
            <w:r w:rsidRPr="0030622A">
              <w:rPr>
                <w:lang w:val="en-US"/>
              </w:rPr>
              <w:t xml:space="preserve">        "variables": "Request-URI"</w:t>
            </w:r>
          </w:p>
          <w:p w:rsidR="00A643B8" w:rsidRPr="0030622A" w:rsidRDefault="00A643B8" w:rsidP="00A643B8">
            <w:pPr>
              <w:pStyle w:val="listing"/>
              <w:rPr>
                <w:lang w:val="en-US"/>
              </w:rPr>
            </w:pPr>
            <w:r w:rsidRPr="0030622A">
              <w:rPr>
                <w:lang w:val="en-US"/>
              </w:rPr>
              <w:t xml:space="preserve">    }</w:t>
            </w:r>
          </w:p>
          <w:p w:rsidR="00182542" w:rsidRPr="000D0C31" w:rsidRDefault="00A643B8" w:rsidP="00C07754">
            <w:pPr>
              <w:pStyle w:val="listing"/>
            </w:pPr>
            <w:r w:rsidRPr="0030622A">
              <w:rPr>
                <w:lang w:val="en-US"/>
              </w:rPr>
              <w:t>}}</w:t>
            </w:r>
          </w:p>
        </w:tc>
      </w:tr>
    </w:tbl>
    <w:p w:rsidR="00182542" w:rsidRPr="00C53883" w:rsidRDefault="00966DF4" w:rsidP="003123F4">
      <w:pPr>
        <w:pStyle w:val="App2"/>
        <w:tabs>
          <w:tab w:val="clear" w:pos="1006"/>
          <w:tab w:val="num" w:pos="851"/>
        </w:tabs>
      </w:pPr>
      <w:bookmarkStart w:id="5101" w:name="_Toc309661933"/>
      <w:bookmarkStart w:id="5102"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5101"/>
      <w:bookmarkEnd w:id="510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rsidR="00966DF4" w:rsidRDefault="00966DF4" w:rsidP="00966DF4">
            <w:pPr>
              <w:pStyle w:val="listing"/>
            </w:pPr>
            <w:r>
              <w:t xml:space="preserve">Accept: </w:t>
            </w:r>
            <w:r w:rsidR="00014966">
              <w:t>application/json</w:t>
            </w:r>
          </w:p>
          <w:p w:rsidR="00182542" w:rsidRPr="000D0C31" w:rsidRDefault="00966DF4" w:rsidP="00966DF4">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rsidR="00966DF4" w:rsidRDefault="00966DF4" w:rsidP="00966DF4">
            <w:pPr>
              <w:pStyle w:val="listing"/>
            </w:pPr>
            <w:r>
              <w:t xml:space="preserve">Content-Type: </w:t>
            </w:r>
            <w:r w:rsidR="00014966">
              <w:t>application/json</w:t>
            </w:r>
          </w:p>
          <w:p w:rsidR="00966DF4" w:rsidRDefault="00966DF4" w:rsidP="00966DF4">
            <w:pPr>
              <w:pStyle w:val="listing"/>
            </w:pPr>
            <w:r>
              <w:t xml:space="preserve">Content-Length: </w:t>
            </w:r>
            <w:r w:rsidRPr="004232B0">
              <w:rPr>
                <w:lang w:val="fr-FR"/>
              </w:rPr>
              <w:t>nnnn</w:t>
            </w:r>
          </w:p>
          <w:p w:rsidR="00966DF4" w:rsidRDefault="00966DF4" w:rsidP="00966DF4">
            <w:pPr>
              <w:pStyle w:val="listing"/>
            </w:pPr>
            <w:r>
              <w:t xml:space="preserve">Date: Mon, 28 Jun 2010 17:51:59 GMT </w:t>
            </w:r>
          </w:p>
          <w:p w:rsidR="00966DF4" w:rsidRPr="004232B0" w:rsidRDefault="00966DF4" w:rsidP="00966DF4">
            <w:pPr>
              <w:pStyle w:val="listing"/>
              <w:rPr>
                <w:highlight w:val="yellow"/>
                <w:lang w:val="fr-FR"/>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011363" w:rsidP="003123F4">
      <w:pPr>
        <w:pStyle w:val="App2"/>
        <w:tabs>
          <w:tab w:val="clear" w:pos="1006"/>
          <w:tab w:val="num" w:pos="851"/>
        </w:tabs>
      </w:pPr>
      <w:bookmarkStart w:id="5103" w:name="_Toc309661934"/>
      <w:bookmarkStart w:id="5104"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5103"/>
      <w:bookmarkEnd w:id="510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rsidR="00011363" w:rsidRDefault="00011363" w:rsidP="00011363">
            <w:pPr>
              <w:pStyle w:val="listing"/>
            </w:pPr>
            <w:r>
              <w:t xml:space="preserve">Accept: </w:t>
            </w:r>
            <w:r w:rsidR="00014966">
              <w:t>application/json</w:t>
            </w:r>
          </w:p>
          <w:p w:rsidR="00182542" w:rsidRPr="000D0C31" w:rsidRDefault="00011363" w:rsidP="00011363">
            <w:pPr>
              <w:pStyle w:val="listing"/>
            </w:pPr>
            <w:r>
              <w:t>Host: example.com</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HTTP/1.1 204 No Content</w:t>
            </w:r>
          </w:p>
          <w:p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194150" w:rsidP="003123F4">
      <w:pPr>
        <w:pStyle w:val="App2"/>
        <w:tabs>
          <w:tab w:val="clear" w:pos="1006"/>
          <w:tab w:val="num" w:pos="851"/>
        </w:tabs>
      </w:pPr>
      <w:bookmarkStart w:id="5105" w:name="_Toc309661935"/>
      <w:bookmarkStart w:id="5106"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5105"/>
      <w:bookmarkEnd w:id="510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rsidR="00C156B8" w:rsidRPr="00A10C73" w:rsidRDefault="00C156B8" w:rsidP="00C156B8">
            <w:pPr>
              <w:pStyle w:val="listing"/>
              <w:rPr>
                <w:lang w:val="en-US"/>
              </w:rPr>
            </w:pPr>
            <w:r>
              <w:t xml:space="preserve">Content-Type: </w:t>
            </w:r>
            <w:r w:rsidR="00014966">
              <w:t>application/json</w:t>
            </w:r>
          </w:p>
          <w:p w:rsidR="00C156B8" w:rsidRDefault="00C156B8" w:rsidP="00C156B8">
            <w:pPr>
              <w:pStyle w:val="listing"/>
            </w:pPr>
            <w:r>
              <w:t xml:space="preserve">Content-Length: </w:t>
            </w:r>
            <w:r w:rsidRPr="006A08A4">
              <w:rPr>
                <w:lang w:val="en-US"/>
              </w:rPr>
              <w:t>nnnn</w:t>
            </w:r>
          </w:p>
          <w:p w:rsidR="00C156B8" w:rsidRDefault="00C156B8" w:rsidP="00C156B8">
            <w:pPr>
              <w:pStyle w:val="listing"/>
            </w:pPr>
            <w:r>
              <w:t xml:space="preserve">Accept: </w:t>
            </w:r>
            <w:r w:rsidR="00014966">
              <w:t>application/json</w:t>
            </w:r>
          </w:p>
          <w:p w:rsidR="00C156B8" w:rsidRDefault="00C156B8" w:rsidP="00C156B8">
            <w:pPr>
              <w:pStyle w:val="listing"/>
            </w:pPr>
            <w:r>
              <w:t xml:space="preserve">Host: example.com </w:t>
            </w:r>
          </w:p>
          <w:p w:rsidR="00C156B8" w:rsidRPr="00B547B6" w:rsidRDefault="00C156B8" w:rsidP="00C156B8">
            <w:pPr>
              <w:pStyle w:val="listing"/>
              <w:rPr>
                <w:highlight w:val="yellow"/>
                <w:lang w:val="en-US"/>
              </w:rPr>
            </w:pPr>
          </w:p>
          <w:p w:rsidR="00182542" w:rsidRPr="000D0C31" w:rsidRDefault="00CE002D" w:rsidP="00C156B8">
            <w:pPr>
              <w:pStyle w:val="listing"/>
            </w:pPr>
            <w:r w:rsidRPr="00CE002D">
              <w:t>{"participantSessionStatus": {"status": "Connected"}}</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5107" w:name="_Toc309661936"/>
    </w:p>
    <w:p w:rsidR="005563FD" w:rsidRDefault="005563FD" w:rsidP="003123F4">
      <w:pPr>
        <w:pStyle w:val="App2"/>
        <w:tabs>
          <w:tab w:val="clear" w:pos="1006"/>
          <w:tab w:val="num" w:pos="851"/>
        </w:tabs>
      </w:pPr>
      <w:bookmarkStart w:id="5108"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5108"/>
    </w:p>
    <w:p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rsidTr="000F0EC2">
        <w:tc>
          <w:tcPr>
            <w:tcW w:w="5000" w:type="pct"/>
            <w:shd w:val="clear" w:color="auto" w:fill="FFFFCC"/>
            <w:tcMar>
              <w:top w:w="150" w:type="dxa"/>
              <w:left w:w="150" w:type="dxa"/>
              <w:bottom w:w="150" w:type="dxa"/>
              <w:right w:w="150" w:type="dxa"/>
            </w:tcMar>
          </w:tcPr>
          <w:p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5563FD" w:rsidRPr="005563FD" w:rsidRDefault="005563FD" w:rsidP="000F0EC2">
            <w:pPr>
              <w:pStyle w:val="listing"/>
              <w:rPr>
                <w:lang w:val="en-US"/>
              </w:rPr>
            </w:pPr>
            <w:r>
              <w:t>Content-Type: application/</w:t>
            </w:r>
            <w:r w:rsidRPr="005563FD">
              <w:rPr>
                <w:lang w:val="en-US"/>
              </w:rPr>
              <w:t>json</w:t>
            </w:r>
          </w:p>
          <w:p w:rsidR="005563FD" w:rsidRDefault="005563FD" w:rsidP="000F0EC2">
            <w:pPr>
              <w:pStyle w:val="listing"/>
            </w:pPr>
            <w:r>
              <w:t xml:space="preserve">Content-Length: </w:t>
            </w:r>
            <w:r w:rsidRPr="006A08A4">
              <w:rPr>
                <w:lang w:val="en-US"/>
              </w:rPr>
              <w:t>nnnn</w:t>
            </w:r>
          </w:p>
          <w:p w:rsidR="005563FD" w:rsidRPr="005563FD" w:rsidRDefault="005563FD" w:rsidP="000F0EC2">
            <w:pPr>
              <w:pStyle w:val="listing"/>
              <w:rPr>
                <w:lang w:val="en-US"/>
              </w:rPr>
            </w:pPr>
            <w:r>
              <w:t>Accept: application/</w:t>
            </w:r>
            <w:r w:rsidRPr="005563FD">
              <w:rPr>
                <w:lang w:val="en-US"/>
              </w:rPr>
              <w:t>json</w:t>
            </w:r>
          </w:p>
          <w:p w:rsidR="005563FD" w:rsidRDefault="005563FD" w:rsidP="000F0EC2">
            <w:pPr>
              <w:pStyle w:val="listing"/>
            </w:pPr>
            <w:r>
              <w:t xml:space="preserve">Host: example.com </w:t>
            </w:r>
          </w:p>
          <w:p w:rsidR="005563FD" w:rsidRDefault="005563FD" w:rsidP="000F0EC2">
            <w:pPr>
              <w:pStyle w:val="listing"/>
            </w:pPr>
          </w:p>
          <w:p w:rsidR="00F96988" w:rsidRPr="00F96988" w:rsidRDefault="00F96988" w:rsidP="00F96988">
            <w:pPr>
              <w:pStyle w:val="listing"/>
              <w:rPr>
                <w:lang w:val="en-US"/>
              </w:rPr>
            </w:pPr>
            <w:r w:rsidRPr="00F96988">
              <w:rPr>
                <w:lang w:val="en-US"/>
              </w:rPr>
              <w:t>{"chatMessage": {</w:t>
            </w:r>
          </w:p>
          <w:p w:rsidR="00F96988" w:rsidRPr="00F96988" w:rsidRDefault="00F96988" w:rsidP="00F96988">
            <w:pPr>
              <w:pStyle w:val="listing"/>
              <w:rPr>
                <w:lang w:val="en-US"/>
              </w:rPr>
            </w:pPr>
            <w:r w:rsidRPr="00F96988">
              <w:rPr>
                <w:lang w:val="en-US"/>
              </w:rPr>
              <w:t xml:space="preserve">    "reportRequest": "Displayed",</w:t>
            </w:r>
          </w:p>
          <w:p w:rsidR="00F96988" w:rsidRPr="00F96988" w:rsidRDefault="00F96988" w:rsidP="00F96988">
            <w:pPr>
              <w:pStyle w:val="listing"/>
              <w:rPr>
                <w:lang w:val="en-US"/>
              </w:rPr>
            </w:pPr>
            <w:r w:rsidRPr="00F96988">
              <w:rPr>
                <w:lang w:val="en-US"/>
              </w:rPr>
              <w:t xml:space="preserve">    "text": "How are you?"</w:t>
            </w:r>
          </w:p>
          <w:p w:rsidR="005563FD" w:rsidRPr="005563FD" w:rsidRDefault="00F96988" w:rsidP="00F96988">
            <w:pPr>
              <w:pStyle w:val="listing"/>
              <w:rPr>
                <w:highlight w:val="yellow"/>
                <w:lang w:val="de-DE"/>
              </w:rPr>
            </w:pPr>
            <w:r w:rsidRPr="00F96988">
              <w:rPr>
                <w:lang w:val="en-US"/>
              </w:rPr>
              <w:t>}}</w:t>
            </w:r>
          </w:p>
        </w:tc>
      </w:tr>
    </w:tbl>
    <w:p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rsidTr="000F0EC2">
        <w:trPr>
          <w:trHeight w:val="24"/>
        </w:trPr>
        <w:tc>
          <w:tcPr>
            <w:tcW w:w="5000" w:type="pct"/>
            <w:shd w:val="clear" w:color="auto" w:fill="FFFFCC"/>
            <w:tcMar>
              <w:top w:w="150" w:type="dxa"/>
              <w:left w:w="150" w:type="dxa"/>
              <w:bottom w:w="150" w:type="dxa"/>
              <w:right w:w="150" w:type="dxa"/>
            </w:tcMar>
          </w:tcPr>
          <w:p w:rsidR="005563FD" w:rsidRPr="005563FD" w:rsidRDefault="005563FD" w:rsidP="000F0EC2">
            <w:pPr>
              <w:pStyle w:val="listing"/>
              <w:rPr>
                <w:lang w:val="en-US"/>
              </w:rPr>
            </w:pPr>
            <w:r>
              <w:t xml:space="preserve">HTTP/1.1 201 </w:t>
            </w:r>
            <w:r w:rsidRPr="00B21863">
              <w:t>Created</w:t>
            </w:r>
          </w:p>
          <w:p w:rsidR="005563FD" w:rsidRPr="00B9061D" w:rsidRDefault="002509B4" w:rsidP="000F0EC2">
            <w:pPr>
              <w:pStyle w:val="listing"/>
              <w:rPr>
                <w:lang w:val="en-US"/>
              </w:rPr>
            </w:pPr>
            <w:r>
              <w:t>Content-Type: application/</w:t>
            </w:r>
            <w:r w:rsidRPr="00B9061D">
              <w:rPr>
                <w:lang w:val="en-US"/>
              </w:rPr>
              <w:t>json</w:t>
            </w:r>
          </w:p>
          <w:p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5563FD" w:rsidRDefault="005563FD" w:rsidP="000F0EC2">
            <w:pPr>
              <w:pStyle w:val="listing"/>
            </w:pPr>
            <w:r>
              <w:t xml:space="preserve">Content-Length: </w:t>
            </w:r>
            <w:r w:rsidRPr="00187F7A">
              <w:t>nnnn</w:t>
            </w:r>
          </w:p>
          <w:p w:rsidR="005563FD" w:rsidRDefault="005563FD" w:rsidP="000F0EC2">
            <w:pPr>
              <w:pStyle w:val="listing"/>
            </w:pPr>
            <w:r>
              <w:t xml:space="preserve">Date: Mon, 28 Jun 2010 17:51:59 GMT </w:t>
            </w:r>
          </w:p>
          <w:p w:rsidR="005563FD" w:rsidRPr="00187F7A" w:rsidRDefault="005563FD" w:rsidP="000F0EC2">
            <w:pPr>
              <w:pStyle w:val="listing"/>
              <w:rPr>
                <w:highlight w:val="yellow"/>
              </w:rPr>
            </w:pPr>
          </w:p>
          <w:p w:rsidR="00F96988" w:rsidRPr="00F96988" w:rsidRDefault="00F96988" w:rsidP="00F96988">
            <w:pPr>
              <w:pStyle w:val="listing"/>
              <w:rPr>
                <w:lang w:val="en-US"/>
              </w:rPr>
            </w:pPr>
            <w:r w:rsidRPr="00F96988">
              <w:rPr>
                <w:lang w:val="en-US"/>
              </w:rPr>
              <w:t>{"resourceReference": {</w:t>
            </w:r>
          </w:p>
          <w:p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rsidR="005563FD" w:rsidRPr="0069720A" w:rsidRDefault="00F96988" w:rsidP="00F96988">
            <w:pPr>
              <w:pStyle w:val="listing"/>
              <w:rPr>
                <w:highlight w:val="yellow"/>
                <w:lang w:val="en-US"/>
              </w:rPr>
            </w:pPr>
            <w:r w:rsidRPr="00F96988">
              <w:rPr>
                <w:lang w:val="en-US"/>
              </w:rPr>
              <w:t>}}</w:t>
            </w:r>
          </w:p>
        </w:tc>
      </w:tr>
    </w:tbl>
    <w:p w:rsidR="00D528A9" w:rsidRDefault="00D528A9" w:rsidP="003123F4">
      <w:pPr>
        <w:pStyle w:val="App2"/>
        <w:tabs>
          <w:tab w:val="clear" w:pos="1006"/>
          <w:tab w:val="num" w:pos="851"/>
        </w:tabs>
      </w:pPr>
      <w:bookmarkStart w:id="5109" w:name="_Toc322353345"/>
      <w:bookmarkStart w:id="5110" w:name="_Toc322353358"/>
      <w:bookmarkStart w:id="5111" w:name="_Toc499754856"/>
      <w:bookmarkEnd w:id="5109"/>
      <w:bookmarkEnd w:id="5110"/>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5111"/>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rsidR="00D528A9" w:rsidRPr="00137CC7" w:rsidRDefault="00D528A9" w:rsidP="00DB3BD3">
            <w:pPr>
              <w:pStyle w:val="listing"/>
              <w:rPr>
                <w:lang w:val="en-US"/>
              </w:rPr>
            </w:pPr>
            <w:r>
              <w:t>Accept: application/</w:t>
            </w:r>
            <w:r w:rsidRPr="00137CC7">
              <w:rPr>
                <w:lang w:val="en-US"/>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DD4759" w:rsidRDefault="00D528A9" w:rsidP="00DB3BD3">
            <w:pPr>
              <w:pStyle w:val="listing"/>
              <w:rPr>
                <w:lang w:val="en-US"/>
              </w:rPr>
            </w:pPr>
            <w:r>
              <w:t xml:space="preserve">HTTP/1.1 201 </w:t>
            </w:r>
            <w:r w:rsidRPr="00B21863">
              <w:t>Created</w:t>
            </w:r>
          </w:p>
          <w:p w:rsidR="00D528A9" w:rsidRPr="00DD4759" w:rsidRDefault="00D528A9" w:rsidP="00DB3BD3">
            <w:pPr>
              <w:pStyle w:val="listing"/>
              <w:rPr>
                <w:lang w:val="en-US"/>
              </w:rPr>
            </w:pPr>
            <w:r>
              <w:t>Content-Type: application/</w:t>
            </w:r>
            <w:r w:rsidRPr="00DD4759">
              <w:rPr>
                <w:lang w:val="en-US"/>
              </w:rPr>
              <w:t>j</w:t>
            </w:r>
            <w:r>
              <w:rPr>
                <w:lang w:val="en-US"/>
              </w:rPr>
              <w:t>son</w:t>
            </w:r>
          </w:p>
          <w:p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rsidR="00F13537" w:rsidRDefault="00F13537" w:rsidP="00F13537">
      <w:pPr>
        <w:pStyle w:val="App2"/>
        <w:tabs>
          <w:tab w:val="clear" w:pos="1006"/>
          <w:tab w:val="num" w:pos="851"/>
        </w:tabs>
      </w:pPr>
      <w:bookmarkStart w:id="5112"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5112"/>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Default="00F13537" w:rsidP="00907EBC">
            <w:pPr>
              <w:pStyle w:val="listing"/>
            </w:pPr>
            <w:r>
              <w:t>HTTP/1.1 200 OK</w:t>
            </w:r>
          </w:p>
          <w:p w:rsidR="00F13537" w:rsidRDefault="00F13537" w:rsidP="00907EBC">
            <w:pPr>
              <w:pStyle w:val="listing"/>
            </w:pPr>
            <w:r>
              <w:t>Content-Type: application/xml</w:t>
            </w:r>
          </w:p>
          <w:p w:rsidR="00F13537" w:rsidRDefault="00F13537" w:rsidP="00907EBC">
            <w:pPr>
              <w:pStyle w:val="listing"/>
            </w:pPr>
            <w:r>
              <w:t xml:space="preserve">Content-Length: </w:t>
            </w:r>
            <w:r w:rsidRPr="00CB0E08">
              <w:rPr>
                <w:lang w:val="en-US"/>
              </w:rPr>
              <w:t>nnnn</w:t>
            </w:r>
          </w:p>
          <w:p w:rsidR="00F13537" w:rsidRDefault="00F13537" w:rsidP="00907EBC">
            <w:pPr>
              <w:pStyle w:val="listing"/>
            </w:pPr>
            <w:r>
              <w:t xml:space="preserve">Date: Mon, 28 Jun 2010 17:51:59 GMT </w:t>
            </w:r>
          </w:p>
          <w:p w:rsidR="00F13537" w:rsidRDefault="00F13537" w:rsidP="00907EBC">
            <w:pPr>
              <w:pStyle w:val="listing"/>
              <w:rPr>
                <w:highlight w:val="yellow"/>
                <w:lang w:val="en-US"/>
              </w:rPr>
            </w:pPr>
          </w:p>
          <w:p w:rsidR="00F13537" w:rsidRPr="005F1EBF" w:rsidRDefault="00F13537" w:rsidP="00907EBC">
            <w:pPr>
              <w:pStyle w:val="listing"/>
              <w:rPr>
                <w:highlight w:val="yellow"/>
                <w:lang w:val="en-US"/>
              </w:rPr>
            </w:pPr>
            <w:r w:rsidRPr="00B9693B">
              <w:rPr>
                <w:lang w:val="en-US"/>
              </w:rPr>
              <w:t>{"messageStatusReport": {"status": "Displayed"}}</w:t>
            </w:r>
          </w:p>
        </w:tc>
      </w:tr>
    </w:tbl>
    <w:p w:rsidR="00F13537" w:rsidRDefault="00F13537" w:rsidP="00F13537">
      <w:pPr>
        <w:pStyle w:val="App2"/>
        <w:tabs>
          <w:tab w:val="clear" w:pos="1006"/>
          <w:tab w:val="num" w:pos="851"/>
        </w:tabs>
      </w:pPr>
      <w:bookmarkStart w:id="5113"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5113"/>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F13537" w:rsidRPr="00700148" w:rsidRDefault="00F13537" w:rsidP="00907EBC">
            <w:pPr>
              <w:pStyle w:val="listing"/>
              <w:rPr>
                <w:lang w:val="en-US"/>
              </w:rPr>
            </w:pPr>
            <w:r>
              <w:t>Content-Type: application/</w:t>
            </w:r>
            <w:r>
              <w:rPr>
                <w:lang w:val="en-US"/>
              </w:rPr>
              <w:t>json</w:t>
            </w:r>
          </w:p>
          <w:p w:rsidR="00F13537" w:rsidRDefault="00F13537" w:rsidP="00907EBC">
            <w:pPr>
              <w:pStyle w:val="listing"/>
            </w:pPr>
            <w:r>
              <w:t xml:space="preserve">Content-Length: </w:t>
            </w:r>
            <w:r w:rsidRPr="006A08A4">
              <w:rPr>
                <w:lang w:val="en-US"/>
              </w:rPr>
              <w:t>nnnn</w:t>
            </w:r>
          </w:p>
          <w:p w:rsidR="00F13537" w:rsidRPr="00700148" w:rsidRDefault="00F13537" w:rsidP="00907EBC">
            <w:pPr>
              <w:pStyle w:val="listing"/>
              <w:rPr>
                <w:lang w:val="en-US"/>
              </w:rPr>
            </w:pPr>
            <w:r>
              <w:t>Accept: application/</w:t>
            </w:r>
            <w:r>
              <w:rPr>
                <w:lang w:val="en-US"/>
              </w:rPr>
              <w:t>json</w:t>
            </w:r>
          </w:p>
          <w:p w:rsidR="00F13537" w:rsidRDefault="00F13537" w:rsidP="00907EBC">
            <w:pPr>
              <w:pStyle w:val="listing"/>
              <w:rPr>
                <w:lang w:val="en-US"/>
              </w:rPr>
            </w:pPr>
            <w:r>
              <w:t>Host: example.com</w:t>
            </w:r>
          </w:p>
          <w:p w:rsidR="00F13537" w:rsidRPr="005F1EBF" w:rsidRDefault="00F13537" w:rsidP="00907EBC">
            <w:pPr>
              <w:pStyle w:val="listing"/>
              <w:rPr>
                <w:lang w:val="en-US"/>
              </w:rPr>
            </w:pPr>
          </w:p>
          <w:p w:rsidR="00F13537" w:rsidRPr="005F1EBF" w:rsidRDefault="00F13537" w:rsidP="00907EBC">
            <w:pPr>
              <w:pStyle w:val="listing"/>
              <w:rPr>
                <w:lang w:val="de-DE"/>
              </w:rPr>
            </w:pPr>
            <w:r w:rsidRPr="005F1EBF">
              <w:rPr>
                <w:lang w:val="de-DE"/>
              </w:rPr>
              <w:t>{"messageStatusReport": {"status": "Displayed"}}</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Pr="00AE3B04" w:rsidRDefault="00F13537" w:rsidP="00907EBC">
            <w:pPr>
              <w:pStyle w:val="listing"/>
              <w:rPr>
                <w:lang w:val="de-DE"/>
              </w:rPr>
            </w:pPr>
            <w:r>
              <w:t>HTTP/1.1 20</w:t>
            </w:r>
            <w:r>
              <w:rPr>
                <w:lang w:val="de-DE"/>
              </w:rPr>
              <w:t>4</w:t>
            </w:r>
            <w:r>
              <w:t xml:space="preserve"> </w:t>
            </w:r>
            <w:r>
              <w:rPr>
                <w:lang w:val="de-DE"/>
              </w:rPr>
              <w:t>No Content</w:t>
            </w:r>
          </w:p>
          <w:p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rsidR="007A660C" w:rsidRPr="00C53883" w:rsidRDefault="007A660C" w:rsidP="005B1791">
      <w:pPr>
        <w:pStyle w:val="App2"/>
        <w:tabs>
          <w:tab w:val="clear" w:pos="1006"/>
          <w:tab w:val="num" w:pos="851"/>
        </w:tabs>
      </w:pPr>
      <w:bookmarkStart w:id="5114"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5114"/>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rsidR="007A660C" w:rsidRPr="009006E9" w:rsidRDefault="007A660C" w:rsidP="00FB3AE3">
            <w:pPr>
              <w:pStyle w:val="listing"/>
              <w:rPr>
                <w:highlight w:val="yellow"/>
                <w:lang w:val="en-US"/>
              </w:rPr>
            </w:pPr>
          </w:p>
          <w:p w:rsidR="00B9352E" w:rsidRDefault="00B9352E" w:rsidP="00B9352E">
            <w:pPr>
              <w:pStyle w:val="listing"/>
            </w:pPr>
            <w:r>
              <w:t>{"</w:t>
            </w:r>
            <w:r w:rsidRPr="007438C9">
              <w:rPr>
                <w:lang w:val="en-US"/>
              </w:rPr>
              <w:t>chatM</w:t>
            </w:r>
            <w:r>
              <w:t>essageNotification": {</w:t>
            </w:r>
          </w:p>
          <w:p w:rsidR="00B9352E" w:rsidRDefault="00B9352E" w:rsidP="00B9352E">
            <w:pPr>
              <w:pStyle w:val="listing"/>
            </w:pPr>
            <w:r>
              <w:t xml:space="preserve">    "callbackData": "abcd",</w:t>
            </w:r>
          </w:p>
          <w:p w:rsidR="00B9352E" w:rsidRDefault="00B9352E" w:rsidP="00B9352E">
            <w:pPr>
              <w:pStyle w:val="listing"/>
            </w:pPr>
            <w:r>
              <w:t xml:space="preserve">    "chatMessage": {</w:t>
            </w:r>
          </w:p>
          <w:p w:rsidR="00B9352E" w:rsidRDefault="00B9352E" w:rsidP="00B9352E">
            <w:pPr>
              <w:pStyle w:val="listing"/>
            </w:pPr>
            <w:r>
              <w:t xml:space="preserve">        "reportRequest": "Displayed",</w:t>
            </w:r>
          </w:p>
          <w:p w:rsidR="00B9352E" w:rsidRDefault="00B9352E" w:rsidP="00B9352E">
            <w:pPr>
              <w:pStyle w:val="listing"/>
            </w:pPr>
            <w:r>
              <w:t xml:space="preserve">        "resourceURL": "http://example.com/exampleAPI/chat/v1/tel%3A%2B19585550100/group/sess001/messages/msg001",</w:t>
            </w:r>
          </w:p>
          <w:p w:rsidR="00B9352E" w:rsidRDefault="00B9352E" w:rsidP="00B9352E">
            <w:pPr>
              <w:pStyle w:val="listing"/>
            </w:pPr>
            <w:r>
              <w:t xml:space="preserve">        "text": "Hello Alice"</w:t>
            </w:r>
          </w:p>
          <w:p w:rsidR="00B9352E" w:rsidRDefault="00B9352E" w:rsidP="00B9352E">
            <w:pPr>
              <w:pStyle w:val="listing"/>
            </w:pPr>
            <w:r>
              <w:t xml:space="preserve">    },</w:t>
            </w:r>
          </w:p>
          <w:p w:rsidR="00B9352E" w:rsidRDefault="00B9352E" w:rsidP="00B9352E">
            <w:pPr>
              <w:pStyle w:val="listing"/>
            </w:pPr>
            <w:r>
              <w:t xml:space="preserve">    "dateTime": "2001-12-17T09:30:47Z",</w:t>
            </w:r>
          </w:p>
          <w:p w:rsidR="00B9352E" w:rsidRDefault="00B9352E" w:rsidP="00B9352E">
            <w:pPr>
              <w:pStyle w:val="listing"/>
            </w:pPr>
            <w:r>
              <w:t xml:space="preserve">    "link":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 ",</w:t>
            </w:r>
          </w:p>
          <w:p w:rsidR="00B9352E" w:rsidRDefault="00B9352E" w:rsidP="00B9352E">
            <w:pPr>
              <w:pStyle w:val="listing"/>
            </w:pPr>
            <w:r>
              <w:t xml:space="preserve">            "rel": "ChatSessionInformation"</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"http://example.com/exampleAPI/chat/v1/tel%3A%2B19585550100/group/sess001/messages/msg001",</w:t>
            </w:r>
          </w:p>
          <w:p w:rsidR="00B9352E" w:rsidRDefault="00B9352E" w:rsidP="00B9352E">
            <w:pPr>
              <w:pStyle w:val="listing"/>
            </w:pPr>
            <w:r>
              <w:t xml:space="preserve">            "rel": "ChatMessage"</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"senderAddress": "tel:+19585550102",</w:t>
            </w:r>
          </w:p>
          <w:p w:rsidR="00B9352E" w:rsidRDefault="00B9352E" w:rsidP="00B9352E">
            <w:pPr>
              <w:pStyle w:val="listing"/>
            </w:pPr>
            <w:r>
              <w:t xml:space="preserve">    "senderName": "Ted"</w:t>
            </w:r>
          </w:p>
          <w:p w:rsidR="007A660C" w:rsidRPr="000D0C31" w:rsidRDefault="00B9352E" w:rsidP="00B9352E">
            <w:pPr>
              <w:pStyle w:val="listing"/>
            </w:pPr>
            <w: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7A660C" w:rsidRPr="00C53883" w:rsidRDefault="007A660C" w:rsidP="005B1791">
      <w:pPr>
        <w:pStyle w:val="App2"/>
        <w:tabs>
          <w:tab w:val="clear" w:pos="1006"/>
          <w:tab w:val="num" w:pos="851"/>
        </w:tabs>
      </w:pPr>
      <w:bookmarkStart w:id="5115" w:name="_Toc499754860"/>
      <w:r>
        <w:lastRenderedPageBreak/>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5115"/>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rsidR="00B9352E" w:rsidRPr="001E2793" w:rsidRDefault="00B9352E" w:rsidP="00B9352E">
            <w:pPr>
              <w:pStyle w:val="listing"/>
              <w:rPr>
                <w:lang w:val="en-US"/>
              </w:rPr>
            </w:pPr>
            <w:r w:rsidRPr="001E2793">
              <w:rPr>
                <w:lang w:val="en-US"/>
              </w:rPr>
              <w:t xml:space="preserve">    "callbackData": "abcd",</w:t>
            </w:r>
          </w:p>
          <w:p w:rsidR="00B9352E" w:rsidRPr="001E2793" w:rsidRDefault="00B9352E" w:rsidP="00B9352E">
            <w:pPr>
              <w:pStyle w:val="listing"/>
              <w:rPr>
                <w:lang w:val="en-US"/>
              </w:rPr>
            </w:pPr>
            <w:r w:rsidRPr="001E2793">
              <w:rPr>
                <w:lang w:val="en-US"/>
              </w:rPr>
              <w:t xml:space="preserve">    "link":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rsidR="00B9352E" w:rsidRPr="001E2793" w:rsidRDefault="00B9352E" w:rsidP="00B9352E">
            <w:pPr>
              <w:pStyle w:val="listing"/>
              <w:rPr>
                <w:lang w:val="en-US"/>
              </w:rPr>
            </w:pPr>
            <w:r w:rsidRPr="001E2793">
              <w:rPr>
                <w:lang w:val="en-US"/>
              </w:rPr>
              <w:t xml:space="preserve">            "rel": "ChatSessionInformation"</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rsidR="00B9352E" w:rsidRPr="001E2793" w:rsidRDefault="00B9352E" w:rsidP="00B9352E">
            <w:pPr>
              <w:pStyle w:val="listing"/>
              <w:rPr>
                <w:lang w:val="en-US"/>
              </w:rPr>
            </w:pPr>
            <w:r w:rsidRPr="001E2793">
              <w:rPr>
                <w:lang w:val="en-US"/>
              </w:rPr>
              <w:t xml:space="preserve">            "rel": "ChatMessage"</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"status": "Displayed"</w:t>
            </w:r>
          </w:p>
          <w:p w:rsidR="007A660C" w:rsidRPr="000D0C31" w:rsidRDefault="00B9352E" w:rsidP="00B9352E">
            <w:pPr>
              <w:pStyle w:val="listing"/>
            </w:pPr>
            <w:r w:rsidRPr="001E2793">
              <w:rPr>
                <w:lang w:val="en-US"/>
              </w:rP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9006E9" w:rsidP="005B1791">
      <w:pPr>
        <w:pStyle w:val="App2"/>
        <w:tabs>
          <w:tab w:val="clear" w:pos="1006"/>
          <w:tab w:val="num" w:pos="851"/>
        </w:tabs>
      </w:pPr>
      <w:bookmarkStart w:id="5116"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5107"/>
      <w:bookmarkEnd w:id="5116"/>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rsidR="00353F5D" w:rsidRPr="006E3509" w:rsidRDefault="00353F5D" w:rsidP="006E3509">
            <w:pPr>
              <w:pStyle w:val="listing"/>
              <w:rPr>
                <w:highlight w:val="yellow"/>
                <w:lang w:val="en-US"/>
              </w:rPr>
            </w:pPr>
          </w:p>
          <w:p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rsidR="00646FD8" w:rsidRPr="00DE74A2" w:rsidRDefault="00646FD8" w:rsidP="00646FD8">
            <w:pPr>
              <w:pStyle w:val="listing"/>
              <w:rPr>
                <w:rFonts w:eastAsia="Times New Roman"/>
                <w:lang w:val="en-US" w:eastAsia="zh-CN"/>
              </w:rPr>
            </w:pPr>
            <w:r w:rsidRPr="00DE74A2">
              <w:rPr>
                <w:rFonts w:eastAsia="Times New Roman"/>
                <w:lang w:val="en-US" w:eastAsia="zh-CN"/>
              </w:rPr>
              <w:lastRenderedPageBreak/>
              <w:t xml:space="preserve">    "tParticipantName": "Bob"</w:t>
            </w:r>
          </w:p>
          <w:p w:rsidR="00182542" w:rsidRPr="000D0C31" w:rsidRDefault="00646FD8" w:rsidP="00194150">
            <w:pPr>
              <w:pStyle w:val="listing"/>
            </w:pPr>
            <w:r w:rsidRPr="00DE74A2">
              <w:rPr>
                <w:rFonts w:eastAsia="Times New Roman"/>
                <w:lang w:val="en-US" w:eastAsia="zh-CN"/>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F66633" w:rsidRDefault="00F66633" w:rsidP="00F66633">
      <w:pPr>
        <w:pStyle w:val="App2"/>
        <w:tabs>
          <w:tab w:val="clear" w:pos="1006"/>
          <w:tab w:val="num" w:pos="851"/>
        </w:tabs>
      </w:pPr>
      <w:bookmarkStart w:id="5117" w:name="_Toc499754862"/>
      <w:bookmarkStart w:id="5118"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5117"/>
    </w:p>
    <w:p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rsidTr="00907EBC">
        <w:tc>
          <w:tcPr>
            <w:tcW w:w="5000" w:type="pct"/>
            <w:shd w:val="clear" w:color="auto" w:fill="FFFFCC"/>
            <w:tcMar>
              <w:top w:w="150" w:type="dxa"/>
              <w:left w:w="150" w:type="dxa"/>
              <w:bottom w:w="150" w:type="dxa"/>
              <w:right w:w="150" w:type="dxa"/>
            </w:tcMar>
          </w:tcPr>
          <w:p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rsidR="00F66633" w:rsidRDefault="00F66633" w:rsidP="00907EBC">
            <w:pPr>
              <w:pStyle w:val="listing"/>
              <w:rPr>
                <w:highlight w:val="yellow"/>
                <w:lang w:val="de-DE"/>
              </w:rPr>
            </w:pPr>
          </w:p>
          <w:p w:rsidR="00F66633" w:rsidRPr="003826E3" w:rsidRDefault="00F66633" w:rsidP="00907EBC">
            <w:pPr>
              <w:pStyle w:val="listing"/>
              <w:rPr>
                <w:lang w:val="de-DE"/>
              </w:rPr>
            </w:pPr>
            <w:r w:rsidRPr="003826E3">
              <w:rPr>
                <w:lang w:val="de-DE"/>
              </w:rPr>
              <w:t>{"groupChatSessionInvitationNotification": {</w:t>
            </w:r>
          </w:p>
          <w:p w:rsidR="00F66633" w:rsidRPr="003826E3" w:rsidRDefault="00F66633" w:rsidP="00907EBC">
            <w:pPr>
              <w:pStyle w:val="listing"/>
              <w:rPr>
                <w:lang w:val="de-DE"/>
              </w:rPr>
            </w:pPr>
            <w:r w:rsidRPr="003826E3">
              <w:rPr>
                <w:lang w:val="de-DE"/>
              </w:rPr>
              <w:t xml:space="preserve">    "callbackData": "abcd",</w:t>
            </w:r>
          </w:p>
          <w:p w:rsidR="00F66633" w:rsidRPr="003826E3" w:rsidRDefault="00F66633" w:rsidP="00907EBC">
            <w:pPr>
              <w:pStyle w:val="listing"/>
              <w:rPr>
                <w:lang w:val="de-DE"/>
              </w:rPr>
            </w:pPr>
            <w:r w:rsidRPr="003826E3">
              <w:rPr>
                <w:lang w:val="de-DE"/>
              </w:rPr>
              <w:t xml:space="preserve">    "link":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w:t>
            </w:r>
          </w:p>
          <w:p w:rsidR="00F66633" w:rsidRPr="003826E3" w:rsidRDefault="00F66633" w:rsidP="00907EBC">
            <w:pPr>
              <w:pStyle w:val="listing"/>
              <w:rPr>
                <w:lang w:val="de-DE"/>
              </w:rPr>
            </w:pPr>
            <w:r w:rsidRPr="003826E3">
              <w:rPr>
                <w:lang w:val="de-DE"/>
              </w:rPr>
              <w:t xml:space="preserve">            "rel": "GroupChatSessionInformation"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rsidR="00F66633" w:rsidRPr="003826E3" w:rsidRDefault="00F66633" w:rsidP="00907EBC">
            <w:pPr>
              <w:pStyle w:val="listing"/>
              <w:rPr>
                <w:lang w:val="de-DE"/>
              </w:rPr>
            </w:pPr>
            <w:r w:rsidRPr="003826E3">
              <w:rPr>
                <w:lang w:val="de-DE"/>
              </w:rPr>
              <w:t xml:space="preserve">            "rel": " ParticipantInformation"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"participant":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"tel:+19585550100",</w:t>
            </w:r>
          </w:p>
          <w:p w:rsidR="00F66633" w:rsidRPr="003826E3" w:rsidRDefault="00F66633" w:rsidP="00907EBC">
            <w:pPr>
              <w:pStyle w:val="listing"/>
              <w:rPr>
                <w:lang w:val="de-DE"/>
              </w:rPr>
            </w:pPr>
            <w:r w:rsidRPr="003826E3">
              <w:rPr>
                <w:lang w:val="de-DE"/>
              </w:rPr>
              <w:t xml:space="preserve">            "isOriginator": "true",</w:t>
            </w:r>
          </w:p>
          <w:p w:rsidR="00F66633" w:rsidRPr="003826E3" w:rsidRDefault="00F66633" w:rsidP="00907EBC">
            <w:pPr>
              <w:pStyle w:val="listing"/>
              <w:rPr>
                <w:lang w:val="de-DE"/>
              </w:rPr>
            </w:pPr>
            <w:r w:rsidRPr="003826E3">
              <w:rPr>
                <w:lang w:val="de-DE"/>
              </w:rPr>
              <w:t xml:space="preserve">            "name": "Alice",</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rsidR="00F66633" w:rsidRPr="003826E3" w:rsidRDefault="00F66633" w:rsidP="00907EBC">
            <w:pPr>
              <w:pStyle w:val="listing"/>
              <w:rPr>
                <w:lang w:val="de-DE"/>
              </w:rPr>
            </w:pPr>
            <w:r w:rsidRPr="003826E3">
              <w:rPr>
                <w:lang w:val="de-DE"/>
              </w:rPr>
              <w:t xml:space="preserve">            "status": "Connected"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"tel:+19585550101",</w:t>
            </w:r>
          </w:p>
          <w:p w:rsidR="00F66633" w:rsidRPr="003826E3" w:rsidRDefault="00F66633" w:rsidP="00907EBC">
            <w:pPr>
              <w:pStyle w:val="listing"/>
              <w:rPr>
                <w:lang w:val="de-DE"/>
              </w:rPr>
            </w:pPr>
            <w:r w:rsidRPr="003826E3">
              <w:rPr>
                <w:lang w:val="de-DE"/>
              </w:rPr>
              <w:t xml:space="preserve">            "name": "Bob",</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"tel:+19585550102",</w:t>
            </w:r>
          </w:p>
          <w:p w:rsidR="00F66633" w:rsidRPr="003826E3" w:rsidRDefault="00F66633" w:rsidP="00907EBC">
            <w:pPr>
              <w:pStyle w:val="listing"/>
              <w:rPr>
                <w:lang w:val="de-DE"/>
              </w:rPr>
            </w:pPr>
            <w:r w:rsidRPr="003826E3">
              <w:rPr>
                <w:lang w:val="de-DE"/>
              </w:rPr>
              <w:t xml:space="preserve">            "name": "Ted",</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"subject": "Dinner tonight"</w:t>
            </w:r>
          </w:p>
          <w:p w:rsidR="00F66633" w:rsidRPr="00BA1079" w:rsidRDefault="00F66633" w:rsidP="00907EBC">
            <w:pPr>
              <w:pStyle w:val="listing"/>
              <w:rPr>
                <w:highlight w:val="yellow"/>
                <w:lang w:val="de-DE"/>
              </w:rPr>
            </w:pPr>
            <w:r w:rsidRPr="003826E3">
              <w:rPr>
                <w:lang w:val="de-DE"/>
              </w:rPr>
              <w:lastRenderedPageBreak/>
              <w:t>}}</w:t>
            </w:r>
          </w:p>
        </w:tc>
      </w:tr>
    </w:tbl>
    <w:p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rsidTr="00907EBC">
        <w:trPr>
          <w:trHeight w:val="24"/>
        </w:trPr>
        <w:tc>
          <w:tcPr>
            <w:tcW w:w="5000" w:type="pct"/>
            <w:shd w:val="clear" w:color="auto" w:fill="FFFFCC"/>
            <w:tcMar>
              <w:top w:w="150" w:type="dxa"/>
              <w:left w:w="150" w:type="dxa"/>
              <w:bottom w:w="150" w:type="dxa"/>
              <w:right w:w="150" w:type="dxa"/>
            </w:tcMar>
          </w:tcPr>
          <w:p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rsidR="00182542" w:rsidRPr="00C53883" w:rsidRDefault="00353F5D" w:rsidP="005B1791">
      <w:pPr>
        <w:pStyle w:val="App2"/>
        <w:tabs>
          <w:tab w:val="clear" w:pos="1006"/>
          <w:tab w:val="num" w:pos="851"/>
        </w:tabs>
      </w:pPr>
      <w:bookmarkStart w:id="5119"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5118"/>
      <w:bookmarkEnd w:id="511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646FD8" w:rsidRDefault="00646FD8" w:rsidP="00646FD8">
            <w:pPr>
              <w:pStyle w:val="listing"/>
            </w:pPr>
            <w:r>
              <w:t>{"groupChatSessionInvitationNotification": {</w:t>
            </w:r>
          </w:p>
          <w:p w:rsidR="00646FD8" w:rsidRDefault="00646FD8" w:rsidP="00646FD8">
            <w:pPr>
              <w:pStyle w:val="listing"/>
            </w:pPr>
            <w:r>
              <w:t xml:space="preserve">    "callbackData": "abcd",</w:t>
            </w:r>
          </w:p>
          <w:p w:rsidR="00646FD8" w:rsidRDefault="00646FD8" w:rsidP="00646FD8">
            <w:pPr>
              <w:pStyle w:val="listing"/>
            </w:pPr>
            <w:r>
              <w:t xml:space="preserve">    "link":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w:t>
            </w:r>
          </w:p>
          <w:p w:rsidR="00646FD8" w:rsidRDefault="00646FD8" w:rsidP="00646FD8">
            <w:pPr>
              <w:pStyle w:val="listing"/>
            </w:pPr>
            <w:r>
              <w:t xml:space="preserve">            "rel": "GroupChatSessionInformation"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http://example.com/exampleAPI/chat/v1/tel%3A%2B19585550102/group/sess001/participants/part003",</w:t>
            </w:r>
          </w:p>
          <w:p w:rsidR="00646FD8" w:rsidRDefault="00646FD8" w:rsidP="00646FD8">
            <w:pPr>
              <w:pStyle w:val="listing"/>
            </w:pPr>
            <w:r>
              <w:t xml:space="preserve">            "rel": " ParticipantInformation"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"participant": [</w:t>
            </w:r>
          </w:p>
          <w:p w:rsidR="00646FD8" w:rsidRDefault="00646FD8" w:rsidP="00646FD8">
            <w:pPr>
              <w:pStyle w:val="listing"/>
            </w:pPr>
            <w:r>
              <w:t xml:space="preserve">        {</w:t>
            </w:r>
          </w:p>
          <w:p w:rsidR="00646FD8" w:rsidRDefault="00646FD8" w:rsidP="00646FD8">
            <w:pPr>
              <w:pStyle w:val="listing"/>
            </w:pPr>
            <w:r>
              <w:t xml:space="preserve">            "address": "tel:+19585550100",</w:t>
            </w:r>
          </w:p>
          <w:p w:rsidR="00646FD8" w:rsidRDefault="00646FD8" w:rsidP="00646FD8">
            <w:pPr>
              <w:pStyle w:val="listing"/>
            </w:pPr>
            <w:r>
              <w:t xml:space="preserve">            "isOriginator": "true",</w:t>
            </w:r>
          </w:p>
          <w:p w:rsidR="00646FD8" w:rsidRDefault="00646FD8" w:rsidP="00646FD8">
            <w:pPr>
              <w:pStyle w:val="listing"/>
            </w:pPr>
            <w:r>
              <w:t xml:space="preserve">            "name": "Alice",</w:t>
            </w:r>
          </w:p>
          <w:p w:rsidR="00646FD8" w:rsidRDefault="00646FD8" w:rsidP="00646FD8">
            <w:pPr>
              <w:pStyle w:val="listing"/>
            </w:pPr>
            <w:r>
              <w:t xml:space="preserve">            "resourceURL": "http://example.com/exampleAPI/chat/v1/tel%3A%2B19585550100/group/sess001/participants/part001\n ",</w:t>
            </w:r>
          </w:p>
          <w:p w:rsidR="00646FD8" w:rsidRDefault="00646FD8" w:rsidP="00646FD8">
            <w:pPr>
              <w:pStyle w:val="listing"/>
            </w:pPr>
            <w:r>
              <w:t xml:space="preserve">            "status": "Connected"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"tel:+19585550101",</w:t>
            </w:r>
          </w:p>
          <w:p w:rsidR="00646FD8" w:rsidRDefault="00646FD8" w:rsidP="00646FD8">
            <w:pPr>
              <w:pStyle w:val="listing"/>
            </w:pPr>
            <w:r>
              <w:t xml:space="preserve">            "name": "Bob",</w:t>
            </w:r>
          </w:p>
          <w:p w:rsidR="00646FD8" w:rsidRDefault="00646FD8" w:rsidP="00646FD8">
            <w:pPr>
              <w:pStyle w:val="listing"/>
            </w:pPr>
            <w:r>
              <w:t xml:space="preserve">            "resourceURL": "http://example.com/exampleAPI/chat/v1/tel%3A%2B19585550100/group/sess001/participants/part002\n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"tel:+19585550102",</w:t>
            </w:r>
          </w:p>
          <w:p w:rsidR="00646FD8" w:rsidRDefault="00646FD8" w:rsidP="00646FD8">
            <w:pPr>
              <w:pStyle w:val="listing"/>
            </w:pPr>
            <w:r>
              <w:t xml:space="preserve">            "name": "Ted",</w:t>
            </w:r>
          </w:p>
          <w:p w:rsidR="00646FD8" w:rsidRDefault="00646FD8" w:rsidP="00646FD8">
            <w:pPr>
              <w:pStyle w:val="listing"/>
            </w:pPr>
            <w:r>
              <w:t xml:space="preserve">            "resourceURL": "http://example.com/exampleAPI/chat/v1/tel%3A%2B19585550100/group/sess001/participants/part003\n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"subject": "Dinner tonight"</w:t>
            </w:r>
          </w:p>
          <w:p w:rsidR="00182542" w:rsidRPr="000D0C31" w:rsidRDefault="00646FD8" w:rsidP="00646FD8">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353F5D" w:rsidP="005B1791">
      <w:pPr>
        <w:pStyle w:val="App2"/>
        <w:tabs>
          <w:tab w:val="clear" w:pos="1006"/>
          <w:tab w:val="num" w:pos="851"/>
        </w:tabs>
      </w:pPr>
      <w:bookmarkStart w:id="5120" w:name="_Toc309661938"/>
      <w:bookmarkStart w:id="5121" w:name="_Toc499754864"/>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5120"/>
      <w:bookmarkEnd w:id="5121"/>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CE002D" w:rsidRDefault="00CE002D" w:rsidP="00CE002D">
            <w:pPr>
              <w:pStyle w:val="listing"/>
            </w:pPr>
            <w:r>
              <w:t>{"chatEventNotification": {</w:t>
            </w:r>
          </w:p>
          <w:p w:rsidR="00CE002D" w:rsidRDefault="00CE002D" w:rsidP="00CE002D">
            <w:pPr>
              <w:pStyle w:val="listing"/>
            </w:pPr>
            <w:r>
              <w:t xml:space="preserve">    "callbackData": "abcd",</w:t>
            </w:r>
          </w:p>
          <w:p w:rsidR="00CE002D" w:rsidRDefault="00CE002D" w:rsidP="00CE002D">
            <w:pPr>
              <w:pStyle w:val="listing"/>
            </w:pPr>
            <w:r>
              <w:t xml:space="preserve">    "eventDescription": "The session has ended.",</w:t>
            </w:r>
          </w:p>
          <w:p w:rsidR="00CE002D" w:rsidRDefault="00CE002D" w:rsidP="00CE002D">
            <w:pPr>
              <w:pStyle w:val="listing"/>
            </w:pPr>
            <w:r>
              <w:t xml:space="preserve">    "eventType": "SessionEnded",</w:t>
            </w:r>
          </w:p>
          <w:p w:rsidR="00CE002D" w:rsidRDefault="00CE002D" w:rsidP="00CE002D">
            <w:pPr>
              <w:pStyle w:val="listing"/>
            </w:pPr>
            <w:r>
              <w:t xml:space="preserve">    "link":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"http://example.com/exampleAPI/chat/v1/tel%3A%2B19585550100/group/sess001",</w:t>
            </w:r>
          </w:p>
          <w:p w:rsidR="00CE002D" w:rsidRDefault="00CE002D" w:rsidP="00CE002D">
            <w:pPr>
              <w:pStyle w:val="listing"/>
            </w:pPr>
            <w:r>
              <w:t xml:space="preserve">            "rel": "GroupChatSessionInformation"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"http://example.com/exampleAPI/chat/v1/tel%3A%2B19585550100/subscriptions/sub001",</w:t>
            </w:r>
          </w:p>
          <w:p w:rsidR="00CE002D" w:rsidRDefault="00CE002D" w:rsidP="00CE002D">
            <w:pPr>
              <w:pStyle w:val="listing"/>
            </w:pPr>
            <w:r>
              <w:t xml:space="preserve">            "rel": "ChatNotificationSubscription"</w:t>
            </w:r>
          </w:p>
          <w:p w:rsidR="00CE002D" w:rsidRDefault="00CE002D" w:rsidP="00CE002D">
            <w:pPr>
              <w:pStyle w:val="listing"/>
            </w:pPr>
            <w:r>
              <w:t xml:space="preserve">        }</w:t>
            </w:r>
          </w:p>
          <w:p w:rsidR="00CE002D" w:rsidRDefault="00CE002D" w:rsidP="00CE002D">
            <w:pPr>
              <w:pStyle w:val="listing"/>
            </w:pPr>
            <w:r>
              <w:t xml:space="preserve">    ]</w:t>
            </w:r>
          </w:p>
          <w:p w:rsidR="00182542" w:rsidRPr="000D0C31" w:rsidRDefault="00CE002D" w:rsidP="00CE002D">
            <w:pPr>
              <w:pStyle w:val="listing"/>
            </w:pPr>
            <w:r>
              <w:t>}}</w:t>
            </w:r>
          </w:p>
        </w:tc>
      </w:tr>
    </w:tbl>
    <w:p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94150" w:rsidRPr="00C53883" w:rsidRDefault="00D42215" w:rsidP="005B1791">
      <w:pPr>
        <w:pStyle w:val="App2"/>
        <w:tabs>
          <w:tab w:val="clear" w:pos="1006"/>
          <w:tab w:val="num" w:pos="851"/>
        </w:tabs>
      </w:pPr>
      <w:bookmarkStart w:id="5122" w:name="_Toc309661939"/>
      <w:bookmarkStart w:id="5123"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5122"/>
      <w:bookmarkEnd w:id="5123"/>
    </w:p>
    <w:p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194150" w:rsidRPr="00D72AA5" w:rsidRDefault="00194150" w:rsidP="00194150">
            <w:pPr>
              <w:pStyle w:val="listing"/>
              <w:rPr>
                <w:lang w:val="en-US"/>
              </w:rPr>
            </w:pPr>
          </w:p>
          <w:p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rsidR="00CE002D" w:rsidRPr="00CE002D" w:rsidRDefault="00CE002D" w:rsidP="00CE002D">
            <w:pPr>
              <w:pStyle w:val="listing"/>
              <w:rPr>
                <w:lang w:val="en-US"/>
              </w:rPr>
            </w:pPr>
            <w:r w:rsidRPr="00CE002D">
              <w:rPr>
                <w:lang w:val="en-US"/>
              </w:rPr>
              <w:t xml:space="preserve">    "callbackData": "abcd",</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"http://example.com/exampleAPI/chat/v1/tel%3A%2B19585550100/group/sess001",</w:t>
            </w:r>
          </w:p>
          <w:p w:rsidR="00CE002D" w:rsidRPr="00CE002D" w:rsidRDefault="00CE002D" w:rsidP="00CE002D">
            <w:pPr>
              <w:pStyle w:val="listing"/>
              <w:rPr>
                <w:lang w:val="en-US"/>
              </w:rPr>
            </w:pPr>
            <w:r w:rsidRPr="00CE002D">
              <w:rPr>
                <w:lang w:val="en-US"/>
              </w:rPr>
              <w:t xml:space="preserve">            "rel": "GroupChatSessionInformation"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"http://example.com/exampleAPI/chat/v1/tel%3A%2B19585550100/subscriptions/sub001",</w:t>
            </w:r>
          </w:p>
          <w:p w:rsidR="00CE002D" w:rsidRPr="00CE002D" w:rsidRDefault="00CE002D" w:rsidP="00CE002D">
            <w:pPr>
              <w:pStyle w:val="listing"/>
              <w:rPr>
                <w:lang w:val="en-US"/>
              </w:rPr>
            </w:pPr>
            <w:r w:rsidRPr="00CE002D">
              <w:rPr>
                <w:lang w:val="en-US"/>
              </w:rPr>
              <w:lastRenderedPageBreak/>
              <w:t xml:space="preserve">            "rel": "ChatNotificationSubscription"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"participant":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"address": "tel:+19585550100",</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"Alice",</w:t>
            </w:r>
          </w:p>
          <w:p w:rsidR="00CE002D" w:rsidRPr="00CE002D" w:rsidRDefault="00CE002D" w:rsidP="00CE002D">
            <w:pPr>
              <w:pStyle w:val="listing"/>
              <w:rPr>
                <w:lang w:val="en-US"/>
              </w:rPr>
            </w:pPr>
            <w:r w:rsidRPr="00CE002D">
              <w:rPr>
                <w:lang w:val="en-US"/>
              </w:rPr>
              <w:t xml:space="preserve">            "status": "Connected",</w:t>
            </w:r>
          </w:p>
          <w:p w:rsidR="00CE002D" w:rsidRPr="00D72AA5" w:rsidRDefault="00CE002D" w:rsidP="00CE002D">
            <w:pPr>
              <w:pStyle w:val="listing"/>
              <w:rPr>
                <w:lang w:val="en-US"/>
              </w:rPr>
            </w:pPr>
            <w:r w:rsidRPr="00CE002D">
              <w:rPr>
                <w:lang w:val="en-US"/>
              </w:rPr>
              <w:t xml:space="preserve">            </w:t>
            </w:r>
            <w:r w:rsidRPr="00D72AA5">
              <w:rPr>
                <w:lang w:val="en-US"/>
              </w:rPr>
              <w:t>"yourown": "true"</w:t>
            </w:r>
          </w:p>
          <w:p w:rsidR="00CE002D" w:rsidRPr="00D72AA5" w:rsidRDefault="00CE002D" w:rsidP="00CE002D">
            <w:pPr>
              <w:pStyle w:val="listing"/>
              <w:rPr>
                <w:lang w:val="en-US"/>
              </w:rPr>
            </w:pPr>
            <w:r w:rsidRPr="00D72AA5">
              <w:rPr>
                <w:lang w:val="en-US"/>
              </w:rPr>
              <w:t xml:space="preserve">        },</w:t>
            </w:r>
          </w:p>
          <w:p w:rsidR="00CE002D" w:rsidRPr="00D72AA5" w:rsidRDefault="00CE002D" w:rsidP="00CE002D">
            <w:pPr>
              <w:pStyle w:val="listing"/>
              <w:rPr>
                <w:lang w:val="en-US"/>
              </w:rPr>
            </w:pPr>
            <w:r w:rsidRPr="00D72AA5">
              <w:rPr>
                <w:lang w:val="en-US"/>
              </w:rPr>
              <w:t xml:space="preserve">        {</w:t>
            </w:r>
          </w:p>
          <w:p w:rsidR="00CE002D" w:rsidRPr="00CE002D" w:rsidRDefault="00CE002D" w:rsidP="00CE002D">
            <w:pPr>
              <w:pStyle w:val="listing"/>
              <w:rPr>
                <w:lang w:val="en-US"/>
              </w:rPr>
            </w:pPr>
            <w:r w:rsidRPr="00CE002D">
              <w:rPr>
                <w:lang w:val="en-US"/>
              </w:rPr>
              <w:t xml:space="preserve">            "address": "tel:+19585550101",</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"Bob",</w:t>
            </w:r>
          </w:p>
          <w:p w:rsidR="00CE002D" w:rsidRPr="00CE002D" w:rsidRDefault="00CE002D" w:rsidP="00CE002D">
            <w:pPr>
              <w:pStyle w:val="listing"/>
              <w:rPr>
                <w:lang w:val="en-US"/>
              </w:rPr>
            </w:pPr>
            <w:r w:rsidRPr="00CE002D">
              <w:rPr>
                <w:lang w:val="en-US"/>
              </w:rPr>
              <w:t xml:space="preserve">            "status": "Disconnected",</w:t>
            </w:r>
          </w:p>
          <w:p w:rsidR="00CE002D" w:rsidRPr="00D72AA5" w:rsidRDefault="00CE002D" w:rsidP="00CE002D">
            <w:pPr>
              <w:pStyle w:val="listing"/>
              <w:rPr>
                <w:lang w:val="en-US"/>
              </w:rPr>
            </w:pPr>
            <w:r w:rsidRPr="00CE002D">
              <w:rPr>
                <w:lang w:val="en-US"/>
              </w:rPr>
              <w:t xml:space="preserve">            </w:t>
            </w:r>
            <w:r w:rsidRPr="00D72AA5">
              <w:rPr>
                <w:lang w:val="en-US"/>
              </w:rPr>
              <w:t>"yourown": "false"</w:t>
            </w:r>
          </w:p>
          <w:p w:rsidR="00CE002D" w:rsidRPr="00CE002D" w:rsidRDefault="00CE002D" w:rsidP="00CE002D">
            <w:pPr>
              <w:pStyle w:val="listing"/>
              <w:rPr>
                <w:lang w:val="de-DE"/>
              </w:rPr>
            </w:pPr>
            <w:r w:rsidRPr="00D72AA5">
              <w:rPr>
                <w:lang w:val="en-US"/>
              </w:rPr>
              <w:t xml:space="preserve">        </w:t>
            </w:r>
            <w:r w:rsidRPr="00CE002D">
              <w:rPr>
                <w:lang w:val="de-DE"/>
              </w:rPr>
              <w:t>}</w:t>
            </w:r>
          </w:p>
          <w:p w:rsidR="00CE002D" w:rsidRPr="00CE002D" w:rsidRDefault="00CE002D" w:rsidP="00CE002D">
            <w:pPr>
              <w:pStyle w:val="listing"/>
              <w:rPr>
                <w:lang w:val="de-DE"/>
              </w:rPr>
            </w:pPr>
            <w:r w:rsidRPr="00CE002D">
              <w:rPr>
                <w:lang w:val="de-DE"/>
              </w:rPr>
              <w:t xml:space="preserve">    ]</w:t>
            </w:r>
          </w:p>
          <w:p w:rsidR="00CE002D" w:rsidRPr="00CE002D" w:rsidRDefault="00CE002D" w:rsidP="00CE002D">
            <w:pPr>
              <w:pStyle w:val="listing"/>
              <w:rPr>
                <w:lang w:val="de-DE"/>
              </w:rPr>
            </w:pPr>
            <w:r w:rsidRPr="00CE002D">
              <w:rPr>
                <w:lang w:val="de-DE"/>
              </w:rPr>
              <w:t>}}</w:t>
            </w:r>
          </w:p>
        </w:tc>
      </w:tr>
    </w:tbl>
    <w:p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rsidR="00E57246" w:rsidRPr="00C53883" w:rsidRDefault="00E57246" w:rsidP="005B1791">
      <w:pPr>
        <w:pStyle w:val="App2"/>
        <w:tabs>
          <w:tab w:val="clear" w:pos="1006"/>
          <w:tab w:val="num" w:pos="851"/>
        </w:tabs>
      </w:pPr>
      <w:bookmarkStart w:id="5124"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5124"/>
    </w:p>
    <w:p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rsidTr="00EC57B3">
        <w:tc>
          <w:tcPr>
            <w:tcW w:w="5000" w:type="pct"/>
            <w:shd w:val="clear" w:color="auto" w:fill="FFFFCC"/>
            <w:tcMar>
              <w:top w:w="150" w:type="dxa"/>
              <w:left w:w="150" w:type="dxa"/>
              <w:bottom w:w="150" w:type="dxa"/>
              <w:right w:w="150" w:type="dxa"/>
            </w:tcMar>
          </w:tcPr>
          <w:p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rsidR="00FD0CE1" w:rsidRPr="00FD0CE1" w:rsidRDefault="00FD0CE1" w:rsidP="00FD0CE1">
            <w:pPr>
              <w:pStyle w:val="listing"/>
            </w:pPr>
            <w:r w:rsidRPr="00FD0CE1">
              <w:t xml:space="preserve">    "callbackData": "abcd",</w:t>
            </w:r>
          </w:p>
          <w:p w:rsidR="00FD0CE1" w:rsidRPr="00FD0CE1" w:rsidRDefault="00FD0CE1" w:rsidP="00FD0CE1">
            <w:pPr>
              <w:pStyle w:val="listing"/>
            </w:pPr>
            <w:r w:rsidRPr="00FD0CE1">
              <w:t xml:space="preserve">    "link": {</w:t>
            </w:r>
          </w:p>
          <w:p w:rsidR="00FD0CE1" w:rsidRPr="00FD0CE1" w:rsidRDefault="00FD0CE1" w:rsidP="00FD0CE1">
            <w:pPr>
              <w:pStyle w:val="listing"/>
            </w:pPr>
            <w:r w:rsidRPr="00FD0CE1">
              <w:t xml:space="preserve">        "href": "http://example.com/exampleAPI/chat/v1/tel%3A%2B19585550100/subscriptions/sub001",</w:t>
            </w:r>
          </w:p>
          <w:p w:rsidR="00FD0CE1" w:rsidRPr="00FD0CE1" w:rsidRDefault="00FD0CE1" w:rsidP="00FD0CE1">
            <w:pPr>
              <w:pStyle w:val="listing"/>
            </w:pPr>
            <w:r w:rsidRPr="00FD0CE1">
              <w:t xml:space="preserve">        "rel": "ChatNotificationSubscription"</w:t>
            </w:r>
          </w:p>
          <w:p w:rsidR="00FD0CE1" w:rsidRPr="00FD0CE1" w:rsidRDefault="00FD0CE1" w:rsidP="00FD0CE1">
            <w:pPr>
              <w:pStyle w:val="listing"/>
            </w:pPr>
            <w:r w:rsidRPr="00FD0CE1">
              <w:t xml:space="preserve">    }</w:t>
            </w:r>
          </w:p>
          <w:p w:rsidR="00E57246" w:rsidRPr="008C3D97" w:rsidRDefault="00FD0CE1" w:rsidP="00FD0CE1">
            <w:pPr>
              <w:pStyle w:val="listing"/>
              <w:rPr>
                <w:lang w:val="en-US"/>
              </w:rPr>
            </w:pPr>
            <w:r w:rsidRPr="00FD0CE1">
              <w:t>}}</w:t>
            </w:r>
          </w:p>
        </w:tc>
      </w:tr>
    </w:tbl>
    <w:p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rsidTr="00EC57B3">
        <w:tc>
          <w:tcPr>
            <w:tcW w:w="5000" w:type="pct"/>
            <w:shd w:val="clear" w:color="auto" w:fill="FFFFCC"/>
            <w:tcMar>
              <w:top w:w="150" w:type="dxa"/>
              <w:left w:w="150" w:type="dxa"/>
              <w:bottom w:w="150" w:type="dxa"/>
              <w:right w:w="150" w:type="dxa"/>
            </w:tcMar>
          </w:tcPr>
          <w:p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rsidR="00E839D8" w:rsidRDefault="00E839D8" w:rsidP="00E839D8">
      <w:pPr>
        <w:pStyle w:val="App1"/>
        <w:rPr>
          <w:lang w:val="en-US"/>
        </w:rPr>
      </w:pPr>
      <w:bookmarkStart w:id="5125" w:name="_Toc293259899"/>
      <w:bookmarkStart w:id="5126" w:name="_Toc293259900"/>
      <w:bookmarkStart w:id="5127" w:name="_Toc293259916"/>
      <w:bookmarkStart w:id="5128" w:name="_Ref294130155"/>
      <w:bookmarkStart w:id="5129" w:name="_Toc294624480"/>
      <w:bookmarkStart w:id="5130" w:name="_Toc303288196"/>
      <w:bookmarkStart w:id="5131" w:name="_Toc309661940"/>
      <w:bookmarkStart w:id="5132" w:name="_Toc499754867"/>
      <w:bookmarkStart w:id="5133" w:name="_Toc280007946"/>
      <w:bookmarkStart w:id="5134" w:name="_Ref286149062"/>
      <w:bookmarkStart w:id="5135" w:name="_Toc292722417"/>
      <w:bookmarkEnd w:id="5125"/>
      <w:bookmarkEnd w:id="5126"/>
      <w:bookmarkEnd w:id="5127"/>
      <w:r>
        <w:rPr>
          <w:lang w:val="en-US"/>
        </w:rPr>
        <w:lastRenderedPageBreak/>
        <w:t>Operations mapping to a pre-existing baseline specification</w:t>
      </w:r>
      <w:r>
        <w:rPr>
          <w:lang w:val="en-US"/>
        </w:rPr>
        <w:tab/>
        <w:t>(Informative)</w:t>
      </w:r>
      <w:bookmarkEnd w:id="5128"/>
      <w:bookmarkEnd w:id="5129"/>
      <w:bookmarkEnd w:id="5130"/>
      <w:bookmarkEnd w:id="5131"/>
      <w:bookmarkEnd w:id="5132"/>
    </w:p>
    <w:p w:rsidR="00E839D8" w:rsidRPr="00E839D8" w:rsidRDefault="00E839D8" w:rsidP="00E839D8">
      <w:pPr>
        <w:rPr>
          <w:lang w:val="en-US"/>
        </w:rPr>
      </w:pPr>
      <w:r>
        <w:rPr>
          <w:lang w:val="en-US"/>
        </w:rPr>
        <w:t>As this specification does not have a baseline specification, this appendix is empty.</w:t>
      </w:r>
    </w:p>
    <w:p w:rsidR="00BB74CC" w:rsidRDefault="00BB74CC" w:rsidP="00BB74CC">
      <w:pPr>
        <w:pStyle w:val="App1"/>
      </w:pPr>
      <w:bookmarkStart w:id="5136" w:name="_Ref294130133"/>
      <w:bookmarkStart w:id="5137" w:name="_Toc294624481"/>
      <w:bookmarkStart w:id="5138" w:name="_Toc303288197"/>
      <w:bookmarkStart w:id="5139" w:name="_Toc309661941"/>
      <w:bookmarkStart w:id="5140" w:name="_Toc499754868"/>
      <w:r>
        <w:lastRenderedPageBreak/>
        <w:t xml:space="preserve">Light-weight </w:t>
      </w:r>
      <w:r w:rsidR="001C31B5">
        <w:t>R</w:t>
      </w:r>
      <w:r>
        <w:t>esources</w:t>
      </w:r>
      <w:r>
        <w:tab/>
        <w:t>(Informative)</w:t>
      </w:r>
      <w:bookmarkEnd w:id="5133"/>
      <w:bookmarkEnd w:id="5134"/>
      <w:bookmarkEnd w:id="5135"/>
      <w:bookmarkEnd w:id="5136"/>
      <w:bookmarkEnd w:id="5137"/>
      <w:bookmarkEnd w:id="5138"/>
      <w:bookmarkEnd w:id="5139"/>
      <w:bookmarkEnd w:id="5140"/>
    </w:p>
    <w:p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5141" w:name="_Ref286149063"/>
      <w:bookmarkStart w:id="5142" w:name="_Toc292722418"/>
      <w:bookmarkStart w:id="5143" w:name="_Toc294624482"/>
      <w:bookmarkStart w:id="5144" w:name="_Toc303288198"/>
      <w:bookmarkStart w:id="5145" w:name="_Toc309661942"/>
    </w:p>
    <w:p w:rsidR="00BB166D" w:rsidRDefault="00BB166D" w:rsidP="00BB166D">
      <w:pPr>
        <w:pStyle w:val="App1"/>
      </w:pPr>
      <w:bookmarkStart w:id="5146" w:name="_Ref319742100"/>
      <w:bookmarkStart w:id="5147" w:name="_Toc499754869"/>
      <w:r>
        <w:lastRenderedPageBreak/>
        <w:t>Authorization aspects</w:t>
      </w:r>
      <w:r w:rsidR="00E675BB">
        <w:tab/>
        <w:t>(N</w:t>
      </w:r>
      <w:r>
        <w:t>ormative)</w:t>
      </w:r>
      <w:bookmarkEnd w:id="5141"/>
      <w:bookmarkEnd w:id="5142"/>
      <w:bookmarkEnd w:id="5143"/>
      <w:bookmarkEnd w:id="5144"/>
      <w:bookmarkEnd w:id="5145"/>
      <w:bookmarkEnd w:id="5146"/>
      <w:bookmarkEnd w:id="5147"/>
    </w:p>
    <w:p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rsidR="00351F97" w:rsidRPr="006A7CDF" w:rsidRDefault="00351F97" w:rsidP="003123F4">
      <w:pPr>
        <w:pStyle w:val="App2"/>
        <w:tabs>
          <w:tab w:val="clear" w:pos="1006"/>
          <w:tab w:val="num" w:pos="851"/>
        </w:tabs>
      </w:pPr>
      <w:bookmarkStart w:id="5148" w:name="_Toc309580457"/>
      <w:bookmarkStart w:id="5149" w:name="_Ref309682428"/>
      <w:bookmarkStart w:id="5150" w:name="_Toc310019550"/>
      <w:bookmarkStart w:id="5151" w:name="_Toc499754870"/>
      <w:r w:rsidRPr="006A7CDF">
        <w:t xml:space="preserve">Use with </w:t>
      </w:r>
      <w:bookmarkEnd w:id="5148"/>
      <w:r>
        <w:t>OMA Authorization</w:t>
      </w:r>
      <w:bookmarkEnd w:id="5149"/>
      <w:r>
        <w:t xml:space="preserve"> Framework for Network APIs</w:t>
      </w:r>
      <w:bookmarkEnd w:id="5150"/>
      <w:bookmarkEnd w:id="5151"/>
    </w:p>
    <w:p w:rsidR="00351F97" w:rsidRPr="006A7CDF" w:rsidRDefault="00351F97" w:rsidP="00351F97">
      <w:r w:rsidRPr="006A7CDF">
        <w:t xml:space="preserve">The RESTful </w:t>
      </w:r>
      <w:r>
        <w:t xml:space="preserve">Chat </w:t>
      </w:r>
      <w:r w:rsidRPr="006A7CDF">
        <w:t>API MAY support the authorization framework defined in [Autho4API_10].</w:t>
      </w:r>
    </w:p>
    <w:p w:rsidR="00351F97" w:rsidRPr="006A7CDF" w:rsidRDefault="00351F97" w:rsidP="00351F97">
      <w:r w:rsidRPr="006A7CDF">
        <w:t xml:space="preserve">A RESTful </w:t>
      </w:r>
      <w:r>
        <w:t xml:space="preserve">Chat </w:t>
      </w:r>
      <w:r w:rsidRPr="006A7CDF">
        <w:t>API supporting [Autho4API_10]:</w:t>
      </w:r>
    </w:p>
    <w:p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rsidR="00351F97" w:rsidRPr="006A7CDF" w:rsidRDefault="00351F97" w:rsidP="00351F97">
      <w:pPr>
        <w:pStyle w:val="App3"/>
      </w:pPr>
      <w:bookmarkStart w:id="5152" w:name="_Toc355189240"/>
      <w:bookmarkStart w:id="5153" w:name="_Toc309580458"/>
      <w:bookmarkStart w:id="5154" w:name="_Toc310019551"/>
      <w:bookmarkStart w:id="5155" w:name="_Toc499754871"/>
      <w:bookmarkEnd w:id="5152"/>
      <w:r w:rsidRPr="006A7CDF">
        <w:t>Scope values</w:t>
      </w:r>
      <w:bookmarkEnd w:id="5153"/>
      <w:bookmarkEnd w:id="5154"/>
      <w:bookmarkEnd w:id="5155"/>
    </w:p>
    <w:p w:rsidR="00351F97" w:rsidRPr="006A7CDF" w:rsidRDefault="00351F97" w:rsidP="00351F97">
      <w:pPr>
        <w:pStyle w:val="App4"/>
      </w:pPr>
      <w:bookmarkStart w:id="5156" w:name="_Toc309580459"/>
      <w:bookmarkStart w:id="5157" w:name="_Ref309682473"/>
      <w:bookmarkStart w:id="5158" w:name="_Toc310019552"/>
      <w:bookmarkStart w:id="5159" w:name="_Toc499754872"/>
      <w:r w:rsidRPr="006A7CDF">
        <w:t>Definitions</w:t>
      </w:r>
      <w:bookmarkEnd w:id="5156"/>
      <w:bookmarkEnd w:id="5157"/>
      <w:bookmarkEnd w:id="5158"/>
      <w:bookmarkEnd w:id="5159"/>
    </w:p>
    <w:p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rsidR="00351F97" w:rsidRPr="006A7CDF" w:rsidRDefault="00351F97" w:rsidP="00351F97">
      <w:pPr>
        <w:pStyle w:val="Bullet"/>
        <w:tabs>
          <w:tab w:val="num" w:pos="720"/>
        </w:tabs>
        <w:spacing w:after="0"/>
        <w:ind w:left="720" w:hanging="360"/>
      </w:pPr>
      <w:r w:rsidRPr="006A7CDF">
        <w:t>SHALL support the scope values defined in the table below;</w:t>
      </w:r>
    </w:p>
    <w:p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rsidTr="002231EA">
        <w:trPr>
          <w:tblHeader/>
        </w:trPr>
        <w:tc>
          <w:tcPr>
            <w:tcW w:w="46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rsidR="00F97F3D" w:rsidRDefault="0076317E" w:rsidP="0065705D">
      <w:pPr>
        <w:pStyle w:val="Caption"/>
      </w:pPr>
      <w:bookmarkStart w:id="5160"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5161" w:name="_Toc309580460"/>
      <w:bookmarkStart w:id="5162" w:name="_Toc310019553"/>
      <w:bookmarkEnd w:id="5160"/>
    </w:p>
    <w:p w:rsidR="00351F97" w:rsidRPr="006A7CDF" w:rsidRDefault="00351F97" w:rsidP="00351F97">
      <w:pPr>
        <w:pStyle w:val="App4"/>
      </w:pPr>
      <w:bookmarkStart w:id="5163" w:name="_Toc499754873"/>
      <w:r w:rsidRPr="006A7CDF">
        <w:t>Downscoping</w:t>
      </w:r>
      <w:bookmarkEnd w:id="5161"/>
      <w:bookmarkEnd w:id="5162"/>
      <w:bookmarkEnd w:id="5163"/>
    </w:p>
    <w:p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rsidR="00351F97" w:rsidRPr="006A7CDF" w:rsidRDefault="00351F97" w:rsidP="00351F97">
      <w:pPr>
        <w:pStyle w:val="App4"/>
      </w:pPr>
      <w:bookmarkStart w:id="5164" w:name="_Toc355189244"/>
      <w:bookmarkStart w:id="5165" w:name="_Toc309580461"/>
      <w:bookmarkStart w:id="5166" w:name="_Toc310019554"/>
      <w:bookmarkStart w:id="5167" w:name="_Toc499754874"/>
      <w:bookmarkEnd w:id="5164"/>
      <w:r w:rsidRPr="006A7CDF">
        <w:lastRenderedPageBreak/>
        <w:t>Mapping with resources and methods</w:t>
      </w:r>
      <w:bookmarkEnd w:id="5165"/>
      <w:bookmarkEnd w:id="5166"/>
      <w:bookmarkEnd w:id="5167"/>
    </w:p>
    <w:p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2231EA">
        <w:trPr>
          <w:trHeight w:val="443"/>
          <w:tblHeader/>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rsidR="0076317E" w:rsidRDefault="0076317E" w:rsidP="0076317E">
      <w:pPr>
        <w:pStyle w:val="Caption"/>
      </w:pPr>
      <w:bookmarkStart w:id="5168" w:name="_Toc499754887"/>
      <w:bookmarkStart w:id="5169"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516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6A3B1B">
        <w:trPr>
          <w:trHeight w:val="443"/>
          <w:tblHeader/>
        </w:trPr>
        <w:tc>
          <w:tcPr>
            <w:tcW w:w="693" w:type="pct"/>
            <w:vMerge w:val="restart"/>
            <w:shd w:val="clear" w:color="auto" w:fill="C0C0C0"/>
            <w:vAlign w:val="center"/>
          </w:tcPr>
          <w:bookmarkEnd w:id="5169"/>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rsidTr="003123F4">
        <w:trPr>
          <w:trHeight w:val="20"/>
        </w:trPr>
        <w:tc>
          <w:tcPr>
            <w:tcW w:w="693" w:type="pct"/>
          </w:tcPr>
          <w:p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rsidR="00CC4E6C" w:rsidRPr="0065705D" w:rsidRDefault="00CC4E6C" w:rsidP="00880B95">
            <w:pPr>
              <w:rPr>
                <w:rFonts w:ascii="Arial" w:hAnsi="Arial" w:cs="Arial"/>
              </w:rPr>
            </w:pPr>
            <w:r w:rsidRPr="002C60A6">
              <w:rPr>
                <w:rFonts w:ascii="Arial" w:hAnsi="Arial" w:cs="Arial"/>
                <w:bCs/>
              </w:rPr>
              <w:t>/{otherUserId}</w:t>
            </w:r>
          </w:p>
        </w:tc>
        <w:tc>
          <w:tcPr>
            <w:tcW w:w="423" w:type="pct"/>
          </w:tcPr>
          <w:p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rsidR="00CC4E6C" w:rsidRPr="002C60A6" w:rsidRDefault="00CC4E6C" w:rsidP="00880B95">
            <w:pPr>
              <w:rPr>
                <w:rFonts w:ascii="Arial" w:eastAsia="Batang" w:hAnsi="Arial" w:cs="Arial"/>
                <w:lang w:val="en-US"/>
              </w:rPr>
            </w:pPr>
          </w:p>
        </w:tc>
        <w:tc>
          <w:tcPr>
            <w:tcW w:w="67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rsidTr="003123F4">
        <w:trPr>
          <w:trHeight w:val="20"/>
        </w:trPr>
        <w:tc>
          <w:tcPr>
            <w:tcW w:w="693" w:type="pct"/>
          </w:tcPr>
          <w:p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rHeight w:val="20"/>
        </w:trPr>
        <w:tc>
          <w:tcPr>
            <w:tcW w:w="693" w:type="pct"/>
          </w:tcPr>
          <w:p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CF65FD" w:rsidP="00880B95">
            <w:pPr>
              <w:rPr>
                <w:rFonts w:ascii="Arial" w:eastAsia="Batang" w:hAnsi="Arial" w:cs="Arial"/>
                <w:lang w:val="en-US"/>
              </w:rPr>
            </w:pPr>
            <w:bookmarkStart w:id="5170"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one_to_one</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rsidTr="003123F4">
        <w:trPr>
          <w:trHeight w:val="20"/>
        </w:trPr>
        <w:tc>
          <w:tcPr>
            <w:tcW w:w="693" w:type="pct"/>
          </w:tcPr>
          <w:p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rsidR="0076317E" w:rsidRDefault="0076317E" w:rsidP="0076317E">
      <w:pPr>
        <w:pStyle w:val="Caption"/>
      </w:pPr>
      <w:bookmarkStart w:id="5171"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5171"/>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rsidTr="002231EA">
        <w:trPr>
          <w:trHeight w:val="443"/>
          <w:tblHeader/>
        </w:trPr>
        <w:tc>
          <w:tcPr>
            <w:tcW w:w="695" w:type="pct"/>
            <w:vMerge w:val="restart"/>
            <w:shd w:val="clear" w:color="auto" w:fill="C0C0C0"/>
            <w:vAlign w:val="center"/>
          </w:tcPr>
          <w:bookmarkEnd w:id="5170"/>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5"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/group/{sessionId}/messages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rsidR="0076317E" w:rsidRDefault="0076317E" w:rsidP="0076317E">
      <w:pPr>
        <w:pStyle w:val="Caption"/>
      </w:pPr>
      <w:bookmarkStart w:id="5172" w:name="_Toc499754889"/>
      <w:bookmarkStart w:id="5173"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5172"/>
    </w:p>
    <w:bookmarkEnd w:id="5173"/>
    <w:p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3123F4">
        <w:trPr>
          <w:cantSplit/>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3123F4">
        <w:trPr>
          <w:cantSplit/>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rsidTr="003123F4">
        <w:trPr>
          <w:cantSplit/>
        </w:trPr>
        <w:tc>
          <w:tcPr>
            <w:tcW w:w="693" w:type="pct"/>
          </w:tcPr>
          <w:p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rsidTr="003123F4">
        <w:trPr>
          <w:cantSplit/>
        </w:trPr>
        <w:tc>
          <w:tcPr>
            <w:tcW w:w="69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B5341">
            <w:pPr>
              <w:rPr>
                <w:rFonts w:ascii="Arial" w:hAnsi="Arial" w:cs="Arial"/>
                <w:lang w:eastAsia="zh-CN"/>
              </w:rPr>
            </w:pPr>
            <w:bookmarkStart w:id="5174"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rsidR="0076317E" w:rsidRDefault="0076317E" w:rsidP="0076317E">
      <w:pPr>
        <w:pStyle w:val="Caption"/>
      </w:pPr>
      <w:bookmarkStart w:id="5175"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5175"/>
    </w:p>
    <w:bookmarkEnd w:id="5174"/>
    <w:p w:rsidR="00351F97" w:rsidRDefault="00351F97" w:rsidP="00351F97">
      <w:r>
        <w:t>Notifications are only sent to clients that have prior passed an authorization token with a matching scope in the related subscription.</w:t>
      </w:r>
    </w:p>
    <w:p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rsidR="004C3E52" w:rsidRDefault="001865C9" w:rsidP="001865C9">
      <w:pPr>
        <w:pStyle w:val="App3"/>
      </w:pPr>
      <w:bookmarkStart w:id="5176" w:name="_Ref314669397"/>
      <w:bookmarkStart w:id="5177" w:name="_Ref310249011"/>
      <w:bookmarkStart w:id="5178" w:name="_Toc499754875"/>
      <w:r>
        <w:lastRenderedPageBreak/>
        <w:t>Use</w:t>
      </w:r>
      <w:r w:rsidRPr="0083448E">
        <w:t xml:space="preserve"> </w:t>
      </w:r>
      <w:r>
        <w:t>of ‘acr:</w:t>
      </w:r>
      <w:r w:rsidR="00762082" w:rsidRPr="001271ED">
        <w:t>auth</w:t>
      </w:r>
      <w:r>
        <w:t>’</w:t>
      </w:r>
      <w:bookmarkEnd w:id="5176"/>
      <w:bookmarkEnd w:id="5177"/>
      <w:bookmarkEnd w:id="5178"/>
    </w:p>
    <w:p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rsidR="0065705D" w:rsidRPr="0065705D" w:rsidRDefault="0065705D" w:rsidP="0065705D">
      <w:pPr>
        <w:rPr>
          <w:lang w:val="en-US"/>
        </w:rPr>
      </w:pPr>
    </w:p>
    <w:p w:rsidR="0065705D" w:rsidRPr="0065705D" w:rsidRDefault="0065705D" w:rsidP="0065705D">
      <w:pPr>
        <w:rPr>
          <w:lang w:val="en-US"/>
        </w:rPr>
      </w:pPr>
    </w:p>
    <w:p w:rsidR="0065705D" w:rsidRPr="0065705D" w:rsidRDefault="0065705D" w:rsidP="0065705D">
      <w:pPr>
        <w:rPr>
          <w:lang w:val="en-US"/>
        </w:rPr>
      </w:pPr>
    </w:p>
    <w:p w:rsidR="0065705D" w:rsidRDefault="0065705D" w:rsidP="0065705D">
      <w:pPr>
        <w:rPr>
          <w:lang w:val="en-US"/>
        </w:rPr>
      </w:pPr>
    </w:p>
    <w:p w:rsidR="00FA0C66" w:rsidRPr="0065705D" w:rsidRDefault="0065705D" w:rsidP="0065705D">
      <w:pPr>
        <w:tabs>
          <w:tab w:val="left" w:pos="1905"/>
        </w:tabs>
        <w:rPr>
          <w:lang w:val="en-US"/>
        </w:rPr>
      </w:pPr>
      <w:r>
        <w:rPr>
          <w:lang w:val="en-US"/>
        </w:rPr>
        <w:tab/>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825" w:author="Cristina Badulescu" w:date="2017-11-29T21:14:00Z" w:initials="CrisB ">
    <w:p w:rsidR="007525DB" w:rsidRDefault="007525DB" w:rsidP="007525DB">
      <w:pPr>
        <w:pStyle w:val="CommentText"/>
      </w:pPr>
      <w:r>
        <w:rPr>
          <w:rStyle w:val="CommentReference"/>
        </w:rPr>
        <w:annotationRef/>
      </w:r>
      <w:r>
        <w:t>Not the actual value - Pending the update in Cap Discovery API</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3681" w:rsidRDefault="00813681">
      <w:r>
        <w:separator/>
      </w:r>
    </w:p>
    <w:p w:rsidR="00813681" w:rsidRDefault="00813681"/>
  </w:endnote>
  <w:endnote w:type="continuationSeparator" w:id="0">
    <w:p w:rsidR="00813681" w:rsidRDefault="00813681">
      <w:r>
        <w:continuationSeparator/>
      </w:r>
    </w:p>
    <w:p w:rsidR="00813681" w:rsidRDefault="008136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1741" w:author="OMA DSO1" w:date="2017-11-29T20:38:00Z">
      <w:r w:rsidR="004C20B6">
        <w:rPr>
          <w:bCs/>
          <w:color w:val="000000"/>
        </w:rPr>
        <w:sym w:font="Symbol" w:char="F0D3"/>
      </w:r>
      <w:r w:rsidR="004C20B6">
        <w:rPr>
          <w:bCs/>
          <w:color w:val="000000"/>
        </w:rPr>
        <w:t xml:space="preserve"> 2017 Open Mobile Alliance All Rights Reserved.</w:t>
      </w:r>
    </w:ins>
    <w:del w:id="1742" w:author="OMA DSO1" w:date="2017-11-29T20:38:00Z">
      <w:r w:rsidDel="004C20B6">
        <w:rPr>
          <w:bCs/>
          <w:color w:val="000000"/>
        </w:rPr>
        <w:sym w:font="Symbol" w:char="F0D3"/>
      </w:r>
      <w:r w:rsidDel="004C20B6">
        <w:rPr>
          <w:bCs/>
          <w:color w:val="000000"/>
        </w:rPr>
        <w:delText xml:space="preserve"> 2015 Open Mobile Alliance Ltd.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743" w:author="OMA DSO1" w:date="2017-11-29T20:38:00Z">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ins>
    <w:del w:id="1744"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6661B9" w:rsidRDefault="00341987">
    <w:pPr>
      <w:pStyle w:val="Footer"/>
      <w:pBdr>
        <w:top w:val="single" w:sz="4" w:space="1" w:color="auto"/>
      </w:pBdr>
      <w:tabs>
        <w:tab w:val="right" w:pos="10080"/>
      </w:tabs>
      <w:spacing w:before="120"/>
      <w:rPr>
        <w:bCs/>
        <w:color w:val="969696"/>
        <w:sz w:val="20"/>
      </w:rPr>
    </w:pPr>
    <w:bookmarkStart w:id="1745" w:name="FootText1"/>
    <w:r>
      <w:rPr>
        <w:bCs/>
        <w:color w:val="000000"/>
      </w:rPr>
      <w:sym w:font="Symbol" w:char="F0D3"/>
    </w:r>
    <w:r>
      <w:rPr>
        <w:bCs/>
        <w:color w:val="000000"/>
      </w:rPr>
      <w:t xml:space="preserve"> </w:t>
    </w:r>
    <w:del w:id="1746" w:author="OMA DSO1" w:date="2017-11-29T20:38:00Z">
      <w:r w:rsidDel="004C20B6">
        <w:rPr>
          <w:bCs/>
          <w:color w:val="000000"/>
        </w:rPr>
        <w:delText xml:space="preserve">2015 </w:delText>
      </w:r>
    </w:del>
    <w:ins w:id="1747" w:author="OMA DSO1" w:date="2017-11-29T20:38:00Z">
      <w:r w:rsidR="004C20B6">
        <w:rPr>
          <w:bCs/>
          <w:color w:val="000000"/>
        </w:rPr>
        <w:t xml:space="preserve">2017 </w:t>
      </w:r>
    </w:ins>
    <w:r>
      <w:rPr>
        <w:bCs/>
        <w:color w:val="000000"/>
      </w:rPr>
      <w:t xml:space="preserve">Open Mobile Alliance </w:t>
    </w:r>
    <w:del w:id="1748" w:author="OMA DSO1" w:date="2017-11-29T20:38:00Z">
      <w:r w:rsidDel="004C20B6">
        <w:rPr>
          <w:bCs/>
          <w:color w:val="000000"/>
        </w:rPr>
        <w:delText xml:space="preserve">Ltd.  </w:delText>
      </w:r>
    </w:del>
    <w:r>
      <w:rPr>
        <w:bCs/>
        <w:color w:val="000000"/>
      </w:rPr>
      <w:t>All Rights Reserved.</w:t>
    </w:r>
    <w:bookmarkEnd w:id="1745"/>
    <w:r>
      <w:rPr>
        <w:bCs/>
        <w:color w:val="000000"/>
        <w:sz w:val="16"/>
      </w:rPr>
      <w:br/>
    </w:r>
    <w:bookmarkStart w:id="1749" w:name="FootText2"/>
    <w:r>
      <w:rPr>
        <w:rFonts w:ascii="Arial Narrow" w:hAnsi="Arial Narrow" w:cs="Arial"/>
        <w:lang w:val="en-US"/>
      </w:rPr>
      <w:t xml:space="preserve">Used with the permission of the Open Mobile Alliance </w:t>
    </w:r>
    <w:del w:id="1750" w:author="OMA DSO1" w:date="2017-11-29T20:38:00Z">
      <w:r w:rsidDel="004C20B6">
        <w:rPr>
          <w:rFonts w:ascii="Arial Narrow" w:hAnsi="Arial Narrow" w:cs="Arial"/>
          <w:lang w:val="en-US"/>
        </w:rPr>
        <w:delText xml:space="preserve">Ltd. </w:delText>
      </w:r>
    </w:del>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del w:id="1751" w:author="OMA DSO1" w:date="2017-11-29T20:38:00Z">
      <w:r w:rsidRPr="00472F49" w:rsidDel="004C20B6">
        <w:rPr>
          <w:rFonts w:cs="Arial"/>
          <w:color w:val="969696"/>
          <w:sz w:val="10"/>
          <w:szCs w:val="10"/>
        </w:rPr>
        <w:delText>201</w:delText>
      </w:r>
      <w:r w:rsidDel="004C20B6">
        <w:rPr>
          <w:rFonts w:cs="Arial"/>
          <w:color w:val="969696"/>
          <w:sz w:val="10"/>
          <w:szCs w:val="10"/>
        </w:rPr>
        <w:delText>5</w:delText>
      </w:r>
      <w:r w:rsidDel="004C20B6">
        <w:rPr>
          <w:rFonts w:cs="Arial"/>
          <w:color w:val="969696"/>
          <w:sz w:val="10"/>
          <w:szCs w:val="10"/>
          <w:lang w:eastAsia="zh-CN"/>
        </w:rPr>
        <w:delText>0101</w:delText>
      </w:r>
    </w:del>
    <w:ins w:id="1752" w:author="OMA DSO1" w:date="2017-11-29T20:38:00Z">
      <w:r w:rsidR="004C20B6" w:rsidRPr="00472F49">
        <w:rPr>
          <w:rFonts w:cs="Arial"/>
          <w:color w:val="969696"/>
          <w:sz w:val="10"/>
          <w:szCs w:val="10"/>
        </w:rPr>
        <w:t>201</w:t>
      </w:r>
      <w:r w:rsidR="004C20B6">
        <w:rPr>
          <w:rFonts w:cs="Arial"/>
          <w:color w:val="969696"/>
          <w:sz w:val="10"/>
          <w:szCs w:val="10"/>
        </w:rPr>
        <w:t>7</w:t>
      </w:r>
      <w:r w:rsidR="004C20B6">
        <w:rPr>
          <w:rFonts w:cs="Arial"/>
          <w:color w:val="969696"/>
          <w:sz w:val="10"/>
          <w:szCs w:val="10"/>
          <w:lang w:eastAsia="zh-CN"/>
        </w:rPr>
        <w:t>0904</w:t>
      </w:r>
    </w:ins>
    <w:r w:rsidRPr="00472F49">
      <w:rPr>
        <w:rFonts w:cs="Arial"/>
        <w:color w:val="969696"/>
        <w:sz w:val="10"/>
        <w:szCs w:val="10"/>
      </w:rPr>
      <w:t>-I</w:t>
    </w:r>
    <w:r w:rsidRPr="006661B9">
      <w:rPr>
        <w:rFonts w:cs="Arial"/>
        <w:color w:val="969696"/>
        <w:sz w:val="10"/>
        <w:szCs w:val="10"/>
      </w:rPr>
      <w:t>]</w:t>
    </w:r>
    <w:bookmarkEnd w:id="174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1986" w:author="OMA DSO1" w:date="2017-11-29T20:38:00Z">
      <w:r w:rsidR="004C20B6">
        <w:rPr>
          <w:bCs/>
          <w:color w:val="000000"/>
        </w:rPr>
        <w:sym w:font="Symbol" w:char="F0D3"/>
      </w:r>
      <w:r w:rsidR="004C20B6">
        <w:rPr>
          <w:bCs/>
          <w:color w:val="000000"/>
        </w:rPr>
        <w:t xml:space="preserve"> 2017 Open Mobile Alliance All Rights Reserved.</w:t>
      </w:r>
    </w:ins>
    <w:del w:id="1987" w:author="OMA DSO1" w:date="2017-11-29T20:38:00Z">
      <w:r w:rsidDel="004C20B6">
        <w:rPr>
          <w:bCs/>
          <w:color w:val="000000"/>
        </w:rPr>
        <w:sym w:font="Symbol" w:char="F0D3"/>
      </w:r>
      <w:r w:rsidDel="004C20B6">
        <w:rPr>
          <w:bCs/>
          <w:color w:val="000000"/>
        </w:rPr>
        <w:delText xml:space="preserve"> 2015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988" w:author="OMA DSO1" w:date="2017-11-29T20:38:00Z">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ins>
    <w:del w:id="1989"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3681" w:rsidRDefault="00813681">
      <w:r>
        <w:separator/>
      </w:r>
    </w:p>
    <w:p w:rsidR="00813681" w:rsidRDefault="00813681"/>
  </w:footnote>
  <w:footnote w:type="continuationSeparator" w:id="0">
    <w:p w:rsidR="00813681" w:rsidRDefault="00813681">
      <w:r>
        <w:continuationSeparator/>
      </w:r>
    </w:p>
    <w:p w:rsidR="00813681" w:rsidRDefault="0081368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B56425" w:rsidRPr="00B56425">
      <w:rPr>
        <w:bCs/>
        <w:noProof/>
        <w:lang w:val="en-US"/>
      </w:rPr>
      <w:t>OMA-TS-REST_NetAPI_Chat-V1_0-2015120120171129-DC</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56425">
      <w:rPr>
        <w:noProof/>
        <w:lang w:val="en-US"/>
      </w:rPr>
      <w:t>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56425">
      <w:rPr>
        <w:noProof/>
        <w:lang w:val="en-US"/>
      </w:rPr>
      <w:t>144</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56425" w:rsidRPr="00B56425">
      <w:rPr>
        <w:bCs/>
        <w:noProof/>
        <w:lang w:val="en-US"/>
      </w:rPr>
      <w:t>OMA-TS-REST_NetAPI_Chat-V1_0-2015120120171129-DC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56425">
      <w:rPr>
        <w:noProof/>
        <w:lang w:val="en-US"/>
      </w:rPr>
      <w:t>141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56425">
      <w:rPr>
        <w:noProof/>
        <w:lang w:val="en-US"/>
      </w:rPr>
      <w:t>190</w:t>
    </w:r>
    <w:r>
      <w:fldChar w:fldCharType="end"/>
    </w:r>
    <w:r w:rsidRPr="00AC633B">
      <w:rPr>
        <w:lang w:val="en-US"/>
      </w:rPr>
      <w:t>)</w:t>
    </w:r>
  </w:p>
  <w:p w:rsidR="00341987" w:rsidRDefault="00341987">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56425" w:rsidRPr="00B56425">
      <w:rPr>
        <w:bCs/>
        <w:noProof/>
        <w:lang w:val="en-US"/>
      </w:rPr>
      <w:t>OMA-TS-REST_NetAPI_Chat-V1_0-2015120120171129-DC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56425">
      <w:rPr>
        <w:noProof/>
        <w:lang w:val="en-US"/>
      </w:rPr>
      <w:t>188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56425">
      <w:rPr>
        <w:noProof/>
        <w:lang w:val="en-US"/>
      </w:rPr>
      <w:t>190</w:t>
    </w:r>
    <w:r>
      <w:fldChar w:fldCharType="end"/>
    </w:r>
    <w:r w:rsidRPr="00AC633B">
      <w:rPr>
        <w:lang w:val="en-US"/>
      </w:rPr>
      <w:t>)</w:t>
    </w:r>
  </w:p>
  <w:p w:rsidR="00341987" w:rsidRDefault="00341987">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56425" w:rsidRPr="00B56425">
      <w:rPr>
        <w:bCs/>
        <w:noProof/>
        <w:lang w:val="en-US"/>
      </w:rPr>
      <w:t>OMA-TS-REST_NetAPI_Chat-V1_0-2015120120171129-DC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56425">
      <w:rPr>
        <w:noProof/>
        <w:lang w:val="en-US"/>
      </w:rPr>
      <w:t>190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56425">
      <w:rPr>
        <w:noProof/>
        <w:lang w:val="en-US"/>
      </w:rPr>
      <w:t>190</w:t>
    </w:r>
    <w:r>
      <w:fldChar w:fldCharType="end"/>
    </w:r>
    <w:r w:rsidRPr="00AC633B">
      <w:rPr>
        <w:lang w:val="en-US"/>
      </w:rPr>
      <w:t>)</w:t>
    </w:r>
  </w:p>
  <w:p w:rsidR="00341987" w:rsidRDefault="00341987">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8">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9">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6">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7">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19">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5">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7">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8">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3">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38">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2">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3">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7">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9">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2">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3">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5">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58">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1">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0"/>
  </w:num>
  <w:num w:numId="3">
    <w:abstractNumId w:val="55"/>
  </w:num>
  <w:num w:numId="4">
    <w:abstractNumId w:val="54"/>
  </w:num>
  <w:num w:numId="5">
    <w:abstractNumId w:val="15"/>
  </w:num>
  <w:num w:numId="6">
    <w:abstractNumId w:val="23"/>
  </w:num>
  <w:num w:numId="7">
    <w:abstractNumId w:val="60"/>
  </w:num>
  <w:num w:numId="8">
    <w:abstractNumId w:val="31"/>
  </w:num>
  <w:num w:numId="9">
    <w:abstractNumId w:val="58"/>
  </w:num>
  <w:num w:numId="10">
    <w:abstractNumId w:val="0"/>
  </w:num>
  <w:num w:numId="11">
    <w:abstractNumId w:val="14"/>
  </w:num>
  <w:num w:numId="12">
    <w:abstractNumId w:val="32"/>
  </w:num>
  <w:num w:numId="13">
    <w:abstractNumId w:val="3"/>
  </w:num>
  <w:num w:numId="14">
    <w:abstractNumId w:val="41"/>
  </w:num>
  <w:num w:numId="15">
    <w:abstractNumId w:val="17"/>
  </w:num>
  <w:num w:numId="16">
    <w:abstractNumId w:val="2"/>
  </w:num>
  <w:num w:numId="17">
    <w:abstractNumId w:val="35"/>
  </w:num>
  <w:num w:numId="18">
    <w:abstractNumId w:val="10"/>
  </w:num>
  <w:num w:numId="19">
    <w:abstractNumId w:val="27"/>
  </w:num>
  <w:num w:numId="20">
    <w:abstractNumId w:val="34"/>
  </w:num>
  <w:num w:numId="21">
    <w:abstractNumId w:val="24"/>
  </w:num>
  <w:num w:numId="22">
    <w:abstractNumId w:val="55"/>
  </w:num>
  <w:num w:numId="23">
    <w:abstractNumId w:val="55"/>
  </w:num>
  <w:num w:numId="24">
    <w:abstractNumId w:val="16"/>
  </w:num>
  <w:num w:numId="25">
    <w:abstractNumId w:val="45"/>
  </w:num>
  <w:num w:numId="26">
    <w:abstractNumId w:val="49"/>
  </w:num>
  <w:num w:numId="27">
    <w:abstractNumId w:val="48"/>
  </w:num>
  <w:num w:numId="28">
    <w:abstractNumId w:val="18"/>
  </w:num>
  <w:num w:numId="29">
    <w:abstractNumId w:val="21"/>
  </w:num>
  <w:num w:numId="30">
    <w:abstractNumId w:val="39"/>
  </w:num>
  <w:num w:numId="31">
    <w:abstractNumId w:val="4"/>
  </w:num>
  <w:num w:numId="32">
    <w:abstractNumId w:val="25"/>
  </w:num>
  <w:num w:numId="33">
    <w:abstractNumId w:val="29"/>
  </w:num>
  <w:num w:numId="34">
    <w:abstractNumId w:val="26"/>
  </w:num>
  <w:num w:numId="35">
    <w:abstractNumId w:val="5"/>
  </w:num>
  <w:num w:numId="36">
    <w:abstractNumId w:val="57"/>
  </w:num>
  <w:num w:numId="37">
    <w:abstractNumId w:val="9"/>
  </w:num>
  <w:num w:numId="38">
    <w:abstractNumId w:val="7"/>
  </w:num>
  <w:num w:numId="39">
    <w:abstractNumId w:val="20"/>
  </w:num>
  <w:num w:numId="40">
    <w:abstractNumId w:val="53"/>
  </w:num>
  <w:num w:numId="41">
    <w:abstractNumId w:val="36"/>
  </w:num>
  <w:num w:numId="42">
    <w:abstractNumId w:val="28"/>
  </w:num>
  <w:num w:numId="43">
    <w:abstractNumId w:val="8"/>
  </w:num>
  <w:num w:numId="44">
    <w:abstractNumId w:val="59"/>
  </w:num>
  <w:num w:numId="45">
    <w:abstractNumId w:val="22"/>
  </w:num>
  <w:num w:numId="46">
    <w:abstractNumId w:val="46"/>
  </w:num>
  <w:num w:numId="47">
    <w:abstractNumId w:val="56"/>
  </w:num>
  <w:num w:numId="4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num>
  <w:num w:numId="50">
    <w:abstractNumId w:val="19"/>
  </w:num>
  <w:num w:numId="51">
    <w:abstractNumId w:val="12"/>
  </w:num>
  <w:num w:numId="52">
    <w:abstractNumId w:val="33"/>
  </w:num>
  <w:num w:numId="53">
    <w:abstractNumId w:val="51"/>
  </w:num>
  <w:num w:numId="54">
    <w:abstractNumId w:val="11"/>
  </w:num>
  <w:num w:numId="55">
    <w:abstractNumId w:val="42"/>
  </w:num>
  <w:num w:numId="56">
    <w:abstractNumId w:val="52"/>
  </w:num>
  <w:num w:numId="57">
    <w:abstractNumId w:val="43"/>
  </w:num>
  <w:num w:numId="58">
    <w:abstractNumId w:val="50"/>
  </w:num>
  <w:num w:numId="59">
    <w:abstractNumId w:val="30"/>
  </w:num>
  <w:num w:numId="60">
    <w:abstractNumId w:val="55"/>
  </w:num>
  <w:num w:numId="61">
    <w:abstractNumId w:val="30"/>
  </w:num>
  <w:num w:numId="62">
    <w:abstractNumId w:val="47"/>
  </w:num>
  <w:num w:numId="63">
    <w:abstractNumId w:val="44"/>
  </w:num>
  <w:num w:numId="64">
    <w:abstractNumId w:val="30"/>
  </w:num>
  <w:num w:numId="65">
    <w:abstractNumId w:val="30"/>
  </w:num>
  <w:num w:numId="66">
    <w:abstractNumId w:val="37"/>
  </w:num>
  <w:num w:numId="67">
    <w:abstractNumId w:val="1"/>
  </w:num>
  <w:num w:numId="68">
    <w:abstractNumId w:val="61"/>
  </w:num>
  <w:num w:numId="69">
    <w:abstractNumId w:val="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comments" Target="comments.xm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wmf"/><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jpe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0DBCF4-3F50-4273-AD25-4D3F044CF3CC}">
  <ds:schemaRefs>
    <ds:schemaRef ds:uri="http://schemas.openxmlformats.org/officeDocument/2006/bibliography"/>
  </ds:schemaRefs>
</ds:datastoreItem>
</file>

<file path=customXml/itemProps10.xml><?xml version="1.0" encoding="utf-8"?>
<ds:datastoreItem xmlns:ds="http://schemas.openxmlformats.org/officeDocument/2006/customXml" ds:itemID="{98A2A8CA-300D-491F-A2DE-EC45AFE9CAAB}">
  <ds:schemaRefs>
    <ds:schemaRef ds:uri="http://schemas.openxmlformats.org/officeDocument/2006/bibliography"/>
  </ds:schemaRefs>
</ds:datastoreItem>
</file>

<file path=customXml/itemProps11.xml><?xml version="1.0" encoding="utf-8"?>
<ds:datastoreItem xmlns:ds="http://schemas.openxmlformats.org/officeDocument/2006/customXml" ds:itemID="{BAA3AB61-54B7-4246-8098-9F18CD8D8C88}">
  <ds:schemaRefs>
    <ds:schemaRef ds:uri="http://schemas.openxmlformats.org/officeDocument/2006/bibliography"/>
  </ds:schemaRefs>
</ds:datastoreItem>
</file>

<file path=customXml/itemProps12.xml><?xml version="1.0" encoding="utf-8"?>
<ds:datastoreItem xmlns:ds="http://schemas.openxmlformats.org/officeDocument/2006/customXml" ds:itemID="{CF1A1F3C-A3A5-4C2C-AFC9-6D6A5450071E}">
  <ds:schemaRefs>
    <ds:schemaRef ds:uri="http://schemas.openxmlformats.org/officeDocument/2006/bibliography"/>
  </ds:schemaRefs>
</ds:datastoreItem>
</file>

<file path=customXml/itemProps2.xml><?xml version="1.0" encoding="utf-8"?>
<ds:datastoreItem xmlns:ds="http://schemas.openxmlformats.org/officeDocument/2006/customXml" ds:itemID="{89A23B15-7F13-4180-9B48-45B8EBA741A7}">
  <ds:schemaRefs>
    <ds:schemaRef ds:uri="http://schemas.openxmlformats.org/officeDocument/2006/bibliography"/>
  </ds:schemaRefs>
</ds:datastoreItem>
</file>

<file path=customXml/itemProps3.xml><?xml version="1.0" encoding="utf-8"?>
<ds:datastoreItem xmlns:ds="http://schemas.openxmlformats.org/officeDocument/2006/customXml" ds:itemID="{F264627E-27DC-4FFC-BCFC-F248F85A7BD9}">
  <ds:schemaRefs>
    <ds:schemaRef ds:uri="http://schemas.openxmlformats.org/officeDocument/2006/bibliography"/>
  </ds:schemaRefs>
</ds:datastoreItem>
</file>

<file path=customXml/itemProps4.xml><?xml version="1.0" encoding="utf-8"?>
<ds:datastoreItem xmlns:ds="http://schemas.openxmlformats.org/officeDocument/2006/customXml" ds:itemID="{BE99F9E1-65C1-4722-843D-629B772E603C}">
  <ds:schemaRefs>
    <ds:schemaRef ds:uri="http://schemas.openxmlformats.org/officeDocument/2006/bibliography"/>
  </ds:schemaRefs>
</ds:datastoreItem>
</file>

<file path=customXml/itemProps5.xml><?xml version="1.0" encoding="utf-8"?>
<ds:datastoreItem xmlns:ds="http://schemas.openxmlformats.org/officeDocument/2006/customXml" ds:itemID="{2B2A07A0-A8F1-4C50-B597-DF5709BE38E7}">
  <ds:schemaRefs>
    <ds:schemaRef ds:uri="http://schemas.openxmlformats.org/officeDocument/2006/bibliography"/>
  </ds:schemaRefs>
</ds:datastoreItem>
</file>

<file path=customXml/itemProps6.xml><?xml version="1.0" encoding="utf-8"?>
<ds:datastoreItem xmlns:ds="http://schemas.openxmlformats.org/officeDocument/2006/customXml" ds:itemID="{ABA197E5-4ED5-44A4-BC31-80A61E1C3385}">
  <ds:schemaRefs>
    <ds:schemaRef ds:uri="http://schemas.openxmlformats.org/officeDocument/2006/bibliography"/>
  </ds:schemaRefs>
</ds:datastoreItem>
</file>

<file path=customXml/itemProps7.xml><?xml version="1.0" encoding="utf-8"?>
<ds:datastoreItem xmlns:ds="http://schemas.openxmlformats.org/officeDocument/2006/customXml" ds:itemID="{57D0BB9B-34A7-4DD8-B3D0-48F6C75C859D}">
  <ds:schemaRefs>
    <ds:schemaRef ds:uri="http://schemas.openxmlformats.org/officeDocument/2006/bibliography"/>
  </ds:schemaRefs>
</ds:datastoreItem>
</file>

<file path=customXml/itemProps8.xml><?xml version="1.0" encoding="utf-8"?>
<ds:datastoreItem xmlns:ds="http://schemas.openxmlformats.org/officeDocument/2006/customXml" ds:itemID="{0ECF4D9F-3E4C-4D88-9ACE-3A8BA7685F23}">
  <ds:schemaRefs>
    <ds:schemaRef ds:uri="http://schemas.openxmlformats.org/officeDocument/2006/bibliography"/>
  </ds:schemaRefs>
</ds:datastoreItem>
</file>

<file path=customXml/itemProps9.xml><?xml version="1.0" encoding="utf-8"?>
<ds:datastoreItem xmlns:ds="http://schemas.openxmlformats.org/officeDocument/2006/customXml" ds:itemID="{B25DB72A-36FF-4CD6-B7F2-AA2DE7070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190</Pages>
  <Words>48371</Words>
  <Characters>275720</Characters>
  <Application>Microsoft Office Word</Application>
  <DocSecurity>0</DocSecurity>
  <Lines>2297</Lines>
  <Paragraphs>646</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323445</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4</cp:revision>
  <cp:lastPrinted>2011-05-20T06:13:00Z</cp:lastPrinted>
  <dcterms:created xsi:type="dcterms:W3CDTF">2017-11-29T12:37:00Z</dcterms:created>
  <dcterms:modified xsi:type="dcterms:W3CDTF">2017-11-29T13:36:00Z</dcterms:modified>
</cp:coreProperties>
</file>