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77777777" w:rsidR="00651D13" w:rsidRPr="00412363" w:rsidRDefault="00C66131" w:rsidP="00182233">
            <w:pPr>
              <w:pStyle w:val="ZDISCLAIMER"/>
              <w:spacing w:after="0"/>
            </w:pPr>
            <w:r>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77777777" w:rsidR="00651D13" w:rsidRPr="00412363" w:rsidRDefault="004C20B6" w:rsidP="00DF0599">
            <w:pPr>
              <w:pStyle w:val="ZCOVER"/>
              <w:pBdr>
                <w:bottom w:val="single" w:sz="12" w:space="0" w:color="800000"/>
              </w:pBdr>
              <w:rPr>
                <w:rStyle w:val="ZDONTMODIFY"/>
                <w:lang w:val="en-US" w:eastAsia="zh-CN"/>
              </w:rPr>
            </w:pPr>
            <w:ins w:id="2" w:author="OMA DSO1" w:date="2017-11-29T20:37:00Z">
              <w:r>
                <w:rPr>
                  <w:rStyle w:val="ZDONTMODIFY"/>
                  <w:lang w:val="en-US"/>
                </w:rPr>
                <w:t>Draft</w:t>
              </w:r>
            </w:ins>
            <w:del w:id="3" w:author="OMA DSO1" w:date="2017-11-29T20:37:00Z">
              <w:r w:rsidR="005F373B" w:rsidDel="004C20B6">
                <w:rPr>
                  <w:rStyle w:val="ZDONTMODIFY"/>
                  <w:lang w:val="en-US"/>
                </w:rPr>
                <w:delText>Candidate</w:delText>
              </w:r>
            </w:del>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4" w:author="OMA DSO1" w:date="2017-12-11T15:31:00Z">
              <w:del w:id="5" w:author="John Mudge" w:date="2018-02-21T15:12:00Z">
                <w:r w:rsidR="00346999" w:rsidDel="00DF0599">
                  <w:rPr>
                    <w:rStyle w:val="ZDONTMODIFY"/>
                    <w:lang w:val="en-US"/>
                  </w:rPr>
                  <w:delText>11</w:delText>
                </w:r>
              </w:del>
            </w:ins>
            <w:del w:id="6" w:author="OMA DSO1" w:date="2017-11-29T20:37:00Z">
              <w:r w:rsidR="005F373B" w:rsidDel="004C20B6">
                <w:rPr>
                  <w:rStyle w:val="ZDONTMODIFY"/>
                  <w:lang w:val="en-US"/>
                </w:rPr>
                <w:delText>01</w:delText>
              </w:r>
            </w:del>
            <w:ins w:id="7" w:author="John Mudge" w:date="2018-02-21T15:12:00Z">
              <w:r w:rsidR="00DF0599">
                <w:rPr>
                  <w:rStyle w:val="ZDONTMODIFY"/>
                  <w:lang w:val="en-US"/>
                </w:rPr>
                <w:t>20</w:t>
              </w:r>
            </w:ins>
            <w:r w:rsidR="00E61148">
              <w:rPr>
                <w:rStyle w:val="ZDONTMODIFY"/>
                <w:lang w:val="en-US"/>
              </w:rPr>
              <w:t xml:space="preserve"> </w:t>
            </w:r>
            <w:ins w:id="8" w:author="OMA DSO1" w:date="2017-12-11T15:31:00Z">
              <w:del w:id="9" w:author="John Mudge" w:date="2018-02-21T15:12:00Z">
                <w:r w:rsidR="00346999" w:rsidDel="00DF0599">
                  <w:rPr>
                    <w:rStyle w:val="ZDONTMODIFY"/>
                    <w:lang w:val="en-US"/>
                  </w:rPr>
                  <w:delText>Dec</w:delText>
                </w:r>
              </w:del>
            </w:ins>
            <w:del w:id="10" w:author="OMA DSO1" w:date="2017-11-29T20:37:00Z">
              <w:r w:rsidR="005F373B" w:rsidDel="004C20B6">
                <w:rPr>
                  <w:rStyle w:val="ZDONTMODIFY"/>
                  <w:lang w:val="en-US"/>
                </w:rPr>
                <w:delText>Dec</w:delText>
              </w:r>
            </w:del>
            <w:ins w:id="11" w:author="John Mudge" w:date="2018-02-21T15:12:00Z">
              <w:r w:rsidR="00DF0599">
                <w:rPr>
                  <w:rStyle w:val="ZDONTMODIFY"/>
                  <w:lang w:val="en-US"/>
                </w:rPr>
                <w:t>Feb</w:t>
              </w:r>
            </w:ins>
            <w:r w:rsidR="00251E5F">
              <w:rPr>
                <w:rStyle w:val="ZDONTMODIFY"/>
                <w:lang w:val="en-US"/>
              </w:rPr>
              <w:t xml:space="preserve"> </w:t>
            </w:r>
            <w:r w:rsidR="00992F39" w:rsidRPr="00412363">
              <w:rPr>
                <w:rStyle w:val="ZDONTMODIFY"/>
                <w:lang w:val="en-US"/>
              </w:rPr>
              <w:t>201</w:t>
            </w:r>
            <w:del w:id="12" w:author="OMA DSO1" w:date="2017-11-29T20:37:00Z">
              <w:r w:rsidR="00EC78A5" w:rsidDel="004C20B6">
                <w:rPr>
                  <w:rStyle w:val="ZDONTMODIFY"/>
                  <w:lang w:val="en-US"/>
                </w:rPr>
                <w:delText>5</w:delText>
              </w:r>
            </w:del>
            <w:ins w:id="13" w:author="OMA DSO1" w:date="2017-11-29T20:37:00Z">
              <w:del w:id="14" w:author="John Mudge" w:date="2018-02-21T15:12:00Z">
                <w:r w:rsidDel="00DF0599">
                  <w:rPr>
                    <w:rStyle w:val="ZDONTMODIFY"/>
                    <w:lang w:val="en-US"/>
                  </w:rPr>
                  <w:delText>7</w:delText>
                </w:r>
              </w:del>
            </w:ins>
            <w:ins w:id="15" w:author="John Mudge" w:date="2018-02-21T15:12:00Z">
              <w:r w:rsidR="00DF0599">
                <w:rPr>
                  <w:rStyle w:val="ZDONTMODIFY"/>
                  <w:lang w:val="en-US"/>
                </w:rPr>
                <w:t>8</w:t>
              </w:r>
            </w:ins>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77777777" w:rsidR="00FA3259" w:rsidRPr="00412363" w:rsidRDefault="00651D13" w:rsidP="00DF05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del w:id="16" w:author="OMA DSO1" w:date="2017-11-29T20:37:00Z">
              <w:r w:rsidR="00F502C3" w:rsidRPr="00412363" w:rsidDel="004C20B6">
                <w:rPr>
                  <w:rStyle w:val="ZDONTMODIFY"/>
                </w:rPr>
                <w:delText>201</w:delText>
              </w:r>
              <w:r w:rsidR="001A6337" w:rsidDel="004C20B6">
                <w:rPr>
                  <w:rStyle w:val="ZDONTMODIFY"/>
                </w:rPr>
                <w:delText>51</w:delText>
              </w:r>
              <w:r w:rsidR="005F373B" w:rsidDel="004C20B6">
                <w:rPr>
                  <w:rStyle w:val="ZDONTMODIFY"/>
                </w:rPr>
                <w:delText>201</w:delText>
              </w:r>
            </w:del>
            <w:ins w:id="17" w:author="OMA DSO1" w:date="2017-11-29T20:37:00Z">
              <w:r w:rsidR="004C20B6" w:rsidRPr="00412363">
                <w:rPr>
                  <w:rStyle w:val="ZDONTMODIFY"/>
                </w:rPr>
                <w:t>201</w:t>
              </w:r>
              <w:del w:id="18" w:author="John Mudge" w:date="2018-02-21T15:12:00Z">
                <w:r w:rsidR="004C20B6" w:rsidDel="00DF0599">
                  <w:rPr>
                    <w:rStyle w:val="ZDONTMODIFY"/>
                  </w:rPr>
                  <w:delText>7</w:delText>
                </w:r>
              </w:del>
            </w:ins>
            <w:ins w:id="19" w:author="OMA DSO1" w:date="2017-12-11T15:31:00Z">
              <w:del w:id="20" w:author="John Mudge" w:date="2018-02-21T15:12:00Z">
                <w:r w:rsidR="00346999" w:rsidDel="00DF0599">
                  <w:rPr>
                    <w:rStyle w:val="ZDONTMODIFY"/>
                  </w:rPr>
                  <w:delText>1211</w:delText>
                </w:r>
              </w:del>
            </w:ins>
            <w:ins w:id="21" w:author="John Mudge" w:date="2018-02-21T15:12:00Z">
              <w:r w:rsidR="00DF0599">
                <w:rPr>
                  <w:rStyle w:val="ZDONTMODIFY"/>
                </w:rPr>
                <w:t>80220</w:t>
              </w:r>
            </w:ins>
            <w:r w:rsidRPr="00412363">
              <w:rPr>
                <w:rStyle w:val="ZMODIFY"/>
              </w:rPr>
              <w:t>-</w:t>
            </w:r>
            <w:ins w:id="22" w:author="OMA DSO1" w:date="2017-11-29T20:37:00Z">
              <w:r w:rsidR="004C20B6">
                <w:rPr>
                  <w:rStyle w:val="ZMODIFY"/>
                </w:rPr>
                <w:t>D</w:t>
              </w:r>
            </w:ins>
            <w:del w:id="23" w:author="OMA DSO1" w:date="2017-11-29T20:37:00Z">
              <w:r w:rsidR="005F373B" w:rsidDel="004C20B6">
                <w:rPr>
                  <w:rStyle w:val="ZMODIFY"/>
                </w:rPr>
                <w:delText>C</w:delText>
              </w:r>
            </w:del>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77777777" w:rsidR="00A21CE6" w:rsidRDefault="00A21CE6" w:rsidP="00A21CE6">
      <w:r>
        <w:t xml:space="preserve">© </w:t>
      </w:r>
      <w:del w:id="24" w:author="OMA DSO1" w:date="2017-11-29T20:39:00Z">
        <w:r w:rsidDel="004C20B6">
          <w:delText>201</w:delText>
        </w:r>
        <w:r w:rsidR="00EC78A5" w:rsidDel="004C20B6">
          <w:delText>5</w:delText>
        </w:r>
        <w:r w:rsidDel="004C20B6">
          <w:delText xml:space="preserve"> </w:delText>
        </w:r>
      </w:del>
      <w:ins w:id="25" w:author="OMA DSO1" w:date="2017-11-29T20:39:00Z">
        <w:r w:rsidR="004C20B6">
          <w:t xml:space="preserve">2017 </w:t>
        </w:r>
      </w:ins>
      <w:r>
        <w:t xml:space="preserve">Open Mobile Alliance </w:t>
      </w:r>
      <w:del w:id="26" w:author="OMA DSO1" w:date="2017-11-29T20:39:00Z">
        <w:r w:rsidDel="004C20B6">
          <w:delText xml:space="preserve">Ltd.  </w:delText>
        </w:r>
      </w:del>
      <w:r>
        <w:t>All Rights Reserved.</w:t>
      </w:r>
      <w:r>
        <w:br/>
        <w:t xml:space="preserve">Used with the permission of the Open Mobile Alliance </w:t>
      </w:r>
      <w:del w:id="27" w:author="OMA DSO1" w:date="2017-11-29T20:39:00Z">
        <w:r w:rsidDel="004C20B6">
          <w:delText xml:space="preserve">Ltd. </w:delText>
        </w:r>
      </w:del>
      <w:r>
        <w:t>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2C6657DD" w14:textId="77777777" w:rsidR="00992F08" w:rsidRDefault="00B24E2D">
      <w:pPr>
        <w:pStyle w:val="TOC1"/>
        <w:tabs>
          <w:tab w:val="left" w:pos="400"/>
          <w:tab w:val="right" w:leader="dot" w:pos="10070"/>
        </w:tabs>
        <w:rPr>
          <w:ins w:id="28" w:author="John Mudge" w:date="2018-02-22T14:07:00Z"/>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29" w:author="John Mudge" w:date="2018-02-22T14:07:00Z">
        <w:r w:rsidR="00992F08">
          <w:rPr>
            <w:noProof/>
          </w:rPr>
          <w:t>1.</w:t>
        </w:r>
        <w:r w:rsidR="00992F08">
          <w:rPr>
            <w:rFonts w:asciiTheme="minorHAnsi" w:eastAsiaTheme="minorEastAsia" w:hAnsiTheme="minorHAnsi" w:cstheme="minorBidi"/>
            <w:b w:val="0"/>
            <w:caps w:val="0"/>
            <w:noProof/>
            <w:sz w:val="22"/>
            <w:szCs w:val="22"/>
            <w:lang w:eastAsia="en-GB"/>
          </w:rPr>
          <w:tab/>
        </w:r>
        <w:r w:rsidR="00992F08">
          <w:rPr>
            <w:noProof/>
          </w:rPr>
          <w:t>Scope</w:t>
        </w:r>
        <w:r w:rsidR="00992F08">
          <w:rPr>
            <w:noProof/>
          </w:rPr>
          <w:tab/>
        </w:r>
        <w:r w:rsidR="00992F08">
          <w:rPr>
            <w:noProof/>
          </w:rPr>
          <w:fldChar w:fldCharType="begin"/>
        </w:r>
        <w:r w:rsidR="00992F08">
          <w:rPr>
            <w:noProof/>
          </w:rPr>
          <w:instrText xml:space="preserve"> PAGEREF _Toc507071788 \h </w:instrText>
        </w:r>
        <w:r w:rsidR="00992F08">
          <w:rPr>
            <w:noProof/>
          </w:rPr>
        </w:r>
      </w:ins>
      <w:r w:rsidR="00992F08">
        <w:rPr>
          <w:noProof/>
        </w:rPr>
        <w:fldChar w:fldCharType="separate"/>
      </w:r>
      <w:ins w:id="30" w:author="John Mudge" w:date="2018-02-22T14:07:00Z">
        <w:r w:rsidR="00992F08">
          <w:rPr>
            <w:noProof/>
          </w:rPr>
          <w:t>12</w:t>
        </w:r>
        <w:r w:rsidR="00992F08">
          <w:rPr>
            <w:noProof/>
          </w:rPr>
          <w:fldChar w:fldCharType="end"/>
        </w:r>
      </w:ins>
    </w:p>
    <w:p w14:paraId="6D45955F" w14:textId="77777777" w:rsidR="00992F08" w:rsidRDefault="00992F08">
      <w:pPr>
        <w:pStyle w:val="TOC1"/>
        <w:tabs>
          <w:tab w:val="left" w:pos="400"/>
          <w:tab w:val="right" w:leader="dot" w:pos="10070"/>
        </w:tabs>
        <w:rPr>
          <w:ins w:id="31" w:author="John Mudge" w:date="2018-02-22T14:07:00Z"/>
          <w:rFonts w:asciiTheme="minorHAnsi" w:eastAsiaTheme="minorEastAsia" w:hAnsiTheme="minorHAnsi" w:cstheme="minorBidi"/>
          <w:b w:val="0"/>
          <w:caps w:val="0"/>
          <w:noProof/>
          <w:sz w:val="22"/>
          <w:szCs w:val="22"/>
          <w:lang w:eastAsia="en-GB"/>
        </w:rPr>
      </w:pPr>
      <w:ins w:id="32" w:author="John Mudge" w:date="2018-02-22T14:07: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_Toc507071789 \h </w:instrText>
        </w:r>
        <w:r>
          <w:rPr>
            <w:noProof/>
          </w:rPr>
        </w:r>
      </w:ins>
      <w:r>
        <w:rPr>
          <w:noProof/>
        </w:rPr>
        <w:fldChar w:fldCharType="separate"/>
      </w:r>
      <w:ins w:id="33" w:author="John Mudge" w:date="2018-02-22T14:07:00Z">
        <w:r>
          <w:rPr>
            <w:noProof/>
          </w:rPr>
          <w:t>13</w:t>
        </w:r>
        <w:r>
          <w:rPr>
            <w:noProof/>
          </w:rPr>
          <w:fldChar w:fldCharType="end"/>
        </w:r>
      </w:ins>
    </w:p>
    <w:p w14:paraId="2180406B" w14:textId="77777777" w:rsidR="00992F08" w:rsidRDefault="00992F08">
      <w:pPr>
        <w:pStyle w:val="TOC2"/>
        <w:tabs>
          <w:tab w:val="left" w:pos="800"/>
          <w:tab w:val="right" w:leader="dot" w:pos="10070"/>
        </w:tabs>
        <w:rPr>
          <w:ins w:id="34" w:author="John Mudge" w:date="2018-02-22T14:07:00Z"/>
          <w:rFonts w:asciiTheme="minorHAnsi" w:eastAsiaTheme="minorEastAsia" w:hAnsiTheme="minorHAnsi" w:cstheme="minorBidi"/>
          <w:b w:val="0"/>
          <w:smallCaps w:val="0"/>
          <w:noProof/>
          <w:sz w:val="22"/>
          <w:szCs w:val="22"/>
          <w:lang w:eastAsia="en-GB"/>
        </w:rPr>
      </w:pPr>
      <w:ins w:id="35" w:author="John Mudge" w:date="2018-02-22T14:07: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_Toc507071790 \h </w:instrText>
        </w:r>
        <w:r>
          <w:rPr>
            <w:noProof/>
          </w:rPr>
        </w:r>
      </w:ins>
      <w:r>
        <w:rPr>
          <w:noProof/>
        </w:rPr>
        <w:fldChar w:fldCharType="separate"/>
      </w:r>
      <w:ins w:id="36" w:author="John Mudge" w:date="2018-02-22T14:07:00Z">
        <w:r>
          <w:rPr>
            <w:noProof/>
          </w:rPr>
          <w:t>13</w:t>
        </w:r>
        <w:r>
          <w:rPr>
            <w:noProof/>
          </w:rPr>
          <w:fldChar w:fldCharType="end"/>
        </w:r>
      </w:ins>
    </w:p>
    <w:p w14:paraId="503419B8" w14:textId="77777777" w:rsidR="00992F08" w:rsidRDefault="00992F08">
      <w:pPr>
        <w:pStyle w:val="TOC2"/>
        <w:tabs>
          <w:tab w:val="left" w:pos="800"/>
          <w:tab w:val="right" w:leader="dot" w:pos="10070"/>
        </w:tabs>
        <w:rPr>
          <w:ins w:id="37" w:author="John Mudge" w:date="2018-02-22T14:07:00Z"/>
          <w:rFonts w:asciiTheme="minorHAnsi" w:eastAsiaTheme="minorEastAsia" w:hAnsiTheme="minorHAnsi" w:cstheme="minorBidi"/>
          <w:b w:val="0"/>
          <w:smallCaps w:val="0"/>
          <w:noProof/>
          <w:sz w:val="22"/>
          <w:szCs w:val="22"/>
          <w:lang w:eastAsia="en-GB"/>
        </w:rPr>
      </w:pPr>
      <w:ins w:id="38" w:author="John Mudge" w:date="2018-02-22T14:07: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_Toc507071791 \h </w:instrText>
        </w:r>
        <w:r>
          <w:rPr>
            <w:noProof/>
          </w:rPr>
        </w:r>
      </w:ins>
      <w:r>
        <w:rPr>
          <w:noProof/>
        </w:rPr>
        <w:fldChar w:fldCharType="separate"/>
      </w:r>
      <w:ins w:id="39" w:author="John Mudge" w:date="2018-02-22T14:07:00Z">
        <w:r>
          <w:rPr>
            <w:noProof/>
          </w:rPr>
          <w:t>13</w:t>
        </w:r>
        <w:r>
          <w:rPr>
            <w:noProof/>
          </w:rPr>
          <w:fldChar w:fldCharType="end"/>
        </w:r>
      </w:ins>
    </w:p>
    <w:p w14:paraId="79CB814E" w14:textId="77777777" w:rsidR="00992F08" w:rsidRDefault="00992F08">
      <w:pPr>
        <w:pStyle w:val="TOC1"/>
        <w:tabs>
          <w:tab w:val="left" w:pos="400"/>
          <w:tab w:val="right" w:leader="dot" w:pos="10070"/>
        </w:tabs>
        <w:rPr>
          <w:ins w:id="40" w:author="John Mudge" w:date="2018-02-22T14:07:00Z"/>
          <w:rFonts w:asciiTheme="minorHAnsi" w:eastAsiaTheme="minorEastAsia" w:hAnsiTheme="minorHAnsi" w:cstheme="minorBidi"/>
          <w:b w:val="0"/>
          <w:caps w:val="0"/>
          <w:noProof/>
          <w:sz w:val="22"/>
          <w:szCs w:val="22"/>
          <w:lang w:eastAsia="en-GB"/>
        </w:rPr>
      </w:pPr>
      <w:ins w:id="41" w:author="John Mudge" w:date="2018-02-22T14:07: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_Toc507071792 \h </w:instrText>
        </w:r>
        <w:r>
          <w:rPr>
            <w:noProof/>
          </w:rPr>
        </w:r>
      </w:ins>
      <w:r>
        <w:rPr>
          <w:noProof/>
        </w:rPr>
        <w:fldChar w:fldCharType="separate"/>
      </w:r>
      <w:ins w:id="42" w:author="John Mudge" w:date="2018-02-22T14:07:00Z">
        <w:r>
          <w:rPr>
            <w:noProof/>
          </w:rPr>
          <w:t>15</w:t>
        </w:r>
        <w:r>
          <w:rPr>
            <w:noProof/>
          </w:rPr>
          <w:fldChar w:fldCharType="end"/>
        </w:r>
      </w:ins>
    </w:p>
    <w:p w14:paraId="0F2C88E5" w14:textId="77777777" w:rsidR="00992F08" w:rsidRDefault="00992F08">
      <w:pPr>
        <w:pStyle w:val="TOC2"/>
        <w:tabs>
          <w:tab w:val="left" w:pos="800"/>
          <w:tab w:val="right" w:leader="dot" w:pos="10070"/>
        </w:tabs>
        <w:rPr>
          <w:ins w:id="43" w:author="John Mudge" w:date="2018-02-22T14:07:00Z"/>
          <w:rFonts w:asciiTheme="minorHAnsi" w:eastAsiaTheme="minorEastAsia" w:hAnsiTheme="minorHAnsi" w:cstheme="minorBidi"/>
          <w:b w:val="0"/>
          <w:smallCaps w:val="0"/>
          <w:noProof/>
          <w:sz w:val="22"/>
          <w:szCs w:val="22"/>
          <w:lang w:eastAsia="en-GB"/>
        </w:rPr>
      </w:pPr>
      <w:ins w:id="44" w:author="John Mudge" w:date="2018-02-22T14:07: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_Toc507071793 \h </w:instrText>
        </w:r>
        <w:r>
          <w:rPr>
            <w:noProof/>
          </w:rPr>
        </w:r>
      </w:ins>
      <w:r>
        <w:rPr>
          <w:noProof/>
        </w:rPr>
        <w:fldChar w:fldCharType="separate"/>
      </w:r>
      <w:ins w:id="45" w:author="John Mudge" w:date="2018-02-22T14:07:00Z">
        <w:r>
          <w:rPr>
            <w:noProof/>
          </w:rPr>
          <w:t>15</w:t>
        </w:r>
        <w:r>
          <w:rPr>
            <w:noProof/>
          </w:rPr>
          <w:fldChar w:fldCharType="end"/>
        </w:r>
      </w:ins>
    </w:p>
    <w:p w14:paraId="3A8C80E6" w14:textId="77777777" w:rsidR="00992F08" w:rsidRDefault="00992F08">
      <w:pPr>
        <w:pStyle w:val="TOC2"/>
        <w:tabs>
          <w:tab w:val="left" w:pos="800"/>
          <w:tab w:val="right" w:leader="dot" w:pos="10070"/>
        </w:tabs>
        <w:rPr>
          <w:ins w:id="46" w:author="John Mudge" w:date="2018-02-22T14:07:00Z"/>
          <w:rFonts w:asciiTheme="minorHAnsi" w:eastAsiaTheme="minorEastAsia" w:hAnsiTheme="minorHAnsi" w:cstheme="minorBidi"/>
          <w:b w:val="0"/>
          <w:smallCaps w:val="0"/>
          <w:noProof/>
          <w:sz w:val="22"/>
          <w:szCs w:val="22"/>
          <w:lang w:eastAsia="en-GB"/>
        </w:rPr>
      </w:pPr>
      <w:ins w:id="47" w:author="John Mudge" w:date="2018-02-22T14:07: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_Toc507071794 \h </w:instrText>
        </w:r>
        <w:r>
          <w:rPr>
            <w:noProof/>
          </w:rPr>
        </w:r>
      </w:ins>
      <w:r>
        <w:rPr>
          <w:noProof/>
        </w:rPr>
        <w:fldChar w:fldCharType="separate"/>
      </w:r>
      <w:ins w:id="48" w:author="John Mudge" w:date="2018-02-22T14:07:00Z">
        <w:r>
          <w:rPr>
            <w:noProof/>
          </w:rPr>
          <w:t>15</w:t>
        </w:r>
        <w:r>
          <w:rPr>
            <w:noProof/>
          </w:rPr>
          <w:fldChar w:fldCharType="end"/>
        </w:r>
      </w:ins>
    </w:p>
    <w:p w14:paraId="3B39CAE0" w14:textId="77777777" w:rsidR="00992F08" w:rsidRDefault="00992F08">
      <w:pPr>
        <w:pStyle w:val="TOC2"/>
        <w:tabs>
          <w:tab w:val="left" w:pos="800"/>
          <w:tab w:val="right" w:leader="dot" w:pos="10070"/>
        </w:tabs>
        <w:rPr>
          <w:ins w:id="49" w:author="John Mudge" w:date="2018-02-22T14:07:00Z"/>
          <w:rFonts w:asciiTheme="minorHAnsi" w:eastAsiaTheme="minorEastAsia" w:hAnsiTheme="minorHAnsi" w:cstheme="minorBidi"/>
          <w:b w:val="0"/>
          <w:smallCaps w:val="0"/>
          <w:noProof/>
          <w:sz w:val="22"/>
          <w:szCs w:val="22"/>
          <w:lang w:eastAsia="en-GB"/>
        </w:rPr>
      </w:pPr>
      <w:ins w:id="50" w:author="John Mudge" w:date="2018-02-22T14:07: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_Toc507071795 \h </w:instrText>
        </w:r>
        <w:r>
          <w:rPr>
            <w:noProof/>
          </w:rPr>
        </w:r>
      </w:ins>
      <w:r>
        <w:rPr>
          <w:noProof/>
        </w:rPr>
        <w:fldChar w:fldCharType="separate"/>
      </w:r>
      <w:ins w:id="51" w:author="John Mudge" w:date="2018-02-22T14:07:00Z">
        <w:r>
          <w:rPr>
            <w:noProof/>
          </w:rPr>
          <w:t>16</w:t>
        </w:r>
        <w:r>
          <w:rPr>
            <w:noProof/>
          </w:rPr>
          <w:fldChar w:fldCharType="end"/>
        </w:r>
      </w:ins>
    </w:p>
    <w:p w14:paraId="3328CC9E" w14:textId="77777777" w:rsidR="00992F08" w:rsidRDefault="00992F08">
      <w:pPr>
        <w:pStyle w:val="TOC1"/>
        <w:tabs>
          <w:tab w:val="left" w:pos="400"/>
          <w:tab w:val="right" w:leader="dot" w:pos="10070"/>
        </w:tabs>
        <w:rPr>
          <w:ins w:id="52" w:author="John Mudge" w:date="2018-02-22T14:07:00Z"/>
          <w:rFonts w:asciiTheme="minorHAnsi" w:eastAsiaTheme="minorEastAsia" w:hAnsiTheme="minorHAnsi" w:cstheme="minorBidi"/>
          <w:b w:val="0"/>
          <w:caps w:val="0"/>
          <w:noProof/>
          <w:sz w:val="22"/>
          <w:szCs w:val="22"/>
          <w:lang w:eastAsia="en-GB"/>
        </w:rPr>
      </w:pPr>
      <w:ins w:id="53" w:author="John Mudge" w:date="2018-02-22T14:07: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_Toc507071796 \h </w:instrText>
        </w:r>
        <w:r>
          <w:rPr>
            <w:noProof/>
          </w:rPr>
        </w:r>
      </w:ins>
      <w:r>
        <w:rPr>
          <w:noProof/>
        </w:rPr>
        <w:fldChar w:fldCharType="separate"/>
      </w:r>
      <w:ins w:id="54" w:author="John Mudge" w:date="2018-02-22T14:07:00Z">
        <w:r>
          <w:rPr>
            <w:noProof/>
          </w:rPr>
          <w:t>17</w:t>
        </w:r>
        <w:r>
          <w:rPr>
            <w:noProof/>
          </w:rPr>
          <w:fldChar w:fldCharType="end"/>
        </w:r>
      </w:ins>
    </w:p>
    <w:p w14:paraId="3F3E89B0" w14:textId="77777777" w:rsidR="00992F08" w:rsidRDefault="00992F08">
      <w:pPr>
        <w:pStyle w:val="TOC2"/>
        <w:tabs>
          <w:tab w:val="left" w:pos="800"/>
          <w:tab w:val="right" w:leader="dot" w:pos="10070"/>
        </w:tabs>
        <w:rPr>
          <w:ins w:id="55" w:author="John Mudge" w:date="2018-02-22T14:07:00Z"/>
          <w:rFonts w:asciiTheme="minorHAnsi" w:eastAsiaTheme="minorEastAsia" w:hAnsiTheme="minorHAnsi" w:cstheme="minorBidi"/>
          <w:b w:val="0"/>
          <w:smallCaps w:val="0"/>
          <w:noProof/>
          <w:sz w:val="22"/>
          <w:szCs w:val="22"/>
          <w:lang w:eastAsia="en-GB"/>
        </w:rPr>
      </w:pPr>
      <w:ins w:id="56" w:author="John Mudge" w:date="2018-02-22T14:07: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_Toc507071797 \h </w:instrText>
        </w:r>
        <w:r>
          <w:rPr>
            <w:noProof/>
          </w:rPr>
        </w:r>
      </w:ins>
      <w:r>
        <w:rPr>
          <w:noProof/>
        </w:rPr>
        <w:fldChar w:fldCharType="separate"/>
      </w:r>
      <w:ins w:id="57" w:author="John Mudge" w:date="2018-02-22T14:07:00Z">
        <w:r>
          <w:rPr>
            <w:noProof/>
          </w:rPr>
          <w:t>17</w:t>
        </w:r>
        <w:r>
          <w:rPr>
            <w:noProof/>
          </w:rPr>
          <w:fldChar w:fldCharType="end"/>
        </w:r>
      </w:ins>
    </w:p>
    <w:p w14:paraId="5D34F8EE" w14:textId="77777777" w:rsidR="00992F08" w:rsidRDefault="00992F08">
      <w:pPr>
        <w:pStyle w:val="TOC1"/>
        <w:tabs>
          <w:tab w:val="left" w:pos="400"/>
          <w:tab w:val="right" w:leader="dot" w:pos="10070"/>
        </w:tabs>
        <w:rPr>
          <w:ins w:id="58" w:author="John Mudge" w:date="2018-02-22T14:07:00Z"/>
          <w:rFonts w:asciiTheme="minorHAnsi" w:eastAsiaTheme="minorEastAsia" w:hAnsiTheme="minorHAnsi" w:cstheme="minorBidi"/>
          <w:b w:val="0"/>
          <w:caps w:val="0"/>
          <w:noProof/>
          <w:sz w:val="22"/>
          <w:szCs w:val="22"/>
          <w:lang w:eastAsia="en-GB"/>
        </w:rPr>
      </w:pPr>
      <w:ins w:id="59" w:author="John Mudge" w:date="2018-02-22T14:07:00Z">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_Toc507071798 \h </w:instrText>
        </w:r>
        <w:r>
          <w:rPr>
            <w:noProof/>
          </w:rPr>
        </w:r>
      </w:ins>
      <w:r>
        <w:rPr>
          <w:noProof/>
        </w:rPr>
        <w:fldChar w:fldCharType="separate"/>
      </w:r>
      <w:ins w:id="60" w:author="John Mudge" w:date="2018-02-22T14:07:00Z">
        <w:r>
          <w:rPr>
            <w:noProof/>
          </w:rPr>
          <w:t>18</w:t>
        </w:r>
        <w:r>
          <w:rPr>
            <w:noProof/>
          </w:rPr>
          <w:fldChar w:fldCharType="end"/>
        </w:r>
      </w:ins>
    </w:p>
    <w:p w14:paraId="543EB40D" w14:textId="77777777" w:rsidR="00992F08" w:rsidRDefault="00992F08">
      <w:pPr>
        <w:pStyle w:val="TOC2"/>
        <w:tabs>
          <w:tab w:val="left" w:pos="800"/>
          <w:tab w:val="right" w:leader="dot" w:pos="10070"/>
        </w:tabs>
        <w:rPr>
          <w:ins w:id="61" w:author="John Mudge" w:date="2018-02-22T14:07:00Z"/>
          <w:rFonts w:asciiTheme="minorHAnsi" w:eastAsiaTheme="minorEastAsia" w:hAnsiTheme="minorHAnsi" w:cstheme="minorBidi"/>
          <w:b w:val="0"/>
          <w:smallCaps w:val="0"/>
          <w:noProof/>
          <w:sz w:val="22"/>
          <w:szCs w:val="22"/>
          <w:lang w:eastAsia="en-GB"/>
        </w:rPr>
      </w:pPr>
      <w:ins w:id="62" w:author="John Mudge" w:date="2018-02-22T14:07:00Z">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_Toc507071799 \h </w:instrText>
        </w:r>
        <w:r>
          <w:rPr>
            <w:noProof/>
          </w:rPr>
        </w:r>
      </w:ins>
      <w:r>
        <w:rPr>
          <w:noProof/>
        </w:rPr>
        <w:fldChar w:fldCharType="separate"/>
      </w:r>
      <w:ins w:id="63" w:author="John Mudge" w:date="2018-02-22T14:07:00Z">
        <w:r>
          <w:rPr>
            <w:noProof/>
          </w:rPr>
          <w:t>18</w:t>
        </w:r>
        <w:r>
          <w:rPr>
            <w:noProof/>
          </w:rPr>
          <w:fldChar w:fldCharType="end"/>
        </w:r>
      </w:ins>
    </w:p>
    <w:p w14:paraId="048E3EA7" w14:textId="77777777" w:rsidR="00992F08" w:rsidRDefault="00992F08">
      <w:pPr>
        <w:pStyle w:val="TOC2"/>
        <w:tabs>
          <w:tab w:val="right" w:leader="dot" w:pos="10070"/>
        </w:tabs>
        <w:rPr>
          <w:ins w:id="64" w:author="John Mudge" w:date="2018-02-22T14:07:00Z"/>
          <w:rFonts w:asciiTheme="minorHAnsi" w:eastAsiaTheme="minorEastAsia" w:hAnsiTheme="minorHAnsi" w:cstheme="minorBidi"/>
          <w:b w:val="0"/>
          <w:smallCaps w:val="0"/>
          <w:noProof/>
          <w:sz w:val="22"/>
          <w:szCs w:val="22"/>
          <w:lang w:eastAsia="en-GB"/>
        </w:rPr>
      </w:pPr>
      <w:ins w:id="65" w:author="John Mudge" w:date="2018-02-22T14:07:00Z">
        <w:r>
          <w:rPr>
            <w:noProof/>
          </w:rPr>
          <w:t>Bot Platforms</w:t>
        </w:r>
        <w:r>
          <w:rPr>
            <w:noProof/>
          </w:rPr>
          <w:tab/>
        </w:r>
        <w:r>
          <w:rPr>
            <w:noProof/>
          </w:rPr>
          <w:fldChar w:fldCharType="begin"/>
        </w:r>
        <w:r>
          <w:rPr>
            <w:noProof/>
          </w:rPr>
          <w:instrText xml:space="preserve"> PAGEREF _Toc507071800 \h </w:instrText>
        </w:r>
        <w:r>
          <w:rPr>
            <w:noProof/>
          </w:rPr>
        </w:r>
      </w:ins>
      <w:r>
        <w:rPr>
          <w:noProof/>
        </w:rPr>
        <w:fldChar w:fldCharType="separate"/>
      </w:r>
      <w:ins w:id="66" w:author="John Mudge" w:date="2018-02-22T14:07:00Z">
        <w:r>
          <w:rPr>
            <w:noProof/>
          </w:rPr>
          <w:t>20</w:t>
        </w:r>
        <w:r>
          <w:rPr>
            <w:noProof/>
          </w:rPr>
          <w:fldChar w:fldCharType="end"/>
        </w:r>
      </w:ins>
    </w:p>
    <w:p w14:paraId="60063DAB" w14:textId="77777777" w:rsidR="00992F08" w:rsidRDefault="00992F08">
      <w:pPr>
        <w:pStyle w:val="TOC2"/>
        <w:tabs>
          <w:tab w:val="right" w:leader="dot" w:pos="10070"/>
        </w:tabs>
        <w:rPr>
          <w:ins w:id="67" w:author="John Mudge" w:date="2018-02-22T14:07:00Z"/>
          <w:rFonts w:asciiTheme="minorHAnsi" w:eastAsiaTheme="minorEastAsia" w:hAnsiTheme="minorHAnsi" w:cstheme="minorBidi"/>
          <w:b w:val="0"/>
          <w:smallCaps w:val="0"/>
          <w:noProof/>
          <w:sz w:val="22"/>
          <w:szCs w:val="22"/>
          <w:lang w:eastAsia="en-GB"/>
        </w:rPr>
      </w:pPr>
      <w:ins w:id="68" w:author="John Mudge" w:date="2018-02-22T14:07:00Z">
        <w:r>
          <w:rPr>
            <w:noProof/>
          </w:rPr>
          <w:t>Media attachments</w:t>
        </w:r>
        <w:r>
          <w:rPr>
            <w:noProof/>
          </w:rPr>
          <w:tab/>
        </w:r>
        <w:r>
          <w:rPr>
            <w:noProof/>
          </w:rPr>
          <w:fldChar w:fldCharType="begin"/>
        </w:r>
        <w:r>
          <w:rPr>
            <w:noProof/>
          </w:rPr>
          <w:instrText xml:space="preserve"> PAGEREF _Toc507071801 \h </w:instrText>
        </w:r>
        <w:r>
          <w:rPr>
            <w:noProof/>
          </w:rPr>
        </w:r>
      </w:ins>
      <w:r>
        <w:rPr>
          <w:noProof/>
        </w:rPr>
        <w:fldChar w:fldCharType="separate"/>
      </w:r>
      <w:ins w:id="69" w:author="John Mudge" w:date="2018-02-22T14:07:00Z">
        <w:r>
          <w:rPr>
            <w:noProof/>
          </w:rPr>
          <w:t>20</w:t>
        </w:r>
        <w:r>
          <w:rPr>
            <w:noProof/>
          </w:rPr>
          <w:fldChar w:fldCharType="end"/>
        </w:r>
      </w:ins>
    </w:p>
    <w:p w14:paraId="6A78C161" w14:textId="77777777" w:rsidR="00992F08" w:rsidRDefault="00992F08">
      <w:pPr>
        <w:pStyle w:val="TOC2"/>
        <w:tabs>
          <w:tab w:val="left" w:pos="800"/>
          <w:tab w:val="right" w:leader="dot" w:pos="10070"/>
        </w:tabs>
        <w:rPr>
          <w:ins w:id="70" w:author="John Mudge" w:date="2018-02-22T14:07:00Z"/>
          <w:rFonts w:asciiTheme="minorHAnsi" w:eastAsiaTheme="minorEastAsia" w:hAnsiTheme="minorHAnsi" w:cstheme="minorBidi"/>
          <w:b w:val="0"/>
          <w:smallCaps w:val="0"/>
          <w:noProof/>
          <w:sz w:val="22"/>
          <w:szCs w:val="22"/>
          <w:lang w:eastAsia="en-GB"/>
        </w:rPr>
      </w:pPr>
      <w:ins w:id="71" w:author="John Mudge" w:date="2018-02-22T14:07:00Z">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_Toc507071802 \h </w:instrText>
        </w:r>
        <w:r>
          <w:rPr>
            <w:noProof/>
          </w:rPr>
        </w:r>
      </w:ins>
      <w:r>
        <w:rPr>
          <w:noProof/>
        </w:rPr>
        <w:fldChar w:fldCharType="separate"/>
      </w:r>
      <w:ins w:id="72" w:author="John Mudge" w:date="2018-02-22T14:07:00Z">
        <w:r>
          <w:rPr>
            <w:noProof/>
          </w:rPr>
          <w:t>29</w:t>
        </w:r>
        <w:r>
          <w:rPr>
            <w:noProof/>
          </w:rPr>
          <w:fldChar w:fldCharType="end"/>
        </w:r>
      </w:ins>
    </w:p>
    <w:p w14:paraId="359F9489" w14:textId="77777777" w:rsidR="00992F08" w:rsidRDefault="00992F08">
      <w:pPr>
        <w:pStyle w:val="TOC3"/>
        <w:tabs>
          <w:tab w:val="left" w:pos="1200"/>
          <w:tab w:val="right" w:leader="dot" w:pos="10070"/>
        </w:tabs>
        <w:rPr>
          <w:ins w:id="73" w:author="John Mudge" w:date="2018-02-22T14:07:00Z"/>
          <w:rFonts w:asciiTheme="minorHAnsi" w:eastAsiaTheme="minorEastAsia" w:hAnsiTheme="minorHAnsi" w:cstheme="minorBidi"/>
          <w:noProof/>
          <w:sz w:val="22"/>
          <w:szCs w:val="22"/>
          <w:lang w:eastAsia="en-GB"/>
        </w:rPr>
      </w:pPr>
      <w:ins w:id="74" w:author="John Mudge" w:date="2018-02-22T14:07:00Z">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_Toc507071803 \h </w:instrText>
        </w:r>
        <w:r>
          <w:rPr>
            <w:noProof/>
          </w:rPr>
        </w:r>
      </w:ins>
      <w:r>
        <w:rPr>
          <w:noProof/>
        </w:rPr>
        <w:fldChar w:fldCharType="separate"/>
      </w:r>
      <w:ins w:id="75" w:author="John Mudge" w:date="2018-02-22T14:07:00Z">
        <w:r>
          <w:rPr>
            <w:noProof/>
          </w:rPr>
          <w:t>29</w:t>
        </w:r>
        <w:r>
          <w:rPr>
            <w:noProof/>
          </w:rPr>
          <w:fldChar w:fldCharType="end"/>
        </w:r>
      </w:ins>
    </w:p>
    <w:p w14:paraId="46120DA2" w14:textId="77777777" w:rsidR="00992F08" w:rsidRDefault="00992F08">
      <w:pPr>
        <w:pStyle w:val="TOC3"/>
        <w:tabs>
          <w:tab w:val="left" w:pos="1200"/>
          <w:tab w:val="right" w:leader="dot" w:pos="10070"/>
        </w:tabs>
        <w:rPr>
          <w:ins w:id="76" w:author="John Mudge" w:date="2018-02-22T14:07:00Z"/>
          <w:rFonts w:asciiTheme="minorHAnsi" w:eastAsiaTheme="minorEastAsia" w:hAnsiTheme="minorHAnsi" w:cstheme="minorBidi"/>
          <w:noProof/>
          <w:sz w:val="22"/>
          <w:szCs w:val="22"/>
          <w:lang w:eastAsia="en-GB"/>
        </w:rPr>
      </w:pPr>
      <w:ins w:id="77" w:author="John Mudge" w:date="2018-02-22T14:07:00Z">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_Toc507071804 \h </w:instrText>
        </w:r>
        <w:r>
          <w:rPr>
            <w:noProof/>
          </w:rPr>
        </w:r>
      </w:ins>
      <w:r>
        <w:rPr>
          <w:noProof/>
        </w:rPr>
        <w:fldChar w:fldCharType="separate"/>
      </w:r>
      <w:ins w:id="78" w:author="John Mudge" w:date="2018-02-22T14:07:00Z">
        <w:r>
          <w:rPr>
            <w:noProof/>
          </w:rPr>
          <w:t>29</w:t>
        </w:r>
        <w:r>
          <w:rPr>
            <w:noProof/>
          </w:rPr>
          <w:fldChar w:fldCharType="end"/>
        </w:r>
      </w:ins>
    </w:p>
    <w:p w14:paraId="3DA1CCBA" w14:textId="77777777" w:rsidR="00992F08" w:rsidRDefault="00992F08">
      <w:pPr>
        <w:pStyle w:val="TOC4"/>
        <w:tabs>
          <w:tab w:val="left" w:pos="1400"/>
          <w:tab w:val="right" w:leader="dot" w:pos="10070"/>
        </w:tabs>
        <w:rPr>
          <w:ins w:id="79" w:author="John Mudge" w:date="2018-02-22T14:07:00Z"/>
          <w:rFonts w:asciiTheme="minorHAnsi" w:eastAsiaTheme="minorEastAsia" w:hAnsiTheme="minorHAnsi" w:cstheme="minorBidi"/>
          <w:i w:val="0"/>
          <w:noProof/>
          <w:sz w:val="22"/>
          <w:szCs w:val="22"/>
          <w:lang w:eastAsia="en-GB"/>
        </w:rPr>
      </w:pPr>
      <w:ins w:id="80" w:author="John Mudge" w:date="2018-02-22T14:07:00Z">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_Toc507071805 \h </w:instrText>
        </w:r>
        <w:r>
          <w:rPr>
            <w:noProof/>
          </w:rPr>
        </w:r>
      </w:ins>
      <w:r>
        <w:rPr>
          <w:noProof/>
        </w:rPr>
        <w:fldChar w:fldCharType="separate"/>
      </w:r>
      <w:ins w:id="81" w:author="John Mudge" w:date="2018-02-22T14:07:00Z">
        <w:r>
          <w:rPr>
            <w:noProof/>
          </w:rPr>
          <w:t>29</w:t>
        </w:r>
        <w:r>
          <w:rPr>
            <w:noProof/>
          </w:rPr>
          <w:fldChar w:fldCharType="end"/>
        </w:r>
      </w:ins>
    </w:p>
    <w:p w14:paraId="0337E35A" w14:textId="77777777" w:rsidR="00992F08" w:rsidRDefault="00992F08">
      <w:pPr>
        <w:pStyle w:val="TOC4"/>
        <w:tabs>
          <w:tab w:val="left" w:pos="1400"/>
          <w:tab w:val="right" w:leader="dot" w:pos="10070"/>
        </w:tabs>
        <w:rPr>
          <w:ins w:id="82" w:author="John Mudge" w:date="2018-02-22T14:07:00Z"/>
          <w:rFonts w:asciiTheme="minorHAnsi" w:eastAsiaTheme="minorEastAsia" w:hAnsiTheme="minorHAnsi" w:cstheme="minorBidi"/>
          <w:i w:val="0"/>
          <w:noProof/>
          <w:sz w:val="22"/>
          <w:szCs w:val="22"/>
          <w:lang w:eastAsia="en-GB"/>
        </w:rPr>
      </w:pPr>
      <w:ins w:id="83" w:author="John Mudge" w:date="2018-02-22T14:07:00Z">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_Toc507071806 \h </w:instrText>
        </w:r>
        <w:r>
          <w:rPr>
            <w:noProof/>
          </w:rPr>
        </w:r>
      </w:ins>
      <w:r>
        <w:rPr>
          <w:noProof/>
        </w:rPr>
        <w:fldChar w:fldCharType="separate"/>
      </w:r>
      <w:ins w:id="84" w:author="John Mudge" w:date="2018-02-22T14:07:00Z">
        <w:r>
          <w:rPr>
            <w:noProof/>
          </w:rPr>
          <w:t>29</w:t>
        </w:r>
        <w:r>
          <w:rPr>
            <w:noProof/>
          </w:rPr>
          <w:fldChar w:fldCharType="end"/>
        </w:r>
      </w:ins>
    </w:p>
    <w:p w14:paraId="121996C4" w14:textId="77777777" w:rsidR="00992F08" w:rsidRDefault="00992F08">
      <w:pPr>
        <w:pStyle w:val="TOC4"/>
        <w:tabs>
          <w:tab w:val="left" w:pos="1400"/>
          <w:tab w:val="right" w:leader="dot" w:pos="10070"/>
        </w:tabs>
        <w:rPr>
          <w:ins w:id="85" w:author="John Mudge" w:date="2018-02-22T14:07:00Z"/>
          <w:rFonts w:asciiTheme="minorHAnsi" w:eastAsiaTheme="minorEastAsia" w:hAnsiTheme="minorHAnsi" w:cstheme="minorBidi"/>
          <w:i w:val="0"/>
          <w:noProof/>
          <w:sz w:val="22"/>
          <w:szCs w:val="22"/>
          <w:lang w:eastAsia="en-GB"/>
        </w:rPr>
      </w:pPr>
      <w:ins w:id="86" w:author="John Mudge" w:date="2018-02-22T14:07:00Z">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_Toc507071807 \h </w:instrText>
        </w:r>
        <w:r>
          <w:rPr>
            <w:noProof/>
          </w:rPr>
        </w:r>
      </w:ins>
      <w:r>
        <w:rPr>
          <w:noProof/>
        </w:rPr>
        <w:fldChar w:fldCharType="separate"/>
      </w:r>
      <w:ins w:id="87" w:author="John Mudge" w:date="2018-02-22T14:07:00Z">
        <w:r>
          <w:rPr>
            <w:noProof/>
          </w:rPr>
          <w:t>31</w:t>
        </w:r>
        <w:r>
          <w:rPr>
            <w:noProof/>
          </w:rPr>
          <w:fldChar w:fldCharType="end"/>
        </w:r>
      </w:ins>
    </w:p>
    <w:p w14:paraId="7AB990FA" w14:textId="77777777" w:rsidR="00992F08" w:rsidRDefault="00992F08">
      <w:pPr>
        <w:pStyle w:val="TOC4"/>
        <w:tabs>
          <w:tab w:val="left" w:pos="1400"/>
          <w:tab w:val="right" w:leader="dot" w:pos="10070"/>
        </w:tabs>
        <w:rPr>
          <w:ins w:id="88" w:author="John Mudge" w:date="2018-02-22T14:07:00Z"/>
          <w:rFonts w:asciiTheme="minorHAnsi" w:eastAsiaTheme="minorEastAsia" w:hAnsiTheme="minorHAnsi" w:cstheme="minorBidi"/>
          <w:i w:val="0"/>
          <w:noProof/>
          <w:sz w:val="22"/>
          <w:szCs w:val="22"/>
          <w:lang w:eastAsia="en-GB"/>
        </w:rPr>
      </w:pPr>
      <w:ins w:id="89" w:author="John Mudge" w:date="2018-02-22T14:07:00Z">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_Toc507071808 \h </w:instrText>
        </w:r>
        <w:r>
          <w:rPr>
            <w:noProof/>
          </w:rPr>
        </w:r>
      </w:ins>
      <w:r>
        <w:rPr>
          <w:noProof/>
        </w:rPr>
        <w:fldChar w:fldCharType="separate"/>
      </w:r>
      <w:ins w:id="90" w:author="John Mudge" w:date="2018-02-22T14:07:00Z">
        <w:r>
          <w:rPr>
            <w:noProof/>
          </w:rPr>
          <w:t>33</w:t>
        </w:r>
        <w:r>
          <w:rPr>
            <w:noProof/>
          </w:rPr>
          <w:fldChar w:fldCharType="end"/>
        </w:r>
      </w:ins>
    </w:p>
    <w:p w14:paraId="3BFBCB5E" w14:textId="77777777" w:rsidR="00992F08" w:rsidRDefault="00992F08">
      <w:pPr>
        <w:pStyle w:val="TOC4"/>
        <w:tabs>
          <w:tab w:val="left" w:pos="1400"/>
          <w:tab w:val="right" w:leader="dot" w:pos="10070"/>
        </w:tabs>
        <w:rPr>
          <w:ins w:id="91" w:author="John Mudge" w:date="2018-02-22T14:07:00Z"/>
          <w:rFonts w:asciiTheme="minorHAnsi" w:eastAsiaTheme="minorEastAsia" w:hAnsiTheme="minorHAnsi" w:cstheme="minorBidi"/>
          <w:i w:val="0"/>
          <w:noProof/>
          <w:sz w:val="22"/>
          <w:szCs w:val="22"/>
          <w:lang w:eastAsia="en-GB"/>
        </w:rPr>
      </w:pPr>
      <w:ins w:id="92" w:author="John Mudge" w:date="2018-02-22T14:07:00Z">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_Toc507071809 \h </w:instrText>
        </w:r>
        <w:r>
          <w:rPr>
            <w:noProof/>
          </w:rPr>
        </w:r>
      </w:ins>
      <w:r>
        <w:rPr>
          <w:noProof/>
        </w:rPr>
        <w:fldChar w:fldCharType="separate"/>
      </w:r>
      <w:ins w:id="93" w:author="John Mudge" w:date="2018-02-22T14:07:00Z">
        <w:r>
          <w:rPr>
            <w:noProof/>
          </w:rPr>
          <w:t>35</w:t>
        </w:r>
        <w:r>
          <w:rPr>
            <w:noProof/>
          </w:rPr>
          <w:fldChar w:fldCharType="end"/>
        </w:r>
      </w:ins>
    </w:p>
    <w:p w14:paraId="45B5BB6D" w14:textId="77777777" w:rsidR="00992F08" w:rsidRDefault="00992F08">
      <w:pPr>
        <w:pStyle w:val="TOC4"/>
        <w:tabs>
          <w:tab w:val="left" w:pos="1400"/>
          <w:tab w:val="right" w:leader="dot" w:pos="10070"/>
        </w:tabs>
        <w:rPr>
          <w:ins w:id="94" w:author="John Mudge" w:date="2018-02-22T14:07:00Z"/>
          <w:rFonts w:asciiTheme="minorHAnsi" w:eastAsiaTheme="minorEastAsia" w:hAnsiTheme="minorHAnsi" w:cstheme="minorBidi"/>
          <w:i w:val="0"/>
          <w:noProof/>
          <w:sz w:val="22"/>
          <w:szCs w:val="22"/>
          <w:lang w:eastAsia="en-GB"/>
        </w:rPr>
      </w:pPr>
      <w:ins w:id="95" w:author="John Mudge" w:date="2018-02-22T14:07:00Z">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_Toc507071810 \h </w:instrText>
        </w:r>
        <w:r>
          <w:rPr>
            <w:noProof/>
          </w:rPr>
        </w:r>
      </w:ins>
      <w:r>
        <w:rPr>
          <w:noProof/>
        </w:rPr>
        <w:fldChar w:fldCharType="separate"/>
      </w:r>
      <w:ins w:id="96" w:author="John Mudge" w:date="2018-02-22T14:07:00Z">
        <w:r>
          <w:rPr>
            <w:noProof/>
          </w:rPr>
          <w:t>36</w:t>
        </w:r>
        <w:r>
          <w:rPr>
            <w:noProof/>
          </w:rPr>
          <w:fldChar w:fldCharType="end"/>
        </w:r>
      </w:ins>
    </w:p>
    <w:p w14:paraId="67E41C1D" w14:textId="77777777" w:rsidR="00992F08" w:rsidRDefault="00992F08">
      <w:pPr>
        <w:pStyle w:val="TOC4"/>
        <w:tabs>
          <w:tab w:val="left" w:pos="1400"/>
          <w:tab w:val="right" w:leader="dot" w:pos="10070"/>
        </w:tabs>
        <w:rPr>
          <w:ins w:id="97" w:author="John Mudge" w:date="2018-02-22T14:07:00Z"/>
          <w:rFonts w:asciiTheme="minorHAnsi" w:eastAsiaTheme="minorEastAsia" w:hAnsiTheme="minorHAnsi" w:cstheme="minorBidi"/>
          <w:i w:val="0"/>
          <w:noProof/>
          <w:sz w:val="22"/>
          <w:szCs w:val="22"/>
          <w:lang w:eastAsia="en-GB"/>
        </w:rPr>
      </w:pPr>
      <w:ins w:id="98" w:author="John Mudge" w:date="2018-02-22T14:07:00Z">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_Toc507071811 \h </w:instrText>
        </w:r>
        <w:r>
          <w:rPr>
            <w:noProof/>
          </w:rPr>
        </w:r>
      </w:ins>
      <w:r>
        <w:rPr>
          <w:noProof/>
        </w:rPr>
        <w:fldChar w:fldCharType="separate"/>
      </w:r>
      <w:ins w:id="99" w:author="John Mudge" w:date="2018-02-22T14:07:00Z">
        <w:r>
          <w:rPr>
            <w:noProof/>
          </w:rPr>
          <w:t>39</w:t>
        </w:r>
        <w:r>
          <w:rPr>
            <w:noProof/>
          </w:rPr>
          <w:fldChar w:fldCharType="end"/>
        </w:r>
      </w:ins>
    </w:p>
    <w:p w14:paraId="3517645F" w14:textId="77777777" w:rsidR="00992F08" w:rsidRDefault="00992F08">
      <w:pPr>
        <w:pStyle w:val="TOC4"/>
        <w:tabs>
          <w:tab w:val="left" w:pos="1400"/>
          <w:tab w:val="right" w:leader="dot" w:pos="10070"/>
        </w:tabs>
        <w:rPr>
          <w:ins w:id="100" w:author="John Mudge" w:date="2018-02-22T14:07:00Z"/>
          <w:rFonts w:asciiTheme="minorHAnsi" w:eastAsiaTheme="minorEastAsia" w:hAnsiTheme="minorHAnsi" w:cstheme="minorBidi"/>
          <w:i w:val="0"/>
          <w:noProof/>
          <w:sz w:val="22"/>
          <w:szCs w:val="22"/>
          <w:lang w:eastAsia="en-GB"/>
        </w:rPr>
      </w:pPr>
      <w:ins w:id="101" w:author="John Mudge" w:date="2018-02-22T14:07:00Z">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_Toc507071812 \h </w:instrText>
        </w:r>
        <w:r>
          <w:rPr>
            <w:noProof/>
          </w:rPr>
        </w:r>
      </w:ins>
      <w:r>
        <w:rPr>
          <w:noProof/>
        </w:rPr>
        <w:fldChar w:fldCharType="separate"/>
      </w:r>
      <w:ins w:id="102" w:author="John Mudge" w:date="2018-02-22T14:07:00Z">
        <w:r>
          <w:rPr>
            <w:noProof/>
          </w:rPr>
          <w:t>39</w:t>
        </w:r>
        <w:r>
          <w:rPr>
            <w:noProof/>
          </w:rPr>
          <w:fldChar w:fldCharType="end"/>
        </w:r>
      </w:ins>
    </w:p>
    <w:p w14:paraId="5D725033" w14:textId="77777777" w:rsidR="00992F08" w:rsidRDefault="00992F08">
      <w:pPr>
        <w:pStyle w:val="TOC4"/>
        <w:tabs>
          <w:tab w:val="left" w:pos="1400"/>
          <w:tab w:val="right" w:leader="dot" w:pos="10070"/>
        </w:tabs>
        <w:rPr>
          <w:ins w:id="103" w:author="John Mudge" w:date="2018-02-22T14:07:00Z"/>
          <w:rFonts w:asciiTheme="minorHAnsi" w:eastAsiaTheme="minorEastAsia" w:hAnsiTheme="minorHAnsi" w:cstheme="minorBidi"/>
          <w:i w:val="0"/>
          <w:noProof/>
          <w:sz w:val="22"/>
          <w:szCs w:val="22"/>
          <w:lang w:eastAsia="en-GB"/>
        </w:rPr>
      </w:pPr>
      <w:ins w:id="104" w:author="John Mudge" w:date="2018-02-22T14:07:00Z">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_Toc507071813 \h </w:instrText>
        </w:r>
        <w:r>
          <w:rPr>
            <w:noProof/>
          </w:rPr>
        </w:r>
      </w:ins>
      <w:r>
        <w:rPr>
          <w:noProof/>
        </w:rPr>
        <w:fldChar w:fldCharType="separate"/>
      </w:r>
      <w:ins w:id="105" w:author="John Mudge" w:date="2018-02-22T14:07:00Z">
        <w:r>
          <w:rPr>
            <w:noProof/>
          </w:rPr>
          <w:t>40</w:t>
        </w:r>
        <w:r>
          <w:rPr>
            <w:noProof/>
          </w:rPr>
          <w:fldChar w:fldCharType="end"/>
        </w:r>
      </w:ins>
    </w:p>
    <w:p w14:paraId="057B9D81" w14:textId="77777777" w:rsidR="00992F08" w:rsidRDefault="00992F08">
      <w:pPr>
        <w:pStyle w:val="TOC4"/>
        <w:tabs>
          <w:tab w:val="left" w:pos="1600"/>
          <w:tab w:val="right" w:leader="dot" w:pos="10070"/>
        </w:tabs>
        <w:rPr>
          <w:ins w:id="106" w:author="John Mudge" w:date="2018-02-22T14:07:00Z"/>
          <w:rFonts w:asciiTheme="minorHAnsi" w:eastAsiaTheme="minorEastAsia" w:hAnsiTheme="minorHAnsi" w:cstheme="minorBidi"/>
          <w:i w:val="0"/>
          <w:noProof/>
          <w:sz w:val="22"/>
          <w:szCs w:val="22"/>
          <w:lang w:eastAsia="en-GB"/>
        </w:rPr>
      </w:pPr>
      <w:ins w:id="107" w:author="John Mudge" w:date="2018-02-22T14:07:00Z">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_Toc507071814 \h </w:instrText>
        </w:r>
        <w:r>
          <w:rPr>
            <w:noProof/>
          </w:rPr>
        </w:r>
      </w:ins>
      <w:r>
        <w:rPr>
          <w:noProof/>
        </w:rPr>
        <w:fldChar w:fldCharType="separate"/>
      </w:r>
      <w:ins w:id="108" w:author="John Mudge" w:date="2018-02-22T14:07:00Z">
        <w:r>
          <w:rPr>
            <w:noProof/>
          </w:rPr>
          <w:t>40</w:t>
        </w:r>
        <w:r>
          <w:rPr>
            <w:noProof/>
          </w:rPr>
          <w:fldChar w:fldCharType="end"/>
        </w:r>
      </w:ins>
    </w:p>
    <w:p w14:paraId="725623B2" w14:textId="77777777" w:rsidR="00992F08" w:rsidRDefault="00992F08">
      <w:pPr>
        <w:pStyle w:val="TOC4"/>
        <w:tabs>
          <w:tab w:val="left" w:pos="1600"/>
          <w:tab w:val="right" w:leader="dot" w:pos="10070"/>
        </w:tabs>
        <w:rPr>
          <w:ins w:id="109" w:author="John Mudge" w:date="2018-02-22T14:07:00Z"/>
          <w:rFonts w:asciiTheme="minorHAnsi" w:eastAsiaTheme="minorEastAsia" w:hAnsiTheme="minorHAnsi" w:cstheme="minorBidi"/>
          <w:i w:val="0"/>
          <w:noProof/>
          <w:sz w:val="22"/>
          <w:szCs w:val="22"/>
          <w:lang w:eastAsia="en-GB"/>
        </w:rPr>
      </w:pPr>
      <w:ins w:id="110" w:author="John Mudge" w:date="2018-02-22T14:07:00Z">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_Toc507071815 \h </w:instrText>
        </w:r>
        <w:r>
          <w:rPr>
            <w:noProof/>
          </w:rPr>
        </w:r>
      </w:ins>
      <w:r>
        <w:rPr>
          <w:noProof/>
        </w:rPr>
        <w:fldChar w:fldCharType="separate"/>
      </w:r>
      <w:ins w:id="111" w:author="John Mudge" w:date="2018-02-22T14:07:00Z">
        <w:r>
          <w:rPr>
            <w:noProof/>
          </w:rPr>
          <w:t>41</w:t>
        </w:r>
        <w:r>
          <w:rPr>
            <w:noProof/>
          </w:rPr>
          <w:fldChar w:fldCharType="end"/>
        </w:r>
      </w:ins>
    </w:p>
    <w:p w14:paraId="6DA44897" w14:textId="77777777" w:rsidR="00992F08" w:rsidRDefault="00992F08">
      <w:pPr>
        <w:pStyle w:val="TOC4"/>
        <w:tabs>
          <w:tab w:val="left" w:pos="1600"/>
          <w:tab w:val="right" w:leader="dot" w:pos="10070"/>
        </w:tabs>
        <w:rPr>
          <w:ins w:id="112" w:author="John Mudge" w:date="2018-02-22T14:07:00Z"/>
          <w:rFonts w:asciiTheme="minorHAnsi" w:eastAsiaTheme="minorEastAsia" w:hAnsiTheme="minorHAnsi" w:cstheme="minorBidi"/>
          <w:i w:val="0"/>
          <w:noProof/>
          <w:sz w:val="22"/>
          <w:szCs w:val="22"/>
          <w:lang w:eastAsia="en-GB"/>
        </w:rPr>
      </w:pPr>
      <w:ins w:id="113" w:author="John Mudge" w:date="2018-02-22T14:07:00Z">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_Toc507071816 \h </w:instrText>
        </w:r>
        <w:r>
          <w:rPr>
            <w:noProof/>
          </w:rPr>
        </w:r>
      </w:ins>
      <w:r>
        <w:rPr>
          <w:noProof/>
        </w:rPr>
        <w:fldChar w:fldCharType="separate"/>
      </w:r>
      <w:ins w:id="114" w:author="John Mudge" w:date="2018-02-22T14:07:00Z">
        <w:r>
          <w:rPr>
            <w:noProof/>
          </w:rPr>
          <w:t>41</w:t>
        </w:r>
        <w:r>
          <w:rPr>
            <w:noProof/>
          </w:rPr>
          <w:fldChar w:fldCharType="end"/>
        </w:r>
      </w:ins>
    </w:p>
    <w:p w14:paraId="5281BC78" w14:textId="77777777" w:rsidR="00992F08" w:rsidRDefault="00992F08">
      <w:pPr>
        <w:pStyle w:val="TOC4"/>
        <w:tabs>
          <w:tab w:val="left" w:pos="1600"/>
          <w:tab w:val="right" w:leader="dot" w:pos="10070"/>
        </w:tabs>
        <w:rPr>
          <w:ins w:id="115" w:author="John Mudge" w:date="2018-02-22T14:07:00Z"/>
          <w:rFonts w:asciiTheme="minorHAnsi" w:eastAsiaTheme="minorEastAsia" w:hAnsiTheme="minorHAnsi" w:cstheme="minorBidi"/>
          <w:i w:val="0"/>
          <w:noProof/>
          <w:sz w:val="22"/>
          <w:szCs w:val="22"/>
          <w:lang w:eastAsia="en-GB"/>
        </w:rPr>
      </w:pPr>
      <w:ins w:id="116" w:author="John Mudge" w:date="2018-02-22T14:07:00Z">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_Toc507071817 \h </w:instrText>
        </w:r>
        <w:r>
          <w:rPr>
            <w:noProof/>
          </w:rPr>
        </w:r>
      </w:ins>
      <w:r>
        <w:rPr>
          <w:noProof/>
        </w:rPr>
        <w:fldChar w:fldCharType="separate"/>
      </w:r>
      <w:ins w:id="117" w:author="John Mudge" w:date="2018-02-22T14:07:00Z">
        <w:r>
          <w:rPr>
            <w:noProof/>
          </w:rPr>
          <w:t>41</w:t>
        </w:r>
        <w:r>
          <w:rPr>
            <w:noProof/>
          </w:rPr>
          <w:fldChar w:fldCharType="end"/>
        </w:r>
      </w:ins>
    </w:p>
    <w:p w14:paraId="56282BEC" w14:textId="77777777" w:rsidR="00992F08" w:rsidRDefault="00992F08">
      <w:pPr>
        <w:pStyle w:val="TOC4"/>
        <w:tabs>
          <w:tab w:val="left" w:pos="1600"/>
          <w:tab w:val="right" w:leader="dot" w:pos="10070"/>
        </w:tabs>
        <w:rPr>
          <w:ins w:id="118" w:author="John Mudge" w:date="2018-02-22T14:07:00Z"/>
          <w:rFonts w:asciiTheme="minorHAnsi" w:eastAsiaTheme="minorEastAsia" w:hAnsiTheme="minorHAnsi" w:cstheme="minorBidi"/>
          <w:i w:val="0"/>
          <w:noProof/>
          <w:sz w:val="22"/>
          <w:szCs w:val="22"/>
          <w:lang w:eastAsia="en-GB"/>
        </w:rPr>
      </w:pPr>
      <w:ins w:id="119" w:author="John Mudge" w:date="2018-02-22T14:07:00Z">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_Toc507071818 \h </w:instrText>
        </w:r>
        <w:r>
          <w:rPr>
            <w:noProof/>
          </w:rPr>
        </w:r>
      </w:ins>
      <w:r>
        <w:rPr>
          <w:noProof/>
        </w:rPr>
        <w:fldChar w:fldCharType="separate"/>
      </w:r>
      <w:ins w:id="120" w:author="John Mudge" w:date="2018-02-22T14:07:00Z">
        <w:r>
          <w:rPr>
            <w:noProof/>
          </w:rPr>
          <w:t>44</w:t>
        </w:r>
        <w:r>
          <w:rPr>
            <w:noProof/>
          </w:rPr>
          <w:fldChar w:fldCharType="end"/>
        </w:r>
      </w:ins>
    </w:p>
    <w:p w14:paraId="5E29DEE4" w14:textId="77777777" w:rsidR="00992F08" w:rsidRDefault="00992F08">
      <w:pPr>
        <w:pStyle w:val="TOC4"/>
        <w:tabs>
          <w:tab w:val="left" w:pos="1600"/>
          <w:tab w:val="right" w:leader="dot" w:pos="10070"/>
        </w:tabs>
        <w:rPr>
          <w:ins w:id="121" w:author="John Mudge" w:date="2018-02-22T14:07:00Z"/>
          <w:rFonts w:asciiTheme="minorHAnsi" w:eastAsiaTheme="minorEastAsia" w:hAnsiTheme="minorHAnsi" w:cstheme="minorBidi"/>
          <w:i w:val="0"/>
          <w:noProof/>
          <w:sz w:val="22"/>
          <w:szCs w:val="22"/>
          <w:lang w:eastAsia="en-GB"/>
        </w:rPr>
      </w:pPr>
      <w:ins w:id="122" w:author="John Mudge" w:date="2018-02-22T14:07:00Z">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_Toc507071819 \h </w:instrText>
        </w:r>
        <w:r>
          <w:rPr>
            <w:noProof/>
          </w:rPr>
        </w:r>
      </w:ins>
      <w:r>
        <w:rPr>
          <w:noProof/>
        </w:rPr>
        <w:fldChar w:fldCharType="separate"/>
      </w:r>
      <w:ins w:id="123" w:author="John Mudge" w:date="2018-02-22T14:07:00Z">
        <w:r>
          <w:rPr>
            <w:noProof/>
          </w:rPr>
          <w:t>44</w:t>
        </w:r>
        <w:r>
          <w:rPr>
            <w:noProof/>
          </w:rPr>
          <w:fldChar w:fldCharType="end"/>
        </w:r>
      </w:ins>
    </w:p>
    <w:p w14:paraId="0758A8B9" w14:textId="77777777" w:rsidR="00992F08" w:rsidRDefault="00992F08">
      <w:pPr>
        <w:pStyle w:val="TOC4"/>
        <w:tabs>
          <w:tab w:val="left" w:pos="1600"/>
          <w:tab w:val="right" w:leader="dot" w:pos="10070"/>
        </w:tabs>
        <w:rPr>
          <w:ins w:id="124" w:author="John Mudge" w:date="2018-02-22T14:07:00Z"/>
          <w:rFonts w:asciiTheme="minorHAnsi" w:eastAsiaTheme="minorEastAsia" w:hAnsiTheme="minorHAnsi" w:cstheme="minorBidi"/>
          <w:i w:val="0"/>
          <w:noProof/>
          <w:sz w:val="22"/>
          <w:szCs w:val="22"/>
          <w:lang w:eastAsia="en-GB"/>
        </w:rPr>
      </w:pPr>
      <w:ins w:id="125" w:author="John Mudge" w:date="2018-02-22T14:07:00Z">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_Toc507071820 \h </w:instrText>
        </w:r>
        <w:r>
          <w:rPr>
            <w:noProof/>
          </w:rPr>
        </w:r>
      </w:ins>
      <w:r>
        <w:rPr>
          <w:noProof/>
        </w:rPr>
        <w:fldChar w:fldCharType="separate"/>
      </w:r>
      <w:ins w:id="126" w:author="John Mudge" w:date="2018-02-22T14:07:00Z">
        <w:r>
          <w:rPr>
            <w:noProof/>
          </w:rPr>
          <w:t>45</w:t>
        </w:r>
        <w:r>
          <w:rPr>
            <w:noProof/>
          </w:rPr>
          <w:fldChar w:fldCharType="end"/>
        </w:r>
      </w:ins>
    </w:p>
    <w:p w14:paraId="6F4D7727" w14:textId="77777777" w:rsidR="00992F08" w:rsidRDefault="00992F08">
      <w:pPr>
        <w:pStyle w:val="TOC4"/>
        <w:tabs>
          <w:tab w:val="left" w:pos="1600"/>
          <w:tab w:val="right" w:leader="dot" w:pos="10070"/>
        </w:tabs>
        <w:rPr>
          <w:ins w:id="127" w:author="John Mudge" w:date="2018-02-22T14:07:00Z"/>
          <w:rFonts w:asciiTheme="minorHAnsi" w:eastAsiaTheme="minorEastAsia" w:hAnsiTheme="minorHAnsi" w:cstheme="minorBidi"/>
          <w:i w:val="0"/>
          <w:noProof/>
          <w:sz w:val="22"/>
          <w:szCs w:val="22"/>
          <w:lang w:eastAsia="en-GB"/>
        </w:rPr>
      </w:pPr>
      <w:ins w:id="128" w:author="John Mudge" w:date="2018-02-22T14:07:00Z">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_Toc507071821 \h </w:instrText>
        </w:r>
        <w:r>
          <w:rPr>
            <w:noProof/>
          </w:rPr>
        </w:r>
      </w:ins>
      <w:r>
        <w:rPr>
          <w:noProof/>
        </w:rPr>
        <w:fldChar w:fldCharType="separate"/>
      </w:r>
      <w:ins w:id="129" w:author="John Mudge" w:date="2018-02-22T14:07:00Z">
        <w:r>
          <w:rPr>
            <w:noProof/>
          </w:rPr>
          <w:t>46</w:t>
        </w:r>
        <w:r>
          <w:rPr>
            <w:noProof/>
          </w:rPr>
          <w:fldChar w:fldCharType="end"/>
        </w:r>
      </w:ins>
    </w:p>
    <w:p w14:paraId="09E10AFB" w14:textId="77777777" w:rsidR="00992F08" w:rsidRDefault="00992F08">
      <w:pPr>
        <w:pStyle w:val="TOC4"/>
        <w:tabs>
          <w:tab w:val="left" w:pos="1600"/>
          <w:tab w:val="right" w:leader="dot" w:pos="10070"/>
        </w:tabs>
        <w:rPr>
          <w:ins w:id="130" w:author="John Mudge" w:date="2018-02-22T14:07:00Z"/>
          <w:rFonts w:asciiTheme="minorHAnsi" w:eastAsiaTheme="minorEastAsia" w:hAnsiTheme="minorHAnsi" w:cstheme="minorBidi"/>
          <w:i w:val="0"/>
          <w:noProof/>
          <w:sz w:val="22"/>
          <w:szCs w:val="22"/>
          <w:lang w:eastAsia="en-GB"/>
        </w:rPr>
      </w:pPr>
      <w:ins w:id="131" w:author="John Mudge" w:date="2018-02-22T14:07:00Z">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_Toc507071822 \h </w:instrText>
        </w:r>
        <w:r>
          <w:rPr>
            <w:noProof/>
          </w:rPr>
        </w:r>
      </w:ins>
      <w:r>
        <w:rPr>
          <w:noProof/>
        </w:rPr>
        <w:fldChar w:fldCharType="separate"/>
      </w:r>
      <w:ins w:id="132" w:author="John Mudge" w:date="2018-02-22T14:07:00Z">
        <w:r>
          <w:rPr>
            <w:noProof/>
          </w:rPr>
          <w:t>46</w:t>
        </w:r>
        <w:r>
          <w:rPr>
            <w:noProof/>
          </w:rPr>
          <w:fldChar w:fldCharType="end"/>
        </w:r>
      </w:ins>
    </w:p>
    <w:p w14:paraId="196F03BF" w14:textId="77777777" w:rsidR="00992F08" w:rsidRDefault="00992F08">
      <w:pPr>
        <w:pStyle w:val="TOC4"/>
        <w:tabs>
          <w:tab w:val="left" w:pos="1600"/>
          <w:tab w:val="right" w:leader="dot" w:pos="10070"/>
        </w:tabs>
        <w:rPr>
          <w:ins w:id="133" w:author="John Mudge" w:date="2018-02-22T14:07:00Z"/>
          <w:rFonts w:asciiTheme="minorHAnsi" w:eastAsiaTheme="minorEastAsia" w:hAnsiTheme="minorHAnsi" w:cstheme="minorBidi"/>
          <w:i w:val="0"/>
          <w:noProof/>
          <w:sz w:val="22"/>
          <w:szCs w:val="22"/>
          <w:lang w:eastAsia="en-GB"/>
        </w:rPr>
      </w:pPr>
      <w:ins w:id="134" w:author="John Mudge" w:date="2018-02-22T14:07:00Z">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_Toc507071823 \h </w:instrText>
        </w:r>
        <w:r>
          <w:rPr>
            <w:noProof/>
          </w:rPr>
        </w:r>
      </w:ins>
      <w:r>
        <w:rPr>
          <w:noProof/>
        </w:rPr>
        <w:fldChar w:fldCharType="separate"/>
      </w:r>
      <w:ins w:id="135" w:author="John Mudge" w:date="2018-02-22T14:07:00Z">
        <w:r>
          <w:rPr>
            <w:noProof/>
          </w:rPr>
          <w:t>47</w:t>
        </w:r>
        <w:r>
          <w:rPr>
            <w:noProof/>
          </w:rPr>
          <w:fldChar w:fldCharType="end"/>
        </w:r>
      </w:ins>
    </w:p>
    <w:p w14:paraId="52EF7194" w14:textId="77777777" w:rsidR="00992F08" w:rsidRDefault="00992F08">
      <w:pPr>
        <w:pStyle w:val="TOC4"/>
        <w:tabs>
          <w:tab w:val="left" w:pos="1600"/>
          <w:tab w:val="right" w:leader="dot" w:pos="10070"/>
        </w:tabs>
        <w:rPr>
          <w:ins w:id="136" w:author="John Mudge" w:date="2018-02-22T14:07:00Z"/>
          <w:rFonts w:asciiTheme="minorHAnsi" w:eastAsiaTheme="minorEastAsia" w:hAnsiTheme="minorHAnsi" w:cstheme="minorBidi"/>
          <w:i w:val="0"/>
          <w:noProof/>
          <w:sz w:val="22"/>
          <w:szCs w:val="22"/>
          <w:lang w:eastAsia="en-GB"/>
        </w:rPr>
      </w:pPr>
      <w:ins w:id="137" w:author="John Mudge" w:date="2018-02-22T14:07:00Z">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Outgoing</w:t>
        </w:r>
        <w:r>
          <w:rPr>
            <w:noProof/>
          </w:rPr>
          <w:t>MultimediaChatMessage</w:t>
        </w:r>
        <w:r>
          <w:rPr>
            <w:noProof/>
          </w:rPr>
          <w:tab/>
        </w:r>
        <w:r>
          <w:rPr>
            <w:noProof/>
          </w:rPr>
          <w:fldChar w:fldCharType="begin"/>
        </w:r>
        <w:r>
          <w:rPr>
            <w:noProof/>
          </w:rPr>
          <w:instrText xml:space="preserve"> PAGEREF _Toc507071824 \h </w:instrText>
        </w:r>
        <w:r>
          <w:rPr>
            <w:noProof/>
          </w:rPr>
        </w:r>
      </w:ins>
      <w:r>
        <w:rPr>
          <w:noProof/>
        </w:rPr>
        <w:fldChar w:fldCharType="separate"/>
      </w:r>
      <w:ins w:id="138" w:author="John Mudge" w:date="2018-02-22T14:07:00Z">
        <w:r>
          <w:rPr>
            <w:noProof/>
          </w:rPr>
          <w:t>48</w:t>
        </w:r>
        <w:r>
          <w:rPr>
            <w:noProof/>
          </w:rPr>
          <w:fldChar w:fldCharType="end"/>
        </w:r>
      </w:ins>
    </w:p>
    <w:p w14:paraId="46E527A3" w14:textId="77777777" w:rsidR="00992F08" w:rsidRDefault="00992F08">
      <w:pPr>
        <w:pStyle w:val="TOC4"/>
        <w:tabs>
          <w:tab w:val="left" w:pos="1600"/>
          <w:tab w:val="right" w:leader="dot" w:pos="10070"/>
        </w:tabs>
        <w:rPr>
          <w:ins w:id="139" w:author="John Mudge" w:date="2018-02-22T14:07:00Z"/>
          <w:rFonts w:asciiTheme="minorHAnsi" w:eastAsiaTheme="minorEastAsia" w:hAnsiTheme="minorHAnsi" w:cstheme="minorBidi"/>
          <w:i w:val="0"/>
          <w:noProof/>
          <w:sz w:val="22"/>
          <w:szCs w:val="22"/>
          <w:lang w:eastAsia="en-GB"/>
        </w:rPr>
      </w:pPr>
      <w:ins w:id="140" w:author="John Mudge" w:date="2018-02-22T14:07:00Z">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Incoming</w:t>
        </w:r>
        <w:r>
          <w:rPr>
            <w:noProof/>
          </w:rPr>
          <w:t>MultimediaChatMessage</w:t>
        </w:r>
        <w:r>
          <w:rPr>
            <w:noProof/>
          </w:rPr>
          <w:tab/>
        </w:r>
        <w:r>
          <w:rPr>
            <w:noProof/>
          </w:rPr>
          <w:fldChar w:fldCharType="begin"/>
        </w:r>
        <w:r>
          <w:rPr>
            <w:noProof/>
          </w:rPr>
          <w:instrText xml:space="preserve"> PAGEREF _Toc507071825 \h </w:instrText>
        </w:r>
        <w:r>
          <w:rPr>
            <w:noProof/>
          </w:rPr>
        </w:r>
      </w:ins>
      <w:r>
        <w:rPr>
          <w:noProof/>
        </w:rPr>
        <w:fldChar w:fldCharType="separate"/>
      </w:r>
      <w:ins w:id="141" w:author="John Mudge" w:date="2018-02-22T14:07:00Z">
        <w:r>
          <w:rPr>
            <w:noProof/>
          </w:rPr>
          <w:t>49</w:t>
        </w:r>
        <w:r>
          <w:rPr>
            <w:noProof/>
          </w:rPr>
          <w:fldChar w:fldCharType="end"/>
        </w:r>
      </w:ins>
    </w:p>
    <w:p w14:paraId="602E6F21" w14:textId="77777777" w:rsidR="00992F08" w:rsidRDefault="00992F08">
      <w:pPr>
        <w:pStyle w:val="TOC4"/>
        <w:tabs>
          <w:tab w:val="left" w:pos="1600"/>
          <w:tab w:val="right" w:leader="dot" w:pos="10070"/>
        </w:tabs>
        <w:rPr>
          <w:ins w:id="142" w:author="John Mudge" w:date="2018-02-22T14:07:00Z"/>
          <w:rFonts w:asciiTheme="minorHAnsi" w:eastAsiaTheme="minorEastAsia" w:hAnsiTheme="minorHAnsi" w:cstheme="minorBidi"/>
          <w:i w:val="0"/>
          <w:noProof/>
          <w:sz w:val="22"/>
          <w:szCs w:val="22"/>
          <w:lang w:eastAsia="en-GB"/>
        </w:rPr>
      </w:pPr>
      <w:ins w:id="143" w:author="John Mudge" w:date="2018-02-22T14:07:00Z">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_Toc507071826 \h </w:instrText>
        </w:r>
        <w:r>
          <w:rPr>
            <w:noProof/>
          </w:rPr>
        </w:r>
      </w:ins>
      <w:r>
        <w:rPr>
          <w:noProof/>
        </w:rPr>
        <w:fldChar w:fldCharType="separate"/>
      </w:r>
      <w:ins w:id="144" w:author="John Mudge" w:date="2018-02-22T14:07:00Z">
        <w:r>
          <w:rPr>
            <w:noProof/>
          </w:rPr>
          <w:t>50</w:t>
        </w:r>
        <w:r>
          <w:rPr>
            <w:noProof/>
          </w:rPr>
          <w:fldChar w:fldCharType="end"/>
        </w:r>
      </w:ins>
    </w:p>
    <w:p w14:paraId="706A39CD" w14:textId="77777777" w:rsidR="00992F08" w:rsidRDefault="00992F08">
      <w:pPr>
        <w:pStyle w:val="TOC4"/>
        <w:tabs>
          <w:tab w:val="left" w:pos="1600"/>
          <w:tab w:val="right" w:leader="dot" w:pos="10070"/>
        </w:tabs>
        <w:rPr>
          <w:ins w:id="145" w:author="John Mudge" w:date="2018-02-22T14:07:00Z"/>
          <w:rFonts w:asciiTheme="minorHAnsi" w:eastAsiaTheme="minorEastAsia" w:hAnsiTheme="minorHAnsi" w:cstheme="minorBidi"/>
          <w:i w:val="0"/>
          <w:noProof/>
          <w:sz w:val="22"/>
          <w:szCs w:val="22"/>
          <w:lang w:eastAsia="en-GB"/>
        </w:rPr>
      </w:pPr>
      <w:ins w:id="146" w:author="John Mudge" w:date="2018-02-22T14:07:00Z">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_Toc507071827 \h </w:instrText>
        </w:r>
        <w:r>
          <w:rPr>
            <w:noProof/>
          </w:rPr>
        </w:r>
      </w:ins>
      <w:r>
        <w:rPr>
          <w:noProof/>
        </w:rPr>
        <w:fldChar w:fldCharType="separate"/>
      </w:r>
      <w:ins w:id="147" w:author="John Mudge" w:date="2018-02-22T14:07:00Z">
        <w:r>
          <w:rPr>
            <w:noProof/>
          </w:rPr>
          <w:t>52</w:t>
        </w:r>
        <w:r>
          <w:rPr>
            <w:noProof/>
          </w:rPr>
          <w:fldChar w:fldCharType="end"/>
        </w:r>
      </w:ins>
    </w:p>
    <w:p w14:paraId="36384E22" w14:textId="77777777" w:rsidR="00992F08" w:rsidRDefault="00992F08">
      <w:pPr>
        <w:pStyle w:val="TOC4"/>
        <w:tabs>
          <w:tab w:val="left" w:pos="1600"/>
          <w:tab w:val="right" w:leader="dot" w:pos="10070"/>
        </w:tabs>
        <w:rPr>
          <w:ins w:id="148" w:author="John Mudge" w:date="2018-02-22T14:07:00Z"/>
          <w:rFonts w:asciiTheme="minorHAnsi" w:eastAsiaTheme="minorEastAsia" w:hAnsiTheme="minorHAnsi" w:cstheme="minorBidi"/>
          <w:i w:val="0"/>
          <w:noProof/>
          <w:sz w:val="22"/>
          <w:szCs w:val="22"/>
          <w:lang w:eastAsia="en-GB"/>
        </w:rPr>
      </w:pPr>
      <w:ins w:id="149" w:author="John Mudge" w:date="2018-02-22T14:07:00Z">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ExtensionParameters</w:t>
        </w:r>
        <w:r>
          <w:rPr>
            <w:noProof/>
          </w:rPr>
          <w:tab/>
        </w:r>
        <w:r>
          <w:rPr>
            <w:noProof/>
          </w:rPr>
          <w:fldChar w:fldCharType="begin"/>
        </w:r>
        <w:r>
          <w:rPr>
            <w:noProof/>
          </w:rPr>
          <w:instrText xml:space="preserve"> PAGEREF _Toc507071828 \h </w:instrText>
        </w:r>
        <w:r>
          <w:rPr>
            <w:noProof/>
          </w:rPr>
        </w:r>
      </w:ins>
      <w:r>
        <w:rPr>
          <w:noProof/>
        </w:rPr>
        <w:fldChar w:fldCharType="separate"/>
      </w:r>
      <w:ins w:id="150" w:author="John Mudge" w:date="2018-02-22T14:07:00Z">
        <w:r>
          <w:rPr>
            <w:noProof/>
          </w:rPr>
          <w:t>52</w:t>
        </w:r>
        <w:r>
          <w:rPr>
            <w:noProof/>
          </w:rPr>
          <w:fldChar w:fldCharType="end"/>
        </w:r>
      </w:ins>
    </w:p>
    <w:p w14:paraId="291A2E1E" w14:textId="77777777" w:rsidR="00992F08" w:rsidRDefault="00992F08">
      <w:pPr>
        <w:pStyle w:val="TOC4"/>
        <w:tabs>
          <w:tab w:val="left" w:pos="1600"/>
          <w:tab w:val="right" w:leader="dot" w:pos="10070"/>
        </w:tabs>
        <w:rPr>
          <w:ins w:id="151" w:author="John Mudge" w:date="2018-02-22T14:07:00Z"/>
          <w:rFonts w:asciiTheme="minorHAnsi" w:eastAsiaTheme="minorEastAsia" w:hAnsiTheme="minorHAnsi" w:cstheme="minorBidi"/>
          <w:i w:val="0"/>
          <w:noProof/>
          <w:sz w:val="22"/>
          <w:szCs w:val="22"/>
          <w:lang w:eastAsia="en-GB"/>
        </w:rPr>
      </w:pPr>
      <w:ins w:id="152" w:author="John Mudge" w:date="2018-02-22T14:07:00Z">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_Toc507071829 \h </w:instrText>
        </w:r>
        <w:r>
          <w:rPr>
            <w:noProof/>
          </w:rPr>
        </w:r>
      </w:ins>
      <w:r>
        <w:rPr>
          <w:noProof/>
        </w:rPr>
        <w:fldChar w:fldCharType="separate"/>
      </w:r>
      <w:ins w:id="153" w:author="John Mudge" w:date="2018-02-22T14:07:00Z">
        <w:r>
          <w:rPr>
            <w:noProof/>
          </w:rPr>
          <w:t>53</w:t>
        </w:r>
        <w:r>
          <w:rPr>
            <w:noProof/>
          </w:rPr>
          <w:fldChar w:fldCharType="end"/>
        </w:r>
      </w:ins>
    </w:p>
    <w:p w14:paraId="6C67FE7A" w14:textId="77777777" w:rsidR="00992F08" w:rsidRDefault="00992F08">
      <w:pPr>
        <w:pStyle w:val="TOC3"/>
        <w:tabs>
          <w:tab w:val="left" w:pos="1200"/>
          <w:tab w:val="right" w:leader="dot" w:pos="10070"/>
        </w:tabs>
        <w:rPr>
          <w:ins w:id="154" w:author="John Mudge" w:date="2018-02-22T14:07:00Z"/>
          <w:rFonts w:asciiTheme="minorHAnsi" w:eastAsiaTheme="minorEastAsia" w:hAnsiTheme="minorHAnsi" w:cstheme="minorBidi"/>
          <w:noProof/>
          <w:sz w:val="22"/>
          <w:szCs w:val="22"/>
          <w:lang w:eastAsia="en-GB"/>
        </w:rPr>
      </w:pPr>
      <w:ins w:id="155" w:author="John Mudge" w:date="2018-02-22T14:07:00Z">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_Toc507071830 \h </w:instrText>
        </w:r>
        <w:r>
          <w:rPr>
            <w:noProof/>
          </w:rPr>
        </w:r>
      </w:ins>
      <w:r>
        <w:rPr>
          <w:noProof/>
        </w:rPr>
        <w:fldChar w:fldCharType="separate"/>
      </w:r>
      <w:ins w:id="156" w:author="John Mudge" w:date="2018-02-22T14:07:00Z">
        <w:r>
          <w:rPr>
            <w:noProof/>
          </w:rPr>
          <w:t>53</w:t>
        </w:r>
        <w:r>
          <w:rPr>
            <w:noProof/>
          </w:rPr>
          <w:fldChar w:fldCharType="end"/>
        </w:r>
      </w:ins>
    </w:p>
    <w:p w14:paraId="6C9A7665" w14:textId="77777777" w:rsidR="00992F08" w:rsidRDefault="00992F08">
      <w:pPr>
        <w:pStyle w:val="TOC4"/>
        <w:tabs>
          <w:tab w:val="left" w:pos="1400"/>
          <w:tab w:val="right" w:leader="dot" w:pos="10070"/>
        </w:tabs>
        <w:rPr>
          <w:ins w:id="157" w:author="John Mudge" w:date="2018-02-22T14:07:00Z"/>
          <w:rFonts w:asciiTheme="minorHAnsi" w:eastAsiaTheme="minorEastAsia" w:hAnsiTheme="minorHAnsi" w:cstheme="minorBidi"/>
          <w:i w:val="0"/>
          <w:noProof/>
          <w:sz w:val="22"/>
          <w:szCs w:val="22"/>
          <w:lang w:eastAsia="en-GB"/>
        </w:rPr>
      </w:pPr>
      <w:ins w:id="158" w:author="John Mudge" w:date="2018-02-22T14:07:00Z">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_Toc507071831 \h </w:instrText>
        </w:r>
        <w:r>
          <w:rPr>
            <w:noProof/>
          </w:rPr>
        </w:r>
      </w:ins>
      <w:r>
        <w:rPr>
          <w:noProof/>
        </w:rPr>
        <w:fldChar w:fldCharType="separate"/>
      </w:r>
      <w:ins w:id="159" w:author="John Mudge" w:date="2018-02-22T14:07:00Z">
        <w:r>
          <w:rPr>
            <w:noProof/>
          </w:rPr>
          <w:t>53</w:t>
        </w:r>
        <w:r>
          <w:rPr>
            <w:noProof/>
          </w:rPr>
          <w:fldChar w:fldCharType="end"/>
        </w:r>
      </w:ins>
    </w:p>
    <w:p w14:paraId="7CBCE611" w14:textId="77777777" w:rsidR="00992F08" w:rsidRDefault="00992F08">
      <w:pPr>
        <w:pStyle w:val="TOC4"/>
        <w:tabs>
          <w:tab w:val="left" w:pos="1400"/>
          <w:tab w:val="right" w:leader="dot" w:pos="10070"/>
        </w:tabs>
        <w:rPr>
          <w:ins w:id="160" w:author="John Mudge" w:date="2018-02-22T14:07:00Z"/>
          <w:rFonts w:asciiTheme="minorHAnsi" w:eastAsiaTheme="minorEastAsia" w:hAnsiTheme="minorHAnsi" w:cstheme="minorBidi"/>
          <w:i w:val="0"/>
          <w:noProof/>
          <w:sz w:val="22"/>
          <w:szCs w:val="22"/>
          <w:lang w:eastAsia="en-GB"/>
        </w:rPr>
      </w:pPr>
      <w:ins w:id="161" w:author="John Mudge" w:date="2018-02-22T14:07:00Z">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_Toc507071832 \h </w:instrText>
        </w:r>
        <w:r>
          <w:rPr>
            <w:noProof/>
          </w:rPr>
        </w:r>
      </w:ins>
      <w:r>
        <w:rPr>
          <w:noProof/>
        </w:rPr>
        <w:fldChar w:fldCharType="separate"/>
      </w:r>
      <w:ins w:id="162" w:author="John Mudge" w:date="2018-02-22T14:07:00Z">
        <w:r>
          <w:rPr>
            <w:noProof/>
          </w:rPr>
          <w:t>54</w:t>
        </w:r>
        <w:r>
          <w:rPr>
            <w:noProof/>
          </w:rPr>
          <w:fldChar w:fldCharType="end"/>
        </w:r>
      </w:ins>
    </w:p>
    <w:p w14:paraId="75D3113C" w14:textId="77777777" w:rsidR="00992F08" w:rsidRDefault="00992F08">
      <w:pPr>
        <w:pStyle w:val="TOC4"/>
        <w:tabs>
          <w:tab w:val="left" w:pos="1400"/>
          <w:tab w:val="right" w:leader="dot" w:pos="10070"/>
        </w:tabs>
        <w:rPr>
          <w:ins w:id="163" w:author="John Mudge" w:date="2018-02-22T14:07:00Z"/>
          <w:rFonts w:asciiTheme="minorHAnsi" w:eastAsiaTheme="minorEastAsia" w:hAnsiTheme="minorHAnsi" w:cstheme="minorBidi"/>
          <w:i w:val="0"/>
          <w:noProof/>
          <w:sz w:val="22"/>
          <w:szCs w:val="22"/>
          <w:lang w:eastAsia="en-GB"/>
        </w:rPr>
      </w:pPr>
      <w:ins w:id="164" w:author="John Mudge" w:date="2018-02-22T14:07:00Z">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_Toc507071833 \h </w:instrText>
        </w:r>
        <w:r>
          <w:rPr>
            <w:noProof/>
          </w:rPr>
        </w:r>
      </w:ins>
      <w:r>
        <w:rPr>
          <w:noProof/>
        </w:rPr>
        <w:fldChar w:fldCharType="separate"/>
      </w:r>
      <w:ins w:id="165" w:author="John Mudge" w:date="2018-02-22T14:07:00Z">
        <w:r>
          <w:rPr>
            <w:noProof/>
          </w:rPr>
          <w:t>54</w:t>
        </w:r>
        <w:r>
          <w:rPr>
            <w:noProof/>
          </w:rPr>
          <w:fldChar w:fldCharType="end"/>
        </w:r>
      </w:ins>
    </w:p>
    <w:p w14:paraId="3D491CC3" w14:textId="77777777" w:rsidR="00992F08" w:rsidRDefault="00992F08">
      <w:pPr>
        <w:pStyle w:val="TOC4"/>
        <w:tabs>
          <w:tab w:val="left" w:pos="1400"/>
          <w:tab w:val="right" w:leader="dot" w:pos="10070"/>
        </w:tabs>
        <w:rPr>
          <w:ins w:id="166" w:author="John Mudge" w:date="2018-02-22T14:07:00Z"/>
          <w:rFonts w:asciiTheme="minorHAnsi" w:eastAsiaTheme="minorEastAsia" w:hAnsiTheme="minorHAnsi" w:cstheme="minorBidi"/>
          <w:i w:val="0"/>
          <w:noProof/>
          <w:sz w:val="22"/>
          <w:szCs w:val="22"/>
          <w:lang w:eastAsia="en-GB"/>
        </w:rPr>
      </w:pPr>
      <w:ins w:id="167" w:author="John Mudge" w:date="2018-02-22T14:07:00Z">
        <w:r>
          <w:rPr>
            <w:noProof/>
          </w:rPr>
          <w:t>5.2.3.4</w:t>
        </w:r>
        <w:r>
          <w:rPr>
            <w:rFonts w:asciiTheme="minorHAnsi" w:eastAsiaTheme="minorEastAsia" w:hAnsiTheme="minorHAnsi" w:cstheme="minorBidi"/>
            <w:i w:val="0"/>
            <w:noProof/>
            <w:sz w:val="22"/>
            <w:szCs w:val="22"/>
            <w:lang w:eastAsia="en-GB"/>
          </w:rPr>
          <w:tab/>
        </w:r>
        <w:r w:rsidRPr="005E4D11">
          <w:rPr>
            <w:noProof/>
            <w:lang w:val="en-US"/>
          </w:rPr>
          <w:t>Enumeration: AnonymizationFlag</w:t>
        </w:r>
        <w:r>
          <w:rPr>
            <w:noProof/>
          </w:rPr>
          <w:tab/>
        </w:r>
        <w:r>
          <w:rPr>
            <w:noProof/>
          </w:rPr>
          <w:fldChar w:fldCharType="begin"/>
        </w:r>
        <w:r>
          <w:rPr>
            <w:noProof/>
          </w:rPr>
          <w:instrText xml:space="preserve"> PAGEREF _Toc507071834 \h </w:instrText>
        </w:r>
        <w:r>
          <w:rPr>
            <w:noProof/>
          </w:rPr>
        </w:r>
      </w:ins>
      <w:r>
        <w:rPr>
          <w:noProof/>
        </w:rPr>
        <w:fldChar w:fldCharType="separate"/>
      </w:r>
      <w:ins w:id="168" w:author="John Mudge" w:date="2018-02-22T14:07:00Z">
        <w:r>
          <w:rPr>
            <w:noProof/>
          </w:rPr>
          <w:t>54</w:t>
        </w:r>
        <w:r>
          <w:rPr>
            <w:noProof/>
          </w:rPr>
          <w:fldChar w:fldCharType="end"/>
        </w:r>
      </w:ins>
    </w:p>
    <w:p w14:paraId="38E14952" w14:textId="77777777" w:rsidR="00992F08" w:rsidRDefault="00992F08">
      <w:pPr>
        <w:pStyle w:val="TOC3"/>
        <w:tabs>
          <w:tab w:val="left" w:pos="1200"/>
          <w:tab w:val="right" w:leader="dot" w:pos="10070"/>
        </w:tabs>
        <w:rPr>
          <w:ins w:id="169" w:author="John Mudge" w:date="2018-02-22T14:07:00Z"/>
          <w:rFonts w:asciiTheme="minorHAnsi" w:eastAsiaTheme="minorEastAsia" w:hAnsiTheme="minorHAnsi" w:cstheme="minorBidi"/>
          <w:noProof/>
          <w:sz w:val="22"/>
          <w:szCs w:val="22"/>
          <w:lang w:eastAsia="en-GB"/>
        </w:rPr>
      </w:pPr>
      <w:ins w:id="170" w:author="John Mudge" w:date="2018-02-22T14:07:00Z">
        <w:r>
          <w:rPr>
            <w:noProof/>
          </w:rPr>
          <w:t>5.2.4</w:t>
        </w:r>
        <w:r>
          <w:rPr>
            <w:rFonts w:asciiTheme="minorHAnsi" w:eastAsiaTheme="minorEastAsia" w:hAnsiTheme="minorHAnsi" w:cstheme="minorBidi"/>
            <w:noProof/>
            <w:sz w:val="22"/>
            <w:szCs w:val="22"/>
            <w:lang w:eastAsia="en-GB"/>
          </w:rPr>
          <w:tab/>
        </w:r>
        <w:r w:rsidRPr="005E4D11">
          <w:rPr>
            <w:noProof/>
            <w:lang w:val="en-US"/>
          </w:rPr>
          <w:t>Values of the Link “rel” attribute</w:t>
        </w:r>
        <w:r>
          <w:rPr>
            <w:noProof/>
          </w:rPr>
          <w:tab/>
        </w:r>
        <w:r>
          <w:rPr>
            <w:noProof/>
          </w:rPr>
          <w:fldChar w:fldCharType="begin"/>
        </w:r>
        <w:r>
          <w:rPr>
            <w:noProof/>
          </w:rPr>
          <w:instrText xml:space="preserve"> PAGEREF _Toc507071835 \h </w:instrText>
        </w:r>
        <w:r>
          <w:rPr>
            <w:noProof/>
          </w:rPr>
        </w:r>
      </w:ins>
      <w:r>
        <w:rPr>
          <w:noProof/>
        </w:rPr>
        <w:fldChar w:fldCharType="separate"/>
      </w:r>
      <w:ins w:id="171" w:author="John Mudge" w:date="2018-02-22T14:07:00Z">
        <w:r>
          <w:rPr>
            <w:noProof/>
          </w:rPr>
          <w:t>56</w:t>
        </w:r>
        <w:r>
          <w:rPr>
            <w:noProof/>
          </w:rPr>
          <w:fldChar w:fldCharType="end"/>
        </w:r>
      </w:ins>
    </w:p>
    <w:p w14:paraId="35C69885" w14:textId="77777777" w:rsidR="00992F08" w:rsidRDefault="00992F08">
      <w:pPr>
        <w:pStyle w:val="TOC2"/>
        <w:tabs>
          <w:tab w:val="left" w:pos="800"/>
          <w:tab w:val="right" w:leader="dot" w:pos="10070"/>
        </w:tabs>
        <w:rPr>
          <w:ins w:id="172" w:author="John Mudge" w:date="2018-02-22T14:07:00Z"/>
          <w:rFonts w:asciiTheme="minorHAnsi" w:eastAsiaTheme="minorEastAsia" w:hAnsiTheme="minorHAnsi" w:cstheme="minorBidi"/>
          <w:b w:val="0"/>
          <w:smallCaps w:val="0"/>
          <w:noProof/>
          <w:sz w:val="22"/>
          <w:szCs w:val="22"/>
          <w:lang w:eastAsia="en-GB"/>
        </w:rPr>
      </w:pPr>
      <w:ins w:id="173" w:author="John Mudge" w:date="2018-02-22T14:07:00Z">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_Toc507071836 \h </w:instrText>
        </w:r>
        <w:r>
          <w:rPr>
            <w:noProof/>
          </w:rPr>
        </w:r>
      </w:ins>
      <w:r>
        <w:rPr>
          <w:noProof/>
        </w:rPr>
        <w:fldChar w:fldCharType="separate"/>
      </w:r>
      <w:ins w:id="174" w:author="John Mudge" w:date="2018-02-22T14:07:00Z">
        <w:r>
          <w:rPr>
            <w:noProof/>
          </w:rPr>
          <w:t>56</w:t>
        </w:r>
        <w:r>
          <w:rPr>
            <w:noProof/>
          </w:rPr>
          <w:fldChar w:fldCharType="end"/>
        </w:r>
      </w:ins>
    </w:p>
    <w:p w14:paraId="1ED5F5F8" w14:textId="77777777" w:rsidR="00992F08" w:rsidRDefault="00992F08">
      <w:pPr>
        <w:pStyle w:val="TOC3"/>
        <w:tabs>
          <w:tab w:val="left" w:pos="1200"/>
          <w:tab w:val="right" w:leader="dot" w:pos="10070"/>
        </w:tabs>
        <w:rPr>
          <w:ins w:id="175" w:author="John Mudge" w:date="2018-02-22T14:07:00Z"/>
          <w:rFonts w:asciiTheme="minorHAnsi" w:eastAsiaTheme="minorEastAsia" w:hAnsiTheme="minorHAnsi" w:cstheme="minorBidi"/>
          <w:noProof/>
          <w:sz w:val="22"/>
          <w:szCs w:val="22"/>
          <w:lang w:eastAsia="en-GB"/>
        </w:rPr>
      </w:pPr>
      <w:ins w:id="176" w:author="John Mudge" w:date="2018-02-22T14:07:00Z">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_Toc507071837 \h </w:instrText>
        </w:r>
        <w:r>
          <w:rPr>
            <w:noProof/>
          </w:rPr>
        </w:r>
      </w:ins>
      <w:r>
        <w:rPr>
          <w:noProof/>
        </w:rPr>
        <w:fldChar w:fldCharType="separate"/>
      </w:r>
      <w:ins w:id="177" w:author="John Mudge" w:date="2018-02-22T14:07:00Z">
        <w:r>
          <w:rPr>
            <w:noProof/>
          </w:rPr>
          <w:t>56</w:t>
        </w:r>
        <w:r>
          <w:rPr>
            <w:noProof/>
          </w:rPr>
          <w:fldChar w:fldCharType="end"/>
        </w:r>
      </w:ins>
    </w:p>
    <w:p w14:paraId="1149E1CB" w14:textId="77777777" w:rsidR="00992F08" w:rsidRDefault="00992F08">
      <w:pPr>
        <w:pStyle w:val="TOC3"/>
        <w:tabs>
          <w:tab w:val="left" w:pos="1200"/>
          <w:tab w:val="right" w:leader="dot" w:pos="10070"/>
        </w:tabs>
        <w:rPr>
          <w:ins w:id="178" w:author="John Mudge" w:date="2018-02-22T14:07:00Z"/>
          <w:rFonts w:asciiTheme="minorHAnsi" w:eastAsiaTheme="minorEastAsia" w:hAnsiTheme="minorHAnsi" w:cstheme="minorBidi"/>
          <w:noProof/>
          <w:sz w:val="22"/>
          <w:szCs w:val="22"/>
          <w:lang w:eastAsia="en-GB"/>
        </w:rPr>
      </w:pPr>
      <w:ins w:id="179" w:author="John Mudge" w:date="2018-02-22T14:07:00Z">
        <w:r>
          <w:rPr>
            <w:noProof/>
            <w:lang w:eastAsia="ko-KR"/>
          </w:rPr>
          <w:t>5.3.2</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_Toc507071838 \h </w:instrText>
        </w:r>
        <w:r>
          <w:rPr>
            <w:noProof/>
          </w:rPr>
        </w:r>
      </w:ins>
      <w:r>
        <w:rPr>
          <w:noProof/>
        </w:rPr>
        <w:fldChar w:fldCharType="separate"/>
      </w:r>
      <w:ins w:id="180" w:author="John Mudge" w:date="2018-02-22T14:07:00Z">
        <w:r>
          <w:rPr>
            <w:noProof/>
          </w:rPr>
          <w:t>57</w:t>
        </w:r>
        <w:r>
          <w:rPr>
            <w:noProof/>
          </w:rPr>
          <w:fldChar w:fldCharType="end"/>
        </w:r>
      </w:ins>
    </w:p>
    <w:p w14:paraId="5A67F326" w14:textId="77777777" w:rsidR="00992F08" w:rsidRDefault="00992F08">
      <w:pPr>
        <w:pStyle w:val="TOC3"/>
        <w:tabs>
          <w:tab w:val="left" w:pos="1200"/>
          <w:tab w:val="right" w:leader="dot" w:pos="10070"/>
        </w:tabs>
        <w:rPr>
          <w:ins w:id="181" w:author="John Mudge" w:date="2018-02-22T14:07:00Z"/>
          <w:rFonts w:asciiTheme="minorHAnsi" w:eastAsiaTheme="minorEastAsia" w:hAnsiTheme="minorHAnsi" w:cstheme="minorBidi"/>
          <w:noProof/>
          <w:sz w:val="22"/>
          <w:szCs w:val="22"/>
          <w:lang w:eastAsia="en-GB"/>
        </w:rPr>
      </w:pPr>
      <w:ins w:id="182" w:author="John Mudge" w:date="2018-02-22T14:07:00Z">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_Toc507071839 \h </w:instrText>
        </w:r>
        <w:r>
          <w:rPr>
            <w:noProof/>
          </w:rPr>
        </w:r>
      </w:ins>
      <w:r>
        <w:rPr>
          <w:noProof/>
        </w:rPr>
        <w:fldChar w:fldCharType="separate"/>
      </w:r>
      <w:ins w:id="183" w:author="John Mudge" w:date="2018-02-22T14:07:00Z">
        <w:r>
          <w:rPr>
            <w:noProof/>
          </w:rPr>
          <w:t>59</w:t>
        </w:r>
        <w:r>
          <w:rPr>
            <w:noProof/>
          </w:rPr>
          <w:fldChar w:fldCharType="end"/>
        </w:r>
      </w:ins>
    </w:p>
    <w:p w14:paraId="60E7E0CE" w14:textId="77777777" w:rsidR="00992F08" w:rsidRDefault="00992F08">
      <w:pPr>
        <w:pStyle w:val="TOC3"/>
        <w:tabs>
          <w:tab w:val="left" w:pos="1200"/>
          <w:tab w:val="right" w:leader="dot" w:pos="10070"/>
        </w:tabs>
        <w:rPr>
          <w:ins w:id="184" w:author="John Mudge" w:date="2018-02-22T14:07:00Z"/>
          <w:rFonts w:asciiTheme="minorHAnsi" w:eastAsiaTheme="minorEastAsia" w:hAnsiTheme="minorHAnsi" w:cstheme="minorBidi"/>
          <w:noProof/>
          <w:sz w:val="22"/>
          <w:szCs w:val="22"/>
          <w:lang w:eastAsia="en-GB"/>
        </w:rPr>
      </w:pPr>
      <w:ins w:id="185" w:author="John Mudge" w:date="2018-02-22T14:07:00Z">
        <w:r>
          <w:rPr>
            <w:noProof/>
            <w:lang w:eastAsia="ko-KR"/>
          </w:rPr>
          <w:t>5.3.4</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_Toc507071840 \h </w:instrText>
        </w:r>
        <w:r>
          <w:rPr>
            <w:noProof/>
          </w:rPr>
        </w:r>
      </w:ins>
      <w:r>
        <w:rPr>
          <w:noProof/>
        </w:rPr>
        <w:fldChar w:fldCharType="separate"/>
      </w:r>
      <w:ins w:id="186" w:author="John Mudge" w:date="2018-02-22T14:07:00Z">
        <w:r>
          <w:rPr>
            <w:noProof/>
          </w:rPr>
          <w:t>62</w:t>
        </w:r>
        <w:r>
          <w:rPr>
            <w:noProof/>
          </w:rPr>
          <w:fldChar w:fldCharType="end"/>
        </w:r>
      </w:ins>
    </w:p>
    <w:p w14:paraId="3AA81D2C" w14:textId="77777777" w:rsidR="00992F08" w:rsidRDefault="00992F08">
      <w:pPr>
        <w:pStyle w:val="TOC3"/>
        <w:tabs>
          <w:tab w:val="left" w:pos="1200"/>
          <w:tab w:val="right" w:leader="dot" w:pos="10070"/>
        </w:tabs>
        <w:rPr>
          <w:ins w:id="187" w:author="John Mudge" w:date="2018-02-22T14:07:00Z"/>
          <w:rFonts w:asciiTheme="minorHAnsi" w:eastAsiaTheme="minorEastAsia" w:hAnsiTheme="minorHAnsi" w:cstheme="minorBidi"/>
          <w:noProof/>
          <w:sz w:val="22"/>
          <w:szCs w:val="22"/>
          <w:lang w:eastAsia="en-GB"/>
        </w:rPr>
      </w:pPr>
      <w:ins w:id="188" w:author="John Mudge" w:date="2018-02-22T14:07:00Z">
        <w:r>
          <w:rPr>
            <w:noProof/>
            <w:lang w:eastAsia="ko-KR"/>
          </w:rPr>
          <w:t>5.3.5</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_Toc507071841 \h </w:instrText>
        </w:r>
        <w:r>
          <w:rPr>
            <w:noProof/>
          </w:rPr>
        </w:r>
      </w:ins>
      <w:r>
        <w:rPr>
          <w:noProof/>
        </w:rPr>
        <w:fldChar w:fldCharType="separate"/>
      </w:r>
      <w:ins w:id="189" w:author="John Mudge" w:date="2018-02-22T14:07:00Z">
        <w:r>
          <w:rPr>
            <w:noProof/>
          </w:rPr>
          <w:t>62</w:t>
        </w:r>
        <w:r>
          <w:rPr>
            <w:noProof/>
          </w:rPr>
          <w:fldChar w:fldCharType="end"/>
        </w:r>
      </w:ins>
    </w:p>
    <w:p w14:paraId="5E73EEC2" w14:textId="77777777" w:rsidR="00992F08" w:rsidRDefault="00992F08">
      <w:pPr>
        <w:pStyle w:val="TOC3"/>
        <w:tabs>
          <w:tab w:val="left" w:pos="1200"/>
          <w:tab w:val="right" w:leader="dot" w:pos="10070"/>
        </w:tabs>
        <w:rPr>
          <w:ins w:id="190" w:author="John Mudge" w:date="2018-02-22T14:07:00Z"/>
          <w:rFonts w:asciiTheme="minorHAnsi" w:eastAsiaTheme="minorEastAsia" w:hAnsiTheme="minorHAnsi" w:cstheme="minorBidi"/>
          <w:noProof/>
          <w:sz w:val="22"/>
          <w:szCs w:val="22"/>
          <w:lang w:eastAsia="en-GB"/>
        </w:rPr>
      </w:pPr>
      <w:ins w:id="191" w:author="John Mudge" w:date="2018-02-22T14:07:00Z">
        <w:r>
          <w:rPr>
            <w:noProof/>
            <w:lang w:eastAsia="ko-KR"/>
          </w:rPr>
          <w:t>5.3.6</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_Toc507071842 \h </w:instrText>
        </w:r>
        <w:r>
          <w:rPr>
            <w:noProof/>
          </w:rPr>
        </w:r>
      </w:ins>
      <w:r>
        <w:rPr>
          <w:noProof/>
        </w:rPr>
        <w:fldChar w:fldCharType="separate"/>
      </w:r>
      <w:ins w:id="192" w:author="John Mudge" w:date="2018-02-22T14:07:00Z">
        <w:r>
          <w:rPr>
            <w:noProof/>
          </w:rPr>
          <w:t>63</w:t>
        </w:r>
        <w:r>
          <w:rPr>
            <w:noProof/>
          </w:rPr>
          <w:fldChar w:fldCharType="end"/>
        </w:r>
      </w:ins>
    </w:p>
    <w:p w14:paraId="209B7726" w14:textId="77777777" w:rsidR="00992F08" w:rsidRDefault="00992F08">
      <w:pPr>
        <w:pStyle w:val="TOC3"/>
        <w:tabs>
          <w:tab w:val="left" w:pos="1200"/>
          <w:tab w:val="right" w:leader="dot" w:pos="10070"/>
        </w:tabs>
        <w:rPr>
          <w:ins w:id="193" w:author="John Mudge" w:date="2018-02-22T14:07:00Z"/>
          <w:rFonts w:asciiTheme="minorHAnsi" w:eastAsiaTheme="minorEastAsia" w:hAnsiTheme="minorHAnsi" w:cstheme="minorBidi"/>
          <w:noProof/>
          <w:sz w:val="22"/>
          <w:szCs w:val="22"/>
          <w:lang w:eastAsia="en-GB"/>
        </w:rPr>
      </w:pPr>
      <w:ins w:id="194" w:author="John Mudge" w:date="2018-02-22T14:07:00Z">
        <w:r>
          <w:rPr>
            <w:noProof/>
            <w:lang w:eastAsia="ko-KR"/>
          </w:rPr>
          <w:t>5.3.7</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_Toc507071844 \h </w:instrText>
        </w:r>
        <w:r>
          <w:rPr>
            <w:noProof/>
          </w:rPr>
        </w:r>
      </w:ins>
      <w:r>
        <w:rPr>
          <w:noProof/>
        </w:rPr>
        <w:fldChar w:fldCharType="separate"/>
      </w:r>
      <w:ins w:id="195" w:author="John Mudge" w:date="2018-02-22T14:07:00Z">
        <w:r>
          <w:rPr>
            <w:noProof/>
          </w:rPr>
          <w:t>65</w:t>
        </w:r>
        <w:r>
          <w:rPr>
            <w:noProof/>
          </w:rPr>
          <w:fldChar w:fldCharType="end"/>
        </w:r>
      </w:ins>
    </w:p>
    <w:p w14:paraId="0736AB26" w14:textId="77777777" w:rsidR="00992F08" w:rsidRDefault="00992F08">
      <w:pPr>
        <w:pStyle w:val="TOC3"/>
        <w:tabs>
          <w:tab w:val="left" w:pos="1200"/>
          <w:tab w:val="right" w:leader="dot" w:pos="10070"/>
        </w:tabs>
        <w:rPr>
          <w:ins w:id="196" w:author="John Mudge" w:date="2018-02-22T14:07:00Z"/>
          <w:rFonts w:asciiTheme="minorHAnsi" w:eastAsiaTheme="minorEastAsia" w:hAnsiTheme="minorHAnsi" w:cstheme="minorBidi"/>
          <w:noProof/>
          <w:sz w:val="22"/>
          <w:szCs w:val="22"/>
          <w:lang w:eastAsia="en-GB"/>
        </w:rPr>
      </w:pPr>
      <w:ins w:id="197" w:author="John Mudge" w:date="2018-02-22T14:07:00Z">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_Toc507071845 \h </w:instrText>
        </w:r>
        <w:r>
          <w:rPr>
            <w:noProof/>
          </w:rPr>
        </w:r>
      </w:ins>
      <w:r>
        <w:rPr>
          <w:noProof/>
        </w:rPr>
        <w:fldChar w:fldCharType="separate"/>
      </w:r>
      <w:ins w:id="198" w:author="John Mudge" w:date="2018-02-22T14:07:00Z">
        <w:r>
          <w:rPr>
            <w:noProof/>
          </w:rPr>
          <w:t>68</w:t>
        </w:r>
        <w:r>
          <w:rPr>
            <w:noProof/>
          </w:rPr>
          <w:fldChar w:fldCharType="end"/>
        </w:r>
      </w:ins>
    </w:p>
    <w:p w14:paraId="57508913" w14:textId="77777777" w:rsidR="00992F08" w:rsidRDefault="00992F08">
      <w:pPr>
        <w:pStyle w:val="TOC3"/>
        <w:tabs>
          <w:tab w:val="left" w:pos="1200"/>
          <w:tab w:val="right" w:leader="dot" w:pos="10070"/>
        </w:tabs>
        <w:rPr>
          <w:ins w:id="199" w:author="John Mudge" w:date="2018-02-22T14:07:00Z"/>
          <w:rFonts w:asciiTheme="minorHAnsi" w:eastAsiaTheme="minorEastAsia" w:hAnsiTheme="minorHAnsi" w:cstheme="minorBidi"/>
          <w:noProof/>
          <w:sz w:val="22"/>
          <w:szCs w:val="22"/>
          <w:lang w:eastAsia="en-GB"/>
        </w:rPr>
      </w:pPr>
      <w:ins w:id="200" w:author="John Mudge" w:date="2018-02-22T14:07:00Z">
        <w:r>
          <w:rPr>
            <w:noProof/>
            <w:lang w:eastAsia="ko-KR"/>
          </w:rPr>
          <w:t>5.3.9</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_Toc507071846 \h </w:instrText>
        </w:r>
        <w:r>
          <w:rPr>
            <w:noProof/>
          </w:rPr>
        </w:r>
      </w:ins>
      <w:r>
        <w:rPr>
          <w:noProof/>
        </w:rPr>
        <w:fldChar w:fldCharType="separate"/>
      </w:r>
      <w:ins w:id="201" w:author="John Mudge" w:date="2018-02-22T14:07:00Z">
        <w:r>
          <w:rPr>
            <w:noProof/>
          </w:rPr>
          <w:t>68</w:t>
        </w:r>
        <w:r>
          <w:rPr>
            <w:noProof/>
          </w:rPr>
          <w:fldChar w:fldCharType="end"/>
        </w:r>
      </w:ins>
    </w:p>
    <w:p w14:paraId="47A7878D" w14:textId="77777777" w:rsidR="00992F08" w:rsidRDefault="00992F08">
      <w:pPr>
        <w:pStyle w:val="TOC1"/>
        <w:tabs>
          <w:tab w:val="left" w:pos="400"/>
          <w:tab w:val="right" w:leader="dot" w:pos="10070"/>
        </w:tabs>
        <w:rPr>
          <w:ins w:id="202" w:author="John Mudge" w:date="2018-02-22T14:07:00Z"/>
          <w:rFonts w:asciiTheme="minorHAnsi" w:eastAsiaTheme="minorEastAsia" w:hAnsiTheme="minorHAnsi" w:cstheme="minorBidi"/>
          <w:b w:val="0"/>
          <w:caps w:val="0"/>
          <w:noProof/>
          <w:sz w:val="22"/>
          <w:szCs w:val="22"/>
          <w:lang w:eastAsia="en-GB"/>
        </w:rPr>
      </w:pPr>
      <w:ins w:id="203" w:author="John Mudge" w:date="2018-02-22T14:07: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_Toc507071847 \h </w:instrText>
        </w:r>
        <w:r>
          <w:rPr>
            <w:noProof/>
          </w:rPr>
        </w:r>
      </w:ins>
      <w:r>
        <w:rPr>
          <w:noProof/>
        </w:rPr>
        <w:fldChar w:fldCharType="separate"/>
      </w:r>
      <w:ins w:id="204" w:author="John Mudge" w:date="2018-02-22T14:07:00Z">
        <w:r>
          <w:rPr>
            <w:noProof/>
          </w:rPr>
          <w:t>70</w:t>
        </w:r>
        <w:r>
          <w:rPr>
            <w:noProof/>
          </w:rPr>
          <w:fldChar w:fldCharType="end"/>
        </w:r>
      </w:ins>
    </w:p>
    <w:p w14:paraId="01080A69" w14:textId="77777777" w:rsidR="00992F08" w:rsidRDefault="00992F08">
      <w:pPr>
        <w:pStyle w:val="TOC2"/>
        <w:tabs>
          <w:tab w:val="left" w:pos="800"/>
          <w:tab w:val="right" w:leader="dot" w:pos="10070"/>
        </w:tabs>
        <w:rPr>
          <w:ins w:id="205" w:author="John Mudge" w:date="2018-02-22T14:07:00Z"/>
          <w:rFonts w:asciiTheme="minorHAnsi" w:eastAsiaTheme="minorEastAsia" w:hAnsiTheme="minorHAnsi" w:cstheme="minorBidi"/>
          <w:b w:val="0"/>
          <w:smallCaps w:val="0"/>
          <w:noProof/>
          <w:sz w:val="22"/>
          <w:szCs w:val="22"/>
          <w:lang w:eastAsia="en-GB"/>
        </w:rPr>
      </w:pPr>
      <w:ins w:id="206" w:author="John Mudge" w:date="2018-02-22T14:07:00Z">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_Toc507071848 \h </w:instrText>
        </w:r>
        <w:r>
          <w:rPr>
            <w:noProof/>
          </w:rPr>
        </w:r>
      </w:ins>
      <w:r>
        <w:rPr>
          <w:noProof/>
        </w:rPr>
        <w:fldChar w:fldCharType="separate"/>
      </w:r>
      <w:ins w:id="207" w:author="John Mudge" w:date="2018-02-22T14:07:00Z">
        <w:r>
          <w:rPr>
            <w:noProof/>
          </w:rPr>
          <w:t>70</w:t>
        </w:r>
        <w:r>
          <w:rPr>
            <w:noProof/>
          </w:rPr>
          <w:fldChar w:fldCharType="end"/>
        </w:r>
      </w:ins>
    </w:p>
    <w:p w14:paraId="2C841DFC" w14:textId="77777777" w:rsidR="00992F08" w:rsidRDefault="00992F08">
      <w:pPr>
        <w:pStyle w:val="TOC3"/>
        <w:tabs>
          <w:tab w:val="left" w:pos="1200"/>
          <w:tab w:val="right" w:leader="dot" w:pos="10070"/>
        </w:tabs>
        <w:rPr>
          <w:ins w:id="208" w:author="John Mudge" w:date="2018-02-22T14:07:00Z"/>
          <w:rFonts w:asciiTheme="minorHAnsi" w:eastAsiaTheme="minorEastAsia" w:hAnsiTheme="minorHAnsi" w:cstheme="minorBidi"/>
          <w:noProof/>
          <w:sz w:val="22"/>
          <w:szCs w:val="22"/>
          <w:lang w:eastAsia="en-GB"/>
        </w:rPr>
      </w:pPr>
      <w:ins w:id="209" w:author="John Mudge" w:date="2018-02-22T14:07:00Z">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_Toc507071849 \h </w:instrText>
        </w:r>
        <w:r>
          <w:rPr>
            <w:noProof/>
          </w:rPr>
        </w:r>
      </w:ins>
      <w:r>
        <w:rPr>
          <w:noProof/>
        </w:rPr>
        <w:fldChar w:fldCharType="separate"/>
      </w:r>
      <w:ins w:id="210" w:author="John Mudge" w:date="2018-02-22T14:07:00Z">
        <w:r>
          <w:rPr>
            <w:noProof/>
          </w:rPr>
          <w:t>71</w:t>
        </w:r>
        <w:r>
          <w:rPr>
            <w:noProof/>
          </w:rPr>
          <w:fldChar w:fldCharType="end"/>
        </w:r>
      </w:ins>
    </w:p>
    <w:p w14:paraId="637F1D18" w14:textId="77777777" w:rsidR="00992F08" w:rsidRDefault="00992F08">
      <w:pPr>
        <w:pStyle w:val="TOC3"/>
        <w:tabs>
          <w:tab w:val="left" w:pos="1200"/>
          <w:tab w:val="right" w:leader="dot" w:pos="10070"/>
        </w:tabs>
        <w:rPr>
          <w:ins w:id="211" w:author="John Mudge" w:date="2018-02-22T14:07:00Z"/>
          <w:rFonts w:asciiTheme="minorHAnsi" w:eastAsiaTheme="minorEastAsia" w:hAnsiTheme="minorHAnsi" w:cstheme="minorBidi"/>
          <w:noProof/>
          <w:sz w:val="22"/>
          <w:szCs w:val="22"/>
          <w:lang w:eastAsia="en-GB"/>
        </w:rPr>
      </w:pPr>
      <w:ins w:id="212" w:author="John Mudge" w:date="2018-02-22T14:07:00Z">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_Toc507071850 \h </w:instrText>
        </w:r>
        <w:r>
          <w:rPr>
            <w:noProof/>
          </w:rPr>
        </w:r>
      </w:ins>
      <w:r>
        <w:rPr>
          <w:noProof/>
        </w:rPr>
        <w:fldChar w:fldCharType="separate"/>
      </w:r>
      <w:ins w:id="213" w:author="John Mudge" w:date="2018-02-22T14:07:00Z">
        <w:r>
          <w:rPr>
            <w:noProof/>
          </w:rPr>
          <w:t>71</w:t>
        </w:r>
        <w:r>
          <w:rPr>
            <w:noProof/>
          </w:rPr>
          <w:fldChar w:fldCharType="end"/>
        </w:r>
      </w:ins>
    </w:p>
    <w:p w14:paraId="1E8C112D" w14:textId="77777777" w:rsidR="00992F08" w:rsidRDefault="00992F08">
      <w:pPr>
        <w:pStyle w:val="TOC3"/>
        <w:tabs>
          <w:tab w:val="left" w:pos="1200"/>
          <w:tab w:val="right" w:leader="dot" w:pos="10070"/>
        </w:tabs>
        <w:rPr>
          <w:ins w:id="214" w:author="John Mudge" w:date="2018-02-22T14:07:00Z"/>
          <w:rFonts w:asciiTheme="minorHAnsi" w:eastAsiaTheme="minorEastAsia" w:hAnsiTheme="minorHAnsi" w:cstheme="minorBidi"/>
          <w:noProof/>
          <w:sz w:val="22"/>
          <w:szCs w:val="22"/>
          <w:lang w:eastAsia="en-GB"/>
        </w:rPr>
      </w:pPr>
      <w:ins w:id="215" w:author="John Mudge" w:date="2018-02-22T14:07:00Z">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_Toc507071851 \h </w:instrText>
        </w:r>
        <w:r>
          <w:rPr>
            <w:noProof/>
          </w:rPr>
        </w:r>
      </w:ins>
      <w:r>
        <w:rPr>
          <w:noProof/>
        </w:rPr>
        <w:fldChar w:fldCharType="separate"/>
      </w:r>
      <w:ins w:id="216" w:author="John Mudge" w:date="2018-02-22T14:07:00Z">
        <w:r>
          <w:rPr>
            <w:noProof/>
          </w:rPr>
          <w:t>71</w:t>
        </w:r>
        <w:r>
          <w:rPr>
            <w:noProof/>
          </w:rPr>
          <w:fldChar w:fldCharType="end"/>
        </w:r>
      </w:ins>
    </w:p>
    <w:p w14:paraId="7E7BB945" w14:textId="77777777" w:rsidR="00992F08" w:rsidRDefault="00992F08">
      <w:pPr>
        <w:pStyle w:val="TOC4"/>
        <w:tabs>
          <w:tab w:val="left" w:pos="1400"/>
          <w:tab w:val="right" w:leader="dot" w:pos="10070"/>
        </w:tabs>
        <w:rPr>
          <w:ins w:id="217" w:author="John Mudge" w:date="2018-02-22T14:07:00Z"/>
          <w:rFonts w:asciiTheme="minorHAnsi" w:eastAsiaTheme="minorEastAsia" w:hAnsiTheme="minorHAnsi" w:cstheme="minorBidi"/>
          <w:i w:val="0"/>
          <w:noProof/>
          <w:sz w:val="22"/>
          <w:szCs w:val="22"/>
          <w:lang w:eastAsia="en-GB"/>
        </w:rPr>
      </w:pPr>
      <w:ins w:id="218" w:author="John Mudge" w:date="2018-02-22T14:07:00Z">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_Toc507071852 \h </w:instrText>
        </w:r>
        <w:r>
          <w:rPr>
            <w:noProof/>
          </w:rPr>
        </w:r>
      </w:ins>
      <w:r>
        <w:rPr>
          <w:noProof/>
        </w:rPr>
        <w:fldChar w:fldCharType="separate"/>
      </w:r>
      <w:ins w:id="219" w:author="John Mudge" w:date="2018-02-22T14:07:00Z">
        <w:r>
          <w:rPr>
            <w:noProof/>
          </w:rPr>
          <w:t>71</w:t>
        </w:r>
        <w:r>
          <w:rPr>
            <w:noProof/>
          </w:rPr>
          <w:fldChar w:fldCharType="end"/>
        </w:r>
      </w:ins>
    </w:p>
    <w:p w14:paraId="6B7F88AB" w14:textId="77777777" w:rsidR="00992F08" w:rsidRDefault="00992F08">
      <w:pPr>
        <w:pStyle w:val="TOC5"/>
        <w:tabs>
          <w:tab w:val="left" w:pos="1650"/>
          <w:tab w:val="right" w:leader="dot" w:pos="10070"/>
        </w:tabs>
        <w:rPr>
          <w:ins w:id="220" w:author="John Mudge" w:date="2018-02-22T14:07:00Z"/>
          <w:rFonts w:asciiTheme="minorHAnsi" w:eastAsiaTheme="minorEastAsia" w:hAnsiTheme="minorHAnsi" w:cstheme="minorBidi"/>
          <w:noProof/>
          <w:sz w:val="22"/>
          <w:szCs w:val="22"/>
          <w:lang w:eastAsia="en-GB"/>
        </w:rPr>
      </w:pPr>
      <w:ins w:id="221" w:author="John Mudge" w:date="2018-02-22T14:07:00Z">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_Toc507071853 \h </w:instrText>
        </w:r>
        <w:r>
          <w:rPr>
            <w:noProof/>
          </w:rPr>
        </w:r>
      </w:ins>
      <w:r>
        <w:rPr>
          <w:noProof/>
        </w:rPr>
        <w:fldChar w:fldCharType="separate"/>
      </w:r>
      <w:ins w:id="222" w:author="John Mudge" w:date="2018-02-22T14:07:00Z">
        <w:r>
          <w:rPr>
            <w:noProof/>
          </w:rPr>
          <w:t>71</w:t>
        </w:r>
        <w:r>
          <w:rPr>
            <w:noProof/>
          </w:rPr>
          <w:fldChar w:fldCharType="end"/>
        </w:r>
      </w:ins>
    </w:p>
    <w:p w14:paraId="16AB0B06" w14:textId="77777777" w:rsidR="00992F08" w:rsidRDefault="00992F08">
      <w:pPr>
        <w:pStyle w:val="TOC5"/>
        <w:tabs>
          <w:tab w:val="left" w:pos="1650"/>
          <w:tab w:val="right" w:leader="dot" w:pos="10070"/>
        </w:tabs>
        <w:rPr>
          <w:ins w:id="223" w:author="John Mudge" w:date="2018-02-22T14:07:00Z"/>
          <w:rFonts w:asciiTheme="minorHAnsi" w:eastAsiaTheme="minorEastAsia" w:hAnsiTheme="minorHAnsi" w:cstheme="minorBidi"/>
          <w:noProof/>
          <w:sz w:val="22"/>
          <w:szCs w:val="22"/>
          <w:lang w:eastAsia="en-GB"/>
        </w:rPr>
      </w:pPr>
      <w:ins w:id="224" w:author="John Mudge" w:date="2018-02-22T14:07:00Z">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_Toc507071854 \h </w:instrText>
        </w:r>
        <w:r>
          <w:rPr>
            <w:noProof/>
          </w:rPr>
        </w:r>
      </w:ins>
      <w:r>
        <w:rPr>
          <w:noProof/>
        </w:rPr>
        <w:fldChar w:fldCharType="separate"/>
      </w:r>
      <w:ins w:id="225" w:author="John Mudge" w:date="2018-02-22T14:07:00Z">
        <w:r>
          <w:rPr>
            <w:noProof/>
          </w:rPr>
          <w:t>71</w:t>
        </w:r>
        <w:r>
          <w:rPr>
            <w:noProof/>
          </w:rPr>
          <w:fldChar w:fldCharType="end"/>
        </w:r>
      </w:ins>
    </w:p>
    <w:p w14:paraId="3AD2A53E" w14:textId="77777777" w:rsidR="00992F08" w:rsidRDefault="00992F08">
      <w:pPr>
        <w:pStyle w:val="TOC3"/>
        <w:tabs>
          <w:tab w:val="left" w:pos="1200"/>
          <w:tab w:val="right" w:leader="dot" w:pos="10070"/>
        </w:tabs>
        <w:rPr>
          <w:ins w:id="226" w:author="John Mudge" w:date="2018-02-22T14:07:00Z"/>
          <w:rFonts w:asciiTheme="minorHAnsi" w:eastAsiaTheme="minorEastAsia" w:hAnsiTheme="minorHAnsi" w:cstheme="minorBidi"/>
          <w:noProof/>
          <w:sz w:val="22"/>
          <w:szCs w:val="22"/>
          <w:lang w:eastAsia="en-GB"/>
        </w:rPr>
      </w:pPr>
      <w:ins w:id="227" w:author="John Mudge" w:date="2018-02-22T14:07:00Z">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_Toc507071855 \h </w:instrText>
        </w:r>
        <w:r>
          <w:rPr>
            <w:noProof/>
          </w:rPr>
        </w:r>
      </w:ins>
      <w:r>
        <w:rPr>
          <w:noProof/>
        </w:rPr>
        <w:fldChar w:fldCharType="separate"/>
      </w:r>
      <w:ins w:id="228" w:author="John Mudge" w:date="2018-02-22T14:07:00Z">
        <w:r>
          <w:rPr>
            <w:noProof/>
          </w:rPr>
          <w:t>72</w:t>
        </w:r>
        <w:r>
          <w:rPr>
            <w:noProof/>
          </w:rPr>
          <w:fldChar w:fldCharType="end"/>
        </w:r>
      </w:ins>
    </w:p>
    <w:p w14:paraId="3E1A20FA" w14:textId="77777777" w:rsidR="00992F08" w:rsidRDefault="00992F08">
      <w:pPr>
        <w:pStyle w:val="TOC3"/>
        <w:tabs>
          <w:tab w:val="left" w:pos="1200"/>
          <w:tab w:val="right" w:leader="dot" w:pos="10070"/>
        </w:tabs>
        <w:rPr>
          <w:ins w:id="229" w:author="John Mudge" w:date="2018-02-22T14:07:00Z"/>
          <w:rFonts w:asciiTheme="minorHAnsi" w:eastAsiaTheme="minorEastAsia" w:hAnsiTheme="minorHAnsi" w:cstheme="minorBidi"/>
          <w:noProof/>
          <w:sz w:val="22"/>
          <w:szCs w:val="22"/>
          <w:lang w:eastAsia="en-GB"/>
        </w:rPr>
      </w:pPr>
      <w:ins w:id="230" w:author="John Mudge" w:date="2018-02-22T14:07:00Z">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_Toc507071856 \h </w:instrText>
        </w:r>
        <w:r>
          <w:rPr>
            <w:noProof/>
          </w:rPr>
        </w:r>
      </w:ins>
      <w:r>
        <w:rPr>
          <w:noProof/>
        </w:rPr>
        <w:fldChar w:fldCharType="separate"/>
      </w:r>
      <w:ins w:id="231" w:author="John Mudge" w:date="2018-02-22T14:07:00Z">
        <w:r>
          <w:rPr>
            <w:noProof/>
          </w:rPr>
          <w:t>72</w:t>
        </w:r>
        <w:r>
          <w:rPr>
            <w:noProof/>
          </w:rPr>
          <w:fldChar w:fldCharType="end"/>
        </w:r>
      </w:ins>
    </w:p>
    <w:p w14:paraId="0B6FEE6A" w14:textId="77777777" w:rsidR="00992F08" w:rsidRDefault="00992F08">
      <w:pPr>
        <w:pStyle w:val="TOC4"/>
        <w:tabs>
          <w:tab w:val="left" w:pos="1400"/>
          <w:tab w:val="right" w:leader="dot" w:pos="10070"/>
        </w:tabs>
        <w:rPr>
          <w:ins w:id="232" w:author="John Mudge" w:date="2018-02-22T14:07:00Z"/>
          <w:rFonts w:asciiTheme="minorHAnsi" w:eastAsiaTheme="minorEastAsia" w:hAnsiTheme="minorHAnsi" w:cstheme="minorBidi"/>
          <w:i w:val="0"/>
          <w:noProof/>
          <w:sz w:val="22"/>
          <w:szCs w:val="22"/>
          <w:lang w:eastAsia="en-GB"/>
        </w:rPr>
      </w:pPr>
      <w:ins w:id="233" w:author="John Mudge" w:date="2018-02-22T14:07:00Z">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_Toc507071857 \h </w:instrText>
        </w:r>
        <w:r>
          <w:rPr>
            <w:noProof/>
          </w:rPr>
        </w:r>
      </w:ins>
      <w:r>
        <w:rPr>
          <w:noProof/>
        </w:rPr>
        <w:fldChar w:fldCharType="separate"/>
      </w:r>
      <w:ins w:id="234" w:author="John Mudge" w:date="2018-02-22T14:07:00Z">
        <w:r>
          <w:rPr>
            <w:noProof/>
          </w:rPr>
          <w:t>72</w:t>
        </w:r>
        <w:r>
          <w:rPr>
            <w:noProof/>
          </w:rPr>
          <w:fldChar w:fldCharType="end"/>
        </w:r>
      </w:ins>
    </w:p>
    <w:p w14:paraId="601A18F2" w14:textId="77777777" w:rsidR="00992F08" w:rsidRDefault="00992F08">
      <w:pPr>
        <w:pStyle w:val="TOC5"/>
        <w:tabs>
          <w:tab w:val="left" w:pos="1650"/>
          <w:tab w:val="right" w:leader="dot" w:pos="10070"/>
        </w:tabs>
        <w:rPr>
          <w:ins w:id="235" w:author="John Mudge" w:date="2018-02-22T14:07:00Z"/>
          <w:rFonts w:asciiTheme="minorHAnsi" w:eastAsiaTheme="minorEastAsia" w:hAnsiTheme="minorHAnsi" w:cstheme="minorBidi"/>
          <w:noProof/>
          <w:sz w:val="22"/>
          <w:szCs w:val="22"/>
          <w:lang w:eastAsia="en-GB"/>
        </w:rPr>
      </w:pPr>
      <w:ins w:id="236" w:author="John Mudge" w:date="2018-02-22T14:07:00Z">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_Toc507071858 \h </w:instrText>
        </w:r>
        <w:r>
          <w:rPr>
            <w:noProof/>
          </w:rPr>
        </w:r>
      </w:ins>
      <w:r>
        <w:rPr>
          <w:noProof/>
        </w:rPr>
        <w:fldChar w:fldCharType="separate"/>
      </w:r>
      <w:ins w:id="237" w:author="John Mudge" w:date="2018-02-22T14:07:00Z">
        <w:r>
          <w:rPr>
            <w:noProof/>
          </w:rPr>
          <w:t>72</w:t>
        </w:r>
        <w:r>
          <w:rPr>
            <w:noProof/>
          </w:rPr>
          <w:fldChar w:fldCharType="end"/>
        </w:r>
      </w:ins>
    </w:p>
    <w:p w14:paraId="643BDDD8" w14:textId="77777777" w:rsidR="00992F08" w:rsidRDefault="00992F08">
      <w:pPr>
        <w:pStyle w:val="TOC5"/>
        <w:tabs>
          <w:tab w:val="left" w:pos="1650"/>
          <w:tab w:val="right" w:leader="dot" w:pos="10070"/>
        </w:tabs>
        <w:rPr>
          <w:ins w:id="238" w:author="John Mudge" w:date="2018-02-22T14:07:00Z"/>
          <w:rFonts w:asciiTheme="minorHAnsi" w:eastAsiaTheme="minorEastAsia" w:hAnsiTheme="minorHAnsi" w:cstheme="minorBidi"/>
          <w:noProof/>
          <w:sz w:val="22"/>
          <w:szCs w:val="22"/>
          <w:lang w:eastAsia="en-GB"/>
        </w:rPr>
      </w:pPr>
      <w:ins w:id="239" w:author="John Mudge" w:date="2018-02-22T14:07:00Z">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_Toc507071859 \h </w:instrText>
        </w:r>
        <w:r>
          <w:rPr>
            <w:noProof/>
          </w:rPr>
        </w:r>
      </w:ins>
      <w:r>
        <w:rPr>
          <w:noProof/>
        </w:rPr>
        <w:fldChar w:fldCharType="separate"/>
      </w:r>
      <w:ins w:id="240" w:author="John Mudge" w:date="2018-02-22T14:07:00Z">
        <w:r>
          <w:rPr>
            <w:noProof/>
          </w:rPr>
          <w:t>72</w:t>
        </w:r>
        <w:r>
          <w:rPr>
            <w:noProof/>
          </w:rPr>
          <w:fldChar w:fldCharType="end"/>
        </w:r>
      </w:ins>
    </w:p>
    <w:p w14:paraId="67BA90D1" w14:textId="77777777" w:rsidR="00992F08" w:rsidRDefault="00992F08">
      <w:pPr>
        <w:pStyle w:val="TOC4"/>
        <w:tabs>
          <w:tab w:val="left" w:pos="1400"/>
          <w:tab w:val="right" w:leader="dot" w:pos="10070"/>
        </w:tabs>
        <w:rPr>
          <w:ins w:id="241" w:author="John Mudge" w:date="2018-02-22T14:07:00Z"/>
          <w:rFonts w:asciiTheme="minorHAnsi" w:eastAsiaTheme="minorEastAsia" w:hAnsiTheme="minorHAnsi" w:cstheme="minorBidi"/>
          <w:i w:val="0"/>
          <w:noProof/>
          <w:sz w:val="22"/>
          <w:szCs w:val="22"/>
          <w:lang w:eastAsia="en-GB"/>
        </w:rPr>
      </w:pPr>
      <w:ins w:id="242" w:author="John Mudge" w:date="2018-02-22T14:07:00Z">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_Toc507071860 \h </w:instrText>
        </w:r>
        <w:r>
          <w:rPr>
            <w:noProof/>
          </w:rPr>
        </w:r>
      </w:ins>
      <w:r>
        <w:rPr>
          <w:noProof/>
        </w:rPr>
        <w:fldChar w:fldCharType="separate"/>
      </w:r>
      <w:ins w:id="243" w:author="John Mudge" w:date="2018-02-22T14:07:00Z">
        <w:r>
          <w:rPr>
            <w:noProof/>
          </w:rPr>
          <w:t>73</w:t>
        </w:r>
        <w:r>
          <w:rPr>
            <w:noProof/>
          </w:rPr>
          <w:fldChar w:fldCharType="end"/>
        </w:r>
      </w:ins>
    </w:p>
    <w:p w14:paraId="7B528A99" w14:textId="77777777" w:rsidR="00992F08" w:rsidRDefault="00992F08">
      <w:pPr>
        <w:pStyle w:val="TOC5"/>
        <w:tabs>
          <w:tab w:val="left" w:pos="1650"/>
          <w:tab w:val="right" w:leader="dot" w:pos="10070"/>
        </w:tabs>
        <w:rPr>
          <w:ins w:id="244" w:author="John Mudge" w:date="2018-02-22T14:07:00Z"/>
          <w:rFonts w:asciiTheme="minorHAnsi" w:eastAsiaTheme="minorEastAsia" w:hAnsiTheme="minorHAnsi" w:cstheme="minorBidi"/>
          <w:noProof/>
          <w:sz w:val="22"/>
          <w:szCs w:val="22"/>
          <w:lang w:eastAsia="en-GB"/>
        </w:rPr>
      </w:pPr>
      <w:ins w:id="245" w:author="John Mudge" w:date="2018-02-22T14:07:00Z">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_Toc507071861 \h </w:instrText>
        </w:r>
        <w:r>
          <w:rPr>
            <w:noProof/>
          </w:rPr>
        </w:r>
      </w:ins>
      <w:r>
        <w:rPr>
          <w:noProof/>
        </w:rPr>
        <w:fldChar w:fldCharType="separate"/>
      </w:r>
      <w:ins w:id="246" w:author="John Mudge" w:date="2018-02-22T14:07:00Z">
        <w:r>
          <w:rPr>
            <w:noProof/>
          </w:rPr>
          <w:t>73</w:t>
        </w:r>
        <w:r>
          <w:rPr>
            <w:noProof/>
          </w:rPr>
          <w:fldChar w:fldCharType="end"/>
        </w:r>
      </w:ins>
    </w:p>
    <w:p w14:paraId="289C0645" w14:textId="77777777" w:rsidR="00992F08" w:rsidRDefault="00992F08">
      <w:pPr>
        <w:pStyle w:val="TOC5"/>
        <w:tabs>
          <w:tab w:val="left" w:pos="1650"/>
          <w:tab w:val="right" w:leader="dot" w:pos="10070"/>
        </w:tabs>
        <w:rPr>
          <w:ins w:id="247" w:author="John Mudge" w:date="2018-02-22T14:07:00Z"/>
          <w:rFonts w:asciiTheme="minorHAnsi" w:eastAsiaTheme="minorEastAsia" w:hAnsiTheme="minorHAnsi" w:cstheme="minorBidi"/>
          <w:noProof/>
          <w:sz w:val="22"/>
          <w:szCs w:val="22"/>
          <w:lang w:eastAsia="en-GB"/>
        </w:rPr>
      </w:pPr>
      <w:ins w:id="248" w:author="John Mudge" w:date="2018-02-22T14:07:00Z">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_Toc507071862 \h </w:instrText>
        </w:r>
        <w:r>
          <w:rPr>
            <w:noProof/>
          </w:rPr>
        </w:r>
      </w:ins>
      <w:r>
        <w:rPr>
          <w:noProof/>
        </w:rPr>
        <w:fldChar w:fldCharType="separate"/>
      </w:r>
      <w:ins w:id="249" w:author="John Mudge" w:date="2018-02-22T14:07:00Z">
        <w:r>
          <w:rPr>
            <w:noProof/>
          </w:rPr>
          <w:t>73</w:t>
        </w:r>
        <w:r>
          <w:rPr>
            <w:noProof/>
          </w:rPr>
          <w:fldChar w:fldCharType="end"/>
        </w:r>
      </w:ins>
    </w:p>
    <w:p w14:paraId="04A9541F" w14:textId="77777777" w:rsidR="00992F08" w:rsidRDefault="00992F08">
      <w:pPr>
        <w:pStyle w:val="TOC4"/>
        <w:tabs>
          <w:tab w:val="left" w:pos="1400"/>
          <w:tab w:val="right" w:leader="dot" w:pos="10070"/>
        </w:tabs>
        <w:rPr>
          <w:ins w:id="250" w:author="John Mudge" w:date="2018-02-22T14:07:00Z"/>
          <w:rFonts w:asciiTheme="minorHAnsi" w:eastAsiaTheme="minorEastAsia" w:hAnsiTheme="minorHAnsi" w:cstheme="minorBidi"/>
          <w:i w:val="0"/>
          <w:noProof/>
          <w:sz w:val="22"/>
          <w:szCs w:val="22"/>
          <w:lang w:eastAsia="en-GB"/>
        </w:rPr>
      </w:pPr>
      <w:ins w:id="251" w:author="John Mudge" w:date="2018-02-22T14:07:00Z">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_Toc507071863 \h </w:instrText>
        </w:r>
        <w:r>
          <w:rPr>
            <w:noProof/>
          </w:rPr>
        </w:r>
      </w:ins>
      <w:r>
        <w:rPr>
          <w:noProof/>
        </w:rPr>
        <w:fldChar w:fldCharType="separate"/>
      </w:r>
      <w:ins w:id="252" w:author="John Mudge" w:date="2018-02-22T14:07:00Z">
        <w:r>
          <w:rPr>
            <w:noProof/>
          </w:rPr>
          <w:t>73</w:t>
        </w:r>
        <w:r>
          <w:rPr>
            <w:noProof/>
          </w:rPr>
          <w:fldChar w:fldCharType="end"/>
        </w:r>
      </w:ins>
    </w:p>
    <w:p w14:paraId="6F0CCE93" w14:textId="77777777" w:rsidR="00992F08" w:rsidRDefault="00992F08">
      <w:pPr>
        <w:pStyle w:val="TOC5"/>
        <w:tabs>
          <w:tab w:val="left" w:pos="1650"/>
          <w:tab w:val="right" w:leader="dot" w:pos="10070"/>
        </w:tabs>
        <w:rPr>
          <w:ins w:id="253" w:author="John Mudge" w:date="2018-02-22T14:07:00Z"/>
          <w:rFonts w:asciiTheme="minorHAnsi" w:eastAsiaTheme="minorEastAsia" w:hAnsiTheme="minorHAnsi" w:cstheme="minorBidi"/>
          <w:noProof/>
          <w:sz w:val="22"/>
          <w:szCs w:val="22"/>
          <w:lang w:eastAsia="en-GB"/>
        </w:rPr>
      </w:pPr>
      <w:ins w:id="254" w:author="John Mudge" w:date="2018-02-22T14:07:00Z">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_Toc507071864 \h </w:instrText>
        </w:r>
        <w:r>
          <w:rPr>
            <w:noProof/>
          </w:rPr>
        </w:r>
      </w:ins>
      <w:r>
        <w:rPr>
          <w:noProof/>
        </w:rPr>
        <w:fldChar w:fldCharType="separate"/>
      </w:r>
      <w:ins w:id="255" w:author="John Mudge" w:date="2018-02-22T14:07:00Z">
        <w:r>
          <w:rPr>
            <w:noProof/>
          </w:rPr>
          <w:t>73</w:t>
        </w:r>
        <w:r>
          <w:rPr>
            <w:noProof/>
          </w:rPr>
          <w:fldChar w:fldCharType="end"/>
        </w:r>
      </w:ins>
    </w:p>
    <w:p w14:paraId="595DC8C6" w14:textId="77777777" w:rsidR="00992F08" w:rsidRDefault="00992F08">
      <w:pPr>
        <w:pStyle w:val="TOC5"/>
        <w:tabs>
          <w:tab w:val="left" w:pos="1650"/>
          <w:tab w:val="right" w:leader="dot" w:pos="10070"/>
        </w:tabs>
        <w:rPr>
          <w:ins w:id="256" w:author="John Mudge" w:date="2018-02-22T14:07:00Z"/>
          <w:rFonts w:asciiTheme="minorHAnsi" w:eastAsiaTheme="minorEastAsia" w:hAnsiTheme="minorHAnsi" w:cstheme="minorBidi"/>
          <w:noProof/>
          <w:sz w:val="22"/>
          <w:szCs w:val="22"/>
          <w:lang w:eastAsia="en-GB"/>
        </w:rPr>
      </w:pPr>
      <w:ins w:id="257" w:author="John Mudge" w:date="2018-02-22T14:07:00Z">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_Toc507071865 \h </w:instrText>
        </w:r>
        <w:r>
          <w:rPr>
            <w:noProof/>
          </w:rPr>
        </w:r>
      </w:ins>
      <w:r>
        <w:rPr>
          <w:noProof/>
        </w:rPr>
        <w:fldChar w:fldCharType="separate"/>
      </w:r>
      <w:ins w:id="258" w:author="John Mudge" w:date="2018-02-22T14:07:00Z">
        <w:r>
          <w:rPr>
            <w:noProof/>
          </w:rPr>
          <w:t>74</w:t>
        </w:r>
        <w:r>
          <w:rPr>
            <w:noProof/>
          </w:rPr>
          <w:fldChar w:fldCharType="end"/>
        </w:r>
      </w:ins>
    </w:p>
    <w:p w14:paraId="7DEC3901" w14:textId="77777777" w:rsidR="00992F08" w:rsidRDefault="00992F08">
      <w:pPr>
        <w:pStyle w:val="TOC4"/>
        <w:tabs>
          <w:tab w:val="left" w:pos="1400"/>
          <w:tab w:val="right" w:leader="dot" w:pos="10070"/>
        </w:tabs>
        <w:rPr>
          <w:ins w:id="259" w:author="John Mudge" w:date="2018-02-22T14:07:00Z"/>
          <w:rFonts w:asciiTheme="minorHAnsi" w:eastAsiaTheme="minorEastAsia" w:hAnsiTheme="minorHAnsi" w:cstheme="minorBidi"/>
          <w:i w:val="0"/>
          <w:noProof/>
          <w:sz w:val="22"/>
          <w:szCs w:val="22"/>
          <w:lang w:eastAsia="en-GB"/>
        </w:rPr>
      </w:pPr>
      <w:ins w:id="260" w:author="John Mudge" w:date="2018-02-22T14:07:00Z">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_Toc507071866 \h </w:instrText>
        </w:r>
        <w:r>
          <w:rPr>
            <w:noProof/>
          </w:rPr>
        </w:r>
      </w:ins>
      <w:r>
        <w:rPr>
          <w:noProof/>
        </w:rPr>
        <w:fldChar w:fldCharType="separate"/>
      </w:r>
      <w:ins w:id="261" w:author="John Mudge" w:date="2018-02-22T14:07:00Z">
        <w:r>
          <w:rPr>
            <w:noProof/>
          </w:rPr>
          <w:t>74</w:t>
        </w:r>
        <w:r>
          <w:rPr>
            <w:noProof/>
          </w:rPr>
          <w:fldChar w:fldCharType="end"/>
        </w:r>
      </w:ins>
    </w:p>
    <w:p w14:paraId="6A53DCD6" w14:textId="77777777" w:rsidR="00992F08" w:rsidRDefault="00992F08">
      <w:pPr>
        <w:pStyle w:val="TOC5"/>
        <w:tabs>
          <w:tab w:val="left" w:pos="1650"/>
          <w:tab w:val="right" w:leader="dot" w:pos="10070"/>
        </w:tabs>
        <w:rPr>
          <w:ins w:id="262" w:author="John Mudge" w:date="2018-02-22T14:07:00Z"/>
          <w:rFonts w:asciiTheme="minorHAnsi" w:eastAsiaTheme="minorEastAsia" w:hAnsiTheme="minorHAnsi" w:cstheme="minorBidi"/>
          <w:noProof/>
          <w:sz w:val="22"/>
          <w:szCs w:val="22"/>
          <w:lang w:eastAsia="en-GB"/>
        </w:rPr>
      </w:pPr>
      <w:ins w:id="263" w:author="John Mudge" w:date="2018-02-22T14:07:00Z">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_Toc507071867 \h </w:instrText>
        </w:r>
        <w:r>
          <w:rPr>
            <w:noProof/>
          </w:rPr>
        </w:r>
      </w:ins>
      <w:r>
        <w:rPr>
          <w:noProof/>
        </w:rPr>
        <w:fldChar w:fldCharType="separate"/>
      </w:r>
      <w:ins w:id="264" w:author="John Mudge" w:date="2018-02-22T14:07:00Z">
        <w:r>
          <w:rPr>
            <w:noProof/>
          </w:rPr>
          <w:t>74</w:t>
        </w:r>
        <w:r>
          <w:rPr>
            <w:noProof/>
          </w:rPr>
          <w:fldChar w:fldCharType="end"/>
        </w:r>
      </w:ins>
    </w:p>
    <w:p w14:paraId="2E4BF927" w14:textId="77777777" w:rsidR="00992F08" w:rsidRDefault="00992F08">
      <w:pPr>
        <w:pStyle w:val="TOC5"/>
        <w:tabs>
          <w:tab w:val="left" w:pos="1650"/>
          <w:tab w:val="right" w:leader="dot" w:pos="10070"/>
        </w:tabs>
        <w:rPr>
          <w:ins w:id="265" w:author="John Mudge" w:date="2018-02-22T14:07:00Z"/>
          <w:rFonts w:asciiTheme="minorHAnsi" w:eastAsiaTheme="minorEastAsia" w:hAnsiTheme="minorHAnsi" w:cstheme="minorBidi"/>
          <w:noProof/>
          <w:sz w:val="22"/>
          <w:szCs w:val="22"/>
          <w:lang w:eastAsia="en-GB"/>
        </w:rPr>
      </w:pPr>
      <w:ins w:id="266" w:author="John Mudge" w:date="2018-02-22T14:07:00Z">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_Toc507071868 \h </w:instrText>
        </w:r>
        <w:r>
          <w:rPr>
            <w:noProof/>
          </w:rPr>
        </w:r>
      </w:ins>
      <w:r>
        <w:rPr>
          <w:noProof/>
        </w:rPr>
        <w:fldChar w:fldCharType="separate"/>
      </w:r>
      <w:ins w:id="267" w:author="John Mudge" w:date="2018-02-22T14:07:00Z">
        <w:r>
          <w:rPr>
            <w:noProof/>
          </w:rPr>
          <w:t>74</w:t>
        </w:r>
        <w:r>
          <w:rPr>
            <w:noProof/>
          </w:rPr>
          <w:fldChar w:fldCharType="end"/>
        </w:r>
      </w:ins>
    </w:p>
    <w:p w14:paraId="33A206DD" w14:textId="77777777" w:rsidR="00992F08" w:rsidRDefault="00992F08">
      <w:pPr>
        <w:pStyle w:val="TOC3"/>
        <w:tabs>
          <w:tab w:val="left" w:pos="1200"/>
          <w:tab w:val="right" w:leader="dot" w:pos="10070"/>
        </w:tabs>
        <w:rPr>
          <w:ins w:id="268" w:author="John Mudge" w:date="2018-02-22T14:07:00Z"/>
          <w:rFonts w:asciiTheme="minorHAnsi" w:eastAsiaTheme="minorEastAsia" w:hAnsiTheme="minorHAnsi" w:cstheme="minorBidi"/>
          <w:noProof/>
          <w:sz w:val="22"/>
          <w:szCs w:val="22"/>
          <w:lang w:eastAsia="en-GB"/>
        </w:rPr>
      </w:pPr>
      <w:ins w:id="269" w:author="John Mudge" w:date="2018-02-22T14:07:00Z">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_Toc507071869 \h </w:instrText>
        </w:r>
        <w:r>
          <w:rPr>
            <w:noProof/>
          </w:rPr>
        </w:r>
      </w:ins>
      <w:r>
        <w:rPr>
          <w:noProof/>
        </w:rPr>
        <w:fldChar w:fldCharType="separate"/>
      </w:r>
      <w:ins w:id="270" w:author="John Mudge" w:date="2018-02-22T14:07:00Z">
        <w:r>
          <w:rPr>
            <w:noProof/>
          </w:rPr>
          <w:t>75</w:t>
        </w:r>
        <w:r>
          <w:rPr>
            <w:noProof/>
          </w:rPr>
          <w:fldChar w:fldCharType="end"/>
        </w:r>
      </w:ins>
    </w:p>
    <w:p w14:paraId="69EE20E1" w14:textId="77777777" w:rsidR="00992F08" w:rsidRDefault="00992F08">
      <w:pPr>
        <w:pStyle w:val="TOC2"/>
        <w:tabs>
          <w:tab w:val="left" w:pos="800"/>
          <w:tab w:val="right" w:leader="dot" w:pos="10070"/>
        </w:tabs>
        <w:rPr>
          <w:ins w:id="271" w:author="John Mudge" w:date="2018-02-22T14:07:00Z"/>
          <w:rFonts w:asciiTheme="minorHAnsi" w:eastAsiaTheme="minorEastAsia" w:hAnsiTheme="minorHAnsi" w:cstheme="minorBidi"/>
          <w:b w:val="0"/>
          <w:smallCaps w:val="0"/>
          <w:noProof/>
          <w:sz w:val="22"/>
          <w:szCs w:val="22"/>
          <w:lang w:eastAsia="en-GB"/>
        </w:rPr>
      </w:pPr>
      <w:ins w:id="272" w:author="John Mudge" w:date="2018-02-22T14:07:00Z">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_Toc507071870 \h </w:instrText>
        </w:r>
        <w:r>
          <w:rPr>
            <w:noProof/>
          </w:rPr>
        </w:r>
      </w:ins>
      <w:r>
        <w:rPr>
          <w:noProof/>
        </w:rPr>
        <w:fldChar w:fldCharType="separate"/>
      </w:r>
      <w:ins w:id="273" w:author="John Mudge" w:date="2018-02-22T14:07:00Z">
        <w:r>
          <w:rPr>
            <w:noProof/>
          </w:rPr>
          <w:t>75</w:t>
        </w:r>
        <w:r>
          <w:rPr>
            <w:noProof/>
          </w:rPr>
          <w:fldChar w:fldCharType="end"/>
        </w:r>
      </w:ins>
    </w:p>
    <w:p w14:paraId="6F703459" w14:textId="77777777" w:rsidR="00992F08" w:rsidRDefault="00992F08">
      <w:pPr>
        <w:pStyle w:val="TOC3"/>
        <w:tabs>
          <w:tab w:val="left" w:pos="1200"/>
          <w:tab w:val="right" w:leader="dot" w:pos="10070"/>
        </w:tabs>
        <w:rPr>
          <w:ins w:id="274" w:author="John Mudge" w:date="2018-02-22T14:07:00Z"/>
          <w:rFonts w:asciiTheme="minorHAnsi" w:eastAsiaTheme="minorEastAsia" w:hAnsiTheme="minorHAnsi" w:cstheme="minorBidi"/>
          <w:noProof/>
          <w:sz w:val="22"/>
          <w:szCs w:val="22"/>
          <w:lang w:eastAsia="en-GB"/>
        </w:rPr>
      </w:pPr>
      <w:ins w:id="275" w:author="John Mudge" w:date="2018-02-22T14:07:00Z">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_Toc507071871 \h </w:instrText>
        </w:r>
        <w:r>
          <w:rPr>
            <w:noProof/>
          </w:rPr>
        </w:r>
      </w:ins>
      <w:r>
        <w:rPr>
          <w:noProof/>
        </w:rPr>
        <w:fldChar w:fldCharType="separate"/>
      </w:r>
      <w:ins w:id="276" w:author="John Mudge" w:date="2018-02-22T14:07:00Z">
        <w:r>
          <w:rPr>
            <w:noProof/>
          </w:rPr>
          <w:t>75</w:t>
        </w:r>
        <w:r>
          <w:rPr>
            <w:noProof/>
          </w:rPr>
          <w:fldChar w:fldCharType="end"/>
        </w:r>
      </w:ins>
    </w:p>
    <w:p w14:paraId="3E9527A7" w14:textId="77777777" w:rsidR="00992F08" w:rsidRDefault="00992F08">
      <w:pPr>
        <w:pStyle w:val="TOC3"/>
        <w:tabs>
          <w:tab w:val="left" w:pos="1200"/>
          <w:tab w:val="right" w:leader="dot" w:pos="10070"/>
        </w:tabs>
        <w:rPr>
          <w:ins w:id="277" w:author="John Mudge" w:date="2018-02-22T14:07:00Z"/>
          <w:rFonts w:asciiTheme="minorHAnsi" w:eastAsiaTheme="minorEastAsia" w:hAnsiTheme="minorHAnsi" w:cstheme="minorBidi"/>
          <w:noProof/>
          <w:sz w:val="22"/>
          <w:szCs w:val="22"/>
          <w:lang w:eastAsia="en-GB"/>
        </w:rPr>
      </w:pPr>
      <w:ins w:id="278" w:author="John Mudge" w:date="2018-02-22T14:07:00Z">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_Toc507071872 \h </w:instrText>
        </w:r>
        <w:r>
          <w:rPr>
            <w:noProof/>
          </w:rPr>
        </w:r>
      </w:ins>
      <w:r>
        <w:rPr>
          <w:noProof/>
        </w:rPr>
        <w:fldChar w:fldCharType="separate"/>
      </w:r>
      <w:ins w:id="279" w:author="John Mudge" w:date="2018-02-22T14:07:00Z">
        <w:r>
          <w:rPr>
            <w:noProof/>
          </w:rPr>
          <w:t>75</w:t>
        </w:r>
        <w:r>
          <w:rPr>
            <w:noProof/>
          </w:rPr>
          <w:fldChar w:fldCharType="end"/>
        </w:r>
      </w:ins>
    </w:p>
    <w:p w14:paraId="7B1F0C1A" w14:textId="77777777" w:rsidR="00992F08" w:rsidRDefault="00992F08">
      <w:pPr>
        <w:pStyle w:val="TOC3"/>
        <w:tabs>
          <w:tab w:val="left" w:pos="1200"/>
          <w:tab w:val="right" w:leader="dot" w:pos="10070"/>
        </w:tabs>
        <w:rPr>
          <w:ins w:id="280" w:author="John Mudge" w:date="2018-02-22T14:07:00Z"/>
          <w:rFonts w:asciiTheme="minorHAnsi" w:eastAsiaTheme="minorEastAsia" w:hAnsiTheme="minorHAnsi" w:cstheme="minorBidi"/>
          <w:noProof/>
          <w:sz w:val="22"/>
          <w:szCs w:val="22"/>
          <w:lang w:eastAsia="en-GB"/>
        </w:rPr>
      </w:pPr>
      <w:ins w:id="281" w:author="John Mudge" w:date="2018-02-22T14:07:00Z">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_Toc507071873 \h </w:instrText>
        </w:r>
        <w:r>
          <w:rPr>
            <w:noProof/>
          </w:rPr>
        </w:r>
      </w:ins>
      <w:r>
        <w:rPr>
          <w:noProof/>
        </w:rPr>
        <w:fldChar w:fldCharType="separate"/>
      </w:r>
      <w:ins w:id="282" w:author="John Mudge" w:date="2018-02-22T14:07:00Z">
        <w:r>
          <w:rPr>
            <w:noProof/>
          </w:rPr>
          <w:t>75</w:t>
        </w:r>
        <w:r>
          <w:rPr>
            <w:noProof/>
          </w:rPr>
          <w:fldChar w:fldCharType="end"/>
        </w:r>
      </w:ins>
    </w:p>
    <w:p w14:paraId="71204ADC" w14:textId="77777777" w:rsidR="00992F08" w:rsidRDefault="00992F08">
      <w:pPr>
        <w:pStyle w:val="TOC4"/>
        <w:tabs>
          <w:tab w:val="left" w:pos="1400"/>
          <w:tab w:val="right" w:leader="dot" w:pos="10070"/>
        </w:tabs>
        <w:rPr>
          <w:ins w:id="283" w:author="John Mudge" w:date="2018-02-22T14:07:00Z"/>
          <w:rFonts w:asciiTheme="minorHAnsi" w:eastAsiaTheme="minorEastAsia" w:hAnsiTheme="minorHAnsi" w:cstheme="minorBidi"/>
          <w:i w:val="0"/>
          <w:noProof/>
          <w:sz w:val="22"/>
          <w:szCs w:val="22"/>
          <w:lang w:eastAsia="en-GB"/>
        </w:rPr>
      </w:pPr>
      <w:ins w:id="284" w:author="John Mudge" w:date="2018-02-22T14:07:00Z">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_Toc507071874 \h </w:instrText>
        </w:r>
        <w:r>
          <w:rPr>
            <w:noProof/>
          </w:rPr>
        </w:r>
      </w:ins>
      <w:r>
        <w:rPr>
          <w:noProof/>
        </w:rPr>
        <w:fldChar w:fldCharType="separate"/>
      </w:r>
      <w:ins w:id="285" w:author="John Mudge" w:date="2018-02-22T14:07:00Z">
        <w:r>
          <w:rPr>
            <w:noProof/>
          </w:rPr>
          <w:t>75</w:t>
        </w:r>
        <w:r>
          <w:rPr>
            <w:noProof/>
          </w:rPr>
          <w:fldChar w:fldCharType="end"/>
        </w:r>
      </w:ins>
    </w:p>
    <w:p w14:paraId="7EE4DF37" w14:textId="77777777" w:rsidR="00992F08" w:rsidRDefault="00992F08">
      <w:pPr>
        <w:pStyle w:val="TOC5"/>
        <w:tabs>
          <w:tab w:val="left" w:pos="1650"/>
          <w:tab w:val="right" w:leader="dot" w:pos="10070"/>
        </w:tabs>
        <w:rPr>
          <w:ins w:id="286" w:author="John Mudge" w:date="2018-02-22T14:07:00Z"/>
          <w:rFonts w:asciiTheme="minorHAnsi" w:eastAsiaTheme="minorEastAsia" w:hAnsiTheme="minorHAnsi" w:cstheme="minorBidi"/>
          <w:noProof/>
          <w:sz w:val="22"/>
          <w:szCs w:val="22"/>
          <w:lang w:eastAsia="en-GB"/>
        </w:rPr>
      </w:pPr>
      <w:ins w:id="287" w:author="John Mudge" w:date="2018-02-22T14:07:00Z">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_Toc507071875 \h </w:instrText>
        </w:r>
        <w:r>
          <w:rPr>
            <w:noProof/>
          </w:rPr>
        </w:r>
      </w:ins>
      <w:r>
        <w:rPr>
          <w:noProof/>
        </w:rPr>
        <w:fldChar w:fldCharType="separate"/>
      </w:r>
      <w:ins w:id="288" w:author="John Mudge" w:date="2018-02-22T14:07:00Z">
        <w:r>
          <w:rPr>
            <w:noProof/>
          </w:rPr>
          <w:t>75</w:t>
        </w:r>
        <w:r>
          <w:rPr>
            <w:noProof/>
          </w:rPr>
          <w:fldChar w:fldCharType="end"/>
        </w:r>
      </w:ins>
    </w:p>
    <w:p w14:paraId="2D544694" w14:textId="77777777" w:rsidR="00992F08" w:rsidRDefault="00992F08">
      <w:pPr>
        <w:pStyle w:val="TOC5"/>
        <w:tabs>
          <w:tab w:val="left" w:pos="1650"/>
          <w:tab w:val="right" w:leader="dot" w:pos="10070"/>
        </w:tabs>
        <w:rPr>
          <w:ins w:id="289" w:author="John Mudge" w:date="2018-02-22T14:07:00Z"/>
          <w:rFonts w:asciiTheme="minorHAnsi" w:eastAsiaTheme="minorEastAsia" w:hAnsiTheme="minorHAnsi" w:cstheme="minorBidi"/>
          <w:noProof/>
          <w:sz w:val="22"/>
          <w:szCs w:val="22"/>
          <w:lang w:eastAsia="en-GB"/>
        </w:rPr>
      </w:pPr>
      <w:ins w:id="290" w:author="John Mudge" w:date="2018-02-22T14:07:00Z">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_Toc507071876 \h </w:instrText>
        </w:r>
        <w:r>
          <w:rPr>
            <w:noProof/>
          </w:rPr>
        </w:r>
      </w:ins>
      <w:r>
        <w:rPr>
          <w:noProof/>
        </w:rPr>
        <w:fldChar w:fldCharType="separate"/>
      </w:r>
      <w:ins w:id="291" w:author="John Mudge" w:date="2018-02-22T14:07:00Z">
        <w:r>
          <w:rPr>
            <w:noProof/>
          </w:rPr>
          <w:t>75</w:t>
        </w:r>
        <w:r>
          <w:rPr>
            <w:noProof/>
          </w:rPr>
          <w:fldChar w:fldCharType="end"/>
        </w:r>
      </w:ins>
    </w:p>
    <w:p w14:paraId="15247083" w14:textId="77777777" w:rsidR="00992F08" w:rsidRDefault="00992F08">
      <w:pPr>
        <w:pStyle w:val="TOC3"/>
        <w:tabs>
          <w:tab w:val="left" w:pos="1200"/>
          <w:tab w:val="right" w:leader="dot" w:pos="10070"/>
        </w:tabs>
        <w:rPr>
          <w:ins w:id="292" w:author="John Mudge" w:date="2018-02-22T14:07:00Z"/>
          <w:rFonts w:asciiTheme="minorHAnsi" w:eastAsiaTheme="minorEastAsia" w:hAnsiTheme="minorHAnsi" w:cstheme="minorBidi"/>
          <w:noProof/>
          <w:sz w:val="22"/>
          <w:szCs w:val="22"/>
          <w:lang w:eastAsia="en-GB"/>
        </w:rPr>
      </w:pPr>
      <w:ins w:id="293" w:author="John Mudge" w:date="2018-02-22T14:07:00Z">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_Toc507071877 \h </w:instrText>
        </w:r>
        <w:r>
          <w:rPr>
            <w:noProof/>
          </w:rPr>
        </w:r>
      </w:ins>
      <w:r>
        <w:rPr>
          <w:noProof/>
        </w:rPr>
        <w:fldChar w:fldCharType="separate"/>
      </w:r>
      <w:ins w:id="294" w:author="John Mudge" w:date="2018-02-22T14:07:00Z">
        <w:r>
          <w:rPr>
            <w:noProof/>
          </w:rPr>
          <w:t>76</w:t>
        </w:r>
        <w:r>
          <w:rPr>
            <w:noProof/>
          </w:rPr>
          <w:fldChar w:fldCharType="end"/>
        </w:r>
      </w:ins>
    </w:p>
    <w:p w14:paraId="31FD15C7" w14:textId="77777777" w:rsidR="00992F08" w:rsidRDefault="00992F08">
      <w:pPr>
        <w:pStyle w:val="TOC3"/>
        <w:tabs>
          <w:tab w:val="left" w:pos="1200"/>
          <w:tab w:val="right" w:leader="dot" w:pos="10070"/>
        </w:tabs>
        <w:rPr>
          <w:ins w:id="295" w:author="John Mudge" w:date="2018-02-22T14:07:00Z"/>
          <w:rFonts w:asciiTheme="minorHAnsi" w:eastAsiaTheme="minorEastAsia" w:hAnsiTheme="minorHAnsi" w:cstheme="minorBidi"/>
          <w:noProof/>
          <w:sz w:val="22"/>
          <w:szCs w:val="22"/>
          <w:lang w:eastAsia="en-GB"/>
        </w:rPr>
      </w:pPr>
      <w:ins w:id="296" w:author="John Mudge" w:date="2018-02-22T14:07:00Z">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_Toc507071878 \h </w:instrText>
        </w:r>
        <w:r>
          <w:rPr>
            <w:noProof/>
          </w:rPr>
        </w:r>
      </w:ins>
      <w:r>
        <w:rPr>
          <w:noProof/>
        </w:rPr>
        <w:fldChar w:fldCharType="separate"/>
      </w:r>
      <w:ins w:id="297" w:author="John Mudge" w:date="2018-02-22T14:07:00Z">
        <w:r>
          <w:rPr>
            <w:noProof/>
          </w:rPr>
          <w:t>76</w:t>
        </w:r>
        <w:r>
          <w:rPr>
            <w:noProof/>
          </w:rPr>
          <w:fldChar w:fldCharType="end"/>
        </w:r>
      </w:ins>
    </w:p>
    <w:p w14:paraId="55393202" w14:textId="77777777" w:rsidR="00992F08" w:rsidRDefault="00992F08">
      <w:pPr>
        <w:pStyle w:val="TOC3"/>
        <w:tabs>
          <w:tab w:val="left" w:pos="1200"/>
          <w:tab w:val="right" w:leader="dot" w:pos="10070"/>
        </w:tabs>
        <w:rPr>
          <w:ins w:id="298" w:author="John Mudge" w:date="2018-02-22T14:07:00Z"/>
          <w:rFonts w:asciiTheme="minorHAnsi" w:eastAsiaTheme="minorEastAsia" w:hAnsiTheme="minorHAnsi" w:cstheme="minorBidi"/>
          <w:noProof/>
          <w:sz w:val="22"/>
          <w:szCs w:val="22"/>
          <w:lang w:eastAsia="en-GB"/>
        </w:rPr>
      </w:pPr>
      <w:ins w:id="299" w:author="John Mudge" w:date="2018-02-22T14:07:00Z">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_Toc507071879 \h </w:instrText>
        </w:r>
        <w:r>
          <w:rPr>
            <w:noProof/>
          </w:rPr>
        </w:r>
      </w:ins>
      <w:r>
        <w:rPr>
          <w:noProof/>
        </w:rPr>
        <w:fldChar w:fldCharType="separate"/>
      </w:r>
      <w:ins w:id="300" w:author="John Mudge" w:date="2018-02-22T14:07:00Z">
        <w:r>
          <w:rPr>
            <w:noProof/>
          </w:rPr>
          <w:t>76</w:t>
        </w:r>
        <w:r>
          <w:rPr>
            <w:noProof/>
          </w:rPr>
          <w:fldChar w:fldCharType="end"/>
        </w:r>
      </w:ins>
    </w:p>
    <w:p w14:paraId="0E4051D8" w14:textId="77777777" w:rsidR="00992F08" w:rsidRDefault="00992F08">
      <w:pPr>
        <w:pStyle w:val="TOC4"/>
        <w:tabs>
          <w:tab w:val="left" w:pos="1400"/>
          <w:tab w:val="right" w:leader="dot" w:pos="10070"/>
        </w:tabs>
        <w:rPr>
          <w:ins w:id="301" w:author="John Mudge" w:date="2018-02-22T14:07:00Z"/>
          <w:rFonts w:asciiTheme="minorHAnsi" w:eastAsiaTheme="minorEastAsia" w:hAnsiTheme="minorHAnsi" w:cstheme="minorBidi"/>
          <w:i w:val="0"/>
          <w:noProof/>
          <w:sz w:val="22"/>
          <w:szCs w:val="22"/>
          <w:lang w:eastAsia="en-GB"/>
        </w:rPr>
      </w:pPr>
      <w:ins w:id="302" w:author="John Mudge" w:date="2018-02-22T14:07:00Z">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_Toc507071880 \h </w:instrText>
        </w:r>
        <w:r>
          <w:rPr>
            <w:noProof/>
          </w:rPr>
        </w:r>
      </w:ins>
      <w:r>
        <w:rPr>
          <w:noProof/>
        </w:rPr>
        <w:fldChar w:fldCharType="separate"/>
      </w:r>
      <w:ins w:id="303" w:author="John Mudge" w:date="2018-02-22T14:07:00Z">
        <w:r>
          <w:rPr>
            <w:noProof/>
          </w:rPr>
          <w:t>76</w:t>
        </w:r>
        <w:r>
          <w:rPr>
            <w:noProof/>
          </w:rPr>
          <w:fldChar w:fldCharType="end"/>
        </w:r>
      </w:ins>
    </w:p>
    <w:p w14:paraId="54907A26" w14:textId="77777777" w:rsidR="00992F08" w:rsidRDefault="00992F08">
      <w:pPr>
        <w:pStyle w:val="TOC5"/>
        <w:tabs>
          <w:tab w:val="left" w:pos="1650"/>
          <w:tab w:val="right" w:leader="dot" w:pos="10070"/>
        </w:tabs>
        <w:rPr>
          <w:ins w:id="304" w:author="John Mudge" w:date="2018-02-22T14:07:00Z"/>
          <w:rFonts w:asciiTheme="minorHAnsi" w:eastAsiaTheme="minorEastAsia" w:hAnsiTheme="minorHAnsi" w:cstheme="minorBidi"/>
          <w:noProof/>
          <w:sz w:val="22"/>
          <w:szCs w:val="22"/>
          <w:lang w:eastAsia="en-GB"/>
        </w:rPr>
      </w:pPr>
      <w:ins w:id="305" w:author="John Mudge" w:date="2018-02-22T14:07:00Z">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_Toc507071881 \h </w:instrText>
        </w:r>
        <w:r>
          <w:rPr>
            <w:noProof/>
          </w:rPr>
        </w:r>
      </w:ins>
      <w:r>
        <w:rPr>
          <w:noProof/>
        </w:rPr>
        <w:fldChar w:fldCharType="separate"/>
      </w:r>
      <w:ins w:id="306" w:author="John Mudge" w:date="2018-02-22T14:07:00Z">
        <w:r>
          <w:rPr>
            <w:noProof/>
          </w:rPr>
          <w:t>76</w:t>
        </w:r>
        <w:r>
          <w:rPr>
            <w:noProof/>
          </w:rPr>
          <w:fldChar w:fldCharType="end"/>
        </w:r>
      </w:ins>
    </w:p>
    <w:p w14:paraId="45AAE3DD" w14:textId="77777777" w:rsidR="00992F08" w:rsidRDefault="00992F08">
      <w:pPr>
        <w:pStyle w:val="TOC5"/>
        <w:tabs>
          <w:tab w:val="left" w:pos="1650"/>
          <w:tab w:val="right" w:leader="dot" w:pos="10070"/>
        </w:tabs>
        <w:rPr>
          <w:ins w:id="307" w:author="John Mudge" w:date="2018-02-22T14:07:00Z"/>
          <w:rFonts w:asciiTheme="minorHAnsi" w:eastAsiaTheme="minorEastAsia" w:hAnsiTheme="minorHAnsi" w:cstheme="minorBidi"/>
          <w:noProof/>
          <w:sz w:val="22"/>
          <w:szCs w:val="22"/>
          <w:lang w:eastAsia="en-GB"/>
        </w:rPr>
      </w:pPr>
      <w:ins w:id="308" w:author="John Mudge" w:date="2018-02-22T14:07:00Z">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_Toc507071882 \h </w:instrText>
        </w:r>
        <w:r>
          <w:rPr>
            <w:noProof/>
          </w:rPr>
        </w:r>
      </w:ins>
      <w:r>
        <w:rPr>
          <w:noProof/>
        </w:rPr>
        <w:fldChar w:fldCharType="separate"/>
      </w:r>
      <w:ins w:id="309" w:author="John Mudge" w:date="2018-02-22T14:07:00Z">
        <w:r>
          <w:rPr>
            <w:noProof/>
          </w:rPr>
          <w:t>76</w:t>
        </w:r>
        <w:r>
          <w:rPr>
            <w:noProof/>
          </w:rPr>
          <w:fldChar w:fldCharType="end"/>
        </w:r>
      </w:ins>
    </w:p>
    <w:p w14:paraId="47F469E1" w14:textId="77777777" w:rsidR="00992F08" w:rsidRDefault="00992F08">
      <w:pPr>
        <w:pStyle w:val="TOC2"/>
        <w:tabs>
          <w:tab w:val="left" w:pos="800"/>
          <w:tab w:val="right" w:leader="dot" w:pos="10070"/>
        </w:tabs>
        <w:rPr>
          <w:ins w:id="310" w:author="John Mudge" w:date="2018-02-22T14:07:00Z"/>
          <w:rFonts w:asciiTheme="minorHAnsi" w:eastAsiaTheme="minorEastAsia" w:hAnsiTheme="minorHAnsi" w:cstheme="minorBidi"/>
          <w:b w:val="0"/>
          <w:smallCaps w:val="0"/>
          <w:noProof/>
          <w:sz w:val="22"/>
          <w:szCs w:val="22"/>
          <w:lang w:eastAsia="en-GB"/>
        </w:rPr>
      </w:pPr>
      <w:ins w:id="311" w:author="John Mudge" w:date="2018-02-22T14:07:00Z">
        <w:r>
          <w:rPr>
            <w:noProof/>
          </w:rPr>
          <w:t>6.3</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_Toc507071883 \h </w:instrText>
        </w:r>
        <w:r>
          <w:rPr>
            <w:noProof/>
          </w:rPr>
        </w:r>
      </w:ins>
      <w:r>
        <w:rPr>
          <w:noProof/>
        </w:rPr>
        <w:fldChar w:fldCharType="separate"/>
      </w:r>
      <w:ins w:id="312" w:author="John Mudge" w:date="2018-02-22T14:07:00Z">
        <w:r>
          <w:rPr>
            <w:noProof/>
          </w:rPr>
          <w:t>76</w:t>
        </w:r>
        <w:r>
          <w:rPr>
            <w:noProof/>
          </w:rPr>
          <w:fldChar w:fldCharType="end"/>
        </w:r>
      </w:ins>
    </w:p>
    <w:p w14:paraId="068EB95A" w14:textId="77777777" w:rsidR="00992F08" w:rsidRDefault="00992F08">
      <w:pPr>
        <w:pStyle w:val="TOC3"/>
        <w:tabs>
          <w:tab w:val="left" w:pos="1200"/>
          <w:tab w:val="right" w:leader="dot" w:pos="10070"/>
        </w:tabs>
        <w:rPr>
          <w:ins w:id="313" w:author="John Mudge" w:date="2018-02-22T14:07:00Z"/>
          <w:rFonts w:asciiTheme="minorHAnsi" w:eastAsiaTheme="minorEastAsia" w:hAnsiTheme="minorHAnsi" w:cstheme="minorBidi"/>
          <w:noProof/>
          <w:sz w:val="22"/>
          <w:szCs w:val="22"/>
          <w:lang w:eastAsia="en-GB"/>
        </w:rPr>
      </w:pPr>
      <w:ins w:id="314" w:author="John Mudge" w:date="2018-02-22T14:07:00Z">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_Toc507071884 \h </w:instrText>
        </w:r>
        <w:r>
          <w:rPr>
            <w:noProof/>
          </w:rPr>
        </w:r>
      </w:ins>
      <w:r>
        <w:rPr>
          <w:noProof/>
        </w:rPr>
        <w:fldChar w:fldCharType="separate"/>
      </w:r>
      <w:ins w:id="315" w:author="John Mudge" w:date="2018-02-22T14:07:00Z">
        <w:r>
          <w:rPr>
            <w:noProof/>
          </w:rPr>
          <w:t>76</w:t>
        </w:r>
        <w:r>
          <w:rPr>
            <w:noProof/>
          </w:rPr>
          <w:fldChar w:fldCharType="end"/>
        </w:r>
      </w:ins>
    </w:p>
    <w:p w14:paraId="2C6978A7" w14:textId="77777777" w:rsidR="00992F08" w:rsidRDefault="00992F08">
      <w:pPr>
        <w:pStyle w:val="TOC3"/>
        <w:tabs>
          <w:tab w:val="left" w:pos="1200"/>
          <w:tab w:val="right" w:leader="dot" w:pos="10070"/>
        </w:tabs>
        <w:rPr>
          <w:ins w:id="316" w:author="John Mudge" w:date="2018-02-22T14:07:00Z"/>
          <w:rFonts w:asciiTheme="minorHAnsi" w:eastAsiaTheme="minorEastAsia" w:hAnsiTheme="minorHAnsi" w:cstheme="minorBidi"/>
          <w:noProof/>
          <w:sz w:val="22"/>
          <w:szCs w:val="22"/>
          <w:lang w:eastAsia="en-GB"/>
        </w:rPr>
      </w:pPr>
      <w:ins w:id="317" w:author="John Mudge" w:date="2018-02-22T14:07:00Z">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_Toc507071885 \h </w:instrText>
        </w:r>
        <w:r>
          <w:rPr>
            <w:noProof/>
          </w:rPr>
        </w:r>
      </w:ins>
      <w:r>
        <w:rPr>
          <w:noProof/>
        </w:rPr>
        <w:fldChar w:fldCharType="separate"/>
      </w:r>
      <w:ins w:id="318" w:author="John Mudge" w:date="2018-02-22T14:07:00Z">
        <w:r>
          <w:rPr>
            <w:noProof/>
          </w:rPr>
          <w:t>77</w:t>
        </w:r>
        <w:r>
          <w:rPr>
            <w:noProof/>
          </w:rPr>
          <w:fldChar w:fldCharType="end"/>
        </w:r>
      </w:ins>
    </w:p>
    <w:p w14:paraId="65467908" w14:textId="77777777" w:rsidR="00992F08" w:rsidRDefault="00992F08">
      <w:pPr>
        <w:pStyle w:val="TOC3"/>
        <w:tabs>
          <w:tab w:val="left" w:pos="1200"/>
          <w:tab w:val="right" w:leader="dot" w:pos="10070"/>
        </w:tabs>
        <w:rPr>
          <w:ins w:id="319" w:author="John Mudge" w:date="2018-02-22T14:07:00Z"/>
          <w:rFonts w:asciiTheme="minorHAnsi" w:eastAsiaTheme="minorEastAsia" w:hAnsiTheme="minorHAnsi" w:cstheme="minorBidi"/>
          <w:noProof/>
          <w:sz w:val="22"/>
          <w:szCs w:val="22"/>
          <w:lang w:eastAsia="en-GB"/>
        </w:rPr>
      </w:pPr>
      <w:ins w:id="320" w:author="John Mudge" w:date="2018-02-22T14:07:00Z">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_Toc507071886 \h </w:instrText>
        </w:r>
        <w:r>
          <w:rPr>
            <w:noProof/>
          </w:rPr>
        </w:r>
      </w:ins>
      <w:r>
        <w:rPr>
          <w:noProof/>
        </w:rPr>
        <w:fldChar w:fldCharType="separate"/>
      </w:r>
      <w:ins w:id="321" w:author="John Mudge" w:date="2018-02-22T14:07:00Z">
        <w:r>
          <w:rPr>
            <w:noProof/>
          </w:rPr>
          <w:t>77</w:t>
        </w:r>
        <w:r>
          <w:rPr>
            <w:noProof/>
          </w:rPr>
          <w:fldChar w:fldCharType="end"/>
        </w:r>
      </w:ins>
    </w:p>
    <w:p w14:paraId="5B9E03FE" w14:textId="77777777" w:rsidR="00992F08" w:rsidRDefault="00992F08">
      <w:pPr>
        <w:pStyle w:val="TOC3"/>
        <w:tabs>
          <w:tab w:val="left" w:pos="1200"/>
          <w:tab w:val="right" w:leader="dot" w:pos="10070"/>
        </w:tabs>
        <w:rPr>
          <w:ins w:id="322" w:author="John Mudge" w:date="2018-02-22T14:07:00Z"/>
          <w:rFonts w:asciiTheme="minorHAnsi" w:eastAsiaTheme="minorEastAsia" w:hAnsiTheme="minorHAnsi" w:cstheme="minorBidi"/>
          <w:noProof/>
          <w:sz w:val="22"/>
          <w:szCs w:val="22"/>
          <w:lang w:eastAsia="en-GB"/>
        </w:rPr>
      </w:pPr>
      <w:ins w:id="323" w:author="John Mudge" w:date="2018-02-22T14:07:00Z">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_Toc507071887 \h </w:instrText>
        </w:r>
        <w:r>
          <w:rPr>
            <w:noProof/>
          </w:rPr>
        </w:r>
      </w:ins>
      <w:r>
        <w:rPr>
          <w:noProof/>
        </w:rPr>
        <w:fldChar w:fldCharType="separate"/>
      </w:r>
      <w:ins w:id="324" w:author="John Mudge" w:date="2018-02-22T14:07:00Z">
        <w:r>
          <w:rPr>
            <w:noProof/>
          </w:rPr>
          <w:t>77</w:t>
        </w:r>
        <w:r>
          <w:rPr>
            <w:noProof/>
          </w:rPr>
          <w:fldChar w:fldCharType="end"/>
        </w:r>
      </w:ins>
    </w:p>
    <w:p w14:paraId="580C0A2D" w14:textId="77777777" w:rsidR="00992F08" w:rsidRDefault="00992F08">
      <w:pPr>
        <w:pStyle w:val="TOC3"/>
        <w:tabs>
          <w:tab w:val="left" w:pos="1200"/>
          <w:tab w:val="right" w:leader="dot" w:pos="10070"/>
        </w:tabs>
        <w:rPr>
          <w:ins w:id="325" w:author="John Mudge" w:date="2018-02-22T14:07:00Z"/>
          <w:rFonts w:asciiTheme="minorHAnsi" w:eastAsiaTheme="minorEastAsia" w:hAnsiTheme="minorHAnsi" w:cstheme="minorBidi"/>
          <w:noProof/>
          <w:sz w:val="22"/>
          <w:szCs w:val="22"/>
          <w:lang w:eastAsia="en-GB"/>
        </w:rPr>
      </w:pPr>
      <w:ins w:id="326" w:author="John Mudge" w:date="2018-02-22T14:07:00Z">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_Toc507071888 \h </w:instrText>
        </w:r>
        <w:r>
          <w:rPr>
            <w:noProof/>
          </w:rPr>
        </w:r>
      </w:ins>
      <w:r>
        <w:rPr>
          <w:noProof/>
        </w:rPr>
        <w:fldChar w:fldCharType="separate"/>
      </w:r>
      <w:ins w:id="327" w:author="John Mudge" w:date="2018-02-22T14:07:00Z">
        <w:r>
          <w:rPr>
            <w:noProof/>
          </w:rPr>
          <w:t>77</w:t>
        </w:r>
        <w:r>
          <w:rPr>
            <w:noProof/>
          </w:rPr>
          <w:fldChar w:fldCharType="end"/>
        </w:r>
      </w:ins>
    </w:p>
    <w:p w14:paraId="60EF578F" w14:textId="77777777" w:rsidR="00992F08" w:rsidRDefault="00992F08">
      <w:pPr>
        <w:pStyle w:val="TOC4"/>
        <w:tabs>
          <w:tab w:val="left" w:pos="1400"/>
          <w:tab w:val="right" w:leader="dot" w:pos="10070"/>
        </w:tabs>
        <w:rPr>
          <w:ins w:id="328" w:author="John Mudge" w:date="2018-02-22T14:07:00Z"/>
          <w:rFonts w:asciiTheme="minorHAnsi" w:eastAsiaTheme="minorEastAsia" w:hAnsiTheme="minorHAnsi" w:cstheme="minorBidi"/>
          <w:i w:val="0"/>
          <w:noProof/>
          <w:sz w:val="22"/>
          <w:szCs w:val="22"/>
          <w:lang w:eastAsia="en-GB"/>
        </w:rPr>
      </w:pPr>
      <w:ins w:id="329" w:author="John Mudge" w:date="2018-02-22T14:07:00Z">
        <w:r>
          <w:rPr>
            <w:noProof/>
          </w:rPr>
          <w:t>6.3.5.1</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1</w:t>
        </w:r>
        <w:r>
          <w:rPr>
            <w:noProof/>
          </w:rPr>
          <w:t>: Creating a 1-1 chat session (Informative)</w:t>
        </w:r>
        <w:r>
          <w:rPr>
            <w:noProof/>
          </w:rPr>
          <w:tab/>
        </w:r>
        <w:r>
          <w:rPr>
            <w:noProof/>
          </w:rPr>
          <w:fldChar w:fldCharType="begin"/>
        </w:r>
        <w:r>
          <w:rPr>
            <w:noProof/>
          </w:rPr>
          <w:instrText xml:space="preserve"> PAGEREF _Toc507071889 \h </w:instrText>
        </w:r>
        <w:r>
          <w:rPr>
            <w:noProof/>
          </w:rPr>
        </w:r>
      </w:ins>
      <w:r>
        <w:rPr>
          <w:noProof/>
        </w:rPr>
        <w:fldChar w:fldCharType="separate"/>
      </w:r>
      <w:ins w:id="330" w:author="John Mudge" w:date="2018-02-22T14:07:00Z">
        <w:r>
          <w:rPr>
            <w:noProof/>
          </w:rPr>
          <w:t>77</w:t>
        </w:r>
        <w:r>
          <w:rPr>
            <w:noProof/>
          </w:rPr>
          <w:fldChar w:fldCharType="end"/>
        </w:r>
      </w:ins>
    </w:p>
    <w:p w14:paraId="58FEE26A" w14:textId="77777777" w:rsidR="00992F08" w:rsidRDefault="00992F08">
      <w:pPr>
        <w:pStyle w:val="TOC5"/>
        <w:tabs>
          <w:tab w:val="left" w:pos="1650"/>
          <w:tab w:val="right" w:leader="dot" w:pos="10070"/>
        </w:tabs>
        <w:rPr>
          <w:ins w:id="331" w:author="John Mudge" w:date="2018-02-22T14:07:00Z"/>
          <w:rFonts w:asciiTheme="minorHAnsi" w:eastAsiaTheme="minorEastAsia" w:hAnsiTheme="minorHAnsi" w:cstheme="minorBidi"/>
          <w:noProof/>
          <w:sz w:val="22"/>
          <w:szCs w:val="22"/>
          <w:lang w:eastAsia="en-GB"/>
        </w:rPr>
      </w:pPr>
      <w:ins w:id="332" w:author="John Mudge" w:date="2018-02-22T14:07:00Z">
        <w:r>
          <w:rPr>
            <w:noProof/>
          </w:rPr>
          <w:t>6.3.5.1.1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_Toc507071890 \h </w:instrText>
        </w:r>
        <w:r>
          <w:rPr>
            <w:noProof/>
          </w:rPr>
        </w:r>
      </w:ins>
      <w:r>
        <w:rPr>
          <w:noProof/>
        </w:rPr>
        <w:fldChar w:fldCharType="separate"/>
      </w:r>
      <w:ins w:id="333" w:author="John Mudge" w:date="2018-02-22T14:07:00Z">
        <w:r>
          <w:rPr>
            <w:noProof/>
          </w:rPr>
          <w:t>77</w:t>
        </w:r>
        <w:r>
          <w:rPr>
            <w:noProof/>
          </w:rPr>
          <w:fldChar w:fldCharType="end"/>
        </w:r>
      </w:ins>
    </w:p>
    <w:p w14:paraId="4540D1B4" w14:textId="77777777" w:rsidR="00992F08" w:rsidRDefault="00992F08">
      <w:pPr>
        <w:pStyle w:val="TOC5"/>
        <w:tabs>
          <w:tab w:val="left" w:pos="1650"/>
          <w:tab w:val="right" w:leader="dot" w:pos="10070"/>
        </w:tabs>
        <w:rPr>
          <w:ins w:id="334" w:author="John Mudge" w:date="2018-02-22T14:07:00Z"/>
          <w:rFonts w:asciiTheme="minorHAnsi" w:eastAsiaTheme="minorEastAsia" w:hAnsiTheme="minorHAnsi" w:cstheme="minorBidi"/>
          <w:noProof/>
          <w:sz w:val="22"/>
          <w:szCs w:val="22"/>
          <w:lang w:eastAsia="en-GB"/>
        </w:rPr>
      </w:pPr>
      <w:ins w:id="335" w:author="John Mudge" w:date="2018-02-22T14:07:00Z">
        <w:r>
          <w:rPr>
            <w:noProof/>
          </w:rPr>
          <w:t>6.3.5.1.2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_Toc507071891 \h </w:instrText>
        </w:r>
        <w:r>
          <w:rPr>
            <w:noProof/>
          </w:rPr>
        </w:r>
      </w:ins>
      <w:r>
        <w:rPr>
          <w:noProof/>
        </w:rPr>
        <w:fldChar w:fldCharType="separate"/>
      </w:r>
      <w:ins w:id="336" w:author="John Mudge" w:date="2018-02-22T14:07:00Z">
        <w:r>
          <w:rPr>
            <w:noProof/>
          </w:rPr>
          <w:t>77</w:t>
        </w:r>
        <w:r>
          <w:rPr>
            <w:noProof/>
          </w:rPr>
          <w:fldChar w:fldCharType="end"/>
        </w:r>
      </w:ins>
    </w:p>
    <w:p w14:paraId="62B9AE05" w14:textId="77777777" w:rsidR="00992F08" w:rsidRDefault="00992F08">
      <w:pPr>
        <w:pStyle w:val="TOC4"/>
        <w:tabs>
          <w:tab w:val="left" w:pos="1400"/>
          <w:tab w:val="right" w:leader="dot" w:pos="10070"/>
        </w:tabs>
        <w:rPr>
          <w:ins w:id="337" w:author="John Mudge" w:date="2018-02-22T14:07:00Z"/>
          <w:rFonts w:asciiTheme="minorHAnsi" w:eastAsiaTheme="minorEastAsia" w:hAnsiTheme="minorHAnsi" w:cstheme="minorBidi"/>
          <w:i w:val="0"/>
          <w:noProof/>
          <w:sz w:val="22"/>
          <w:szCs w:val="22"/>
          <w:lang w:eastAsia="en-GB"/>
        </w:rPr>
      </w:pPr>
      <w:ins w:id="338" w:author="John Mudge" w:date="2018-02-22T14:07:00Z">
        <w:r>
          <w:rPr>
            <w:noProof/>
          </w:rPr>
          <w:t>6.3.5.2</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2</w:t>
        </w:r>
        <w:r>
          <w:rPr>
            <w:noProof/>
          </w:rPr>
          <w:t xml:space="preserve">: Creating a 1-1 chat session </w:t>
        </w:r>
        <w:r w:rsidRPr="005E4D11">
          <w:rPr>
            <w:noProof/>
            <w:lang w:val="en-US"/>
          </w:rPr>
          <w:t>with initial message</w:t>
        </w:r>
        <w:r>
          <w:rPr>
            <w:noProof/>
          </w:rPr>
          <w:t xml:space="preserve"> (Informative)</w:t>
        </w:r>
        <w:r>
          <w:rPr>
            <w:noProof/>
          </w:rPr>
          <w:tab/>
        </w:r>
        <w:r>
          <w:rPr>
            <w:noProof/>
          </w:rPr>
          <w:fldChar w:fldCharType="begin"/>
        </w:r>
        <w:r>
          <w:rPr>
            <w:noProof/>
          </w:rPr>
          <w:instrText xml:space="preserve"> PAGEREF _Toc507071892 \h </w:instrText>
        </w:r>
        <w:r>
          <w:rPr>
            <w:noProof/>
          </w:rPr>
        </w:r>
      </w:ins>
      <w:r>
        <w:rPr>
          <w:noProof/>
        </w:rPr>
        <w:fldChar w:fldCharType="separate"/>
      </w:r>
      <w:ins w:id="339" w:author="John Mudge" w:date="2018-02-22T14:07:00Z">
        <w:r>
          <w:rPr>
            <w:noProof/>
          </w:rPr>
          <w:t>78</w:t>
        </w:r>
        <w:r>
          <w:rPr>
            <w:noProof/>
          </w:rPr>
          <w:fldChar w:fldCharType="end"/>
        </w:r>
      </w:ins>
    </w:p>
    <w:p w14:paraId="0855E889" w14:textId="77777777" w:rsidR="00992F08" w:rsidRDefault="00992F08">
      <w:pPr>
        <w:pStyle w:val="TOC5"/>
        <w:tabs>
          <w:tab w:val="left" w:pos="1650"/>
          <w:tab w:val="right" w:leader="dot" w:pos="10070"/>
        </w:tabs>
        <w:rPr>
          <w:ins w:id="340" w:author="John Mudge" w:date="2018-02-22T14:07:00Z"/>
          <w:rFonts w:asciiTheme="minorHAnsi" w:eastAsiaTheme="minorEastAsia" w:hAnsiTheme="minorHAnsi" w:cstheme="minorBidi"/>
          <w:noProof/>
          <w:sz w:val="22"/>
          <w:szCs w:val="22"/>
          <w:lang w:eastAsia="en-GB"/>
        </w:rPr>
      </w:pPr>
      <w:ins w:id="341" w:author="John Mudge" w:date="2018-02-22T14:07:00Z">
        <w:r>
          <w:rPr>
            <w:noProof/>
          </w:rPr>
          <w:t>6.3.5.2.1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_Toc507071893 \h </w:instrText>
        </w:r>
        <w:r>
          <w:rPr>
            <w:noProof/>
          </w:rPr>
        </w:r>
      </w:ins>
      <w:r>
        <w:rPr>
          <w:noProof/>
        </w:rPr>
        <w:fldChar w:fldCharType="separate"/>
      </w:r>
      <w:ins w:id="342" w:author="John Mudge" w:date="2018-02-22T14:07:00Z">
        <w:r>
          <w:rPr>
            <w:noProof/>
          </w:rPr>
          <w:t>78</w:t>
        </w:r>
        <w:r>
          <w:rPr>
            <w:noProof/>
          </w:rPr>
          <w:fldChar w:fldCharType="end"/>
        </w:r>
      </w:ins>
    </w:p>
    <w:p w14:paraId="62C686C4" w14:textId="77777777" w:rsidR="00992F08" w:rsidRDefault="00992F08">
      <w:pPr>
        <w:pStyle w:val="TOC5"/>
        <w:tabs>
          <w:tab w:val="left" w:pos="1650"/>
          <w:tab w:val="right" w:leader="dot" w:pos="10070"/>
        </w:tabs>
        <w:rPr>
          <w:ins w:id="343" w:author="John Mudge" w:date="2018-02-22T14:07:00Z"/>
          <w:rFonts w:asciiTheme="minorHAnsi" w:eastAsiaTheme="minorEastAsia" w:hAnsiTheme="minorHAnsi" w:cstheme="minorBidi"/>
          <w:noProof/>
          <w:sz w:val="22"/>
          <w:szCs w:val="22"/>
          <w:lang w:eastAsia="en-GB"/>
        </w:rPr>
      </w:pPr>
      <w:ins w:id="344" w:author="John Mudge" w:date="2018-02-22T14:07:00Z">
        <w:r>
          <w:rPr>
            <w:noProof/>
          </w:rPr>
          <w:t>6.3.5.2.2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_Toc507071894 \h </w:instrText>
        </w:r>
        <w:r>
          <w:rPr>
            <w:noProof/>
          </w:rPr>
        </w:r>
      </w:ins>
      <w:r>
        <w:rPr>
          <w:noProof/>
        </w:rPr>
        <w:fldChar w:fldCharType="separate"/>
      </w:r>
      <w:ins w:id="345" w:author="John Mudge" w:date="2018-02-22T14:07:00Z">
        <w:r>
          <w:rPr>
            <w:noProof/>
          </w:rPr>
          <w:t>78</w:t>
        </w:r>
        <w:r>
          <w:rPr>
            <w:noProof/>
          </w:rPr>
          <w:fldChar w:fldCharType="end"/>
        </w:r>
      </w:ins>
    </w:p>
    <w:p w14:paraId="752CF37A" w14:textId="77777777" w:rsidR="00992F08" w:rsidRDefault="00992F08">
      <w:pPr>
        <w:pStyle w:val="TOC4"/>
        <w:tabs>
          <w:tab w:val="left" w:pos="1400"/>
          <w:tab w:val="right" w:leader="dot" w:pos="10070"/>
        </w:tabs>
        <w:rPr>
          <w:ins w:id="346" w:author="John Mudge" w:date="2018-02-22T14:07:00Z"/>
          <w:rFonts w:asciiTheme="minorHAnsi" w:eastAsiaTheme="minorEastAsia" w:hAnsiTheme="minorHAnsi" w:cstheme="minorBidi"/>
          <w:i w:val="0"/>
          <w:noProof/>
          <w:sz w:val="22"/>
          <w:szCs w:val="22"/>
          <w:lang w:eastAsia="en-GB"/>
        </w:rPr>
      </w:pPr>
      <w:ins w:id="347" w:author="John Mudge" w:date="2018-02-22T14:07:00Z">
        <w:r>
          <w:rPr>
            <w:noProof/>
          </w:rPr>
          <w:t>6.3.5.3</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_Toc507071895 \h </w:instrText>
        </w:r>
        <w:r>
          <w:rPr>
            <w:noProof/>
          </w:rPr>
        </w:r>
      </w:ins>
      <w:r>
        <w:rPr>
          <w:noProof/>
        </w:rPr>
        <w:fldChar w:fldCharType="separate"/>
      </w:r>
      <w:ins w:id="348" w:author="John Mudge" w:date="2018-02-22T14:07:00Z">
        <w:r>
          <w:rPr>
            <w:noProof/>
          </w:rPr>
          <w:t>79</w:t>
        </w:r>
        <w:r>
          <w:rPr>
            <w:noProof/>
          </w:rPr>
          <w:fldChar w:fldCharType="end"/>
        </w:r>
      </w:ins>
    </w:p>
    <w:p w14:paraId="58858D33" w14:textId="77777777" w:rsidR="00992F08" w:rsidRDefault="00992F08">
      <w:pPr>
        <w:pStyle w:val="TOC5"/>
        <w:tabs>
          <w:tab w:val="left" w:pos="1650"/>
          <w:tab w:val="right" w:leader="dot" w:pos="10070"/>
        </w:tabs>
        <w:rPr>
          <w:ins w:id="349" w:author="John Mudge" w:date="2018-02-22T14:07:00Z"/>
          <w:rFonts w:asciiTheme="minorHAnsi" w:eastAsiaTheme="minorEastAsia" w:hAnsiTheme="minorHAnsi" w:cstheme="minorBidi"/>
          <w:noProof/>
          <w:sz w:val="22"/>
          <w:szCs w:val="22"/>
          <w:lang w:eastAsia="en-GB"/>
        </w:rPr>
      </w:pPr>
      <w:ins w:id="350" w:author="John Mudge" w:date="2018-02-22T14:07:00Z">
        <w:r>
          <w:rPr>
            <w:noProof/>
          </w:rPr>
          <w:t>6.3.5.3.1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_Toc507071896 \h </w:instrText>
        </w:r>
        <w:r>
          <w:rPr>
            <w:noProof/>
          </w:rPr>
        </w:r>
      </w:ins>
      <w:r>
        <w:rPr>
          <w:noProof/>
        </w:rPr>
        <w:fldChar w:fldCharType="separate"/>
      </w:r>
      <w:ins w:id="351" w:author="John Mudge" w:date="2018-02-22T14:07:00Z">
        <w:r>
          <w:rPr>
            <w:noProof/>
          </w:rPr>
          <w:t>79</w:t>
        </w:r>
        <w:r>
          <w:rPr>
            <w:noProof/>
          </w:rPr>
          <w:fldChar w:fldCharType="end"/>
        </w:r>
      </w:ins>
    </w:p>
    <w:p w14:paraId="1686BD5D" w14:textId="77777777" w:rsidR="00992F08" w:rsidRDefault="00992F08">
      <w:pPr>
        <w:pStyle w:val="TOC5"/>
        <w:tabs>
          <w:tab w:val="left" w:pos="1650"/>
          <w:tab w:val="right" w:leader="dot" w:pos="10070"/>
        </w:tabs>
        <w:rPr>
          <w:ins w:id="352" w:author="John Mudge" w:date="2018-02-22T14:07:00Z"/>
          <w:rFonts w:asciiTheme="minorHAnsi" w:eastAsiaTheme="minorEastAsia" w:hAnsiTheme="minorHAnsi" w:cstheme="minorBidi"/>
          <w:noProof/>
          <w:sz w:val="22"/>
          <w:szCs w:val="22"/>
          <w:lang w:eastAsia="en-GB"/>
        </w:rPr>
      </w:pPr>
      <w:ins w:id="353" w:author="John Mudge" w:date="2018-02-22T14:07:00Z">
        <w:r>
          <w:rPr>
            <w:noProof/>
          </w:rPr>
          <w:t>6.3.5.3.2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_Toc507071897 \h </w:instrText>
        </w:r>
        <w:r>
          <w:rPr>
            <w:noProof/>
          </w:rPr>
        </w:r>
      </w:ins>
      <w:r>
        <w:rPr>
          <w:noProof/>
        </w:rPr>
        <w:fldChar w:fldCharType="separate"/>
      </w:r>
      <w:ins w:id="354" w:author="John Mudge" w:date="2018-02-22T14:07:00Z">
        <w:r>
          <w:rPr>
            <w:noProof/>
          </w:rPr>
          <w:t>79</w:t>
        </w:r>
        <w:r>
          <w:rPr>
            <w:noProof/>
          </w:rPr>
          <w:fldChar w:fldCharType="end"/>
        </w:r>
      </w:ins>
    </w:p>
    <w:p w14:paraId="4A1B5879" w14:textId="77777777" w:rsidR="00992F08" w:rsidRDefault="00992F08">
      <w:pPr>
        <w:pStyle w:val="TOC3"/>
        <w:tabs>
          <w:tab w:val="left" w:pos="1200"/>
          <w:tab w:val="right" w:leader="dot" w:pos="10070"/>
        </w:tabs>
        <w:rPr>
          <w:ins w:id="355" w:author="John Mudge" w:date="2018-02-22T14:07:00Z"/>
          <w:rFonts w:asciiTheme="minorHAnsi" w:eastAsiaTheme="minorEastAsia" w:hAnsiTheme="minorHAnsi" w:cstheme="minorBidi"/>
          <w:noProof/>
          <w:sz w:val="22"/>
          <w:szCs w:val="22"/>
          <w:lang w:eastAsia="en-GB"/>
        </w:rPr>
      </w:pPr>
      <w:ins w:id="356" w:author="John Mudge" w:date="2018-02-22T14:07:00Z">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_Toc507071898 \h </w:instrText>
        </w:r>
        <w:r>
          <w:rPr>
            <w:noProof/>
          </w:rPr>
        </w:r>
      </w:ins>
      <w:r>
        <w:rPr>
          <w:noProof/>
        </w:rPr>
        <w:fldChar w:fldCharType="separate"/>
      </w:r>
      <w:ins w:id="357" w:author="John Mudge" w:date="2018-02-22T14:07:00Z">
        <w:r>
          <w:rPr>
            <w:noProof/>
          </w:rPr>
          <w:t>80</w:t>
        </w:r>
        <w:r>
          <w:rPr>
            <w:noProof/>
          </w:rPr>
          <w:fldChar w:fldCharType="end"/>
        </w:r>
      </w:ins>
    </w:p>
    <w:p w14:paraId="161E02EF" w14:textId="77777777" w:rsidR="00992F08" w:rsidRDefault="00992F08">
      <w:pPr>
        <w:pStyle w:val="TOC2"/>
        <w:tabs>
          <w:tab w:val="left" w:pos="800"/>
          <w:tab w:val="right" w:leader="dot" w:pos="10070"/>
        </w:tabs>
        <w:rPr>
          <w:ins w:id="358" w:author="John Mudge" w:date="2018-02-22T14:07:00Z"/>
          <w:rFonts w:asciiTheme="minorHAnsi" w:eastAsiaTheme="minorEastAsia" w:hAnsiTheme="minorHAnsi" w:cstheme="minorBidi"/>
          <w:b w:val="0"/>
          <w:smallCaps w:val="0"/>
          <w:noProof/>
          <w:sz w:val="22"/>
          <w:szCs w:val="22"/>
          <w:lang w:eastAsia="en-GB"/>
        </w:rPr>
      </w:pPr>
      <w:ins w:id="359" w:author="John Mudge" w:date="2018-02-22T14:07:00Z">
        <w:r>
          <w:rPr>
            <w:noProof/>
          </w:rPr>
          <w:t>6.4</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_Toc507071899 \h </w:instrText>
        </w:r>
        <w:r>
          <w:rPr>
            <w:noProof/>
          </w:rPr>
        </w:r>
      </w:ins>
      <w:r>
        <w:rPr>
          <w:noProof/>
        </w:rPr>
        <w:fldChar w:fldCharType="separate"/>
      </w:r>
      <w:ins w:id="360" w:author="John Mudge" w:date="2018-02-22T14:07:00Z">
        <w:r>
          <w:rPr>
            <w:noProof/>
          </w:rPr>
          <w:t>80</w:t>
        </w:r>
        <w:r>
          <w:rPr>
            <w:noProof/>
          </w:rPr>
          <w:fldChar w:fldCharType="end"/>
        </w:r>
      </w:ins>
    </w:p>
    <w:p w14:paraId="186350A9" w14:textId="77777777" w:rsidR="00992F08" w:rsidRDefault="00992F08">
      <w:pPr>
        <w:pStyle w:val="TOC3"/>
        <w:tabs>
          <w:tab w:val="left" w:pos="1200"/>
          <w:tab w:val="right" w:leader="dot" w:pos="10070"/>
        </w:tabs>
        <w:rPr>
          <w:ins w:id="361" w:author="John Mudge" w:date="2018-02-22T14:07:00Z"/>
          <w:rFonts w:asciiTheme="minorHAnsi" w:eastAsiaTheme="minorEastAsia" w:hAnsiTheme="minorHAnsi" w:cstheme="minorBidi"/>
          <w:noProof/>
          <w:sz w:val="22"/>
          <w:szCs w:val="22"/>
          <w:lang w:eastAsia="en-GB"/>
        </w:rPr>
      </w:pPr>
      <w:ins w:id="362" w:author="John Mudge" w:date="2018-02-22T14:07:00Z">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_Toc507071900 \h </w:instrText>
        </w:r>
        <w:r>
          <w:rPr>
            <w:noProof/>
          </w:rPr>
        </w:r>
      </w:ins>
      <w:r>
        <w:rPr>
          <w:noProof/>
        </w:rPr>
        <w:fldChar w:fldCharType="separate"/>
      </w:r>
      <w:ins w:id="363" w:author="John Mudge" w:date="2018-02-22T14:07:00Z">
        <w:r>
          <w:rPr>
            <w:noProof/>
          </w:rPr>
          <w:t>81</w:t>
        </w:r>
        <w:r>
          <w:rPr>
            <w:noProof/>
          </w:rPr>
          <w:fldChar w:fldCharType="end"/>
        </w:r>
      </w:ins>
    </w:p>
    <w:p w14:paraId="351A21F6" w14:textId="77777777" w:rsidR="00992F08" w:rsidRDefault="00992F08">
      <w:pPr>
        <w:pStyle w:val="TOC3"/>
        <w:tabs>
          <w:tab w:val="left" w:pos="1200"/>
          <w:tab w:val="right" w:leader="dot" w:pos="10070"/>
        </w:tabs>
        <w:rPr>
          <w:ins w:id="364" w:author="John Mudge" w:date="2018-02-22T14:07:00Z"/>
          <w:rFonts w:asciiTheme="minorHAnsi" w:eastAsiaTheme="minorEastAsia" w:hAnsiTheme="minorHAnsi" w:cstheme="minorBidi"/>
          <w:noProof/>
          <w:sz w:val="22"/>
          <w:szCs w:val="22"/>
          <w:lang w:eastAsia="en-GB"/>
        </w:rPr>
      </w:pPr>
      <w:ins w:id="365" w:author="John Mudge" w:date="2018-02-22T14:07:00Z">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_Toc507071901 \h </w:instrText>
        </w:r>
        <w:r>
          <w:rPr>
            <w:noProof/>
          </w:rPr>
        </w:r>
      </w:ins>
      <w:r>
        <w:rPr>
          <w:noProof/>
        </w:rPr>
        <w:fldChar w:fldCharType="separate"/>
      </w:r>
      <w:ins w:id="366" w:author="John Mudge" w:date="2018-02-22T14:07:00Z">
        <w:r>
          <w:rPr>
            <w:noProof/>
          </w:rPr>
          <w:t>81</w:t>
        </w:r>
        <w:r>
          <w:rPr>
            <w:noProof/>
          </w:rPr>
          <w:fldChar w:fldCharType="end"/>
        </w:r>
      </w:ins>
    </w:p>
    <w:p w14:paraId="4695A78B" w14:textId="77777777" w:rsidR="00992F08" w:rsidRDefault="00992F08">
      <w:pPr>
        <w:pStyle w:val="TOC3"/>
        <w:tabs>
          <w:tab w:val="left" w:pos="1200"/>
          <w:tab w:val="right" w:leader="dot" w:pos="10070"/>
        </w:tabs>
        <w:rPr>
          <w:ins w:id="367" w:author="John Mudge" w:date="2018-02-22T14:07:00Z"/>
          <w:rFonts w:asciiTheme="minorHAnsi" w:eastAsiaTheme="minorEastAsia" w:hAnsiTheme="minorHAnsi" w:cstheme="minorBidi"/>
          <w:noProof/>
          <w:sz w:val="22"/>
          <w:szCs w:val="22"/>
          <w:lang w:eastAsia="en-GB"/>
        </w:rPr>
      </w:pPr>
      <w:ins w:id="368" w:author="John Mudge" w:date="2018-02-22T14:07:00Z">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_Toc507071902 \h </w:instrText>
        </w:r>
        <w:r>
          <w:rPr>
            <w:noProof/>
          </w:rPr>
        </w:r>
      </w:ins>
      <w:r>
        <w:rPr>
          <w:noProof/>
        </w:rPr>
        <w:fldChar w:fldCharType="separate"/>
      </w:r>
      <w:ins w:id="369" w:author="John Mudge" w:date="2018-02-22T14:07:00Z">
        <w:r>
          <w:rPr>
            <w:noProof/>
          </w:rPr>
          <w:t>81</w:t>
        </w:r>
        <w:r>
          <w:rPr>
            <w:noProof/>
          </w:rPr>
          <w:fldChar w:fldCharType="end"/>
        </w:r>
      </w:ins>
    </w:p>
    <w:p w14:paraId="76495CC7" w14:textId="77777777" w:rsidR="00992F08" w:rsidRDefault="00992F08">
      <w:pPr>
        <w:pStyle w:val="TOC4"/>
        <w:tabs>
          <w:tab w:val="left" w:pos="1400"/>
          <w:tab w:val="right" w:leader="dot" w:pos="10070"/>
        </w:tabs>
        <w:rPr>
          <w:ins w:id="370" w:author="John Mudge" w:date="2018-02-22T14:07:00Z"/>
          <w:rFonts w:asciiTheme="minorHAnsi" w:eastAsiaTheme="minorEastAsia" w:hAnsiTheme="minorHAnsi" w:cstheme="minorBidi"/>
          <w:i w:val="0"/>
          <w:noProof/>
          <w:sz w:val="22"/>
          <w:szCs w:val="22"/>
          <w:lang w:eastAsia="en-GB"/>
        </w:rPr>
      </w:pPr>
      <w:ins w:id="371" w:author="John Mudge" w:date="2018-02-22T14:07:00Z">
        <w:r>
          <w:rPr>
            <w:noProof/>
          </w:rPr>
          <w:lastRenderedPageBreak/>
          <w:t>6.4.3.1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_Toc507071903 \h </w:instrText>
        </w:r>
        <w:r>
          <w:rPr>
            <w:noProof/>
          </w:rPr>
        </w:r>
      </w:ins>
      <w:r>
        <w:rPr>
          <w:noProof/>
        </w:rPr>
        <w:fldChar w:fldCharType="separate"/>
      </w:r>
      <w:ins w:id="372" w:author="John Mudge" w:date="2018-02-22T14:07:00Z">
        <w:r>
          <w:rPr>
            <w:noProof/>
          </w:rPr>
          <w:t>82</w:t>
        </w:r>
        <w:r>
          <w:rPr>
            <w:noProof/>
          </w:rPr>
          <w:fldChar w:fldCharType="end"/>
        </w:r>
      </w:ins>
    </w:p>
    <w:p w14:paraId="777943F6" w14:textId="77777777" w:rsidR="00992F08" w:rsidRDefault="00992F08">
      <w:pPr>
        <w:pStyle w:val="TOC5"/>
        <w:tabs>
          <w:tab w:val="left" w:pos="1650"/>
          <w:tab w:val="right" w:leader="dot" w:pos="10070"/>
        </w:tabs>
        <w:rPr>
          <w:ins w:id="373" w:author="John Mudge" w:date="2018-02-22T14:07:00Z"/>
          <w:rFonts w:asciiTheme="minorHAnsi" w:eastAsiaTheme="minorEastAsia" w:hAnsiTheme="minorHAnsi" w:cstheme="minorBidi"/>
          <w:noProof/>
          <w:sz w:val="22"/>
          <w:szCs w:val="22"/>
          <w:lang w:eastAsia="en-GB"/>
        </w:rPr>
      </w:pPr>
      <w:ins w:id="374" w:author="John Mudge" w:date="2018-02-22T14:07:00Z">
        <w:r>
          <w:rPr>
            <w:noProof/>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_Toc507071904 \h </w:instrText>
        </w:r>
        <w:r>
          <w:rPr>
            <w:noProof/>
          </w:rPr>
        </w:r>
      </w:ins>
      <w:r>
        <w:rPr>
          <w:noProof/>
        </w:rPr>
        <w:fldChar w:fldCharType="separate"/>
      </w:r>
      <w:ins w:id="375" w:author="John Mudge" w:date="2018-02-22T14:07:00Z">
        <w:r>
          <w:rPr>
            <w:noProof/>
          </w:rPr>
          <w:t>82</w:t>
        </w:r>
        <w:r>
          <w:rPr>
            <w:noProof/>
          </w:rPr>
          <w:fldChar w:fldCharType="end"/>
        </w:r>
      </w:ins>
    </w:p>
    <w:p w14:paraId="0231365F" w14:textId="77777777" w:rsidR="00992F08" w:rsidRDefault="00992F08">
      <w:pPr>
        <w:pStyle w:val="TOC5"/>
        <w:tabs>
          <w:tab w:val="left" w:pos="1650"/>
          <w:tab w:val="right" w:leader="dot" w:pos="10070"/>
        </w:tabs>
        <w:rPr>
          <w:ins w:id="376" w:author="John Mudge" w:date="2018-02-22T14:07:00Z"/>
          <w:rFonts w:asciiTheme="minorHAnsi" w:eastAsiaTheme="minorEastAsia" w:hAnsiTheme="minorHAnsi" w:cstheme="minorBidi"/>
          <w:noProof/>
          <w:sz w:val="22"/>
          <w:szCs w:val="22"/>
          <w:lang w:eastAsia="en-GB"/>
        </w:rPr>
      </w:pPr>
      <w:ins w:id="377" w:author="John Mudge" w:date="2018-02-22T14:07:00Z">
        <w:r>
          <w:rPr>
            <w:noProof/>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_Toc507071905 \h </w:instrText>
        </w:r>
        <w:r>
          <w:rPr>
            <w:noProof/>
          </w:rPr>
        </w:r>
      </w:ins>
      <w:r>
        <w:rPr>
          <w:noProof/>
        </w:rPr>
        <w:fldChar w:fldCharType="separate"/>
      </w:r>
      <w:ins w:id="378" w:author="John Mudge" w:date="2018-02-22T14:07:00Z">
        <w:r>
          <w:rPr>
            <w:noProof/>
          </w:rPr>
          <w:t>82</w:t>
        </w:r>
        <w:r>
          <w:rPr>
            <w:noProof/>
          </w:rPr>
          <w:fldChar w:fldCharType="end"/>
        </w:r>
      </w:ins>
    </w:p>
    <w:p w14:paraId="34FF93AF" w14:textId="77777777" w:rsidR="00992F08" w:rsidRDefault="00992F08">
      <w:pPr>
        <w:pStyle w:val="TOC4"/>
        <w:tabs>
          <w:tab w:val="left" w:pos="1400"/>
          <w:tab w:val="right" w:leader="dot" w:pos="10070"/>
        </w:tabs>
        <w:rPr>
          <w:ins w:id="379" w:author="John Mudge" w:date="2018-02-22T14:07:00Z"/>
          <w:rFonts w:asciiTheme="minorHAnsi" w:eastAsiaTheme="minorEastAsia" w:hAnsiTheme="minorHAnsi" w:cstheme="minorBidi"/>
          <w:i w:val="0"/>
          <w:noProof/>
          <w:sz w:val="22"/>
          <w:szCs w:val="22"/>
          <w:lang w:eastAsia="en-GB"/>
        </w:rPr>
      </w:pPr>
      <w:ins w:id="380" w:author="John Mudge" w:date="2018-02-22T14:07:00Z">
        <w:r>
          <w:rPr>
            <w:noProof/>
          </w:rPr>
          <w:t>6.4.3.2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_Toc507071906 \h </w:instrText>
        </w:r>
        <w:r>
          <w:rPr>
            <w:noProof/>
          </w:rPr>
        </w:r>
      </w:ins>
      <w:r>
        <w:rPr>
          <w:noProof/>
        </w:rPr>
        <w:fldChar w:fldCharType="separate"/>
      </w:r>
      <w:ins w:id="381" w:author="John Mudge" w:date="2018-02-22T14:07:00Z">
        <w:r>
          <w:rPr>
            <w:noProof/>
          </w:rPr>
          <w:t>82</w:t>
        </w:r>
        <w:r>
          <w:rPr>
            <w:noProof/>
          </w:rPr>
          <w:fldChar w:fldCharType="end"/>
        </w:r>
      </w:ins>
    </w:p>
    <w:p w14:paraId="4BD16AC1" w14:textId="77777777" w:rsidR="00992F08" w:rsidRDefault="00992F08">
      <w:pPr>
        <w:pStyle w:val="TOC5"/>
        <w:tabs>
          <w:tab w:val="left" w:pos="1650"/>
          <w:tab w:val="right" w:leader="dot" w:pos="10070"/>
        </w:tabs>
        <w:rPr>
          <w:ins w:id="382" w:author="John Mudge" w:date="2018-02-22T14:07:00Z"/>
          <w:rFonts w:asciiTheme="minorHAnsi" w:eastAsiaTheme="minorEastAsia" w:hAnsiTheme="minorHAnsi" w:cstheme="minorBidi"/>
          <w:noProof/>
          <w:sz w:val="22"/>
          <w:szCs w:val="22"/>
          <w:lang w:eastAsia="en-GB"/>
        </w:rPr>
      </w:pPr>
      <w:ins w:id="383" w:author="John Mudge" w:date="2018-02-22T14:07:00Z">
        <w:r>
          <w:rPr>
            <w:noProof/>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_Toc507071907 \h </w:instrText>
        </w:r>
        <w:r>
          <w:rPr>
            <w:noProof/>
          </w:rPr>
        </w:r>
      </w:ins>
      <w:r>
        <w:rPr>
          <w:noProof/>
        </w:rPr>
        <w:fldChar w:fldCharType="separate"/>
      </w:r>
      <w:ins w:id="384" w:author="John Mudge" w:date="2018-02-22T14:07:00Z">
        <w:r>
          <w:rPr>
            <w:noProof/>
          </w:rPr>
          <w:t>82</w:t>
        </w:r>
        <w:r>
          <w:rPr>
            <w:noProof/>
          </w:rPr>
          <w:fldChar w:fldCharType="end"/>
        </w:r>
      </w:ins>
    </w:p>
    <w:p w14:paraId="3BF95836" w14:textId="77777777" w:rsidR="00992F08" w:rsidRDefault="00992F08">
      <w:pPr>
        <w:pStyle w:val="TOC5"/>
        <w:tabs>
          <w:tab w:val="left" w:pos="1650"/>
          <w:tab w:val="right" w:leader="dot" w:pos="10070"/>
        </w:tabs>
        <w:rPr>
          <w:ins w:id="385" w:author="John Mudge" w:date="2018-02-22T14:07:00Z"/>
          <w:rFonts w:asciiTheme="minorHAnsi" w:eastAsiaTheme="minorEastAsia" w:hAnsiTheme="minorHAnsi" w:cstheme="minorBidi"/>
          <w:noProof/>
          <w:sz w:val="22"/>
          <w:szCs w:val="22"/>
          <w:lang w:eastAsia="en-GB"/>
        </w:rPr>
      </w:pPr>
      <w:ins w:id="386" w:author="John Mudge" w:date="2018-02-22T14:07:00Z">
        <w:r>
          <w:rPr>
            <w:noProof/>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_Toc507071908 \h </w:instrText>
        </w:r>
        <w:r>
          <w:rPr>
            <w:noProof/>
          </w:rPr>
        </w:r>
      </w:ins>
      <w:r>
        <w:rPr>
          <w:noProof/>
        </w:rPr>
        <w:fldChar w:fldCharType="separate"/>
      </w:r>
      <w:ins w:id="387" w:author="John Mudge" w:date="2018-02-22T14:07:00Z">
        <w:r>
          <w:rPr>
            <w:noProof/>
          </w:rPr>
          <w:t>82</w:t>
        </w:r>
        <w:r>
          <w:rPr>
            <w:noProof/>
          </w:rPr>
          <w:fldChar w:fldCharType="end"/>
        </w:r>
      </w:ins>
    </w:p>
    <w:p w14:paraId="67B9F13F" w14:textId="77777777" w:rsidR="00992F08" w:rsidRDefault="00992F08">
      <w:pPr>
        <w:pStyle w:val="TOC4"/>
        <w:tabs>
          <w:tab w:val="left" w:pos="1400"/>
          <w:tab w:val="right" w:leader="dot" w:pos="10070"/>
        </w:tabs>
        <w:rPr>
          <w:ins w:id="388" w:author="John Mudge" w:date="2018-02-22T14:07:00Z"/>
          <w:rFonts w:asciiTheme="minorHAnsi" w:eastAsiaTheme="minorEastAsia" w:hAnsiTheme="minorHAnsi" w:cstheme="minorBidi"/>
          <w:i w:val="0"/>
          <w:noProof/>
          <w:sz w:val="22"/>
          <w:szCs w:val="22"/>
          <w:lang w:eastAsia="en-GB"/>
        </w:rPr>
      </w:pPr>
      <w:ins w:id="389" w:author="John Mudge" w:date="2018-02-22T14:07:00Z">
        <w:r>
          <w:rPr>
            <w:noProof/>
          </w:rPr>
          <w:t>6.4.3.3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_Toc507071909 \h </w:instrText>
        </w:r>
        <w:r>
          <w:rPr>
            <w:noProof/>
          </w:rPr>
        </w:r>
      </w:ins>
      <w:r>
        <w:rPr>
          <w:noProof/>
        </w:rPr>
        <w:fldChar w:fldCharType="separate"/>
      </w:r>
      <w:ins w:id="390" w:author="John Mudge" w:date="2018-02-22T14:07:00Z">
        <w:r>
          <w:rPr>
            <w:noProof/>
          </w:rPr>
          <w:t>83</w:t>
        </w:r>
        <w:r>
          <w:rPr>
            <w:noProof/>
          </w:rPr>
          <w:fldChar w:fldCharType="end"/>
        </w:r>
      </w:ins>
    </w:p>
    <w:p w14:paraId="6368F1B9" w14:textId="77777777" w:rsidR="00992F08" w:rsidRDefault="00992F08">
      <w:pPr>
        <w:pStyle w:val="TOC5"/>
        <w:tabs>
          <w:tab w:val="left" w:pos="1650"/>
          <w:tab w:val="right" w:leader="dot" w:pos="10070"/>
        </w:tabs>
        <w:rPr>
          <w:ins w:id="391" w:author="John Mudge" w:date="2018-02-22T14:07:00Z"/>
          <w:rFonts w:asciiTheme="minorHAnsi" w:eastAsiaTheme="minorEastAsia" w:hAnsiTheme="minorHAnsi" w:cstheme="minorBidi"/>
          <w:noProof/>
          <w:sz w:val="22"/>
          <w:szCs w:val="22"/>
          <w:lang w:eastAsia="en-GB"/>
        </w:rPr>
      </w:pPr>
      <w:ins w:id="392" w:author="John Mudge" w:date="2018-02-22T14:07:00Z">
        <w:r>
          <w:rPr>
            <w:noProof/>
          </w:rPr>
          <w:t>6.4.3.3.1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_Toc507071910 \h </w:instrText>
        </w:r>
        <w:r>
          <w:rPr>
            <w:noProof/>
          </w:rPr>
        </w:r>
      </w:ins>
      <w:r>
        <w:rPr>
          <w:noProof/>
        </w:rPr>
        <w:fldChar w:fldCharType="separate"/>
      </w:r>
      <w:ins w:id="393" w:author="John Mudge" w:date="2018-02-22T14:07:00Z">
        <w:r>
          <w:rPr>
            <w:noProof/>
          </w:rPr>
          <w:t>83</w:t>
        </w:r>
        <w:r>
          <w:rPr>
            <w:noProof/>
          </w:rPr>
          <w:fldChar w:fldCharType="end"/>
        </w:r>
      </w:ins>
    </w:p>
    <w:p w14:paraId="4C0E3F5E" w14:textId="77777777" w:rsidR="00992F08" w:rsidRDefault="00992F08">
      <w:pPr>
        <w:pStyle w:val="TOC5"/>
        <w:tabs>
          <w:tab w:val="left" w:pos="1650"/>
          <w:tab w:val="right" w:leader="dot" w:pos="10070"/>
        </w:tabs>
        <w:rPr>
          <w:ins w:id="394" w:author="John Mudge" w:date="2018-02-22T14:07:00Z"/>
          <w:rFonts w:asciiTheme="minorHAnsi" w:eastAsiaTheme="minorEastAsia" w:hAnsiTheme="minorHAnsi" w:cstheme="minorBidi"/>
          <w:noProof/>
          <w:sz w:val="22"/>
          <w:szCs w:val="22"/>
          <w:lang w:eastAsia="en-GB"/>
        </w:rPr>
      </w:pPr>
      <w:ins w:id="395" w:author="John Mudge" w:date="2018-02-22T14:07:00Z">
        <w:r>
          <w:rPr>
            <w:noProof/>
          </w:rPr>
          <w:t>6.4.3.3.2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_Toc507071911 \h </w:instrText>
        </w:r>
        <w:r>
          <w:rPr>
            <w:noProof/>
          </w:rPr>
        </w:r>
      </w:ins>
      <w:r>
        <w:rPr>
          <w:noProof/>
        </w:rPr>
        <w:fldChar w:fldCharType="separate"/>
      </w:r>
      <w:ins w:id="396" w:author="John Mudge" w:date="2018-02-22T14:07:00Z">
        <w:r>
          <w:rPr>
            <w:noProof/>
          </w:rPr>
          <w:t>83</w:t>
        </w:r>
        <w:r>
          <w:rPr>
            <w:noProof/>
          </w:rPr>
          <w:fldChar w:fldCharType="end"/>
        </w:r>
      </w:ins>
    </w:p>
    <w:p w14:paraId="59A1C7F9" w14:textId="77777777" w:rsidR="00992F08" w:rsidRDefault="00992F08">
      <w:pPr>
        <w:pStyle w:val="TOC3"/>
        <w:tabs>
          <w:tab w:val="left" w:pos="1200"/>
          <w:tab w:val="right" w:leader="dot" w:pos="10070"/>
        </w:tabs>
        <w:rPr>
          <w:ins w:id="397" w:author="John Mudge" w:date="2018-02-22T14:07:00Z"/>
          <w:rFonts w:asciiTheme="minorHAnsi" w:eastAsiaTheme="minorEastAsia" w:hAnsiTheme="minorHAnsi" w:cstheme="minorBidi"/>
          <w:noProof/>
          <w:sz w:val="22"/>
          <w:szCs w:val="22"/>
          <w:lang w:eastAsia="en-GB"/>
        </w:rPr>
      </w:pPr>
      <w:ins w:id="398" w:author="John Mudge" w:date="2018-02-22T14:07:00Z">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_Toc507071912 \h </w:instrText>
        </w:r>
        <w:r>
          <w:rPr>
            <w:noProof/>
          </w:rPr>
        </w:r>
      </w:ins>
      <w:r>
        <w:rPr>
          <w:noProof/>
        </w:rPr>
        <w:fldChar w:fldCharType="separate"/>
      </w:r>
      <w:ins w:id="399" w:author="John Mudge" w:date="2018-02-22T14:07:00Z">
        <w:r>
          <w:rPr>
            <w:noProof/>
          </w:rPr>
          <w:t>83</w:t>
        </w:r>
        <w:r>
          <w:rPr>
            <w:noProof/>
          </w:rPr>
          <w:fldChar w:fldCharType="end"/>
        </w:r>
      </w:ins>
    </w:p>
    <w:p w14:paraId="2E817898" w14:textId="77777777" w:rsidR="00992F08" w:rsidRDefault="00992F08">
      <w:pPr>
        <w:pStyle w:val="TOC3"/>
        <w:tabs>
          <w:tab w:val="left" w:pos="1200"/>
          <w:tab w:val="right" w:leader="dot" w:pos="10070"/>
        </w:tabs>
        <w:rPr>
          <w:ins w:id="400" w:author="John Mudge" w:date="2018-02-22T14:07:00Z"/>
          <w:rFonts w:asciiTheme="minorHAnsi" w:eastAsiaTheme="minorEastAsia" w:hAnsiTheme="minorHAnsi" w:cstheme="minorBidi"/>
          <w:noProof/>
          <w:sz w:val="22"/>
          <w:szCs w:val="22"/>
          <w:lang w:eastAsia="en-GB"/>
        </w:rPr>
      </w:pPr>
      <w:ins w:id="401" w:author="John Mudge" w:date="2018-02-22T14:07:00Z">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_Toc507071913 \h </w:instrText>
        </w:r>
        <w:r>
          <w:rPr>
            <w:noProof/>
          </w:rPr>
        </w:r>
      </w:ins>
      <w:r>
        <w:rPr>
          <w:noProof/>
        </w:rPr>
        <w:fldChar w:fldCharType="separate"/>
      </w:r>
      <w:ins w:id="402" w:author="John Mudge" w:date="2018-02-22T14:07:00Z">
        <w:r>
          <w:rPr>
            <w:noProof/>
          </w:rPr>
          <w:t>83</w:t>
        </w:r>
        <w:r>
          <w:rPr>
            <w:noProof/>
          </w:rPr>
          <w:fldChar w:fldCharType="end"/>
        </w:r>
      </w:ins>
    </w:p>
    <w:p w14:paraId="37FC3097" w14:textId="77777777" w:rsidR="00992F08" w:rsidRDefault="00992F08">
      <w:pPr>
        <w:pStyle w:val="TOC3"/>
        <w:tabs>
          <w:tab w:val="left" w:pos="1200"/>
          <w:tab w:val="right" w:leader="dot" w:pos="10070"/>
        </w:tabs>
        <w:rPr>
          <w:ins w:id="403" w:author="John Mudge" w:date="2018-02-22T14:07:00Z"/>
          <w:rFonts w:asciiTheme="minorHAnsi" w:eastAsiaTheme="minorEastAsia" w:hAnsiTheme="minorHAnsi" w:cstheme="minorBidi"/>
          <w:noProof/>
          <w:sz w:val="22"/>
          <w:szCs w:val="22"/>
          <w:lang w:eastAsia="en-GB"/>
        </w:rPr>
      </w:pPr>
      <w:ins w:id="404" w:author="John Mudge" w:date="2018-02-22T14:07:00Z">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_Toc507071914 \h </w:instrText>
        </w:r>
        <w:r>
          <w:rPr>
            <w:noProof/>
          </w:rPr>
        </w:r>
      </w:ins>
      <w:r>
        <w:rPr>
          <w:noProof/>
        </w:rPr>
        <w:fldChar w:fldCharType="separate"/>
      </w:r>
      <w:ins w:id="405" w:author="John Mudge" w:date="2018-02-22T14:07:00Z">
        <w:r>
          <w:rPr>
            <w:noProof/>
          </w:rPr>
          <w:t>83</w:t>
        </w:r>
        <w:r>
          <w:rPr>
            <w:noProof/>
          </w:rPr>
          <w:fldChar w:fldCharType="end"/>
        </w:r>
      </w:ins>
    </w:p>
    <w:p w14:paraId="60E0F4BC" w14:textId="77777777" w:rsidR="00992F08" w:rsidRDefault="00992F08">
      <w:pPr>
        <w:pStyle w:val="TOC4"/>
        <w:tabs>
          <w:tab w:val="left" w:pos="1400"/>
          <w:tab w:val="right" w:leader="dot" w:pos="10070"/>
        </w:tabs>
        <w:rPr>
          <w:ins w:id="406" w:author="John Mudge" w:date="2018-02-22T14:07:00Z"/>
          <w:rFonts w:asciiTheme="minorHAnsi" w:eastAsiaTheme="minorEastAsia" w:hAnsiTheme="minorHAnsi" w:cstheme="minorBidi"/>
          <w:i w:val="0"/>
          <w:noProof/>
          <w:sz w:val="22"/>
          <w:szCs w:val="22"/>
          <w:lang w:eastAsia="en-GB"/>
        </w:rPr>
      </w:pPr>
      <w:ins w:id="407" w:author="John Mudge" w:date="2018-02-22T14:07:00Z">
        <w:r>
          <w:rPr>
            <w:noProof/>
          </w:rPr>
          <w:t>6.4.6.1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_Toc507071915 \h </w:instrText>
        </w:r>
        <w:r>
          <w:rPr>
            <w:noProof/>
          </w:rPr>
        </w:r>
      </w:ins>
      <w:r>
        <w:rPr>
          <w:noProof/>
        </w:rPr>
        <w:fldChar w:fldCharType="separate"/>
      </w:r>
      <w:ins w:id="408" w:author="John Mudge" w:date="2018-02-22T14:07:00Z">
        <w:r>
          <w:rPr>
            <w:noProof/>
          </w:rPr>
          <w:t>84</w:t>
        </w:r>
        <w:r>
          <w:rPr>
            <w:noProof/>
          </w:rPr>
          <w:fldChar w:fldCharType="end"/>
        </w:r>
      </w:ins>
    </w:p>
    <w:p w14:paraId="3119AF02" w14:textId="77777777" w:rsidR="00992F08" w:rsidRDefault="00992F08">
      <w:pPr>
        <w:pStyle w:val="TOC5"/>
        <w:tabs>
          <w:tab w:val="left" w:pos="1650"/>
          <w:tab w:val="right" w:leader="dot" w:pos="10070"/>
        </w:tabs>
        <w:rPr>
          <w:ins w:id="409" w:author="John Mudge" w:date="2018-02-22T14:07:00Z"/>
          <w:rFonts w:asciiTheme="minorHAnsi" w:eastAsiaTheme="minorEastAsia" w:hAnsiTheme="minorHAnsi" w:cstheme="minorBidi"/>
          <w:noProof/>
          <w:sz w:val="22"/>
          <w:szCs w:val="22"/>
          <w:lang w:eastAsia="en-GB"/>
        </w:rPr>
      </w:pPr>
      <w:ins w:id="410" w:author="John Mudge" w:date="2018-02-22T14:07:00Z">
        <w:r>
          <w:rPr>
            <w:noProof/>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_Toc507071916 \h </w:instrText>
        </w:r>
        <w:r>
          <w:rPr>
            <w:noProof/>
          </w:rPr>
        </w:r>
      </w:ins>
      <w:r>
        <w:rPr>
          <w:noProof/>
        </w:rPr>
        <w:fldChar w:fldCharType="separate"/>
      </w:r>
      <w:ins w:id="411" w:author="John Mudge" w:date="2018-02-22T14:07:00Z">
        <w:r>
          <w:rPr>
            <w:noProof/>
          </w:rPr>
          <w:t>84</w:t>
        </w:r>
        <w:r>
          <w:rPr>
            <w:noProof/>
          </w:rPr>
          <w:fldChar w:fldCharType="end"/>
        </w:r>
      </w:ins>
    </w:p>
    <w:p w14:paraId="415BA9FB" w14:textId="77777777" w:rsidR="00992F08" w:rsidRDefault="00992F08">
      <w:pPr>
        <w:pStyle w:val="TOC5"/>
        <w:tabs>
          <w:tab w:val="left" w:pos="1650"/>
          <w:tab w:val="right" w:leader="dot" w:pos="10070"/>
        </w:tabs>
        <w:rPr>
          <w:ins w:id="412" w:author="John Mudge" w:date="2018-02-22T14:07:00Z"/>
          <w:rFonts w:asciiTheme="minorHAnsi" w:eastAsiaTheme="minorEastAsia" w:hAnsiTheme="minorHAnsi" w:cstheme="minorBidi"/>
          <w:noProof/>
          <w:sz w:val="22"/>
          <w:szCs w:val="22"/>
          <w:lang w:eastAsia="en-GB"/>
        </w:rPr>
      </w:pPr>
      <w:ins w:id="413" w:author="John Mudge" w:date="2018-02-22T14:07:00Z">
        <w:r>
          <w:rPr>
            <w:noProof/>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_Toc507071917 \h </w:instrText>
        </w:r>
        <w:r>
          <w:rPr>
            <w:noProof/>
          </w:rPr>
        </w:r>
      </w:ins>
      <w:r>
        <w:rPr>
          <w:noProof/>
        </w:rPr>
        <w:fldChar w:fldCharType="separate"/>
      </w:r>
      <w:ins w:id="414" w:author="John Mudge" w:date="2018-02-22T14:07:00Z">
        <w:r>
          <w:rPr>
            <w:noProof/>
          </w:rPr>
          <w:t>84</w:t>
        </w:r>
        <w:r>
          <w:rPr>
            <w:noProof/>
          </w:rPr>
          <w:fldChar w:fldCharType="end"/>
        </w:r>
      </w:ins>
    </w:p>
    <w:p w14:paraId="7494DC3F" w14:textId="77777777" w:rsidR="00992F08" w:rsidRDefault="00992F08">
      <w:pPr>
        <w:pStyle w:val="TOC2"/>
        <w:tabs>
          <w:tab w:val="left" w:pos="800"/>
          <w:tab w:val="right" w:leader="dot" w:pos="10070"/>
        </w:tabs>
        <w:rPr>
          <w:ins w:id="415" w:author="John Mudge" w:date="2018-02-22T14:07:00Z"/>
          <w:rFonts w:asciiTheme="minorHAnsi" w:eastAsiaTheme="minorEastAsia" w:hAnsiTheme="minorHAnsi" w:cstheme="minorBidi"/>
          <w:b w:val="0"/>
          <w:smallCaps w:val="0"/>
          <w:noProof/>
          <w:sz w:val="22"/>
          <w:szCs w:val="22"/>
          <w:lang w:eastAsia="en-GB"/>
        </w:rPr>
      </w:pPr>
      <w:ins w:id="416" w:author="John Mudge" w:date="2018-02-22T14:07:00Z">
        <w:r>
          <w:rPr>
            <w:noProof/>
          </w:rPr>
          <w:t>6.5</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_Toc507071918 \h </w:instrText>
        </w:r>
        <w:r>
          <w:rPr>
            <w:noProof/>
          </w:rPr>
        </w:r>
      </w:ins>
      <w:r>
        <w:rPr>
          <w:noProof/>
        </w:rPr>
        <w:fldChar w:fldCharType="separate"/>
      </w:r>
      <w:ins w:id="417" w:author="John Mudge" w:date="2018-02-22T14:07:00Z">
        <w:r>
          <w:rPr>
            <w:noProof/>
          </w:rPr>
          <w:t>85</w:t>
        </w:r>
        <w:r>
          <w:rPr>
            <w:noProof/>
          </w:rPr>
          <w:fldChar w:fldCharType="end"/>
        </w:r>
      </w:ins>
    </w:p>
    <w:p w14:paraId="0DD24378" w14:textId="77777777" w:rsidR="00992F08" w:rsidRDefault="00992F08">
      <w:pPr>
        <w:pStyle w:val="TOC3"/>
        <w:tabs>
          <w:tab w:val="left" w:pos="1200"/>
          <w:tab w:val="right" w:leader="dot" w:pos="10070"/>
        </w:tabs>
        <w:rPr>
          <w:ins w:id="418" w:author="John Mudge" w:date="2018-02-22T14:07:00Z"/>
          <w:rFonts w:asciiTheme="minorHAnsi" w:eastAsiaTheme="minorEastAsia" w:hAnsiTheme="minorHAnsi" w:cstheme="minorBidi"/>
          <w:noProof/>
          <w:sz w:val="22"/>
          <w:szCs w:val="22"/>
          <w:lang w:eastAsia="en-GB"/>
        </w:rPr>
      </w:pPr>
      <w:ins w:id="419" w:author="John Mudge" w:date="2018-02-22T14:07:00Z">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_Toc507071919 \h </w:instrText>
        </w:r>
        <w:r>
          <w:rPr>
            <w:noProof/>
          </w:rPr>
        </w:r>
      </w:ins>
      <w:r>
        <w:rPr>
          <w:noProof/>
        </w:rPr>
        <w:fldChar w:fldCharType="separate"/>
      </w:r>
      <w:ins w:id="420" w:author="John Mudge" w:date="2018-02-22T14:07:00Z">
        <w:r>
          <w:rPr>
            <w:noProof/>
          </w:rPr>
          <w:t>85</w:t>
        </w:r>
        <w:r>
          <w:rPr>
            <w:noProof/>
          </w:rPr>
          <w:fldChar w:fldCharType="end"/>
        </w:r>
      </w:ins>
    </w:p>
    <w:p w14:paraId="5672F955" w14:textId="77777777" w:rsidR="00992F08" w:rsidRDefault="00992F08">
      <w:pPr>
        <w:pStyle w:val="TOC3"/>
        <w:tabs>
          <w:tab w:val="left" w:pos="1200"/>
          <w:tab w:val="right" w:leader="dot" w:pos="10070"/>
        </w:tabs>
        <w:rPr>
          <w:ins w:id="421" w:author="John Mudge" w:date="2018-02-22T14:07:00Z"/>
          <w:rFonts w:asciiTheme="minorHAnsi" w:eastAsiaTheme="minorEastAsia" w:hAnsiTheme="minorHAnsi" w:cstheme="minorBidi"/>
          <w:noProof/>
          <w:sz w:val="22"/>
          <w:szCs w:val="22"/>
          <w:lang w:eastAsia="en-GB"/>
        </w:rPr>
      </w:pPr>
      <w:ins w:id="422" w:author="John Mudge" w:date="2018-02-22T14:07:00Z">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_Toc507071920 \h </w:instrText>
        </w:r>
        <w:r>
          <w:rPr>
            <w:noProof/>
          </w:rPr>
        </w:r>
      </w:ins>
      <w:r>
        <w:rPr>
          <w:noProof/>
        </w:rPr>
        <w:fldChar w:fldCharType="separate"/>
      </w:r>
      <w:ins w:id="423" w:author="John Mudge" w:date="2018-02-22T14:07:00Z">
        <w:r>
          <w:rPr>
            <w:noProof/>
          </w:rPr>
          <w:t>85</w:t>
        </w:r>
        <w:r>
          <w:rPr>
            <w:noProof/>
          </w:rPr>
          <w:fldChar w:fldCharType="end"/>
        </w:r>
      </w:ins>
    </w:p>
    <w:p w14:paraId="13D40833" w14:textId="77777777" w:rsidR="00992F08" w:rsidRDefault="00992F08">
      <w:pPr>
        <w:pStyle w:val="TOC3"/>
        <w:tabs>
          <w:tab w:val="left" w:pos="1200"/>
          <w:tab w:val="right" w:leader="dot" w:pos="10070"/>
        </w:tabs>
        <w:rPr>
          <w:ins w:id="424" w:author="John Mudge" w:date="2018-02-22T14:07:00Z"/>
          <w:rFonts w:asciiTheme="minorHAnsi" w:eastAsiaTheme="minorEastAsia" w:hAnsiTheme="minorHAnsi" w:cstheme="minorBidi"/>
          <w:noProof/>
          <w:sz w:val="22"/>
          <w:szCs w:val="22"/>
          <w:lang w:eastAsia="en-GB"/>
        </w:rPr>
      </w:pPr>
      <w:ins w:id="425" w:author="John Mudge" w:date="2018-02-22T14:07:00Z">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_Toc507071921 \h </w:instrText>
        </w:r>
        <w:r>
          <w:rPr>
            <w:noProof/>
          </w:rPr>
        </w:r>
      </w:ins>
      <w:r>
        <w:rPr>
          <w:noProof/>
        </w:rPr>
        <w:fldChar w:fldCharType="separate"/>
      </w:r>
      <w:ins w:id="426" w:author="John Mudge" w:date="2018-02-22T14:07:00Z">
        <w:r>
          <w:rPr>
            <w:noProof/>
          </w:rPr>
          <w:t>85</w:t>
        </w:r>
        <w:r>
          <w:rPr>
            <w:noProof/>
          </w:rPr>
          <w:fldChar w:fldCharType="end"/>
        </w:r>
      </w:ins>
    </w:p>
    <w:p w14:paraId="484B4998" w14:textId="77777777" w:rsidR="00992F08" w:rsidRDefault="00992F08">
      <w:pPr>
        <w:pStyle w:val="TOC3"/>
        <w:tabs>
          <w:tab w:val="left" w:pos="1200"/>
          <w:tab w:val="right" w:leader="dot" w:pos="10070"/>
        </w:tabs>
        <w:rPr>
          <w:ins w:id="427" w:author="John Mudge" w:date="2018-02-22T14:07:00Z"/>
          <w:rFonts w:asciiTheme="minorHAnsi" w:eastAsiaTheme="minorEastAsia" w:hAnsiTheme="minorHAnsi" w:cstheme="minorBidi"/>
          <w:noProof/>
          <w:sz w:val="22"/>
          <w:szCs w:val="22"/>
          <w:lang w:eastAsia="en-GB"/>
        </w:rPr>
      </w:pPr>
      <w:ins w:id="428" w:author="John Mudge" w:date="2018-02-22T14:07:00Z">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_Toc507071922 \h </w:instrText>
        </w:r>
        <w:r>
          <w:rPr>
            <w:noProof/>
          </w:rPr>
        </w:r>
      </w:ins>
      <w:r>
        <w:rPr>
          <w:noProof/>
        </w:rPr>
        <w:fldChar w:fldCharType="separate"/>
      </w:r>
      <w:ins w:id="429" w:author="John Mudge" w:date="2018-02-22T14:07:00Z">
        <w:r>
          <w:rPr>
            <w:noProof/>
          </w:rPr>
          <w:t>85</w:t>
        </w:r>
        <w:r>
          <w:rPr>
            <w:noProof/>
          </w:rPr>
          <w:fldChar w:fldCharType="end"/>
        </w:r>
      </w:ins>
    </w:p>
    <w:p w14:paraId="0B53277C" w14:textId="77777777" w:rsidR="00992F08" w:rsidRDefault="00992F08">
      <w:pPr>
        <w:pStyle w:val="TOC4"/>
        <w:tabs>
          <w:tab w:val="left" w:pos="1400"/>
          <w:tab w:val="right" w:leader="dot" w:pos="10070"/>
        </w:tabs>
        <w:rPr>
          <w:ins w:id="430" w:author="John Mudge" w:date="2018-02-22T14:07:00Z"/>
          <w:rFonts w:asciiTheme="minorHAnsi" w:eastAsiaTheme="minorEastAsia" w:hAnsiTheme="minorHAnsi" w:cstheme="minorBidi"/>
          <w:i w:val="0"/>
          <w:noProof/>
          <w:sz w:val="22"/>
          <w:szCs w:val="22"/>
          <w:lang w:eastAsia="en-GB"/>
        </w:rPr>
      </w:pPr>
      <w:ins w:id="431" w:author="John Mudge" w:date="2018-02-22T14:07:00Z">
        <w:r>
          <w:rPr>
            <w:noProof/>
          </w:rPr>
          <w:t>6.5.4.1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_Toc507071923 \h </w:instrText>
        </w:r>
        <w:r>
          <w:rPr>
            <w:noProof/>
          </w:rPr>
        </w:r>
      </w:ins>
      <w:r>
        <w:rPr>
          <w:noProof/>
        </w:rPr>
        <w:fldChar w:fldCharType="separate"/>
      </w:r>
      <w:ins w:id="432" w:author="John Mudge" w:date="2018-02-22T14:07:00Z">
        <w:r>
          <w:rPr>
            <w:noProof/>
          </w:rPr>
          <w:t>86</w:t>
        </w:r>
        <w:r>
          <w:rPr>
            <w:noProof/>
          </w:rPr>
          <w:fldChar w:fldCharType="end"/>
        </w:r>
      </w:ins>
    </w:p>
    <w:p w14:paraId="101E7CAB" w14:textId="77777777" w:rsidR="00992F08" w:rsidRDefault="00992F08">
      <w:pPr>
        <w:pStyle w:val="TOC5"/>
        <w:tabs>
          <w:tab w:val="left" w:pos="1650"/>
          <w:tab w:val="right" w:leader="dot" w:pos="10070"/>
        </w:tabs>
        <w:rPr>
          <w:ins w:id="433" w:author="John Mudge" w:date="2018-02-22T14:07:00Z"/>
          <w:rFonts w:asciiTheme="minorHAnsi" w:eastAsiaTheme="minorEastAsia" w:hAnsiTheme="minorHAnsi" w:cstheme="minorBidi"/>
          <w:noProof/>
          <w:sz w:val="22"/>
          <w:szCs w:val="22"/>
          <w:lang w:eastAsia="en-GB"/>
        </w:rPr>
      </w:pPr>
      <w:ins w:id="434" w:author="John Mudge" w:date="2018-02-22T14:07:00Z">
        <w:r>
          <w:rPr>
            <w:noProof/>
          </w:rPr>
          <w:t>6.5.4.1.1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_Toc507071924 \h </w:instrText>
        </w:r>
        <w:r>
          <w:rPr>
            <w:noProof/>
          </w:rPr>
        </w:r>
      </w:ins>
      <w:r>
        <w:rPr>
          <w:noProof/>
        </w:rPr>
        <w:fldChar w:fldCharType="separate"/>
      </w:r>
      <w:ins w:id="435" w:author="John Mudge" w:date="2018-02-22T14:07:00Z">
        <w:r>
          <w:rPr>
            <w:noProof/>
          </w:rPr>
          <w:t>86</w:t>
        </w:r>
        <w:r>
          <w:rPr>
            <w:noProof/>
          </w:rPr>
          <w:fldChar w:fldCharType="end"/>
        </w:r>
      </w:ins>
    </w:p>
    <w:p w14:paraId="7CA15D92" w14:textId="77777777" w:rsidR="00992F08" w:rsidRDefault="00992F08">
      <w:pPr>
        <w:pStyle w:val="TOC5"/>
        <w:tabs>
          <w:tab w:val="left" w:pos="1650"/>
          <w:tab w:val="right" w:leader="dot" w:pos="10070"/>
        </w:tabs>
        <w:rPr>
          <w:ins w:id="436" w:author="John Mudge" w:date="2018-02-22T14:07:00Z"/>
          <w:rFonts w:asciiTheme="minorHAnsi" w:eastAsiaTheme="minorEastAsia" w:hAnsiTheme="minorHAnsi" w:cstheme="minorBidi"/>
          <w:noProof/>
          <w:sz w:val="22"/>
          <w:szCs w:val="22"/>
          <w:lang w:eastAsia="en-GB"/>
        </w:rPr>
      </w:pPr>
      <w:ins w:id="437" w:author="John Mudge" w:date="2018-02-22T14:07:00Z">
        <w:r>
          <w:rPr>
            <w:noProof/>
          </w:rPr>
          <w:t>6.5.4.1.2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_Toc507071925 \h </w:instrText>
        </w:r>
        <w:r>
          <w:rPr>
            <w:noProof/>
          </w:rPr>
        </w:r>
      </w:ins>
      <w:r>
        <w:rPr>
          <w:noProof/>
        </w:rPr>
        <w:fldChar w:fldCharType="separate"/>
      </w:r>
      <w:ins w:id="438" w:author="John Mudge" w:date="2018-02-22T14:07:00Z">
        <w:r>
          <w:rPr>
            <w:noProof/>
          </w:rPr>
          <w:t>86</w:t>
        </w:r>
        <w:r>
          <w:rPr>
            <w:noProof/>
          </w:rPr>
          <w:fldChar w:fldCharType="end"/>
        </w:r>
      </w:ins>
    </w:p>
    <w:p w14:paraId="558FA5BF" w14:textId="77777777" w:rsidR="00992F08" w:rsidRDefault="00992F08">
      <w:pPr>
        <w:pStyle w:val="TOC3"/>
        <w:tabs>
          <w:tab w:val="left" w:pos="1200"/>
          <w:tab w:val="right" w:leader="dot" w:pos="10070"/>
        </w:tabs>
        <w:rPr>
          <w:ins w:id="439" w:author="John Mudge" w:date="2018-02-22T14:07:00Z"/>
          <w:rFonts w:asciiTheme="minorHAnsi" w:eastAsiaTheme="minorEastAsia" w:hAnsiTheme="minorHAnsi" w:cstheme="minorBidi"/>
          <w:noProof/>
          <w:sz w:val="22"/>
          <w:szCs w:val="22"/>
          <w:lang w:eastAsia="en-GB"/>
        </w:rPr>
      </w:pPr>
      <w:ins w:id="440" w:author="John Mudge" w:date="2018-02-22T14:07:00Z">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_Toc507071926 \h </w:instrText>
        </w:r>
        <w:r>
          <w:rPr>
            <w:noProof/>
          </w:rPr>
        </w:r>
      </w:ins>
      <w:r>
        <w:rPr>
          <w:noProof/>
        </w:rPr>
        <w:fldChar w:fldCharType="separate"/>
      </w:r>
      <w:ins w:id="441" w:author="John Mudge" w:date="2018-02-22T14:07:00Z">
        <w:r>
          <w:rPr>
            <w:noProof/>
          </w:rPr>
          <w:t>86</w:t>
        </w:r>
        <w:r>
          <w:rPr>
            <w:noProof/>
          </w:rPr>
          <w:fldChar w:fldCharType="end"/>
        </w:r>
      </w:ins>
    </w:p>
    <w:p w14:paraId="02D66609" w14:textId="77777777" w:rsidR="00992F08" w:rsidRDefault="00992F08">
      <w:pPr>
        <w:pStyle w:val="TOC3"/>
        <w:tabs>
          <w:tab w:val="left" w:pos="1200"/>
          <w:tab w:val="right" w:leader="dot" w:pos="10070"/>
        </w:tabs>
        <w:rPr>
          <w:ins w:id="442" w:author="John Mudge" w:date="2018-02-22T14:07:00Z"/>
          <w:rFonts w:asciiTheme="minorHAnsi" w:eastAsiaTheme="minorEastAsia" w:hAnsiTheme="minorHAnsi" w:cstheme="minorBidi"/>
          <w:noProof/>
          <w:sz w:val="22"/>
          <w:szCs w:val="22"/>
          <w:lang w:eastAsia="en-GB"/>
        </w:rPr>
      </w:pPr>
      <w:ins w:id="443" w:author="John Mudge" w:date="2018-02-22T14:07:00Z">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_Toc507071927 \h </w:instrText>
        </w:r>
        <w:r>
          <w:rPr>
            <w:noProof/>
          </w:rPr>
        </w:r>
      </w:ins>
      <w:r>
        <w:rPr>
          <w:noProof/>
        </w:rPr>
        <w:fldChar w:fldCharType="separate"/>
      </w:r>
      <w:ins w:id="444" w:author="John Mudge" w:date="2018-02-22T14:07:00Z">
        <w:r>
          <w:rPr>
            <w:noProof/>
          </w:rPr>
          <w:t>86</w:t>
        </w:r>
        <w:r>
          <w:rPr>
            <w:noProof/>
          </w:rPr>
          <w:fldChar w:fldCharType="end"/>
        </w:r>
      </w:ins>
    </w:p>
    <w:p w14:paraId="76150BFB" w14:textId="77777777" w:rsidR="00992F08" w:rsidRDefault="00992F08">
      <w:pPr>
        <w:pStyle w:val="TOC2"/>
        <w:tabs>
          <w:tab w:val="left" w:pos="800"/>
          <w:tab w:val="right" w:leader="dot" w:pos="10070"/>
        </w:tabs>
        <w:rPr>
          <w:ins w:id="445" w:author="John Mudge" w:date="2018-02-22T14:07:00Z"/>
          <w:rFonts w:asciiTheme="minorHAnsi" w:eastAsiaTheme="minorEastAsia" w:hAnsiTheme="minorHAnsi" w:cstheme="minorBidi"/>
          <w:b w:val="0"/>
          <w:smallCaps w:val="0"/>
          <w:noProof/>
          <w:sz w:val="22"/>
          <w:szCs w:val="22"/>
          <w:lang w:eastAsia="en-GB"/>
        </w:rPr>
      </w:pPr>
      <w:ins w:id="446" w:author="John Mudge" w:date="2018-02-22T14:07:00Z">
        <w:r>
          <w:rPr>
            <w:noProof/>
          </w:rPr>
          <w:t>6.6</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_Toc507071928 \h </w:instrText>
        </w:r>
        <w:r>
          <w:rPr>
            <w:noProof/>
          </w:rPr>
        </w:r>
      </w:ins>
      <w:r>
        <w:rPr>
          <w:noProof/>
        </w:rPr>
        <w:fldChar w:fldCharType="separate"/>
      </w:r>
      <w:ins w:id="447" w:author="John Mudge" w:date="2018-02-22T14:07:00Z">
        <w:r>
          <w:rPr>
            <w:noProof/>
          </w:rPr>
          <w:t>86</w:t>
        </w:r>
        <w:r>
          <w:rPr>
            <w:noProof/>
          </w:rPr>
          <w:fldChar w:fldCharType="end"/>
        </w:r>
      </w:ins>
    </w:p>
    <w:p w14:paraId="20799C8A" w14:textId="77777777" w:rsidR="00992F08" w:rsidRDefault="00992F08">
      <w:pPr>
        <w:pStyle w:val="TOC3"/>
        <w:tabs>
          <w:tab w:val="left" w:pos="1200"/>
          <w:tab w:val="right" w:leader="dot" w:pos="10070"/>
        </w:tabs>
        <w:rPr>
          <w:ins w:id="448" w:author="John Mudge" w:date="2018-02-22T14:07:00Z"/>
          <w:rFonts w:asciiTheme="minorHAnsi" w:eastAsiaTheme="minorEastAsia" w:hAnsiTheme="minorHAnsi" w:cstheme="minorBidi"/>
          <w:noProof/>
          <w:sz w:val="22"/>
          <w:szCs w:val="22"/>
          <w:lang w:eastAsia="en-GB"/>
        </w:rPr>
      </w:pPr>
      <w:ins w:id="449" w:author="John Mudge" w:date="2018-02-22T14:07:00Z">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_Toc507071929 \h </w:instrText>
        </w:r>
        <w:r>
          <w:rPr>
            <w:noProof/>
          </w:rPr>
        </w:r>
      </w:ins>
      <w:r>
        <w:rPr>
          <w:noProof/>
        </w:rPr>
        <w:fldChar w:fldCharType="separate"/>
      </w:r>
      <w:ins w:id="450" w:author="John Mudge" w:date="2018-02-22T14:07:00Z">
        <w:r>
          <w:rPr>
            <w:noProof/>
          </w:rPr>
          <w:t>87</w:t>
        </w:r>
        <w:r>
          <w:rPr>
            <w:noProof/>
          </w:rPr>
          <w:fldChar w:fldCharType="end"/>
        </w:r>
      </w:ins>
    </w:p>
    <w:p w14:paraId="74772A61" w14:textId="77777777" w:rsidR="00992F08" w:rsidRDefault="00992F08">
      <w:pPr>
        <w:pStyle w:val="TOC3"/>
        <w:tabs>
          <w:tab w:val="left" w:pos="1200"/>
          <w:tab w:val="right" w:leader="dot" w:pos="10070"/>
        </w:tabs>
        <w:rPr>
          <w:ins w:id="451" w:author="John Mudge" w:date="2018-02-22T14:07:00Z"/>
          <w:rFonts w:asciiTheme="minorHAnsi" w:eastAsiaTheme="minorEastAsia" w:hAnsiTheme="minorHAnsi" w:cstheme="minorBidi"/>
          <w:noProof/>
          <w:sz w:val="22"/>
          <w:szCs w:val="22"/>
          <w:lang w:eastAsia="en-GB"/>
        </w:rPr>
      </w:pPr>
      <w:ins w:id="452" w:author="John Mudge" w:date="2018-02-22T14:07:00Z">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_Toc507071930 \h </w:instrText>
        </w:r>
        <w:r>
          <w:rPr>
            <w:noProof/>
          </w:rPr>
        </w:r>
      </w:ins>
      <w:r>
        <w:rPr>
          <w:noProof/>
        </w:rPr>
        <w:fldChar w:fldCharType="separate"/>
      </w:r>
      <w:ins w:id="453" w:author="John Mudge" w:date="2018-02-22T14:07:00Z">
        <w:r>
          <w:rPr>
            <w:noProof/>
          </w:rPr>
          <w:t>87</w:t>
        </w:r>
        <w:r>
          <w:rPr>
            <w:noProof/>
          </w:rPr>
          <w:fldChar w:fldCharType="end"/>
        </w:r>
      </w:ins>
    </w:p>
    <w:p w14:paraId="1AA1B9AF" w14:textId="77777777" w:rsidR="00992F08" w:rsidRDefault="00992F08">
      <w:pPr>
        <w:pStyle w:val="TOC3"/>
        <w:tabs>
          <w:tab w:val="left" w:pos="1200"/>
          <w:tab w:val="right" w:leader="dot" w:pos="10070"/>
        </w:tabs>
        <w:rPr>
          <w:ins w:id="454" w:author="John Mudge" w:date="2018-02-22T14:07:00Z"/>
          <w:rFonts w:asciiTheme="minorHAnsi" w:eastAsiaTheme="minorEastAsia" w:hAnsiTheme="minorHAnsi" w:cstheme="minorBidi"/>
          <w:noProof/>
          <w:sz w:val="22"/>
          <w:szCs w:val="22"/>
          <w:lang w:eastAsia="en-GB"/>
        </w:rPr>
      </w:pPr>
      <w:ins w:id="455" w:author="John Mudge" w:date="2018-02-22T14:07:00Z">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_Toc507071931 \h </w:instrText>
        </w:r>
        <w:r>
          <w:rPr>
            <w:noProof/>
          </w:rPr>
        </w:r>
      </w:ins>
      <w:r>
        <w:rPr>
          <w:noProof/>
        </w:rPr>
        <w:fldChar w:fldCharType="separate"/>
      </w:r>
      <w:ins w:id="456" w:author="John Mudge" w:date="2018-02-22T14:07:00Z">
        <w:r>
          <w:rPr>
            <w:noProof/>
          </w:rPr>
          <w:t>87</w:t>
        </w:r>
        <w:r>
          <w:rPr>
            <w:noProof/>
          </w:rPr>
          <w:fldChar w:fldCharType="end"/>
        </w:r>
      </w:ins>
    </w:p>
    <w:p w14:paraId="495D3E86" w14:textId="77777777" w:rsidR="00992F08" w:rsidRDefault="00992F08">
      <w:pPr>
        <w:pStyle w:val="TOC3"/>
        <w:tabs>
          <w:tab w:val="left" w:pos="1200"/>
          <w:tab w:val="right" w:leader="dot" w:pos="10070"/>
        </w:tabs>
        <w:rPr>
          <w:ins w:id="457" w:author="John Mudge" w:date="2018-02-22T14:07:00Z"/>
          <w:rFonts w:asciiTheme="minorHAnsi" w:eastAsiaTheme="minorEastAsia" w:hAnsiTheme="minorHAnsi" w:cstheme="minorBidi"/>
          <w:noProof/>
          <w:sz w:val="22"/>
          <w:szCs w:val="22"/>
          <w:lang w:eastAsia="en-GB"/>
        </w:rPr>
      </w:pPr>
      <w:ins w:id="458" w:author="John Mudge" w:date="2018-02-22T14:07:00Z">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_Toc507071932 \h </w:instrText>
        </w:r>
        <w:r>
          <w:rPr>
            <w:noProof/>
          </w:rPr>
        </w:r>
      </w:ins>
      <w:r>
        <w:rPr>
          <w:noProof/>
        </w:rPr>
        <w:fldChar w:fldCharType="separate"/>
      </w:r>
      <w:ins w:id="459" w:author="John Mudge" w:date="2018-02-22T14:07:00Z">
        <w:r>
          <w:rPr>
            <w:noProof/>
          </w:rPr>
          <w:t>87</w:t>
        </w:r>
        <w:r>
          <w:rPr>
            <w:noProof/>
          </w:rPr>
          <w:fldChar w:fldCharType="end"/>
        </w:r>
      </w:ins>
    </w:p>
    <w:p w14:paraId="19346D41" w14:textId="77777777" w:rsidR="00992F08" w:rsidRDefault="00992F08">
      <w:pPr>
        <w:pStyle w:val="TOC3"/>
        <w:tabs>
          <w:tab w:val="left" w:pos="1200"/>
          <w:tab w:val="right" w:leader="dot" w:pos="10070"/>
        </w:tabs>
        <w:rPr>
          <w:ins w:id="460" w:author="John Mudge" w:date="2018-02-22T14:07:00Z"/>
          <w:rFonts w:asciiTheme="minorHAnsi" w:eastAsiaTheme="minorEastAsia" w:hAnsiTheme="minorHAnsi" w:cstheme="minorBidi"/>
          <w:noProof/>
          <w:sz w:val="22"/>
          <w:szCs w:val="22"/>
          <w:lang w:eastAsia="en-GB"/>
        </w:rPr>
      </w:pPr>
      <w:ins w:id="461" w:author="John Mudge" w:date="2018-02-22T14:07:00Z">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_Toc507071933 \h </w:instrText>
        </w:r>
        <w:r>
          <w:rPr>
            <w:noProof/>
          </w:rPr>
        </w:r>
      </w:ins>
      <w:r>
        <w:rPr>
          <w:noProof/>
        </w:rPr>
        <w:fldChar w:fldCharType="separate"/>
      </w:r>
      <w:ins w:id="462" w:author="John Mudge" w:date="2018-02-22T14:07:00Z">
        <w:r>
          <w:rPr>
            <w:noProof/>
          </w:rPr>
          <w:t>87</w:t>
        </w:r>
        <w:r>
          <w:rPr>
            <w:noProof/>
          </w:rPr>
          <w:fldChar w:fldCharType="end"/>
        </w:r>
      </w:ins>
    </w:p>
    <w:p w14:paraId="0B501089" w14:textId="77777777" w:rsidR="00992F08" w:rsidRDefault="00992F08">
      <w:pPr>
        <w:pStyle w:val="TOC4"/>
        <w:tabs>
          <w:tab w:val="left" w:pos="1400"/>
          <w:tab w:val="right" w:leader="dot" w:pos="10070"/>
        </w:tabs>
        <w:rPr>
          <w:ins w:id="463" w:author="John Mudge" w:date="2018-02-22T14:07:00Z"/>
          <w:rFonts w:asciiTheme="minorHAnsi" w:eastAsiaTheme="minorEastAsia" w:hAnsiTheme="minorHAnsi" w:cstheme="minorBidi"/>
          <w:i w:val="0"/>
          <w:noProof/>
          <w:sz w:val="22"/>
          <w:szCs w:val="22"/>
          <w:lang w:eastAsia="en-GB"/>
        </w:rPr>
      </w:pPr>
      <w:ins w:id="464" w:author="John Mudge" w:date="2018-02-22T14:07:00Z">
        <w:r>
          <w:rPr>
            <w:noProof/>
          </w:rPr>
          <w:t>6.6.5.1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_Toc507071934 \h </w:instrText>
        </w:r>
        <w:r>
          <w:rPr>
            <w:noProof/>
          </w:rPr>
        </w:r>
      </w:ins>
      <w:r>
        <w:rPr>
          <w:noProof/>
        </w:rPr>
        <w:fldChar w:fldCharType="separate"/>
      </w:r>
      <w:ins w:id="465" w:author="John Mudge" w:date="2018-02-22T14:07:00Z">
        <w:r>
          <w:rPr>
            <w:noProof/>
          </w:rPr>
          <w:t>88</w:t>
        </w:r>
        <w:r>
          <w:rPr>
            <w:noProof/>
          </w:rPr>
          <w:fldChar w:fldCharType="end"/>
        </w:r>
      </w:ins>
    </w:p>
    <w:p w14:paraId="19971AE8" w14:textId="77777777" w:rsidR="00992F08" w:rsidRDefault="00992F08">
      <w:pPr>
        <w:pStyle w:val="TOC5"/>
        <w:tabs>
          <w:tab w:val="left" w:pos="1650"/>
          <w:tab w:val="right" w:leader="dot" w:pos="10070"/>
        </w:tabs>
        <w:rPr>
          <w:ins w:id="466" w:author="John Mudge" w:date="2018-02-22T14:07:00Z"/>
          <w:rFonts w:asciiTheme="minorHAnsi" w:eastAsiaTheme="minorEastAsia" w:hAnsiTheme="minorHAnsi" w:cstheme="minorBidi"/>
          <w:noProof/>
          <w:sz w:val="22"/>
          <w:szCs w:val="22"/>
          <w:lang w:eastAsia="en-GB"/>
        </w:rPr>
      </w:pPr>
      <w:ins w:id="467" w:author="John Mudge" w:date="2018-02-22T14:07:00Z">
        <w:r>
          <w:rPr>
            <w:noProof/>
          </w:rPr>
          <w:t>6.6.5.1.1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_Toc507071935 \h </w:instrText>
        </w:r>
        <w:r>
          <w:rPr>
            <w:noProof/>
          </w:rPr>
        </w:r>
      </w:ins>
      <w:r>
        <w:rPr>
          <w:noProof/>
        </w:rPr>
        <w:fldChar w:fldCharType="separate"/>
      </w:r>
      <w:ins w:id="468" w:author="John Mudge" w:date="2018-02-22T14:07:00Z">
        <w:r>
          <w:rPr>
            <w:noProof/>
          </w:rPr>
          <w:t>88</w:t>
        </w:r>
        <w:r>
          <w:rPr>
            <w:noProof/>
          </w:rPr>
          <w:fldChar w:fldCharType="end"/>
        </w:r>
      </w:ins>
    </w:p>
    <w:p w14:paraId="54F00687" w14:textId="77777777" w:rsidR="00992F08" w:rsidRDefault="00992F08">
      <w:pPr>
        <w:pStyle w:val="TOC5"/>
        <w:tabs>
          <w:tab w:val="left" w:pos="1650"/>
          <w:tab w:val="right" w:leader="dot" w:pos="10070"/>
        </w:tabs>
        <w:rPr>
          <w:ins w:id="469" w:author="John Mudge" w:date="2018-02-22T14:07:00Z"/>
          <w:rFonts w:asciiTheme="minorHAnsi" w:eastAsiaTheme="minorEastAsia" w:hAnsiTheme="minorHAnsi" w:cstheme="minorBidi"/>
          <w:noProof/>
          <w:sz w:val="22"/>
          <w:szCs w:val="22"/>
          <w:lang w:eastAsia="en-GB"/>
        </w:rPr>
      </w:pPr>
      <w:ins w:id="470" w:author="John Mudge" w:date="2018-02-22T14:07:00Z">
        <w:r>
          <w:rPr>
            <w:noProof/>
          </w:rPr>
          <w:t>6.6.5.1.2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_Toc507071936 \h </w:instrText>
        </w:r>
        <w:r>
          <w:rPr>
            <w:noProof/>
          </w:rPr>
        </w:r>
      </w:ins>
      <w:r>
        <w:rPr>
          <w:noProof/>
        </w:rPr>
        <w:fldChar w:fldCharType="separate"/>
      </w:r>
      <w:ins w:id="471" w:author="John Mudge" w:date="2018-02-22T14:07:00Z">
        <w:r>
          <w:rPr>
            <w:noProof/>
          </w:rPr>
          <w:t>88</w:t>
        </w:r>
        <w:r>
          <w:rPr>
            <w:noProof/>
          </w:rPr>
          <w:fldChar w:fldCharType="end"/>
        </w:r>
      </w:ins>
    </w:p>
    <w:p w14:paraId="1737577D" w14:textId="77777777" w:rsidR="00992F08" w:rsidRDefault="00992F08">
      <w:pPr>
        <w:pStyle w:val="TOC3"/>
        <w:tabs>
          <w:tab w:val="left" w:pos="1200"/>
          <w:tab w:val="right" w:leader="dot" w:pos="10070"/>
        </w:tabs>
        <w:rPr>
          <w:ins w:id="472" w:author="John Mudge" w:date="2018-02-22T14:07:00Z"/>
          <w:rFonts w:asciiTheme="minorHAnsi" w:eastAsiaTheme="minorEastAsia" w:hAnsiTheme="minorHAnsi" w:cstheme="minorBidi"/>
          <w:noProof/>
          <w:sz w:val="22"/>
          <w:szCs w:val="22"/>
          <w:lang w:eastAsia="en-GB"/>
        </w:rPr>
      </w:pPr>
      <w:ins w:id="473" w:author="John Mudge" w:date="2018-02-22T14:07:00Z">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_Toc507071937 \h </w:instrText>
        </w:r>
        <w:r>
          <w:rPr>
            <w:noProof/>
          </w:rPr>
        </w:r>
      </w:ins>
      <w:r>
        <w:rPr>
          <w:noProof/>
        </w:rPr>
        <w:fldChar w:fldCharType="separate"/>
      </w:r>
      <w:ins w:id="474" w:author="John Mudge" w:date="2018-02-22T14:07:00Z">
        <w:r>
          <w:rPr>
            <w:noProof/>
          </w:rPr>
          <w:t>88</w:t>
        </w:r>
        <w:r>
          <w:rPr>
            <w:noProof/>
          </w:rPr>
          <w:fldChar w:fldCharType="end"/>
        </w:r>
      </w:ins>
    </w:p>
    <w:p w14:paraId="41242636" w14:textId="77777777" w:rsidR="00992F08" w:rsidRDefault="00992F08">
      <w:pPr>
        <w:pStyle w:val="TOC2"/>
        <w:tabs>
          <w:tab w:val="left" w:pos="800"/>
          <w:tab w:val="right" w:leader="dot" w:pos="10070"/>
        </w:tabs>
        <w:rPr>
          <w:ins w:id="475" w:author="John Mudge" w:date="2018-02-22T14:07:00Z"/>
          <w:rFonts w:asciiTheme="minorHAnsi" w:eastAsiaTheme="minorEastAsia" w:hAnsiTheme="minorHAnsi" w:cstheme="minorBidi"/>
          <w:b w:val="0"/>
          <w:smallCaps w:val="0"/>
          <w:noProof/>
          <w:sz w:val="22"/>
          <w:szCs w:val="22"/>
          <w:lang w:eastAsia="en-GB"/>
        </w:rPr>
      </w:pPr>
      <w:ins w:id="476" w:author="John Mudge" w:date="2018-02-22T14:07:00Z">
        <w:r>
          <w:rPr>
            <w:noProof/>
          </w:rPr>
          <w:t>6.7</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_Toc507071938 \h </w:instrText>
        </w:r>
        <w:r>
          <w:rPr>
            <w:noProof/>
          </w:rPr>
        </w:r>
      </w:ins>
      <w:r>
        <w:rPr>
          <w:noProof/>
        </w:rPr>
        <w:fldChar w:fldCharType="separate"/>
      </w:r>
      <w:ins w:id="477" w:author="John Mudge" w:date="2018-02-22T14:07:00Z">
        <w:r>
          <w:rPr>
            <w:noProof/>
          </w:rPr>
          <w:t>89</w:t>
        </w:r>
        <w:r>
          <w:rPr>
            <w:noProof/>
          </w:rPr>
          <w:fldChar w:fldCharType="end"/>
        </w:r>
      </w:ins>
    </w:p>
    <w:p w14:paraId="22DAAA41" w14:textId="77777777" w:rsidR="00992F08" w:rsidRDefault="00992F08">
      <w:pPr>
        <w:pStyle w:val="TOC3"/>
        <w:tabs>
          <w:tab w:val="left" w:pos="1200"/>
          <w:tab w:val="right" w:leader="dot" w:pos="10070"/>
        </w:tabs>
        <w:rPr>
          <w:ins w:id="478" w:author="John Mudge" w:date="2018-02-22T14:07:00Z"/>
          <w:rFonts w:asciiTheme="minorHAnsi" w:eastAsiaTheme="minorEastAsia" w:hAnsiTheme="minorHAnsi" w:cstheme="minorBidi"/>
          <w:noProof/>
          <w:sz w:val="22"/>
          <w:szCs w:val="22"/>
          <w:lang w:eastAsia="en-GB"/>
        </w:rPr>
      </w:pPr>
      <w:ins w:id="479" w:author="John Mudge" w:date="2018-02-22T14:07:00Z">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_Toc507071939 \h </w:instrText>
        </w:r>
        <w:r>
          <w:rPr>
            <w:noProof/>
          </w:rPr>
        </w:r>
      </w:ins>
      <w:r>
        <w:rPr>
          <w:noProof/>
        </w:rPr>
        <w:fldChar w:fldCharType="separate"/>
      </w:r>
      <w:ins w:id="480" w:author="John Mudge" w:date="2018-02-22T14:07:00Z">
        <w:r>
          <w:rPr>
            <w:noProof/>
          </w:rPr>
          <w:t>89</w:t>
        </w:r>
        <w:r>
          <w:rPr>
            <w:noProof/>
          </w:rPr>
          <w:fldChar w:fldCharType="end"/>
        </w:r>
      </w:ins>
    </w:p>
    <w:p w14:paraId="39C241C7" w14:textId="77777777" w:rsidR="00992F08" w:rsidRDefault="00992F08">
      <w:pPr>
        <w:pStyle w:val="TOC3"/>
        <w:tabs>
          <w:tab w:val="left" w:pos="1200"/>
          <w:tab w:val="right" w:leader="dot" w:pos="10070"/>
        </w:tabs>
        <w:rPr>
          <w:ins w:id="481" w:author="John Mudge" w:date="2018-02-22T14:07:00Z"/>
          <w:rFonts w:asciiTheme="minorHAnsi" w:eastAsiaTheme="minorEastAsia" w:hAnsiTheme="minorHAnsi" w:cstheme="minorBidi"/>
          <w:noProof/>
          <w:sz w:val="22"/>
          <w:szCs w:val="22"/>
          <w:lang w:eastAsia="en-GB"/>
        </w:rPr>
      </w:pPr>
      <w:ins w:id="482" w:author="John Mudge" w:date="2018-02-22T14:07:00Z">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_Toc507071940 \h </w:instrText>
        </w:r>
        <w:r>
          <w:rPr>
            <w:noProof/>
          </w:rPr>
        </w:r>
      </w:ins>
      <w:r>
        <w:rPr>
          <w:noProof/>
        </w:rPr>
        <w:fldChar w:fldCharType="separate"/>
      </w:r>
      <w:ins w:id="483" w:author="John Mudge" w:date="2018-02-22T14:07:00Z">
        <w:r>
          <w:rPr>
            <w:noProof/>
          </w:rPr>
          <w:t>89</w:t>
        </w:r>
        <w:r>
          <w:rPr>
            <w:noProof/>
          </w:rPr>
          <w:fldChar w:fldCharType="end"/>
        </w:r>
      </w:ins>
    </w:p>
    <w:p w14:paraId="6C6231AD" w14:textId="77777777" w:rsidR="00992F08" w:rsidRDefault="00992F08">
      <w:pPr>
        <w:pStyle w:val="TOC3"/>
        <w:tabs>
          <w:tab w:val="left" w:pos="1200"/>
          <w:tab w:val="right" w:leader="dot" w:pos="10070"/>
        </w:tabs>
        <w:rPr>
          <w:ins w:id="484" w:author="John Mudge" w:date="2018-02-22T14:07:00Z"/>
          <w:rFonts w:asciiTheme="minorHAnsi" w:eastAsiaTheme="minorEastAsia" w:hAnsiTheme="minorHAnsi" w:cstheme="minorBidi"/>
          <w:noProof/>
          <w:sz w:val="22"/>
          <w:szCs w:val="22"/>
          <w:lang w:eastAsia="en-GB"/>
        </w:rPr>
      </w:pPr>
      <w:ins w:id="485" w:author="John Mudge" w:date="2018-02-22T14:07:00Z">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_Toc507071941 \h </w:instrText>
        </w:r>
        <w:r>
          <w:rPr>
            <w:noProof/>
          </w:rPr>
        </w:r>
      </w:ins>
      <w:r>
        <w:rPr>
          <w:noProof/>
        </w:rPr>
        <w:fldChar w:fldCharType="separate"/>
      </w:r>
      <w:ins w:id="486" w:author="John Mudge" w:date="2018-02-22T14:07:00Z">
        <w:r>
          <w:rPr>
            <w:noProof/>
          </w:rPr>
          <w:t>89</w:t>
        </w:r>
        <w:r>
          <w:rPr>
            <w:noProof/>
          </w:rPr>
          <w:fldChar w:fldCharType="end"/>
        </w:r>
      </w:ins>
    </w:p>
    <w:p w14:paraId="0E18B781" w14:textId="77777777" w:rsidR="00992F08" w:rsidRDefault="00992F08">
      <w:pPr>
        <w:pStyle w:val="TOC3"/>
        <w:tabs>
          <w:tab w:val="left" w:pos="1200"/>
          <w:tab w:val="right" w:leader="dot" w:pos="10070"/>
        </w:tabs>
        <w:rPr>
          <w:ins w:id="487" w:author="John Mudge" w:date="2018-02-22T14:07:00Z"/>
          <w:rFonts w:asciiTheme="minorHAnsi" w:eastAsiaTheme="minorEastAsia" w:hAnsiTheme="minorHAnsi" w:cstheme="minorBidi"/>
          <w:noProof/>
          <w:sz w:val="22"/>
          <w:szCs w:val="22"/>
          <w:lang w:eastAsia="en-GB"/>
        </w:rPr>
      </w:pPr>
      <w:ins w:id="488" w:author="John Mudge" w:date="2018-02-22T14:07:00Z">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_Toc507071942 \h </w:instrText>
        </w:r>
        <w:r>
          <w:rPr>
            <w:noProof/>
          </w:rPr>
        </w:r>
      </w:ins>
      <w:r>
        <w:rPr>
          <w:noProof/>
        </w:rPr>
        <w:fldChar w:fldCharType="separate"/>
      </w:r>
      <w:ins w:id="489" w:author="John Mudge" w:date="2018-02-22T14:07:00Z">
        <w:r>
          <w:rPr>
            <w:noProof/>
          </w:rPr>
          <w:t>89</w:t>
        </w:r>
        <w:r>
          <w:rPr>
            <w:noProof/>
          </w:rPr>
          <w:fldChar w:fldCharType="end"/>
        </w:r>
      </w:ins>
    </w:p>
    <w:p w14:paraId="65449ADD" w14:textId="77777777" w:rsidR="00992F08" w:rsidRDefault="00992F08">
      <w:pPr>
        <w:pStyle w:val="TOC3"/>
        <w:tabs>
          <w:tab w:val="left" w:pos="1200"/>
          <w:tab w:val="right" w:leader="dot" w:pos="10070"/>
        </w:tabs>
        <w:rPr>
          <w:ins w:id="490" w:author="John Mudge" w:date="2018-02-22T14:07:00Z"/>
          <w:rFonts w:asciiTheme="minorHAnsi" w:eastAsiaTheme="minorEastAsia" w:hAnsiTheme="minorHAnsi" w:cstheme="minorBidi"/>
          <w:noProof/>
          <w:sz w:val="22"/>
          <w:szCs w:val="22"/>
          <w:lang w:eastAsia="en-GB"/>
        </w:rPr>
      </w:pPr>
      <w:ins w:id="491" w:author="John Mudge" w:date="2018-02-22T14:07:00Z">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_Toc507071943 \h </w:instrText>
        </w:r>
        <w:r>
          <w:rPr>
            <w:noProof/>
          </w:rPr>
        </w:r>
      </w:ins>
      <w:r>
        <w:rPr>
          <w:noProof/>
        </w:rPr>
        <w:fldChar w:fldCharType="separate"/>
      </w:r>
      <w:ins w:id="492" w:author="John Mudge" w:date="2018-02-22T14:07:00Z">
        <w:r>
          <w:rPr>
            <w:noProof/>
          </w:rPr>
          <w:t>89</w:t>
        </w:r>
        <w:r>
          <w:rPr>
            <w:noProof/>
          </w:rPr>
          <w:fldChar w:fldCharType="end"/>
        </w:r>
      </w:ins>
    </w:p>
    <w:p w14:paraId="13F609AC" w14:textId="77777777" w:rsidR="00992F08" w:rsidRDefault="00992F08">
      <w:pPr>
        <w:pStyle w:val="TOC4"/>
        <w:tabs>
          <w:tab w:val="left" w:pos="1400"/>
          <w:tab w:val="right" w:leader="dot" w:pos="10070"/>
        </w:tabs>
        <w:rPr>
          <w:ins w:id="493" w:author="John Mudge" w:date="2018-02-22T14:07:00Z"/>
          <w:rFonts w:asciiTheme="minorHAnsi" w:eastAsiaTheme="minorEastAsia" w:hAnsiTheme="minorHAnsi" w:cstheme="minorBidi"/>
          <w:i w:val="0"/>
          <w:noProof/>
          <w:sz w:val="22"/>
          <w:szCs w:val="22"/>
          <w:lang w:eastAsia="en-GB"/>
        </w:rPr>
      </w:pPr>
      <w:ins w:id="494" w:author="John Mudge" w:date="2018-02-22T14:07:00Z">
        <w:r>
          <w:rPr>
            <w:noProof/>
          </w:rPr>
          <w:t>6.7.5.1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_Toc507071944 \h </w:instrText>
        </w:r>
        <w:r>
          <w:rPr>
            <w:noProof/>
          </w:rPr>
        </w:r>
      </w:ins>
      <w:r>
        <w:rPr>
          <w:noProof/>
        </w:rPr>
        <w:fldChar w:fldCharType="separate"/>
      </w:r>
      <w:ins w:id="495" w:author="John Mudge" w:date="2018-02-22T14:07:00Z">
        <w:r>
          <w:rPr>
            <w:noProof/>
          </w:rPr>
          <w:t>90</w:t>
        </w:r>
        <w:r>
          <w:rPr>
            <w:noProof/>
          </w:rPr>
          <w:fldChar w:fldCharType="end"/>
        </w:r>
      </w:ins>
    </w:p>
    <w:p w14:paraId="60DDC8D9" w14:textId="77777777" w:rsidR="00992F08" w:rsidRDefault="00992F08">
      <w:pPr>
        <w:pStyle w:val="TOC5"/>
        <w:tabs>
          <w:tab w:val="left" w:pos="1650"/>
          <w:tab w:val="right" w:leader="dot" w:pos="10070"/>
        </w:tabs>
        <w:rPr>
          <w:ins w:id="496" w:author="John Mudge" w:date="2018-02-22T14:07:00Z"/>
          <w:rFonts w:asciiTheme="minorHAnsi" w:eastAsiaTheme="minorEastAsia" w:hAnsiTheme="minorHAnsi" w:cstheme="minorBidi"/>
          <w:noProof/>
          <w:sz w:val="22"/>
          <w:szCs w:val="22"/>
          <w:lang w:eastAsia="en-GB"/>
        </w:rPr>
      </w:pPr>
      <w:ins w:id="497" w:author="John Mudge" w:date="2018-02-22T14:07:00Z">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_Toc507071945 \h </w:instrText>
        </w:r>
        <w:r>
          <w:rPr>
            <w:noProof/>
          </w:rPr>
        </w:r>
      </w:ins>
      <w:r>
        <w:rPr>
          <w:noProof/>
        </w:rPr>
        <w:fldChar w:fldCharType="separate"/>
      </w:r>
      <w:ins w:id="498" w:author="John Mudge" w:date="2018-02-22T14:07:00Z">
        <w:r>
          <w:rPr>
            <w:noProof/>
          </w:rPr>
          <w:t>90</w:t>
        </w:r>
        <w:r>
          <w:rPr>
            <w:noProof/>
          </w:rPr>
          <w:fldChar w:fldCharType="end"/>
        </w:r>
      </w:ins>
    </w:p>
    <w:p w14:paraId="376F23F8" w14:textId="77777777" w:rsidR="00992F08" w:rsidRDefault="00992F08">
      <w:pPr>
        <w:pStyle w:val="TOC5"/>
        <w:tabs>
          <w:tab w:val="left" w:pos="1650"/>
          <w:tab w:val="right" w:leader="dot" w:pos="10070"/>
        </w:tabs>
        <w:rPr>
          <w:ins w:id="499" w:author="John Mudge" w:date="2018-02-22T14:07:00Z"/>
          <w:rFonts w:asciiTheme="minorHAnsi" w:eastAsiaTheme="minorEastAsia" w:hAnsiTheme="minorHAnsi" w:cstheme="minorBidi"/>
          <w:noProof/>
          <w:sz w:val="22"/>
          <w:szCs w:val="22"/>
          <w:lang w:eastAsia="en-GB"/>
        </w:rPr>
      </w:pPr>
      <w:ins w:id="500" w:author="John Mudge" w:date="2018-02-22T14:07:00Z">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_Toc507071946 \h </w:instrText>
        </w:r>
        <w:r>
          <w:rPr>
            <w:noProof/>
          </w:rPr>
        </w:r>
      </w:ins>
      <w:r>
        <w:rPr>
          <w:noProof/>
        </w:rPr>
        <w:fldChar w:fldCharType="separate"/>
      </w:r>
      <w:ins w:id="501" w:author="John Mudge" w:date="2018-02-22T14:07:00Z">
        <w:r>
          <w:rPr>
            <w:noProof/>
          </w:rPr>
          <w:t>90</w:t>
        </w:r>
        <w:r>
          <w:rPr>
            <w:noProof/>
          </w:rPr>
          <w:fldChar w:fldCharType="end"/>
        </w:r>
      </w:ins>
    </w:p>
    <w:p w14:paraId="3DC3B397" w14:textId="77777777" w:rsidR="00992F08" w:rsidRDefault="00992F08">
      <w:pPr>
        <w:pStyle w:val="TOC4"/>
        <w:tabs>
          <w:tab w:val="left" w:pos="1400"/>
          <w:tab w:val="right" w:leader="dot" w:pos="10070"/>
        </w:tabs>
        <w:rPr>
          <w:ins w:id="502" w:author="John Mudge" w:date="2018-02-22T14:07:00Z"/>
          <w:rFonts w:asciiTheme="minorHAnsi" w:eastAsiaTheme="minorEastAsia" w:hAnsiTheme="minorHAnsi" w:cstheme="minorBidi"/>
          <w:i w:val="0"/>
          <w:noProof/>
          <w:sz w:val="22"/>
          <w:szCs w:val="22"/>
          <w:lang w:eastAsia="en-GB"/>
        </w:rPr>
      </w:pPr>
      <w:ins w:id="503" w:author="John Mudge" w:date="2018-02-22T14:07:00Z">
        <w:r>
          <w:rPr>
            <w:noProof/>
          </w:rPr>
          <w:t>6.7.5.2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_Toc507071947 \h </w:instrText>
        </w:r>
        <w:r>
          <w:rPr>
            <w:noProof/>
          </w:rPr>
        </w:r>
      </w:ins>
      <w:r>
        <w:rPr>
          <w:noProof/>
        </w:rPr>
        <w:fldChar w:fldCharType="separate"/>
      </w:r>
      <w:ins w:id="504" w:author="John Mudge" w:date="2018-02-22T14:07:00Z">
        <w:r>
          <w:rPr>
            <w:noProof/>
          </w:rPr>
          <w:t>90</w:t>
        </w:r>
        <w:r>
          <w:rPr>
            <w:noProof/>
          </w:rPr>
          <w:fldChar w:fldCharType="end"/>
        </w:r>
      </w:ins>
    </w:p>
    <w:p w14:paraId="17CD812C" w14:textId="77777777" w:rsidR="00992F08" w:rsidRDefault="00992F08">
      <w:pPr>
        <w:pStyle w:val="TOC5"/>
        <w:tabs>
          <w:tab w:val="left" w:pos="1650"/>
          <w:tab w:val="right" w:leader="dot" w:pos="10070"/>
        </w:tabs>
        <w:rPr>
          <w:ins w:id="505" w:author="John Mudge" w:date="2018-02-22T14:07:00Z"/>
          <w:rFonts w:asciiTheme="minorHAnsi" w:eastAsiaTheme="minorEastAsia" w:hAnsiTheme="minorHAnsi" w:cstheme="minorBidi"/>
          <w:noProof/>
          <w:sz w:val="22"/>
          <w:szCs w:val="22"/>
          <w:lang w:eastAsia="en-GB"/>
        </w:rPr>
      </w:pPr>
      <w:ins w:id="506" w:author="John Mudge" w:date="2018-02-22T14:07:00Z">
        <w:r>
          <w:rPr>
            <w:noProof/>
          </w:rPr>
          <w:t>6.7.5.2.1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_Toc507071948 \h </w:instrText>
        </w:r>
        <w:r>
          <w:rPr>
            <w:noProof/>
          </w:rPr>
        </w:r>
      </w:ins>
      <w:r>
        <w:rPr>
          <w:noProof/>
        </w:rPr>
        <w:fldChar w:fldCharType="separate"/>
      </w:r>
      <w:ins w:id="507" w:author="John Mudge" w:date="2018-02-22T14:07:00Z">
        <w:r>
          <w:rPr>
            <w:noProof/>
          </w:rPr>
          <w:t>90</w:t>
        </w:r>
        <w:r>
          <w:rPr>
            <w:noProof/>
          </w:rPr>
          <w:fldChar w:fldCharType="end"/>
        </w:r>
      </w:ins>
    </w:p>
    <w:p w14:paraId="41E13C3E" w14:textId="77777777" w:rsidR="00992F08" w:rsidRDefault="00992F08">
      <w:pPr>
        <w:pStyle w:val="TOC5"/>
        <w:tabs>
          <w:tab w:val="left" w:pos="1650"/>
          <w:tab w:val="right" w:leader="dot" w:pos="10070"/>
        </w:tabs>
        <w:rPr>
          <w:ins w:id="508" w:author="John Mudge" w:date="2018-02-22T14:07:00Z"/>
          <w:rFonts w:asciiTheme="minorHAnsi" w:eastAsiaTheme="minorEastAsia" w:hAnsiTheme="minorHAnsi" w:cstheme="minorBidi"/>
          <w:noProof/>
          <w:sz w:val="22"/>
          <w:szCs w:val="22"/>
          <w:lang w:eastAsia="en-GB"/>
        </w:rPr>
      </w:pPr>
      <w:ins w:id="509" w:author="John Mudge" w:date="2018-02-22T14:07:00Z">
        <w:r>
          <w:rPr>
            <w:noProof/>
          </w:rPr>
          <w:t>6.7.5.2.2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_Toc507071949 \h </w:instrText>
        </w:r>
        <w:r>
          <w:rPr>
            <w:noProof/>
          </w:rPr>
        </w:r>
      </w:ins>
      <w:r>
        <w:rPr>
          <w:noProof/>
        </w:rPr>
        <w:fldChar w:fldCharType="separate"/>
      </w:r>
      <w:ins w:id="510" w:author="John Mudge" w:date="2018-02-22T14:07:00Z">
        <w:r>
          <w:rPr>
            <w:noProof/>
          </w:rPr>
          <w:t>91</w:t>
        </w:r>
        <w:r>
          <w:rPr>
            <w:noProof/>
          </w:rPr>
          <w:fldChar w:fldCharType="end"/>
        </w:r>
      </w:ins>
    </w:p>
    <w:p w14:paraId="78D0E665" w14:textId="77777777" w:rsidR="00992F08" w:rsidRDefault="00992F08">
      <w:pPr>
        <w:pStyle w:val="TOC4"/>
        <w:tabs>
          <w:tab w:val="left" w:pos="1400"/>
          <w:tab w:val="right" w:leader="dot" w:pos="10070"/>
        </w:tabs>
        <w:rPr>
          <w:ins w:id="511" w:author="John Mudge" w:date="2018-02-22T14:07:00Z"/>
          <w:rFonts w:asciiTheme="minorHAnsi" w:eastAsiaTheme="minorEastAsia" w:hAnsiTheme="minorHAnsi" w:cstheme="minorBidi"/>
          <w:i w:val="0"/>
          <w:noProof/>
          <w:sz w:val="22"/>
          <w:szCs w:val="22"/>
          <w:lang w:eastAsia="en-GB"/>
        </w:rPr>
      </w:pPr>
      <w:ins w:id="512" w:author="John Mudge" w:date="2018-02-22T14:07:00Z">
        <w:r>
          <w:rPr>
            <w:noProof/>
          </w:rPr>
          <w:t>6.7.5.3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_Toc507071950 \h </w:instrText>
        </w:r>
        <w:r>
          <w:rPr>
            <w:noProof/>
          </w:rPr>
        </w:r>
      </w:ins>
      <w:r>
        <w:rPr>
          <w:noProof/>
        </w:rPr>
        <w:fldChar w:fldCharType="separate"/>
      </w:r>
      <w:ins w:id="513" w:author="John Mudge" w:date="2018-02-22T14:07:00Z">
        <w:r>
          <w:rPr>
            <w:noProof/>
          </w:rPr>
          <w:t>91</w:t>
        </w:r>
        <w:r>
          <w:rPr>
            <w:noProof/>
          </w:rPr>
          <w:fldChar w:fldCharType="end"/>
        </w:r>
      </w:ins>
    </w:p>
    <w:p w14:paraId="0123A2A9" w14:textId="77777777" w:rsidR="00992F08" w:rsidRDefault="00992F08">
      <w:pPr>
        <w:pStyle w:val="TOC5"/>
        <w:tabs>
          <w:tab w:val="left" w:pos="1650"/>
          <w:tab w:val="right" w:leader="dot" w:pos="10070"/>
        </w:tabs>
        <w:rPr>
          <w:ins w:id="514" w:author="John Mudge" w:date="2018-02-22T14:07:00Z"/>
          <w:rFonts w:asciiTheme="minorHAnsi" w:eastAsiaTheme="minorEastAsia" w:hAnsiTheme="minorHAnsi" w:cstheme="minorBidi"/>
          <w:noProof/>
          <w:sz w:val="22"/>
          <w:szCs w:val="22"/>
          <w:lang w:eastAsia="en-GB"/>
        </w:rPr>
      </w:pPr>
      <w:ins w:id="515" w:author="John Mudge" w:date="2018-02-22T14:07:00Z">
        <w:r>
          <w:rPr>
            <w:noProof/>
          </w:rPr>
          <w:t>6.7.5.3.1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_Toc507071951 \h </w:instrText>
        </w:r>
        <w:r>
          <w:rPr>
            <w:noProof/>
          </w:rPr>
        </w:r>
      </w:ins>
      <w:r>
        <w:rPr>
          <w:noProof/>
        </w:rPr>
        <w:fldChar w:fldCharType="separate"/>
      </w:r>
      <w:ins w:id="516" w:author="John Mudge" w:date="2018-02-22T14:07:00Z">
        <w:r>
          <w:rPr>
            <w:noProof/>
          </w:rPr>
          <w:t>91</w:t>
        </w:r>
        <w:r>
          <w:rPr>
            <w:noProof/>
          </w:rPr>
          <w:fldChar w:fldCharType="end"/>
        </w:r>
      </w:ins>
    </w:p>
    <w:p w14:paraId="4F23EB82" w14:textId="77777777" w:rsidR="00992F08" w:rsidRDefault="00992F08">
      <w:pPr>
        <w:pStyle w:val="TOC5"/>
        <w:tabs>
          <w:tab w:val="left" w:pos="1650"/>
          <w:tab w:val="right" w:leader="dot" w:pos="10070"/>
        </w:tabs>
        <w:rPr>
          <w:ins w:id="517" w:author="John Mudge" w:date="2018-02-22T14:07:00Z"/>
          <w:rFonts w:asciiTheme="minorHAnsi" w:eastAsiaTheme="minorEastAsia" w:hAnsiTheme="minorHAnsi" w:cstheme="minorBidi"/>
          <w:noProof/>
          <w:sz w:val="22"/>
          <w:szCs w:val="22"/>
          <w:lang w:eastAsia="en-GB"/>
        </w:rPr>
      </w:pPr>
      <w:ins w:id="518" w:author="John Mudge" w:date="2018-02-22T14:07:00Z">
        <w:r>
          <w:rPr>
            <w:noProof/>
          </w:rPr>
          <w:t>6.7.5.3.2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_Toc507071952 \h </w:instrText>
        </w:r>
        <w:r>
          <w:rPr>
            <w:noProof/>
          </w:rPr>
        </w:r>
      </w:ins>
      <w:r>
        <w:rPr>
          <w:noProof/>
        </w:rPr>
        <w:fldChar w:fldCharType="separate"/>
      </w:r>
      <w:ins w:id="519" w:author="John Mudge" w:date="2018-02-22T14:07:00Z">
        <w:r>
          <w:rPr>
            <w:noProof/>
          </w:rPr>
          <w:t>91</w:t>
        </w:r>
        <w:r>
          <w:rPr>
            <w:noProof/>
          </w:rPr>
          <w:fldChar w:fldCharType="end"/>
        </w:r>
      </w:ins>
    </w:p>
    <w:p w14:paraId="300ECA52" w14:textId="77777777" w:rsidR="00992F08" w:rsidRDefault="00992F08">
      <w:pPr>
        <w:pStyle w:val="TOC4"/>
        <w:tabs>
          <w:tab w:val="left" w:pos="1400"/>
          <w:tab w:val="right" w:leader="dot" w:pos="10070"/>
        </w:tabs>
        <w:rPr>
          <w:ins w:id="520" w:author="John Mudge" w:date="2018-02-22T14:07:00Z"/>
          <w:rFonts w:asciiTheme="minorHAnsi" w:eastAsiaTheme="minorEastAsia" w:hAnsiTheme="minorHAnsi" w:cstheme="minorBidi"/>
          <w:i w:val="0"/>
          <w:noProof/>
          <w:sz w:val="22"/>
          <w:szCs w:val="22"/>
          <w:lang w:eastAsia="en-GB"/>
        </w:rPr>
      </w:pPr>
      <w:ins w:id="521" w:author="John Mudge" w:date="2018-02-22T14:07:00Z">
        <w:r>
          <w:rPr>
            <w:noProof/>
          </w:rPr>
          <w:t>6.7.5.4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_Toc507071953 \h </w:instrText>
        </w:r>
        <w:r>
          <w:rPr>
            <w:noProof/>
          </w:rPr>
        </w:r>
      </w:ins>
      <w:r>
        <w:rPr>
          <w:noProof/>
        </w:rPr>
        <w:fldChar w:fldCharType="separate"/>
      </w:r>
      <w:ins w:id="522" w:author="John Mudge" w:date="2018-02-22T14:07:00Z">
        <w:r>
          <w:rPr>
            <w:noProof/>
          </w:rPr>
          <w:t>92</w:t>
        </w:r>
        <w:r>
          <w:rPr>
            <w:noProof/>
          </w:rPr>
          <w:fldChar w:fldCharType="end"/>
        </w:r>
      </w:ins>
    </w:p>
    <w:p w14:paraId="427486E7" w14:textId="77777777" w:rsidR="00992F08" w:rsidRDefault="00992F08">
      <w:pPr>
        <w:pStyle w:val="TOC5"/>
        <w:tabs>
          <w:tab w:val="left" w:pos="1650"/>
          <w:tab w:val="right" w:leader="dot" w:pos="10070"/>
        </w:tabs>
        <w:rPr>
          <w:ins w:id="523" w:author="John Mudge" w:date="2018-02-22T14:07:00Z"/>
          <w:rFonts w:asciiTheme="minorHAnsi" w:eastAsiaTheme="minorEastAsia" w:hAnsiTheme="minorHAnsi" w:cstheme="minorBidi"/>
          <w:noProof/>
          <w:sz w:val="22"/>
          <w:szCs w:val="22"/>
          <w:lang w:eastAsia="en-GB"/>
        </w:rPr>
      </w:pPr>
      <w:ins w:id="524" w:author="John Mudge" w:date="2018-02-22T14:07:00Z">
        <w:r>
          <w:rPr>
            <w:noProof/>
          </w:rPr>
          <w:t>6.7.5.4.1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_Toc507071954 \h </w:instrText>
        </w:r>
        <w:r>
          <w:rPr>
            <w:noProof/>
          </w:rPr>
        </w:r>
      </w:ins>
      <w:r>
        <w:rPr>
          <w:noProof/>
        </w:rPr>
        <w:fldChar w:fldCharType="separate"/>
      </w:r>
      <w:ins w:id="525" w:author="John Mudge" w:date="2018-02-22T14:07:00Z">
        <w:r>
          <w:rPr>
            <w:noProof/>
          </w:rPr>
          <w:t>92</w:t>
        </w:r>
        <w:r>
          <w:rPr>
            <w:noProof/>
          </w:rPr>
          <w:fldChar w:fldCharType="end"/>
        </w:r>
      </w:ins>
    </w:p>
    <w:p w14:paraId="0B6820F7" w14:textId="77777777" w:rsidR="00992F08" w:rsidRDefault="00992F08">
      <w:pPr>
        <w:pStyle w:val="TOC5"/>
        <w:tabs>
          <w:tab w:val="left" w:pos="1650"/>
          <w:tab w:val="right" w:leader="dot" w:pos="10070"/>
        </w:tabs>
        <w:rPr>
          <w:ins w:id="526" w:author="John Mudge" w:date="2018-02-22T14:07:00Z"/>
          <w:rFonts w:asciiTheme="minorHAnsi" w:eastAsiaTheme="minorEastAsia" w:hAnsiTheme="minorHAnsi" w:cstheme="minorBidi"/>
          <w:noProof/>
          <w:sz w:val="22"/>
          <w:szCs w:val="22"/>
          <w:lang w:eastAsia="en-GB"/>
        </w:rPr>
      </w:pPr>
      <w:ins w:id="527" w:author="John Mudge" w:date="2018-02-22T14:07:00Z">
        <w:r>
          <w:rPr>
            <w:noProof/>
          </w:rPr>
          <w:t>6.7.5.4.2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_Toc507071955 \h </w:instrText>
        </w:r>
        <w:r>
          <w:rPr>
            <w:noProof/>
          </w:rPr>
        </w:r>
      </w:ins>
      <w:r>
        <w:rPr>
          <w:noProof/>
        </w:rPr>
        <w:fldChar w:fldCharType="separate"/>
      </w:r>
      <w:ins w:id="528" w:author="John Mudge" w:date="2018-02-22T14:07:00Z">
        <w:r>
          <w:rPr>
            <w:noProof/>
          </w:rPr>
          <w:t>92</w:t>
        </w:r>
        <w:r>
          <w:rPr>
            <w:noProof/>
          </w:rPr>
          <w:fldChar w:fldCharType="end"/>
        </w:r>
      </w:ins>
    </w:p>
    <w:p w14:paraId="34C55D6D" w14:textId="77777777" w:rsidR="00992F08" w:rsidRDefault="00992F08">
      <w:pPr>
        <w:pStyle w:val="TOC4"/>
        <w:tabs>
          <w:tab w:val="left" w:pos="1400"/>
          <w:tab w:val="right" w:leader="dot" w:pos="10070"/>
        </w:tabs>
        <w:rPr>
          <w:ins w:id="529" w:author="John Mudge" w:date="2018-02-22T14:07:00Z"/>
          <w:rFonts w:asciiTheme="minorHAnsi" w:eastAsiaTheme="minorEastAsia" w:hAnsiTheme="minorHAnsi" w:cstheme="minorBidi"/>
          <w:i w:val="0"/>
          <w:noProof/>
          <w:sz w:val="22"/>
          <w:szCs w:val="22"/>
          <w:lang w:eastAsia="en-GB"/>
        </w:rPr>
      </w:pPr>
      <w:ins w:id="530" w:author="John Mudge" w:date="2018-02-22T14:07:00Z">
        <w:r>
          <w:rPr>
            <w:noProof/>
          </w:rPr>
          <w:t>6.7.5.5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_Toc507071956 \h </w:instrText>
        </w:r>
        <w:r>
          <w:rPr>
            <w:noProof/>
          </w:rPr>
        </w:r>
      </w:ins>
      <w:r>
        <w:rPr>
          <w:noProof/>
        </w:rPr>
        <w:fldChar w:fldCharType="separate"/>
      </w:r>
      <w:ins w:id="531" w:author="John Mudge" w:date="2018-02-22T14:07:00Z">
        <w:r>
          <w:rPr>
            <w:noProof/>
          </w:rPr>
          <w:t>92</w:t>
        </w:r>
        <w:r>
          <w:rPr>
            <w:noProof/>
          </w:rPr>
          <w:fldChar w:fldCharType="end"/>
        </w:r>
      </w:ins>
    </w:p>
    <w:p w14:paraId="129DF332" w14:textId="77777777" w:rsidR="00992F08" w:rsidRDefault="00992F08">
      <w:pPr>
        <w:pStyle w:val="TOC5"/>
        <w:tabs>
          <w:tab w:val="left" w:pos="1650"/>
          <w:tab w:val="right" w:leader="dot" w:pos="10070"/>
        </w:tabs>
        <w:rPr>
          <w:ins w:id="532" w:author="John Mudge" w:date="2018-02-22T14:07:00Z"/>
          <w:rFonts w:asciiTheme="minorHAnsi" w:eastAsiaTheme="minorEastAsia" w:hAnsiTheme="minorHAnsi" w:cstheme="minorBidi"/>
          <w:noProof/>
          <w:sz w:val="22"/>
          <w:szCs w:val="22"/>
          <w:lang w:eastAsia="en-GB"/>
        </w:rPr>
      </w:pPr>
      <w:ins w:id="533" w:author="John Mudge" w:date="2018-02-22T14:07:00Z">
        <w:r>
          <w:rPr>
            <w:noProof/>
          </w:rPr>
          <w:t>6.7.5.5.1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_Toc507071957 \h </w:instrText>
        </w:r>
        <w:r>
          <w:rPr>
            <w:noProof/>
          </w:rPr>
        </w:r>
      </w:ins>
      <w:r>
        <w:rPr>
          <w:noProof/>
        </w:rPr>
        <w:fldChar w:fldCharType="separate"/>
      </w:r>
      <w:ins w:id="534" w:author="John Mudge" w:date="2018-02-22T14:07:00Z">
        <w:r>
          <w:rPr>
            <w:noProof/>
          </w:rPr>
          <w:t>92</w:t>
        </w:r>
        <w:r>
          <w:rPr>
            <w:noProof/>
          </w:rPr>
          <w:fldChar w:fldCharType="end"/>
        </w:r>
      </w:ins>
    </w:p>
    <w:p w14:paraId="50877B69" w14:textId="77777777" w:rsidR="00992F08" w:rsidRDefault="00992F08">
      <w:pPr>
        <w:pStyle w:val="TOC5"/>
        <w:tabs>
          <w:tab w:val="left" w:pos="1650"/>
          <w:tab w:val="right" w:leader="dot" w:pos="10070"/>
        </w:tabs>
        <w:rPr>
          <w:ins w:id="535" w:author="John Mudge" w:date="2018-02-22T14:07:00Z"/>
          <w:rFonts w:asciiTheme="minorHAnsi" w:eastAsiaTheme="minorEastAsia" w:hAnsiTheme="minorHAnsi" w:cstheme="minorBidi"/>
          <w:noProof/>
          <w:sz w:val="22"/>
          <w:szCs w:val="22"/>
          <w:lang w:eastAsia="en-GB"/>
        </w:rPr>
      </w:pPr>
      <w:ins w:id="536" w:author="John Mudge" w:date="2018-02-22T14:07:00Z">
        <w:r>
          <w:rPr>
            <w:noProof/>
          </w:rPr>
          <w:t>6.7.5.5.2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_Toc507071958 \h </w:instrText>
        </w:r>
        <w:r>
          <w:rPr>
            <w:noProof/>
          </w:rPr>
        </w:r>
      </w:ins>
      <w:r>
        <w:rPr>
          <w:noProof/>
        </w:rPr>
        <w:fldChar w:fldCharType="separate"/>
      </w:r>
      <w:ins w:id="537" w:author="John Mudge" w:date="2018-02-22T14:07:00Z">
        <w:r>
          <w:rPr>
            <w:noProof/>
          </w:rPr>
          <w:t>93</w:t>
        </w:r>
        <w:r>
          <w:rPr>
            <w:noProof/>
          </w:rPr>
          <w:fldChar w:fldCharType="end"/>
        </w:r>
      </w:ins>
    </w:p>
    <w:p w14:paraId="78965876" w14:textId="77777777" w:rsidR="00992F08" w:rsidRDefault="00992F08">
      <w:pPr>
        <w:pStyle w:val="TOC3"/>
        <w:tabs>
          <w:tab w:val="left" w:pos="1200"/>
          <w:tab w:val="right" w:leader="dot" w:pos="10070"/>
        </w:tabs>
        <w:rPr>
          <w:ins w:id="538" w:author="John Mudge" w:date="2018-02-22T14:07:00Z"/>
          <w:rFonts w:asciiTheme="minorHAnsi" w:eastAsiaTheme="minorEastAsia" w:hAnsiTheme="minorHAnsi" w:cstheme="minorBidi"/>
          <w:noProof/>
          <w:sz w:val="22"/>
          <w:szCs w:val="22"/>
          <w:lang w:eastAsia="en-GB"/>
        </w:rPr>
      </w:pPr>
      <w:ins w:id="539" w:author="John Mudge" w:date="2018-02-22T14:07:00Z">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_Toc507071959 \h </w:instrText>
        </w:r>
        <w:r>
          <w:rPr>
            <w:noProof/>
          </w:rPr>
        </w:r>
      </w:ins>
      <w:r>
        <w:rPr>
          <w:noProof/>
        </w:rPr>
        <w:fldChar w:fldCharType="separate"/>
      </w:r>
      <w:ins w:id="540" w:author="John Mudge" w:date="2018-02-22T14:07:00Z">
        <w:r>
          <w:rPr>
            <w:noProof/>
          </w:rPr>
          <w:t>93</w:t>
        </w:r>
        <w:r>
          <w:rPr>
            <w:noProof/>
          </w:rPr>
          <w:fldChar w:fldCharType="end"/>
        </w:r>
      </w:ins>
    </w:p>
    <w:p w14:paraId="3ACCA798" w14:textId="77777777" w:rsidR="00992F08" w:rsidRDefault="00992F08">
      <w:pPr>
        <w:pStyle w:val="TOC2"/>
        <w:tabs>
          <w:tab w:val="left" w:pos="800"/>
          <w:tab w:val="right" w:leader="dot" w:pos="10070"/>
        </w:tabs>
        <w:rPr>
          <w:ins w:id="541" w:author="John Mudge" w:date="2018-02-22T14:07:00Z"/>
          <w:rFonts w:asciiTheme="minorHAnsi" w:eastAsiaTheme="minorEastAsia" w:hAnsiTheme="minorHAnsi" w:cstheme="minorBidi"/>
          <w:b w:val="0"/>
          <w:smallCaps w:val="0"/>
          <w:noProof/>
          <w:sz w:val="22"/>
          <w:szCs w:val="22"/>
          <w:lang w:eastAsia="en-GB"/>
        </w:rPr>
      </w:pPr>
      <w:ins w:id="542" w:author="John Mudge" w:date="2018-02-22T14:07:00Z">
        <w:r>
          <w:rPr>
            <w:noProof/>
          </w:rPr>
          <w:t>6.8</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_Toc507071960 \h </w:instrText>
        </w:r>
        <w:r>
          <w:rPr>
            <w:noProof/>
          </w:rPr>
        </w:r>
      </w:ins>
      <w:r>
        <w:rPr>
          <w:noProof/>
        </w:rPr>
        <w:fldChar w:fldCharType="separate"/>
      </w:r>
      <w:ins w:id="543" w:author="John Mudge" w:date="2018-02-22T14:07:00Z">
        <w:r>
          <w:rPr>
            <w:noProof/>
          </w:rPr>
          <w:t>94</w:t>
        </w:r>
        <w:r>
          <w:rPr>
            <w:noProof/>
          </w:rPr>
          <w:fldChar w:fldCharType="end"/>
        </w:r>
      </w:ins>
    </w:p>
    <w:p w14:paraId="58464E74" w14:textId="77777777" w:rsidR="00992F08" w:rsidRDefault="00992F08">
      <w:pPr>
        <w:pStyle w:val="TOC3"/>
        <w:tabs>
          <w:tab w:val="left" w:pos="1200"/>
          <w:tab w:val="right" w:leader="dot" w:pos="10070"/>
        </w:tabs>
        <w:rPr>
          <w:ins w:id="544" w:author="John Mudge" w:date="2018-02-22T14:07:00Z"/>
          <w:rFonts w:asciiTheme="minorHAnsi" w:eastAsiaTheme="minorEastAsia" w:hAnsiTheme="minorHAnsi" w:cstheme="minorBidi"/>
          <w:noProof/>
          <w:sz w:val="22"/>
          <w:szCs w:val="22"/>
          <w:lang w:eastAsia="en-GB"/>
        </w:rPr>
      </w:pPr>
      <w:ins w:id="545" w:author="John Mudge" w:date="2018-02-22T14:07:00Z">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_Toc507071961 \h </w:instrText>
        </w:r>
        <w:r>
          <w:rPr>
            <w:noProof/>
          </w:rPr>
        </w:r>
      </w:ins>
      <w:r>
        <w:rPr>
          <w:noProof/>
        </w:rPr>
        <w:fldChar w:fldCharType="separate"/>
      </w:r>
      <w:ins w:id="546" w:author="John Mudge" w:date="2018-02-22T14:07:00Z">
        <w:r>
          <w:rPr>
            <w:noProof/>
          </w:rPr>
          <w:t>94</w:t>
        </w:r>
        <w:r>
          <w:rPr>
            <w:noProof/>
          </w:rPr>
          <w:fldChar w:fldCharType="end"/>
        </w:r>
      </w:ins>
    </w:p>
    <w:p w14:paraId="1C3CA8FC" w14:textId="77777777" w:rsidR="00992F08" w:rsidRDefault="00992F08">
      <w:pPr>
        <w:pStyle w:val="TOC3"/>
        <w:tabs>
          <w:tab w:val="left" w:pos="1200"/>
          <w:tab w:val="right" w:leader="dot" w:pos="10070"/>
        </w:tabs>
        <w:rPr>
          <w:ins w:id="547" w:author="John Mudge" w:date="2018-02-22T14:07:00Z"/>
          <w:rFonts w:asciiTheme="minorHAnsi" w:eastAsiaTheme="minorEastAsia" w:hAnsiTheme="minorHAnsi" w:cstheme="minorBidi"/>
          <w:noProof/>
          <w:sz w:val="22"/>
          <w:szCs w:val="22"/>
          <w:lang w:eastAsia="en-GB"/>
        </w:rPr>
      </w:pPr>
      <w:ins w:id="548" w:author="John Mudge" w:date="2018-02-22T14:07:00Z">
        <w:r>
          <w:rPr>
            <w:noProof/>
          </w:rPr>
          <w:lastRenderedPageBreak/>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_Toc507071962 \h </w:instrText>
        </w:r>
        <w:r>
          <w:rPr>
            <w:noProof/>
          </w:rPr>
        </w:r>
      </w:ins>
      <w:r>
        <w:rPr>
          <w:noProof/>
        </w:rPr>
        <w:fldChar w:fldCharType="separate"/>
      </w:r>
      <w:ins w:id="549" w:author="John Mudge" w:date="2018-02-22T14:07:00Z">
        <w:r>
          <w:rPr>
            <w:noProof/>
          </w:rPr>
          <w:t>94</w:t>
        </w:r>
        <w:r>
          <w:rPr>
            <w:noProof/>
          </w:rPr>
          <w:fldChar w:fldCharType="end"/>
        </w:r>
      </w:ins>
    </w:p>
    <w:p w14:paraId="5E2B9427" w14:textId="77777777" w:rsidR="00992F08" w:rsidRDefault="00992F08">
      <w:pPr>
        <w:pStyle w:val="TOC3"/>
        <w:tabs>
          <w:tab w:val="left" w:pos="1200"/>
          <w:tab w:val="right" w:leader="dot" w:pos="10070"/>
        </w:tabs>
        <w:rPr>
          <w:ins w:id="550" w:author="John Mudge" w:date="2018-02-22T14:07:00Z"/>
          <w:rFonts w:asciiTheme="minorHAnsi" w:eastAsiaTheme="minorEastAsia" w:hAnsiTheme="minorHAnsi" w:cstheme="minorBidi"/>
          <w:noProof/>
          <w:sz w:val="22"/>
          <w:szCs w:val="22"/>
          <w:lang w:eastAsia="en-GB"/>
        </w:rPr>
      </w:pPr>
      <w:ins w:id="551" w:author="John Mudge" w:date="2018-02-22T14:07:00Z">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_Toc507071963 \h </w:instrText>
        </w:r>
        <w:r>
          <w:rPr>
            <w:noProof/>
          </w:rPr>
        </w:r>
      </w:ins>
      <w:r>
        <w:rPr>
          <w:noProof/>
        </w:rPr>
        <w:fldChar w:fldCharType="separate"/>
      </w:r>
      <w:ins w:id="552" w:author="John Mudge" w:date="2018-02-22T14:07:00Z">
        <w:r>
          <w:rPr>
            <w:noProof/>
          </w:rPr>
          <w:t>94</w:t>
        </w:r>
        <w:r>
          <w:rPr>
            <w:noProof/>
          </w:rPr>
          <w:fldChar w:fldCharType="end"/>
        </w:r>
      </w:ins>
    </w:p>
    <w:p w14:paraId="48DF7662" w14:textId="77777777" w:rsidR="00992F08" w:rsidRDefault="00992F08">
      <w:pPr>
        <w:pStyle w:val="TOC4"/>
        <w:tabs>
          <w:tab w:val="left" w:pos="1400"/>
          <w:tab w:val="right" w:leader="dot" w:pos="10070"/>
        </w:tabs>
        <w:rPr>
          <w:ins w:id="553" w:author="John Mudge" w:date="2018-02-22T14:07:00Z"/>
          <w:rFonts w:asciiTheme="minorHAnsi" w:eastAsiaTheme="minorEastAsia" w:hAnsiTheme="minorHAnsi" w:cstheme="minorBidi"/>
          <w:i w:val="0"/>
          <w:noProof/>
          <w:sz w:val="22"/>
          <w:szCs w:val="22"/>
          <w:lang w:eastAsia="en-GB"/>
        </w:rPr>
      </w:pPr>
      <w:ins w:id="554" w:author="John Mudge" w:date="2018-02-22T14:07:00Z">
        <w:r>
          <w:rPr>
            <w:noProof/>
            <w:lang w:eastAsia="zh-CN"/>
          </w:rPr>
          <w:t>6.8.3.1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_Toc507071964 \h </w:instrText>
        </w:r>
        <w:r>
          <w:rPr>
            <w:noProof/>
          </w:rPr>
        </w:r>
      </w:ins>
      <w:r>
        <w:rPr>
          <w:noProof/>
        </w:rPr>
        <w:fldChar w:fldCharType="separate"/>
      </w:r>
      <w:ins w:id="555" w:author="John Mudge" w:date="2018-02-22T14:07:00Z">
        <w:r>
          <w:rPr>
            <w:noProof/>
          </w:rPr>
          <w:t>94</w:t>
        </w:r>
        <w:r>
          <w:rPr>
            <w:noProof/>
          </w:rPr>
          <w:fldChar w:fldCharType="end"/>
        </w:r>
      </w:ins>
    </w:p>
    <w:p w14:paraId="3FCD5BC1" w14:textId="77777777" w:rsidR="00992F08" w:rsidRDefault="00992F08">
      <w:pPr>
        <w:pStyle w:val="TOC5"/>
        <w:tabs>
          <w:tab w:val="left" w:pos="1650"/>
          <w:tab w:val="right" w:leader="dot" w:pos="10070"/>
        </w:tabs>
        <w:rPr>
          <w:ins w:id="556" w:author="John Mudge" w:date="2018-02-22T14:07:00Z"/>
          <w:rFonts w:asciiTheme="minorHAnsi" w:eastAsiaTheme="minorEastAsia" w:hAnsiTheme="minorHAnsi" w:cstheme="minorBidi"/>
          <w:noProof/>
          <w:sz w:val="22"/>
          <w:szCs w:val="22"/>
          <w:lang w:eastAsia="en-GB"/>
        </w:rPr>
      </w:pPr>
      <w:ins w:id="557" w:author="John Mudge" w:date="2018-02-22T14:07:00Z">
        <w:r>
          <w:rPr>
            <w:noProof/>
          </w:rPr>
          <w:t>6.8.3.1.1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_Toc507071965 \h </w:instrText>
        </w:r>
        <w:r>
          <w:rPr>
            <w:noProof/>
          </w:rPr>
        </w:r>
      </w:ins>
      <w:r>
        <w:rPr>
          <w:noProof/>
        </w:rPr>
        <w:fldChar w:fldCharType="separate"/>
      </w:r>
      <w:ins w:id="558" w:author="John Mudge" w:date="2018-02-22T14:07:00Z">
        <w:r>
          <w:rPr>
            <w:noProof/>
          </w:rPr>
          <w:t>94</w:t>
        </w:r>
        <w:r>
          <w:rPr>
            <w:noProof/>
          </w:rPr>
          <w:fldChar w:fldCharType="end"/>
        </w:r>
      </w:ins>
    </w:p>
    <w:p w14:paraId="4445BFE6" w14:textId="77777777" w:rsidR="00992F08" w:rsidRDefault="00992F08">
      <w:pPr>
        <w:pStyle w:val="TOC5"/>
        <w:tabs>
          <w:tab w:val="left" w:pos="1650"/>
          <w:tab w:val="right" w:leader="dot" w:pos="10070"/>
        </w:tabs>
        <w:rPr>
          <w:ins w:id="559" w:author="John Mudge" w:date="2018-02-22T14:07:00Z"/>
          <w:rFonts w:asciiTheme="minorHAnsi" w:eastAsiaTheme="minorEastAsia" w:hAnsiTheme="minorHAnsi" w:cstheme="minorBidi"/>
          <w:noProof/>
          <w:sz w:val="22"/>
          <w:szCs w:val="22"/>
          <w:lang w:eastAsia="en-GB"/>
        </w:rPr>
      </w:pPr>
      <w:ins w:id="560" w:author="John Mudge" w:date="2018-02-22T14:07:00Z">
        <w:r>
          <w:rPr>
            <w:noProof/>
          </w:rPr>
          <w:t>6.8.3.1.2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_Toc507071966 \h </w:instrText>
        </w:r>
        <w:r>
          <w:rPr>
            <w:noProof/>
          </w:rPr>
        </w:r>
      </w:ins>
      <w:r>
        <w:rPr>
          <w:noProof/>
        </w:rPr>
        <w:fldChar w:fldCharType="separate"/>
      </w:r>
      <w:ins w:id="561" w:author="John Mudge" w:date="2018-02-22T14:07:00Z">
        <w:r>
          <w:rPr>
            <w:noProof/>
          </w:rPr>
          <w:t>95</w:t>
        </w:r>
        <w:r>
          <w:rPr>
            <w:noProof/>
          </w:rPr>
          <w:fldChar w:fldCharType="end"/>
        </w:r>
      </w:ins>
    </w:p>
    <w:p w14:paraId="42DFAAA7" w14:textId="77777777" w:rsidR="00992F08" w:rsidRDefault="00992F08">
      <w:pPr>
        <w:pStyle w:val="TOC3"/>
        <w:tabs>
          <w:tab w:val="left" w:pos="1200"/>
          <w:tab w:val="right" w:leader="dot" w:pos="10070"/>
        </w:tabs>
        <w:rPr>
          <w:ins w:id="562" w:author="John Mudge" w:date="2018-02-22T14:07:00Z"/>
          <w:rFonts w:asciiTheme="minorHAnsi" w:eastAsiaTheme="minorEastAsia" w:hAnsiTheme="minorHAnsi" w:cstheme="minorBidi"/>
          <w:noProof/>
          <w:sz w:val="22"/>
          <w:szCs w:val="22"/>
          <w:lang w:eastAsia="en-GB"/>
        </w:rPr>
      </w:pPr>
      <w:ins w:id="563" w:author="John Mudge" w:date="2018-02-22T14:07:00Z">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_Toc507071967 \h </w:instrText>
        </w:r>
        <w:r>
          <w:rPr>
            <w:noProof/>
          </w:rPr>
        </w:r>
      </w:ins>
      <w:r>
        <w:rPr>
          <w:noProof/>
        </w:rPr>
        <w:fldChar w:fldCharType="separate"/>
      </w:r>
      <w:ins w:id="564" w:author="John Mudge" w:date="2018-02-22T14:07:00Z">
        <w:r>
          <w:rPr>
            <w:noProof/>
          </w:rPr>
          <w:t>95</w:t>
        </w:r>
        <w:r>
          <w:rPr>
            <w:noProof/>
          </w:rPr>
          <w:fldChar w:fldCharType="end"/>
        </w:r>
      </w:ins>
    </w:p>
    <w:p w14:paraId="19A2A92E" w14:textId="77777777" w:rsidR="00992F08" w:rsidRDefault="00992F08">
      <w:pPr>
        <w:pStyle w:val="TOC4"/>
        <w:tabs>
          <w:tab w:val="left" w:pos="1400"/>
          <w:tab w:val="right" w:leader="dot" w:pos="10070"/>
        </w:tabs>
        <w:rPr>
          <w:ins w:id="565" w:author="John Mudge" w:date="2018-02-22T14:07:00Z"/>
          <w:rFonts w:asciiTheme="minorHAnsi" w:eastAsiaTheme="minorEastAsia" w:hAnsiTheme="minorHAnsi" w:cstheme="minorBidi"/>
          <w:i w:val="0"/>
          <w:noProof/>
          <w:sz w:val="22"/>
          <w:szCs w:val="22"/>
          <w:lang w:eastAsia="en-GB"/>
        </w:rPr>
      </w:pPr>
      <w:ins w:id="566" w:author="John Mudge" w:date="2018-02-22T14:07:00Z">
        <w:r>
          <w:rPr>
            <w:noProof/>
          </w:rPr>
          <w:t>6.8.4.1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_Toc507071968 \h </w:instrText>
        </w:r>
        <w:r>
          <w:rPr>
            <w:noProof/>
          </w:rPr>
        </w:r>
      </w:ins>
      <w:r>
        <w:rPr>
          <w:noProof/>
        </w:rPr>
        <w:fldChar w:fldCharType="separate"/>
      </w:r>
      <w:ins w:id="567" w:author="John Mudge" w:date="2018-02-22T14:07:00Z">
        <w:r>
          <w:rPr>
            <w:noProof/>
          </w:rPr>
          <w:t>95</w:t>
        </w:r>
        <w:r>
          <w:rPr>
            <w:noProof/>
          </w:rPr>
          <w:fldChar w:fldCharType="end"/>
        </w:r>
      </w:ins>
    </w:p>
    <w:p w14:paraId="1040FB64" w14:textId="77777777" w:rsidR="00992F08" w:rsidRDefault="00992F08">
      <w:pPr>
        <w:pStyle w:val="TOC5"/>
        <w:tabs>
          <w:tab w:val="left" w:pos="1650"/>
          <w:tab w:val="right" w:leader="dot" w:pos="10070"/>
        </w:tabs>
        <w:rPr>
          <w:ins w:id="568" w:author="John Mudge" w:date="2018-02-22T14:07:00Z"/>
          <w:rFonts w:asciiTheme="minorHAnsi" w:eastAsiaTheme="minorEastAsia" w:hAnsiTheme="minorHAnsi" w:cstheme="minorBidi"/>
          <w:noProof/>
          <w:sz w:val="22"/>
          <w:szCs w:val="22"/>
          <w:lang w:eastAsia="en-GB"/>
        </w:rPr>
      </w:pPr>
      <w:ins w:id="569" w:author="John Mudge" w:date="2018-02-22T14:07:00Z">
        <w:r>
          <w:rPr>
            <w:noProof/>
          </w:rPr>
          <w:t>6.8.4.1.1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_Toc507071969 \h </w:instrText>
        </w:r>
        <w:r>
          <w:rPr>
            <w:noProof/>
          </w:rPr>
        </w:r>
      </w:ins>
      <w:r>
        <w:rPr>
          <w:noProof/>
        </w:rPr>
        <w:fldChar w:fldCharType="separate"/>
      </w:r>
      <w:ins w:id="570" w:author="John Mudge" w:date="2018-02-22T14:07:00Z">
        <w:r>
          <w:rPr>
            <w:noProof/>
          </w:rPr>
          <w:t>95</w:t>
        </w:r>
        <w:r>
          <w:rPr>
            <w:noProof/>
          </w:rPr>
          <w:fldChar w:fldCharType="end"/>
        </w:r>
      </w:ins>
    </w:p>
    <w:p w14:paraId="27F8EF37" w14:textId="77777777" w:rsidR="00992F08" w:rsidRDefault="00992F08">
      <w:pPr>
        <w:pStyle w:val="TOC5"/>
        <w:tabs>
          <w:tab w:val="left" w:pos="1650"/>
          <w:tab w:val="right" w:leader="dot" w:pos="10070"/>
        </w:tabs>
        <w:rPr>
          <w:ins w:id="571" w:author="John Mudge" w:date="2018-02-22T14:07:00Z"/>
          <w:rFonts w:asciiTheme="minorHAnsi" w:eastAsiaTheme="minorEastAsia" w:hAnsiTheme="minorHAnsi" w:cstheme="minorBidi"/>
          <w:noProof/>
          <w:sz w:val="22"/>
          <w:szCs w:val="22"/>
          <w:lang w:eastAsia="en-GB"/>
        </w:rPr>
      </w:pPr>
      <w:ins w:id="572" w:author="John Mudge" w:date="2018-02-22T14:07:00Z">
        <w:r>
          <w:rPr>
            <w:noProof/>
          </w:rPr>
          <w:t>6.8.4.1.2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_Toc507071970 \h </w:instrText>
        </w:r>
        <w:r>
          <w:rPr>
            <w:noProof/>
          </w:rPr>
        </w:r>
      </w:ins>
      <w:r>
        <w:rPr>
          <w:noProof/>
        </w:rPr>
        <w:fldChar w:fldCharType="separate"/>
      </w:r>
      <w:ins w:id="573" w:author="John Mudge" w:date="2018-02-22T14:07:00Z">
        <w:r>
          <w:rPr>
            <w:noProof/>
          </w:rPr>
          <w:t>95</w:t>
        </w:r>
        <w:r>
          <w:rPr>
            <w:noProof/>
          </w:rPr>
          <w:fldChar w:fldCharType="end"/>
        </w:r>
      </w:ins>
    </w:p>
    <w:p w14:paraId="13FDDA30" w14:textId="77777777" w:rsidR="00992F08" w:rsidRDefault="00992F08">
      <w:pPr>
        <w:pStyle w:val="TOC3"/>
        <w:tabs>
          <w:tab w:val="left" w:pos="1200"/>
          <w:tab w:val="right" w:leader="dot" w:pos="10070"/>
        </w:tabs>
        <w:rPr>
          <w:ins w:id="574" w:author="John Mudge" w:date="2018-02-22T14:07:00Z"/>
          <w:rFonts w:asciiTheme="minorHAnsi" w:eastAsiaTheme="minorEastAsia" w:hAnsiTheme="minorHAnsi" w:cstheme="minorBidi"/>
          <w:noProof/>
          <w:sz w:val="22"/>
          <w:szCs w:val="22"/>
          <w:lang w:eastAsia="en-GB"/>
        </w:rPr>
      </w:pPr>
      <w:ins w:id="575" w:author="John Mudge" w:date="2018-02-22T14:07:00Z">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_Toc507071971 \h </w:instrText>
        </w:r>
        <w:r>
          <w:rPr>
            <w:noProof/>
          </w:rPr>
        </w:r>
      </w:ins>
      <w:r>
        <w:rPr>
          <w:noProof/>
        </w:rPr>
        <w:fldChar w:fldCharType="separate"/>
      </w:r>
      <w:ins w:id="576" w:author="John Mudge" w:date="2018-02-22T14:07:00Z">
        <w:r>
          <w:rPr>
            <w:noProof/>
          </w:rPr>
          <w:t>95</w:t>
        </w:r>
        <w:r>
          <w:rPr>
            <w:noProof/>
          </w:rPr>
          <w:fldChar w:fldCharType="end"/>
        </w:r>
      </w:ins>
    </w:p>
    <w:p w14:paraId="0CA828AD" w14:textId="77777777" w:rsidR="00992F08" w:rsidRDefault="00992F08">
      <w:pPr>
        <w:pStyle w:val="TOC3"/>
        <w:tabs>
          <w:tab w:val="left" w:pos="1200"/>
          <w:tab w:val="right" w:leader="dot" w:pos="10070"/>
        </w:tabs>
        <w:rPr>
          <w:ins w:id="577" w:author="John Mudge" w:date="2018-02-22T14:07:00Z"/>
          <w:rFonts w:asciiTheme="minorHAnsi" w:eastAsiaTheme="minorEastAsia" w:hAnsiTheme="minorHAnsi" w:cstheme="minorBidi"/>
          <w:noProof/>
          <w:sz w:val="22"/>
          <w:szCs w:val="22"/>
          <w:lang w:eastAsia="en-GB"/>
        </w:rPr>
      </w:pPr>
      <w:ins w:id="578" w:author="John Mudge" w:date="2018-02-22T14:07:00Z">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_Toc507071972 \h </w:instrText>
        </w:r>
        <w:r>
          <w:rPr>
            <w:noProof/>
          </w:rPr>
        </w:r>
      </w:ins>
      <w:r>
        <w:rPr>
          <w:noProof/>
        </w:rPr>
        <w:fldChar w:fldCharType="separate"/>
      </w:r>
      <w:ins w:id="579" w:author="John Mudge" w:date="2018-02-22T14:07:00Z">
        <w:r>
          <w:rPr>
            <w:noProof/>
          </w:rPr>
          <w:t>95</w:t>
        </w:r>
        <w:r>
          <w:rPr>
            <w:noProof/>
          </w:rPr>
          <w:fldChar w:fldCharType="end"/>
        </w:r>
      </w:ins>
    </w:p>
    <w:p w14:paraId="2A2D2208" w14:textId="77777777" w:rsidR="00992F08" w:rsidRDefault="00992F08">
      <w:pPr>
        <w:pStyle w:val="TOC2"/>
        <w:tabs>
          <w:tab w:val="left" w:pos="800"/>
          <w:tab w:val="right" w:leader="dot" w:pos="10070"/>
        </w:tabs>
        <w:rPr>
          <w:ins w:id="580" w:author="John Mudge" w:date="2018-02-22T14:07:00Z"/>
          <w:rFonts w:asciiTheme="minorHAnsi" w:eastAsiaTheme="minorEastAsia" w:hAnsiTheme="minorHAnsi" w:cstheme="minorBidi"/>
          <w:b w:val="0"/>
          <w:smallCaps w:val="0"/>
          <w:noProof/>
          <w:sz w:val="22"/>
          <w:szCs w:val="22"/>
          <w:lang w:eastAsia="en-GB"/>
        </w:rPr>
      </w:pPr>
      <w:ins w:id="581" w:author="John Mudge" w:date="2018-02-22T14:07:00Z">
        <w:r>
          <w:rPr>
            <w:noProof/>
          </w:rPr>
          <w:t>6.9</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_Toc507071973 \h </w:instrText>
        </w:r>
        <w:r>
          <w:rPr>
            <w:noProof/>
          </w:rPr>
        </w:r>
      </w:ins>
      <w:r>
        <w:rPr>
          <w:noProof/>
        </w:rPr>
        <w:fldChar w:fldCharType="separate"/>
      </w:r>
      <w:ins w:id="582" w:author="John Mudge" w:date="2018-02-22T14:07:00Z">
        <w:r>
          <w:rPr>
            <w:noProof/>
          </w:rPr>
          <w:t>96</w:t>
        </w:r>
        <w:r>
          <w:rPr>
            <w:noProof/>
          </w:rPr>
          <w:fldChar w:fldCharType="end"/>
        </w:r>
      </w:ins>
    </w:p>
    <w:p w14:paraId="207F54B1" w14:textId="77777777" w:rsidR="00992F08" w:rsidRDefault="00992F08">
      <w:pPr>
        <w:pStyle w:val="TOC3"/>
        <w:tabs>
          <w:tab w:val="left" w:pos="1200"/>
          <w:tab w:val="right" w:leader="dot" w:pos="10070"/>
        </w:tabs>
        <w:rPr>
          <w:ins w:id="583" w:author="John Mudge" w:date="2018-02-22T14:07:00Z"/>
          <w:rFonts w:asciiTheme="minorHAnsi" w:eastAsiaTheme="minorEastAsia" w:hAnsiTheme="minorHAnsi" w:cstheme="minorBidi"/>
          <w:noProof/>
          <w:sz w:val="22"/>
          <w:szCs w:val="22"/>
          <w:lang w:eastAsia="en-GB"/>
        </w:rPr>
      </w:pPr>
      <w:ins w:id="584" w:author="John Mudge" w:date="2018-02-22T14:07:00Z">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_Toc507071974 \h </w:instrText>
        </w:r>
        <w:r>
          <w:rPr>
            <w:noProof/>
          </w:rPr>
        </w:r>
      </w:ins>
      <w:r>
        <w:rPr>
          <w:noProof/>
        </w:rPr>
        <w:fldChar w:fldCharType="separate"/>
      </w:r>
      <w:ins w:id="585" w:author="John Mudge" w:date="2018-02-22T14:07:00Z">
        <w:r>
          <w:rPr>
            <w:noProof/>
          </w:rPr>
          <w:t>96</w:t>
        </w:r>
        <w:r>
          <w:rPr>
            <w:noProof/>
          </w:rPr>
          <w:fldChar w:fldCharType="end"/>
        </w:r>
      </w:ins>
    </w:p>
    <w:p w14:paraId="4FE0BE3A" w14:textId="77777777" w:rsidR="00992F08" w:rsidRDefault="00992F08">
      <w:pPr>
        <w:pStyle w:val="TOC3"/>
        <w:tabs>
          <w:tab w:val="left" w:pos="1200"/>
          <w:tab w:val="right" w:leader="dot" w:pos="10070"/>
        </w:tabs>
        <w:rPr>
          <w:ins w:id="586" w:author="John Mudge" w:date="2018-02-22T14:07:00Z"/>
          <w:rFonts w:asciiTheme="minorHAnsi" w:eastAsiaTheme="minorEastAsia" w:hAnsiTheme="minorHAnsi" w:cstheme="minorBidi"/>
          <w:noProof/>
          <w:sz w:val="22"/>
          <w:szCs w:val="22"/>
          <w:lang w:eastAsia="en-GB"/>
        </w:rPr>
      </w:pPr>
      <w:ins w:id="587" w:author="John Mudge" w:date="2018-02-22T14:07:00Z">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_Toc507071975 \h </w:instrText>
        </w:r>
        <w:r>
          <w:rPr>
            <w:noProof/>
          </w:rPr>
        </w:r>
      </w:ins>
      <w:r>
        <w:rPr>
          <w:noProof/>
        </w:rPr>
        <w:fldChar w:fldCharType="separate"/>
      </w:r>
      <w:ins w:id="588" w:author="John Mudge" w:date="2018-02-22T14:07:00Z">
        <w:r>
          <w:rPr>
            <w:noProof/>
          </w:rPr>
          <w:t>96</w:t>
        </w:r>
        <w:r>
          <w:rPr>
            <w:noProof/>
          </w:rPr>
          <w:fldChar w:fldCharType="end"/>
        </w:r>
      </w:ins>
    </w:p>
    <w:p w14:paraId="7BEE8C2F" w14:textId="77777777" w:rsidR="00992F08" w:rsidRDefault="00992F08">
      <w:pPr>
        <w:pStyle w:val="TOC3"/>
        <w:tabs>
          <w:tab w:val="left" w:pos="1200"/>
          <w:tab w:val="right" w:leader="dot" w:pos="10070"/>
        </w:tabs>
        <w:rPr>
          <w:ins w:id="589" w:author="John Mudge" w:date="2018-02-22T14:07:00Z"/>
          <w:rFonts w:asciiTheme="minorHAnsi" w:eastAsiaTheme="minorEastAsia" w:hAnsiTheme="minorHAnsi" w:cstheme="minorBidi"/>
          <w:noProof/>
          <w:sz w:val="22"/>
          <w:szCs w:val="22"/>
          <w:lang w:eastAsia="en-GB"/>
        </w:rPr>
      </w:pPr>
      <w:ins w:id="590" w:author="John Mudge" w:date="2018-02-22T14:07:00Z">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_Toc507071976 \h </w:instrText>
        </w:r>
        <w:r>
          <w:rPr>
            <w:noProof/>
          </w:rPr>
        </w:r>
      </w:ins>
      <w:r>
        <w:rPr>
          <w:noProof/>
        </w:rPr>
        <w:fldChar w:fldCharType="separate"/>
      </w:r>
      <w:ins w:id="591" w:author="John Mudge" w:date="2018-02-22T14:07:00Z">
        <w:r>
          <w:rPr>
            <w:noProof/>
          </w:rPr>
          <w:t>96</w:t>
        </w:r>
        <w:r>
          <w:rPr>
            <w:noProof/>
          </w:rPr>
          <w:fldChar w:fldCharType="end"/>
        </w:r>
      </w:ins>
    </w:p>
    <w:p w14:paraId="0984F478" w14:textId="77777777" w:rsidR="00992F08" w:rsidRDefault="00992F08">
      <w:pPr>
        <w:pStyle w:val="TOC4"/>
        <w:tabs>
          <w:tab w:val="left" w:pos="1400"/>
          <w:tab w:val="right" w:leader="dot" w:pos="10070"/>
        </w:tabs>
        <w:rPr>
          <w:ins w:id="592" w:author="John Mudge" w:date="2018-02-22T14:07:00Z"/>
          <w:rFonts w:asciiTheme="minorHAnsi" w:eastAsiaTheme="minorEastAsia" w:hAnsiTheme="minorHAnsi" w:cstheme="minorBidi"/>
          <w:i w:val="0"/>
          <w:noProof/>
          <w:sz w:val="22"/>
          <w:szCs w:val="22"/>
          <w:lang w:eastAsia="en-GB"/>
        </w:rPr>
      </w:pPr>
      <w:ins w:id="593" w:author="John Mudge" w:date="2018-02-22T14:07:00Z">
        <w:r>
          <w:rPr>
            <w:noProof/>
          </w:rPr>
          <w:t>6.9.3.1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_Toc507071977 \h </w:instrText>
        </w:r>
        <w:r>
          <w:rPr>
            <w:noProof/>
          </w:rPr>
        </w:r>
      </w:ins>
      <w:r>
        <w:rPr>
          <w:noProof/>
        </w:rPr>
        <w:fldChar w:fldCharType="separate"/>
      </w:r>
      <w:ins w:id="594" w:author="John Mudge" w:date="2018-02-22T14:07:00Z">
        <w:r>
          <w:rPr>
            <w:noProof/>
          </w:rPr>
          <w:t>96</w:t>
        </w:r>
        <w:r>
          <w:rPr>
            <w:noProof/>
          </w:rPr>
          <w:fldChar w:fldCharType="end"/>
        </w:r>
      </w:ins>
    </w:p>
    <w:p w14:paraId="4CA349C7" w14:textId="77777777" w:rsidR="00992F08" w:rsidRDefault="00992F08">
      <w:pPr>
        <w:pStyle w:val="TOC5"/>
        <w:tabs>
          <w:tab w:val="left" w:pos="1650"/>
          <w:tab w:val="right" w:leader="dot" w:pos="10070"/>
        </w:tabs>
        <w:rPr>
          <w:ins w:id="595" w:author="John Mudge" w:date="2018-02-22T14:07:00Z"/>
          <w:rFonts w:asciiTheme="minorHAnsi" w:eastAsiaTheme="minorEastAsia" w:hAnsiTheme="minorHAnsi" w:cstheme="minorBidi"/>
          <w:noProof/>
          <w:sz w:val="22"/>
          <w:szCs w:val="22"/>
          <w:lang w:eastAsia="en-GB"/>
        </w:rPr>
      </w:pPr>
      <w:ins w:id="596" w:author="John Mudge" w:date="2018-02-22T14:07:00Z">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_Toc507071978 \h </w:instrText>
        </w:r>
        <w:r>
          <w:rPr>
            <w:noProof/>
          </w:rPr>
        </w:r>
      </w:ins>
      <w:r>
        <w:rPr>
          <w:noProof/>
        </w:rPr>
        <w:fldChar w:fldCharType="separate"/>
      </w:r>
      <w:ins w:id="597" w:author="John Mudge" w:date="2018-02-22T14:07:00Z">
        <w:r>
          <w:rPr>
            <w:noProof/>
          </w:rPr>
          <w:t>96</w:t>
        </w:r>
        <w:r>
          <w:rPr>
            <w:noProof/>
          </w:rPr>
          <w:fldChar w:fldCharType="end"/>
        </w:r>
      </w:ins>
    </w:p>
    <w:p w14:paraId="2F523B40" w14:textId="77777777" w:rsidR="00992F08" w:rsidRDefault="00992F08">
      <w:pPr>
        <w:pStyle w:val="TOC5"/>
        <w:tabs>
          <w:tab w:val="left" w:pos="1650"/>
          <w:tab w:val="right" w:leader="dot" w:pos="10070"/>
        </w:tabs>
        <w:rPr>
          <w:ins w:id="598" w:author="John Mudge" w:date="2018-02-22T14:07:00Z"/>
          <w:rFonts w:asciiTheme="minorHAnsi" w:eastAsiaTheme="minorEastAsia" w:hAnsiTheme="minorHAnsi" w:cstheme="minorBidi"/>
          <w:noProof/>
          <w:sz w:val="22"/>
          <w:szCs w:val="22"/>
          <w:lang w:eastAsia="en-GB"/>
        </w:rPr>
      </w:pPr>
      <w:ins w:id="599" w:author="John Mudge" w:date="2018-02-22T14:07:00Z">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_Toc507071979 \h </w:instrText>
        </w:r>
        <w:r>
          <w:rPr>
            <w:noProof/>
          </w:rPr>
        </w:r>
      </w:ins>
      <w:r>
        <w:rPr>
          <w:noProof/>
        </w:rPr>
        <w:fldChar w:fldCharType="separate"/>
      </w:r>
      <w:ins w:id="600" w:author="John Mudge" w:date="2018-02-22T14:07:00Z">
        <w:r>
          <w:rPr>
            <w:noProof/>
          </w:rPr>
          <w:t>96</w:t>
        </w:r>
        <w:r>
          <w:rPr>
            <w:noProof/>
          </w:rPr>
          <w:fldChar w:fldCharType="end"/>
        </w:r>
      </w:ins>
    </w:p>
    <w:p w14:paraId="00B7C592" w14:textId="77777777" w:rsidR="00992F08" w:rsidRDefault="00992F08">
      <w:pPr>
        <w:pStyle w:val="TOC3"/>
        <w:tabs>
          <w:tab w:val="left" w:pos="1200"/>
          <w:tab w:val="right" w:leader="dot" w:pos="10070"/>
        </w:tabs>
        <w:rPr>
          <w:ins w:id="601" w:author="John Mudge" w:date="2018-02-22T14:07:00Z"/>
          <w:rFonts w:asciiTheme="minorHAnsi" w:eastAsiaTheme="minorEastAsia" w:hAnsiTheme="minorHAnsi" w:cstheme="minorBidi"/>
          <w:noProof/>
          <w:sz w:val="22"/>
          <w:szCs w:val="22"/>
          <w:lang w:eastAsia="en-GB"/>
        </w:rPr>
      </w:pPr>
      <w:ins w:id="602" w:author="John Mudge" w:date="2018-02-22T14:07:00Z">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_Toc507071980 \h </w:instrText>
        </w:r>
        <w:r>
          <w:rPr>
            <w:noProof/>
          </w:rPr>
        </w:r>
      </w:ins>
      <w:r>
        <w:rPr>
          <w:noProof/>
        </w:rPr>
        <w:fldChar w:fldCharType="separate"/>
      </w:r>
      <w:ins w:id="603" w:author="John Mudge" w:date="2018-02-22T14:07:00Z">
        <w:r>
          <w:rPr>
            <w:noProof/>
          </w:rPr>
          <w:t>97</w:t>
        </w:r>
        <w:r>
          <w:rPr>
            <w:noProof/>
          </w:rPr>
          <w:fldChar w:fldCharType="end"/>
        </w:r>
      </w:ins>
    </w:p>
    <w:p w14:paraId="252311D0" w14:textId="77777777" w:rsidR="00992F08" w:rsidRDefault="00992F08">
      <w:pPr>
        <w:pStyle w:val="TOC3"/>
        <w:tabs>
          <w:tab w:val="left" w:pos="1200"/>
          <w:tab w:val="right" w:leader="dot" w:pos="10070"/>
        </w:tabs>
        <w:rPr>
          <w:ins w:id="604" w:author="John Mudge" w:date="2018-02-22T14:07:00Z"/>
          <w:rFonts w:asciiTheme="minorHAnsi" w:eastAsiaTheme="minorEastAsia" w:hAnsiTheme="minorHAnsi" w:cstheme="minorBidi"/>
          <w:noProof/>
          <w:sz w:val="22"/>
          <w:szCs w:val="22"/>
          <w:lang w:eastAsia="en-GB"/>
        </w:rPr>
      </w:pPr>
      <w:ins w:id="605" w:author="John Mudge" w:date="2018-02-22T14:07:00Z">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_Toc507071981 \h </w:instrText>
        </w:r>
        <w:r>
          <w:rPr>
            <w:noProof/>
          </w:rPr>
        </w:r>
      </w:ins>
      <w:r>
        <w:rPr>
          <w:noProof/>
        </w:rPr>
        <w:fldChar w:fldCharType="separate"/>
      </w:r>
      <w:ins w:id="606" w:author="John Mudge" w:date="2018-02-22T14:07:00Z">
        <w:r>
          <w:rPr>
            <w:noProof/>
          </w:rPr>
          <w:t>97</w:t>
        </w:r>
        <w:r>
          <w:rPr>
            <w:noProof/>
          </w:rPr>
          <w:fldChar w:fldCharType="end"/>
        </w:r>
      </w:ins>
    </w:p>
    <w:p w14:paraId="4D6F0CA3" w14:textId="77777777" w:rsidR="00992F08" w:rsidRDefault="00992F08">
      <w:pPr>
        <w:pStyle w:val="TOC4"/>
        <w:tabs>
          <w:tab w:val="left" w:pos="1400"/>
          <w:tab w:val="right" w:leader="dot" w:pos="10070"/>
        </w:tabs>
        <w:rPr>
          <w:ins w:id="607" w:author="John Mudge" w:date="2018-02-22T14:07:00Z"/>
          <w:rFonts w:asciiTheme="minorHAnsi" w:eastAsiaTheme="minorEastAsia" w:hAnsiTheme="minorHAnsi" w:cstheme="minorBidi"/>
          <w:i w:val="0"/>
          <w:noProof/>
          <w:sz w:val="22"/>
          <w:szCs w:val="22"/>
          <w:lang w:eastAsia="en-GB"/>
        </w:rPr>
      </w:pPr>
      <w:ins w:id="608" w:author="John Mudge" w:date="2018-02-22T14:07:00Z">
        <w:r>
          <w:rPr>
            <w:noProof/>
          </w:rPr>
          <w:t>6.9.5.1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_Toc507071982 \h </w:instrText>
        </w:r>
        <w:r>
          <w:rPr>
            <w:noProof/>
          </w:rPr>
        </w:r>
      </w:ins>
      <w:r>
        <w:rPr>
          <w:noProof/>
        </w:rPr>
        <w:fldChar w:fldCharType="separate"/>
      </w:r>
      <w:ins w:id="609" w:author="John Mudge" w:date="2018-02-22T14:07:00Z">
        <w:r>
          <w:rPr>
            <w:noProof/>
          </w:rPr>
          <w:t>97</w:t>
        </w:r>
        <w:r>
          <w:rPr>
            <w:noProof/>
          </w:rPr>
          <w:fldChar w:fldCharType="end"/>
        </w:r>
      </w:ins>
    </w:p>
    <w:p w14:paraId="3844B7C6" w14:textId="77777777" w:rsidR="00992F08" w:rsidRDefault="00992F08">
      <w:pPr>
        <w:pStyle w:val="TOC5"/>
        <w:tabs>
          <w:tab w:val="left" w:pos="1650"/>
          <w:tab w:val="right" w:leader="dot" w:pos="10070"/>
        </w:tabs>
        <w:rPr>
          <w:ins w:id="610" w:author="John Mudge" w:date="2018-02-22T14:07:00Z"/>
          <w:rFonts w:asciiTheme="minorHAnsi" w:eastAsiaTheme="minorEastAsia" w:hAnsiTheme="minorHAnsi" w:cstheme="minorBidi"/>
          <w:noProof/>
          <w:sz w:val="22"/>
          <w:szCs w:val="22"/>
          <w:lang w:eastAsia="en-GB"/>
        </w:rPr>
      </w:pPr>
      <w:ins w:id="611" w:author="John Mudge" w:date="2018-02-22T14:07:00Z">
        <w:r>
          <w:rPr>
            <w:noProof/>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_Toc507071983 \h </w:instrText>
        </w:r>
        <w:r>
          <w:rPr>
            <w:noProof/>
          </w:rPr>
        </w:r>
      </w:ins>
      <w:r>
        <w:rPr>
          <w:noProof/>
        </w:rPr>
        <w:fldChar w:fldCharType="separate"/>
      </w:r>
      <w:ins w:id="612" w:author="John Mudge" w:date="2018-02-22T14:07:00Z">
        <w:r>
          <w:rPr>
            <w:noProof/>
          </w:rPr>
          <w:t>97</w:t>
        </w:r>
        <w:r>
          <w:rPr>
            <w:noProof/>
          </w:rPr>
          <w:fldChar w:fldCharType="end"/>
        </w:r>
      </w:ins>
    </w:p>
    <w:p w14:paraId="3F4AEDF6" w14:textId="77777777" w:rsidR="00992F08" w:rsidRDefault="00992F08">
      <w:pPr>
        <w:pStyle w:val="TOC5"/>
        <w:tabs>
          <w:tab w:val="left" w:pos="1650"/>
          <w:tab w:val="right" w:leader="dot" w:pos="10070"/>
        </w:tabs>
        <w:rPr>
          <w:ins w:id="613" w:author="John Mudge" w:date="2018-02-22T14:07:00Z"/>
          <w:rFonts w:asciiTheme="minorHAnsi" w:eastAsiaTheme="minorEastAsia" w:hAnsiTheme="minorHAnsi" w:cstheme="minorBidi"/>
          <w:noProof/>
          <w:sz w:val="22"/>
          <w:szCs w:val="22"/>
          <w:lang w:eastAsia="en-GB"/>
        </w:rPr>
      </w:pPr>
      <w:ins w:id="614" w:author="John Mudge" w:date="2018-02-22T14:07:00Z">
        <w:r>
          <w:rPr>
            <w:noProof/>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_Toc507071984 \h </w:instrText>
        </w:r>
        <w:r>
          <w:rPr>
            <w:noProof/>
          </w:rPr>
        </w:r>
      </w:ins>
      <w:r>
        <w:rPr>
          <w:noProof/>
        </w:rPr>
        <w:fldChar w:fldCharType="separate"/>
      </w:r>
      <w:ins w:id="615" w:author="John Mudge" w:date="2018-02-22T14:07:00Z">
        <w:r>
          <w:rPr>
            <w:noProof/>
          </w:rPr>
          <w:t>97</w:t>
        </w:r>
        <w:r>
          <w:rPr>
            <w:noProof/>
          </w:rPr>
          <w:fldChar w:fldCharType="end"/>
        </w:r>
      </w:ins>
    </w:p>
    <w:p w14:paraId="3897D7B3" w14:textId="77777777" w:rsidR="00992F08" w:rsidRDefault="00992F08">
      <w:pPr>
        <w:pStyle w:val="TOC3"/>
        <w:tabs>
          <w:tab w:val="left" w:pos="1200"/>
          <w:tab w:val="right" w:leader="dot" w:pos="10070"/>
        </w:tabs>
        <w:rPr>
          <w:ins w:id="616" w:author="John Mudge" w:date="2018-02-22T14:07:00Z"/>
          <w:rFonts w:asciiTheme="minorHAnsi" w:eastAsiaTheme="minorEastAsia" w:hAnsiTheme="minorHAnsi" w:cstheme="minorBidi"/>
          <w:noProof/>
          <w:sz w:val="22"/>
          <w:szCs w:val="22"/>
          <w:lang w:eastAsia="en-GB"/>
        </w:rPr>
      </w:pPr>
      <w:ins w:id="617" w:author="John Mudge" w:date="2018-02-22T14:07:00Z">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_Toc507071985 \h </w:instrText>
        </w:r>
        <w:r>
          <w:rPr>
            <w:noProof/>
          </w:rPr>
        </w:r>
      </w:ins>
      <w:r>
        <w:rPr>
          <w:noProof/>
        </w:rPr>
        <w:fldChar w:fldCharType="separate"/>
      </w:r>
      <w:ins w:id="618" w:author="John Mudge" w:date="2018-02-22T14:07:00Z">
        <w:r>
          <w:rPr>
            <w:noProof/>
          </w:rPr>
          <w:t>98</w:t>
        </w:r>
        <w:r>
          <w:rPr>
            <w:noProof/>
          </w:rPr>
          <w:fldChar w:fldCharType="end"/>
        </w:r>
      </w:ins>
    </w:p>
    <w:p w14:paraId="343AC5FF" w14:textId="77777777" w:rsidR="00992F08" w:rsidRDefault="00992F08">
      <w:pPr>
        <w:pStyle w:val="TOC2"/>
        <w:tabs>
          <w:tab w:val="left" w:pos="800"/>
          <w:tab w:val="right" w:leader="dot" w:pos="10070"/>
        </w:tabs>
        <w:rPr>
          <w:ins w:id="619" w:author="John Mudge" w:date="2018-02-22T14:07:00Z"/>
          <w:rFonts w:asciiTheme="minorHAnsi" w:eastAsiaTheme="minorEastAsia" w:hAnsiTheme="minorHAnsi" w:cstheme="minorBidi"/>
          <w:b w:val="0"/>
          <w:smallCaps w:val="0"/>
          <w:noProof/>
          <w:sz w:val="22"/>
          <w:szCs w:val="22"/>
          <w:lang w:eastAsia="en-GB"/>
        </w:rPr>
      </w:pPr>
      <w:ins w:id="620" w:author="John Mudge" w:date="2018-02-22T14:07:00Z">
        <w:r>
          <w:rPr>
            <w:noProof/>
          </w:rPr>
          <w:t>6.10</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_Toc507071986 \h </w:instrText>
        </w:r>
        <w:r>
          <w:rPr>
            <w:noProof/>
          </w:rPr>
        </w:r>
      </w:ins>
      <w:r>
        <w:rPr>
          <w:noProof/>
        </w:rPr>
        <w:fldChar w:fldCharType="separate"/>
      </w:r>
      <w:ins w:id="621" w:author="John Mudge" w:date="2018-02-22T14:07:00Z">
        <w:r>
          <w:rPr>
            <w:noProof/>
          </w:rPr>
          <w:t>99</w:t>
        </w:r>
        <w:r>
          <w:rPr>
            <w:noProof/>
          </w:rPr>
          <w:fldChar w:fldCharType="end"/>
        </w:r>
      </w:ins>
    </w:p>
    <w:p w14:paraId="4DCA848E" w14:textId="77777777" w:rsidR="00992F08" w:rsidRDefault="00992F08">
      <w:pPr>
        <w:pStyle w:val="TOC3"/>
        <w:tabs>
          <w:tab w:val="left" w:pos="1200"/>
          <w:tab w:val="right" w:leader="dot" w:pos="10070"/>
        </w:tabs>
        <w:rPr>
          <w:ins w:id="622" w:author="John Mudge" w:date="2018-02-22T14:07:00Z"/>
          <w:rFonts w:asciiTheme="minorHAnsi" w:eastAsiaTheme="minorEastAsia" w:hAnsiTheme="minorHAnsi" w:cstheme="minorBidi"/>
          <w:noProof/>
          <w:sz w:val="22"/>
          <w:szCs w:val="22"/>
          <w:lang w:eastAsia="en-GB"/>
        </w:rPr>
      </w:pPr>
      <w:ins w:id="623" w:author="John Mudge" w:date="2018-02-22T14:07:00Z">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_Toc507071987 \h </w:instrText>
        </w:r>
        <w:r>
          <w:rPr>
            <w:noProof/>
          </w:rPr>
        </w:r>
      </w:ins>
      <w:r>
        <w:rPr>
          <w:noProof/>
        </w:rPr>
        <w:fldChar w:fldCharType="separate"/>
      </w:r>
      <w:ins w:id="624" w:author="John Mudge" w:date="2018-02-22T14:07:00Z">
        <w:r>
          <w:rPr>
            <w:noProof/>
          </w:rPr>
          <w:t>99</w:t>
        </w:r>
        <w:r>
          <w:rPr>
            <w:noProof/>
          </w:rPr>
          <w:fldChar w:fldCharType="end"/>
        </w:r>
      </w:ins>
    </w:p>
    <w:p w14:paraId="6D4C08E9" w14:textId="77777777" w:rsidR="00992F08" w:rsidRDefault="00992F08">
      <w:pPr>
        <w:pStyle w:val="TOC3"/>
        <w:tabs>
          <w:tab w:val="left" w:pos="1200"/>
          <w:tab w:val="right" w:leader="dot" w:pos="10070"/>
        </w:tabs>
        <w:rPr>
          <w:ins w:id="625" w:author="John Mudge" w:date="2018-02-22T14:07:00Z"/>
          <w:rFonts w:asciiTheme="minorHAnsi" w:eastAsiaTheme="minorEastAsia" w:hAnsiTheme="minorHAnsi" w:cstheme="minorBidi"/>
          <w:noProof/>
          <w:sz w:val="22"/>
          <w:szCs w:val="22"/>
          <w:lang w:eastAsia="en-GB"/>
        </w:rPr>
      </w:pPr>
      <w:ins w:id="626" w:author="John Mudge" w:date="2018-02-22T14:07:00Z">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_Toc507071988 \h </w:instrText>
        </w:r>
        <w:r>
          <w:rPr>
            <w:noProof/>
          </w:rPr>
        </w:r>
      </w:ins>
      <w:r>
        <w:rPr>
          <w:noProof/>
        </w:rPr>
        <w:fldChar w:fldCharType="separate"/>
      </w:r>
      <w:ins w:id="627" w:author="John Mudge" w:date="2018-02-22T14:07:00Z">
        <w:r>
          <w:rPr>
            <w:noProof/>
          </w:rPr>
          <w:t>99</w:t>
        </w:r>
        <w:r>
          <w:rPr>
            <w:noProof/>
          </w:rPr>
          <w:fldChar w:fldCharType="end"/>
        </w:r>
      </w:ins>
    </w:p>
    <w:p w14:paraId="18FEBDDF" w14:textId="77777777" w:rsidR="00992F08" w:rsidRDefault="00992F08">
      <w:pPr>
        <w:pStyle w:val="TOC3"/>
        <w:tabs>
          <w:tab w:val="left" w:pos="1200"/>
          <w:tab w:val="right" w:leader="dot" w:pos="10070"/>
        </w:tabs>
        <w:rPr>
          <w:ins w:id="628" w:author="John Mudge" w:date="2018-02-22T14:07:00Z"/>
          <w:rFonts w:asciiTheme="minorHAnsi" w:eastAsiaTheme="minorEastAsia" w:hAnsiTheme="minorHAnsi" w:cstheme="minorBidi"/>
          <w:noProof/>
          <w:sz w:val="22"/>
          <w:szCs w:val="22"/>
          <w:lang w:eastAsia="en-GB"/>
        </w:rPr>
      </w:pPr>
      <w:ins w:id="629" w:author="John Mudge" w:date="2018-02-22T14:07:00Z">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_Toc507071989 \h </w:instrText>
        </w:r>
        <w:r>
          <w:rPr>
            <w:noProof/>
          </w:rPr>
        </w:r>
      </w:ins>
      <w:r>
        <w:rPr>
          <w:noProof/>
        </w:rPr>
        <w:fldChar w:fldCharType="separate"/>
      </w:r>
      <w:ins w:id="630" w:author="John Mudge" w:date="2018-02-22T14:07:00Z">
        <w:r>
          <w:rPr>
            <w:noProof/>
          </w:rPr>
          <w:t>99</w:t>
        </w:r>
        <w:r>
          <w:rPr>
            <w:noProof/>
          </w:rPr>
          <w:fldChar w:fldCharType="end"/>
        </w:r>
      </w:ins>
    </w:p>
    <w:p w14:paraId="7FC6C4C9" w14:textId="77777777" w:rsidR="00992F08" w:rsidRDefault="00992F08">
      <w:pPr>
        <w:pStyle w:val="TOC4"/>
        <w:tabs>
          <w:tab w:val="left" w:pos="1600"/>
          <w:tab w:val="right" w:leader="dot" w:pos="10070"/>
        </w:tabs>
        <w:rPr>
          <w:ins w:id="631" w:author="John Mudge" w:date="2018-02-22T14:07:00Z"/>
          <w:rFonts w:asciiTheme="minorHAnsi" w:eastAsiaTheme="minorEastAsia" w:hAnsiTheme="minorHAnsi" w:cstheme="minorBidi"/>
          <w:i w:val="0"/>
          <w:noProof/>
          <w:sz w:val="22"/>
          <w:szCs w:val="22"/>
          <w:lang w:eastAsia="en-GB"/>
        </w:rPr>
      </w:pPr>
      <w:ins w:id="632" w:author="John Mudge" w:date="2018-02-22T14:07:00Z">
        <w:r>
          <w:rPr>
            <w:noProof/>
          </w:rPr>
          <w:t>6.10.3.1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_Toc507071990 \h </w:instrText>
        </w:r>
        <w:r>
          <w:rPr>
            <w:noProof/>
          </w:rPr>
        </w:r>
      </w:ins>
      <w:r>
        <w:rPr>
          <w:noProof/>
        </w:rPr>
        <w:fldChar w:fldCharType="separate"/>
      </w:r>
      <w:ins w:id="633" w:author="John Mudge" w:date="2018-02-22T14:07:00Z">
        <w:r>
          <w:rPr>
            <w:noProof/>
          </w:rPr>
          <w:t>99</w:t>
        </w:r>
        <w:r>
          <w:rPr>
            <w:noProof/>
          </w:rPr>
          <w:fldChar w:fldCharType="end"/>
        </w:r>
      </w:ins>
    </w:p>
    <w:p w14:paraId="07785CBE" w14:textId="77777777" w:rsidR="00992F08" w:rsidRDefault="00992F08">
      <w:pPr>
        <w:pStyle w:val="TOC5"/>
        <w:tabs>
          <w:tab w:val="left" w:pos="1740"/>
          <w:tab w:val="right" w:leader="dot" w:pos="10070"/>
        </w:tabs>
        <w:rPr>
          <w:ins w:id="634" w:author="John Mudge" w:date="2018-02-22T14:07:00Z"/>
          <w:rFonts w:asciiTheme="minorHAnsi" w:eastAsiaTheme="minorEastAsia" w:hAnsiTheme="minorHAnsi" w:cstheme="minorBidi"/>
          <w:noProof/>
          <w:sz w:val="22"/>
          <w:szCs w:val="22"/>
          <w:lang w:eastAsia="en-GB"/>
        </w:rPr>
      </w:pPr>
      <w:ins w:id="635" w:author="John Mudge" w:date="2018-02-22T14:07:00Z">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_Toc507071991 \h </w:instrText>
        </w:r>
        <w:r>
          <w:rPr>
            <w:noProof/>
          </w:rPr>
        </w:r>
      </w:ins>
      <w:r>
        <w:rPr>
          <w:noProof/>
        </w:rPr>
        <w:fldChar w:fldCharType="separate"/>
      </w:r>
      <w:ins w:id="636" w:author="John Mudge" w:date="2018-02-22T14:07:00Z">
        <w:r>
          <w:rPr>
            <w:noProof/>
          </w:rPr>
          <w:t>99</w:t>
        </w:r>
        <w:r>
          <w:rPr>
            <w:noProof/>
          </w:rPr>
          <w:fldChar w:fldCharType="end"/>
        </w:r>
      </w:ins>
    </w:p>
    <w:p w14:paraId="2F8A931B" w14:textId="77777777" w:rsidR="00992F08" w:rsidRDefault="00992F08">
      <w:pPr>
        <w:pStyle w:val="TOC5"/>
        <w:tabs>
          <w:tab w:val="left" w:pos="1740"/>
          <w:tab w:val="right" w:leader="dot" w:pos="10070"/>
        </w:tabs>
        <w:rPr>
          <w:ins w:id="637" w:author="John Mudge" w:date="2018-02-22T14:07:00Z"/>
          <w:rFonts w:asciiTheme="minorHAnsi" w:eastAsiaTheme="minorEastAsia" w:hAnsiTheme="minorHAnsi" w:cstheme="minorBidi"/>
          <w:noProof/>
          <w:sz w:val="22"/>
          <w:szCs w:val="22"/>
          <w:lang w:eastAsia="en-GB"/>
        </w:rPr>
      </w:pPr>
      <w:ins w:id="638" w:author="John Mudge" w:date="2018-02-22T14:07:00Z">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_Toc507071992 \h </w:instrText>
        </w:r>
        <w:r>
          <w:rPr>
            <w:noProof/>
          </w:rPr>
        </w:r>
      </w:ins>
      <w:r>
        <w:rPr>
          <w:noProof/>
        </w:rPr>
        <w:fldChar w:fldCharType="separate"/>
      </w:r>
      <w:ins w:id="639" w:author="John Mudge" w:date="2018-02-22T14:07:00Z">
        <w:r>
          <w:rPr>
            <w:noProof/>
          </w:rPr>
          <w:t>99</w:t>
        </w:r>
        <w:r>
          <w:rPr>
            <w:noProof/>
          </w:rPr>
          <w:fldChar w:fldCharType="end"/>
        </w:r>
      </w:ins>
    </w:p>
    <w:p w14:paraId="723A417B" w14:textId="77777777" w:rsidR="00992F08" w:rsidRDefault="00992F08">
      <w:pPr>
        <w:pStyle w:val="TOC4"/>
        <w:tabs>
          <w:tab w:val="left" w:pos="1600"/>
          <w:tab w:val="right" w:leader="dot" w:pos="10070"/>
        </w:tabs>
        <w:rPr>
          <w:ins w:id="640" w:author="John Mudge" w:date="2018-02-22T14:07:00Z"/>
          <w:rFonts w:asciiTheme="minorHAnsi" w:eastAsiaTheme="minorEastAsia" w:hAnsiTheme="minorHAnsi" w:cstheme="minorBidi"/>
          <w:i w:val="0"/>
          <w:noProof/>
          <w:sz w:val="22"/>
          <w:szCs w:val="22"/>
          <w:lang w:eastAsia="en-GB"/>
        </w:rPr>
      </w:pPr>
      <w:ins w:id="641" w:author="John Mudge" w:date="2018-02-22T14:07:00Z">
        <w:r>
          <w:rPr>
            <w:noProof/>
          </w:rPr>
          <w:t>6.10.3.2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_Toc507071993 \h </w:instrText>
        </w:r>
        <w:r>
          <w:rPr>
            <w:noProof/>
          </w:rPr>
        </w:r>
      </w:ins>
      <w:r>
        <w:rPr>
          <w:noProof/>
        </w:rPr>
        <w:fldChar w:fldCharType="separate"/>
      </w:r>
      <w:ins w:id="642" w:author="John Mudge" w:date="2018-02-22T14:07:00Z">
        <w:r>
          <w:rPr>
            <w:noProof/>
          </w:rPr>
          <w:t>100</w:t>
        </w:r>
        <w:r>
          <w:rPr>
            <w:noProof/>
          </w:rPr>
          <w:fldChar w:fldCharType="end"/>
        </w:r>
      </w:ins>
    </w:p>
    <w:p w14:paraId="3FEF013F" w14:textId="77777777" w:rsidR="00992F08" w:rsidRDefault="00992F08">
      <w:pPr>
        <w:pStyle w:val="TOC5"/>
        <w:tabs>
          <w:tab w:val="left" w:pos="1740"/>
          <w:tab w:val="right" w:leader="dot" w:pos="10070"/>
        </w:tabs>
        <w:rPr>
          <w:ins w:id="643" w:author="John Mudge" w:date="2018-02-22T14:07:00Z"/>
          <w:rFonts w:asciiTheme="minorHAnsi" w:eastAsiaTheme="minorEastAsia" w:hAnsiTheme="minorHAnsi" w:cstheme="minorBidi"/>
          <w:noProof/>
          <w:sz w:val="22"/>
          <w:szCs w:val="22"/>
          <w:lang w:eastAsia="en-GB"/>
        </w:rPr>
      </w:pPr>
      <w:ins w:id="644" w:author="John Mudge" w:date="2018-02-22T14:07:00Z">
        <w:r>
          <w:rPr>
            <w:noProof/>
          </w:rPr>
          <w:t>6.10.3.2.1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_Toc507071994 \h </w:instrText>
        </w:r>
        <w:r>
          <w:rPr>
            <w:noProof/>
          </w:rPr>
        </w:r>
      </w:ins>
      <w:r>
        <w:rPr>
          <w:noProof/>
        </w:rPr>
        <w:fldChar w:fldCharType="separate"/>
      </w:r>
      <w:ins w:id="645" w:author="John Mudge" w:date="2018-02-22T14:07:00Z">
        <w:r>
          <w:rPr>
            <w:noProof/>
          </w:rPr>
          <w:t>100</w:t>
        </w:r>
        <w:r>
          <w:rPr>
            <w:noProof/>
          </w:rPr>
          <w:fldChar w:fldCharType="end"/>
        </w:r>
      </w:ins>
    </w:p>
    <w:p w14:paraId="4F0FA793" w14:textId="77777777" w:rsidR="00992F08" w:rsidRDefault="00992F08">
      <w:pPr>
        <w:pStyle w:val="TOC5"/>
        <w:tabs>
          <w:tab w:val="left" w:pos="1740"/>
          <w:tab w:val="right" w:leader="dot" w:pos="10070"/>
        </w:tabs>
        <w:rPr>
          <w:ins w:id="646" w:author="John Mudge" w:date="2018-02-22T14:07:00Z"/>
          <w:rFonts w:asciiTheme="minorHAnsi" w:eastAsiaTheme="minorEastAsia" w:hAnsiTheme="minorHAnsi" w:cstheme="minorBidi"/>
          <w:noProof/>
          <w:sz w:val="22"/>
          <w:szCs w:val="22"/>
          <w:lang w:eastAsia="en-GB"/>
        </w:rPr>
      </w:pPr>
      <w:ins w:id="647" w:author="John Mudge" w:date="2018-02-22T14:07:00Z">
        <w:r>
          <w:rPr>
            <w:noProof/>
          </w:rPr>
          <w:t>6.10.3.2.2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_Toc507071995 \h </w:instrText>
        </w:r>
        <w:r>
          <w:rPr>
            <w:noProof/>
          </w:rPr>
        </w:r>
      </w:ins>
      <w:r>
        <w:rPr>
          <w:noProof/>
        </w:rPr>
        <w:fldChar w:fldCharType="separate"/>
      </w:r>
      <w:ins w:id="648" w:author="John Mudge" w:date="2018-02-22T14:07:00Z">
        <w:r>
          <w:rPr>
            <w:noProof/>
          </w:rPr>
          <w:t>100</w:t>
        </w:r>
        <w:r>
          <w:rPr>
            <w:noProof/>
          </w:rPr>
          <w:fldChar w:fldCharType="end"/>
        </w:r>
      </w:ins>
    </w:p>
    <w:p w14:paraId="269C9C81" w14:textId="77777777" w:rsidR="00992F08" w:rsidRDefault="00992F08">
      <w:pPr>
        <w:pStyle w:val="TOC3"/>
        <w:tabs>
          <w:tab w:val="left" w:pos="1200"/>
          <w:tab w:val="right" w:leader="dot" w:pos="10070"/>
        </w:tabs>
        <w:rPr>
          <w:ins w:id="649" w:author="John Mudge" w:date="2018-02-22T14:07:00Z"/>
          <w:rFonts w:asciiTheme="minorHAnsi" w:eastAsiaTheme="minorEastAsia" w:hAnsiTheme="minorHAnsi" w:cstheme="minorBidi"/>
          <w:noProof/>
          <w:sz w:val="22"/>
          <w:szCs w:val="22"/>
          <w:lang w:eastAsia="en-GB"/>
        </w:rPr>
      </w:pPr>
      <w:ins w:id="650" w:author="John Mudge" w:date="2018-02-22T14:07:00Z">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_Toc507071996 \h </w:instrText>
        </w:r>
        <w:r>
          <w:rPr>
            <w:noProof/>
          </w:rPr>
        </w:r>
      </w:ins>
      <w:r>
        <w:rPr>
          <w:noProof/>
        </w:rPr>
        <w:fldChar w:fldCharType="separate"/>
      </w:r>
      <w:ins w:id="651" w:author="John Mudge" w:date="2018-02-22T14:07:00Z">
        <w:r>
          <w:rPr>
            <w:noProof/>
          </w:rPr>
          <w:t>100</w:t>
        </w:r>
        <w:r>
          <w:rPr>
            <w:noProof/>
          </w:rPr>
          <w:fldChar w:fldCharType="end"/>
        </w:r>
      </w:ins>
    </w:p>
    <w:p w14:paraId="612CBC21" w14:textId="77777777" w:rsidR="00992F08" w:rsidRDefault="00992F08">
      <w:pPr>
        <w:pStyle w:val="TOC3"/>
        <w:tabs>
          <w:tab w:val="left" w:pos="1200"/>
          <w:tab w:val="right" w:leader="dot" w:pos="10070"/>
        </w:tabs>
        <w:rPr>
          <w:ins w:id="652" w:author="John Mudge" w:date="2018-02-22T14:07:00Z"/>
          <w:rFonts w:asciiTheme="minorHAnsi" w:eastAsiaTheme="minorEastAsia" w:hAnsiTheme="minorHAnsi" w:cstheme="minorBidi"/>
          <w:noProof/>
          <w:sz w:val="22"/>
          <w:szCs w:val="22"/>
          <w:lang w:eastAsia="en-GB"/>
        </w:rPr>
      </w:pPr>
      <w:ins w:id="653" w:author="John Mudge" w:date="2018-02-22T14:07:00Z">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_Toc507071997 \h </w:instrText>
        </w:r>
        <w:r>
          <w:rPr>
            <w:noProof/>
          </w:rPr>
        </w:r>
      </w:ins>
      <w:r>
        <w:rPr>
          <w:noProof/>
        </w:rPr>
        <w:fldChar w:fldCharType="separate"/>
      </w:r>
      <w:ins w:id="654" w:author="John Mudge" w:date="2018-02-22T14:07:00Z">
        <w:r>
          <w:rPr>
            <w:noProof/>
          </w:rPr>
          <w:t>101</w:t>
        </w:r>
        <w:r>
          <w:rPr>
            <w:noProof/>
          </w:rPr>
          <w:fldChar w:fldCharType="end"/>
        </w:r>
      </w:ins>
    </w:p>
    <w:p w14:paraId="0C3A31D5" w14:textId="77777777" w:rsidR="00992F08" w:rsidRDefault="00992F08">
      <w:pPr>
        <w:pStyle w:val="TOC3"/>
        <w:tabs>
          <w:tab w:val="left" w:pos="1200"/>
          <w:tab w:val="right" w:leader="dot" w:pos="10070"/>
        </w:tabs>
        <w:rPr>
          <w:ins w:id="655" w:author="John Mudge" w:date="2018-02-22T14:07:00Z"/>
          <w:rFonts w:asciiTheme="minorHAnsi" w:eastAsiaTheme="minorEastAsia" w:hAnsiTheme="minorHAnsi" w:cstheme="minorBidi"/>
          <w:noProof/>
          <w:sz w:val="22"/>
          <w:szCs w:val="22"/>
          <w:lang w:eastAsia="en-GB"/>
        </w:rPr>
      </w:pPr>
      <w:ins w:id="656" w:author="John Mudge" w:date="2018-02-22T14:07:00Z">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_Toc507071998 \h </w:instrText>
        </w:r>
        <w:r>
          <w:rPr>
            <w:noProof/>
          </w:rPr>
        </w:r>
      </w:ins>
      <w:r>
        <w:rPr>
          <w:noProof/>
        </w:rPr>
        <w:fldChar w:fldCharType="separate"/>
      </w:r>
      <w:ins w:id="657" w:author="John Mudge" w:date="2018-02-22T14:07:00Z">
        <w:r>
          <w:rPr>
            <w:noProof/>
          </w:rPr>
          <w:t>101</w:t>
        </w:r>
        <w:r>
          <w:rPr>
            <w:noProof/>
          </w:rPr>
          <w:fldChar w:fldCharType="end"/>
        </w:r>
      </w:ins>
    </w:p>
    <w:p w14:paraId="2F9664D0" w14:textId="77777777" w:rsidR="00992F08" w:rsidRDefault="00992F08">
      <w:pPr>
        <w:pStyle w:val="TOC4"/>
        <w:tabs>
          <w:tab w:val="left" w:pos="1600"/>
          <w:tab w:val="right" w:leader="dot" w:pos="10070"/>
        </w:tabs>
        <w:rPr>
          <w:ins w:id="658" w:author="John Mudge" w:date="2018-02-22T14:07:00Z"/>
          <w:rFonts w:asciiTheme="minorHAnsi" w:eastAsiaTheme="minorEastAsia" w:hAnsiTheme="minorHAnsi" w:cstheme="minorBidi"/>
          <w:i w:val="0"/>
          <w:noProof/>
          <w:sz w:val="22"/>
          <w:szCs w:val="22"/>
          <w:lang w:eastAsia="en-GB"/>
        </w:rPr>
      </w:pPr>
      <w:ins w:id="659" w:author="John Mudge" w:date="2018-02-22T14:07:00Z">
        <w:r>
          <w:rPr>
            <w:noProof/>
          </w:rPr>
          <w:t>6.10.6.1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_Toc507071999 \h </w:instrText>
        </w:r>
        <w:r>
          <w:rPr>
            <w:noProof/>
          </w:rPr>
        </w:r>
      </w:ins>
      <w:r>
        <w:rPr>
          <w:noProof/>
        </w:rPr>
        <w:fldChar w:fldCharType="separate"/>
      </w:r>
      <w:ins w:id="660" w:author="John Mudge" w:date="2018-02-22T14:07:00Z">
        <w:r>
          <w:rPr>
            <w:noProof/>
          </w:rPr>
          <w:t>101</w:t>
        </w:r>
        <w:r>
          <w:rPr>
            <w:noProof/>
          </w:rPr>
          <w:fldChar w:fldCharType="end"/>
        </w:r>
      </w:ins>
    </w:p>
    <w:p w14:paraId="37A64E63" w14:textId="77777777" w:rsidR="00992F08" w:rsidRDefault="00992F08">
      <w:pPr>
        <w:pStyle w:val="TOC5"/>
        <w:tabs>
          <w:tab w:val="left" w:pos="1740"/>
          <w:tab w:val="right" w:leader="dot" w:pos="10070"/>
        </w:tabs>
        <w:rPr>
          <w:ins w:id="661" w:author="John Mudge" w:date="2018-02-22T14:07:00Z"/>
          <w:rFonts w:asciiTheme="minorHAnsi" w:eastAsiaTheme="minorEastAsia" w:hAnsiTheme="minorHAnsi" w:cstheme="minorBidi"/>
          <w:noProof/>
          <w:sz w:val="22"/>
          <w:szCs w:val="22"/>
          <w:lang w:eastAsia="en-GB"/>
        </w:rPr>
      </w:pPr>
      <w:ins w:id="662" w:author="John Mudge" w:date="2018-02-22T14:07:00Z">
        <w:r>
          <w:rPr>
            <w:noProof/>
          </w:rPr>
          <w:t>6.10.6.1.1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_Toc507072000 \h </w:instrText>
        </w:r>
        <w:r>
          <w:rPr>
            <w:noProof/>
          </w:rPr>
        </w:r>
      </w:ins>
      <w:r>
        <w:rPr>
          <w:noProof/>
        </w:rPr>
        <w:fldChar w:fldCharType="separate"/>
      </w:r>
      <w:ins w:id="663" w:author="John Mudge" w:date="2018-02-22T14:07:00Z">
        <w:r>
          <w:rPr>
            <w:noProof/>
          </w:rPr>
          <w:t>101</w:t>
        </w:r>
        <w:r>
          <w:rPr>
            <w:noProof/>
          </w:rPr>
          <w:fldChar w:fldCharType="end"/>
        </w:r>
      </w:ins>
    </w:p>
    <w:p w14:paraId="021A091B" w14:textId="77777777" w:rsidR="00992F08" w:rsidRDefault="00992F08">
      <w:pPr>
        <w:pStyle w:val="TOC5"/>
        <w:tabs>
          <w:tab w:val="left" w:pos="1740"/>
          <w:tab w:val="right" w:leader="dot" w:pos="10070"/>
        </w:tabs>
        <w:rPr>
          <w:ins w:id="664" w:author="John Mudge" w:date="2018-02-22T14:07:00Z"/>
          <w:rFonts w:asciiTheme="minorHAnsi" w:eastAsiaTheme="minorEastAsia" w:hAnsiTheme="minorHAnsi" w:cstheme="minorBidi"/>
          <w:noProof/>
          <w:sz w:val="22"/>
          <w:szCs w:val="22"/>
          <w:lang w:eastAsia="en-GB"/>
        </w:rPr>
      </w:pPr>
      <w:ins w:id="665" w:author="John Mudge" w:date="2018-02-22T14:07:00Z">
        <w:r>
          <w:rPr>
            <w:noProof/>
          </w:rPr>
          <w:t>6.10.6.1.2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_Toc507072001 \h </w:instrText>
        </w:r>
        <w:r>
          <w:rPr>
            <w:noProof/>
          </w:rPr>
        </w:r>
      </w:ins>
      <w:r>
        <w:rPr>
          <w:noProof/>
        </w:rPr>
        <w:fldChar w:fldCharType="separate"/>
      </w:r>
      <w:ins w:id="666" w:author="John Mudge" w:date="2018-02-22T14:07:00Z">
        <w:r>
          <w:rPr>
            <w:noProof/>
          </w:rPr>
          <w:t>101</w:t>
        </w:r>
        <w:r>
          <w:rPr>
            <w:noProof/>
          </w:rPr>
          <w:fldChar w:fldCharType="end"/>
        </w:r>
      </w:ins>
    </w:p>
    <w:p w14:paraId="3BDBFBD1" w14:textId="77777777" w:rsidR="00992F08" w:rsidRDefault="00992F08">
      <w:pPr>
        <w:pStyle w:val="TOC2"/>
        <w:tabs>
          <w:tab w:val="left" w:pos="800"/>
          <w:tab w:val="right" w:leader="dot" w:pos="10070"/>
        </w:tabs>
        <w:rPr>
          <w:ins w:id="667" w:author="John Mudge" w:date="2018-02-22T14:07:00Z"/>
          <w:rFonts w:asciiTheme="minorHAnsi" w:eastAsiaTheme="minorEastAsia" w:hAnsiTheme="minorHAnsi" w:cstheme="minorBidi"/>
          <w:b w:val="0"/>
          <w:smallCaps w:val="0"/>
          <w:noProof/>
          <w:sz w:val="22"/>
          <w:szCs w:val="22"/>
          <w:lang w:eastAsia="en-GB"/>
        </w:rPr>
      </w:pPr>
      <w:ins w:id="668" w:author="John Mudge" w:date="2018-02-22T14:07:00Z">
        <w:r>
          <w:rPr>
            <w:noProof/>
          </w:rPr>
          <w:t>6.11</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_Toc507072002 \h </w:instrText>
        </w:r>
        <w:r>
          <w:rPr>
            <w:noProof/>
          </w:rPr>
        </w:r>
      </w:ins>
      <w:r>
        <w:rPr>
          <w:noProof/>
        </w:rPr>
        <w:fldChar w:fldCharType="separate"/>
      </w:r>
      <w:ins w:id="669" w:author="John Mudge" w:date="2018-02-22T14:07:00Z">
        <w:r>
          <w:rPr>
            <w:noProof/>
          </w:rPr>
          <w:t>102</w:t>
        </w:r>
        <w:r>
          <w:rPr>
            <w:noProof/>
          </w:rPr>
          <w:fldChar w:fldCharType="end"/>
        </w:r>
      </w:ins>
    </w:p>
    <w:p w14:paraId="015864D0" w14:textId="77777777" w:rsidR="00992F08" w:rsidRDefault="00992F08">
      <w:pPr>
        <w:pStyle w:val="TOC3"/>
        <w:tabs>
          <w:tab w:val="left" w:pos="1200"/>
          <w:tab w:val="right" w:leader="dot" w:pos="10070"/>
        </w:tabs>
        <w:rPr>
          <w:ins w:id="670" w:author="John Mudge" w:date="2018-02-22T14:07:00Z"/>
          <w:rFonts w:asciiTheme="minorHAnsi" w:eastAsiaTheme="minorEastAsia" w:hAnsiTheme="minorHAnsi" w:cstheme="minorBidi"/>
          <w:noProof/>
          <w:sz w:val="22"/>
          <w:szCs w:val="22"/>
          <w:lang w:eastAsia="en-GB"/>
        </w:rPr>
      </w:pPr>
      <w:ins w:id="671" w:author="John Mudge" w:date="2018-02-22T14:07:00Z">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_Toc507072003 \h </w:instrText>
        </w:r>
        <w:r>
          <w:rPr>
            <w:noProof/>
          </w:rPr>
        </w:r>
      </w:ins>
      <w:r>
        <w:rPr>
          <w:noProof/>
        </w:rPr>
        <w:fldChar w:fldCharType="separate"/>
      </w:r>
      <w:ins w:id="672" w:author="John Mudge" w:date="2018-02-22T14:07:00Z">
        <w:r>
          <w:rPr>
            <w:noProof/>
          </w:rPr>
          <w:t>102</w:t>
        </w:r>
        <w:r>
          <w:rPr>
            <w:noProof/>
          </w:rPr>
          <w:fldChar w:fldCharType="end"/>
        </w:r>
      </w:ins>
    </w:p>
    <w:p w14:paraId="3720288D" w14:textId="77777777" w:rsidR="00992F08" w:rsidRDefault="00992F08">
      <w:pPr>
        <w:pStyle w:val="TOC3"/>
        <w:tabs>
          <w:tab w:val="left" w:pos="1200"/>
          <w:tab w:val="right" w:leader="dot" w:pos="10070"/>
        </w:tabs>
        <w:rPr>
          <w:ins w:id="673" w:author="John Mudge" w:date="2018-02-22T14:07:00Z"/>
          <w:rFonts w:asciiTheme="minorHAnsi" w:eastAsiaTheme="minorEastAsia" w:hAnsiTheme="minorHAnsi" w:cstheme="minorBidi"/>
          <w:noProof/>
          <w:sz w:val="22"/>
          <w:szCs w:val="22"/>
          <w:lang w:eastAsia="en-GB"/>
        </w:rPr>
      </w:pPr>
      <w:ins w:id="674" w:author="John Mudge" w:date="2018-02-22T14:07:00Z">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_Toc507072004 \h </w:instrText>
        </w:r>
        <w:r>
          <w:rPr>
            <w:noProof/>
          </w:rPr>
        </w:r>
      </w:ins>
      <w:r>
        <w:rPr>
          <w:noProof/>
        </w:rPr>
        <w:fldChar w:fldCharType="separate"/>
      </w:r>
      <w:ins w:id="675" w:author="John Mudge" w:date="2018-02-22T14:07:00Z">
        <w:r>
          <w:rPr>
            <w:noProof/>
          </w:rPr>
          <w:t>102</w:t>
        </w:r>
        <w:r>
          <w:rPr>
            <w:noProof/>
          </w:rPr>
          <w:fldChar w:fldCharType="end"/>
        </w:r>
      </w:ins>
    </w:p>
    <w:p w14:paraId="67C06A69" w14:textId="77777777" w:rsidR="00992F08" w:rsidRDefault="00992F08">
      <w:pPr>
        <w:pStyle w:val="TOC3"/>
        <w:tabs>
          <w:tab w:val="left" w:pos="1200"/>
          <w:tab w:val="right" w:leader="dot" w:pos="10070"/>
        </w:tabs>
        <w:rPr>
          <w:ins w:id="676" w:author="John Mudge" w:date="2018-02-22T14:07:00Z"/>
          <w:rFonts w:asciiTheme="minorHAnsi" w:eastAsiaTheme="minorEastAsia" w:hAnsiTheme="minorHAnsi" w:cstheme="minorBidi"/>
          <w:noProof/>
          <w:sz w:val="22"/>
          <w:szCs w:val="22"/>
          <w:lang w:eastAsia="en-GB"/>
        </w:rPr>
      </w:pPr>
      <w:ins w:id="677" w:author="John Mudge" w:date="2018-02-22T14:07:00Z">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_Toc507072005 \h </w:instrText>
        </w:r>
        <w:r>
          <w:rPr>
            <w:noProof/>
          </w:rPr>
        </w:r>
      </w:ins>
      <w:r>
        <w:rPr>
          <w:noProof/>
        </w:rPr>
        <w:fldChar w:fldCharType="separate"/>
      </w:r>
      <w:ins w:id="678" w:author="John Mudge" w:date="2018-02-22T14:07:00Z">
        <w:r>
          <w:rPr>
            <w:noProof/>
          </w:rPr>
          <w:t>102</w:t>
        </w:r>
        <w:r>
          <w:rPr>
            <w:noProof/>
          </w:rPr>
          <w:fldChar w:fldCharType="end"/>
        </w:r>
      </w:ins>
    </w:p>
    <w:p w14:paraId="5BBF247F" w14:textId="77777777" w:rsidR="00992F08" w:rsidRDefault="00992F08">
      <w:pPr>
        <w:pStyle w:val="TOC4"/>
        <w:tabs>
          <w:tab w:val="left" w:pos="1600"/>
          <w:tab w:val="right" w:leader="dot" w:pos="10070"/>
        </w:tabs>
        <w:rPr>
          <w:ins w:id="679" w:author="John Mudge" w:date="2018-02-22T14:07:00Z"/>
          <w:rFonts w:asciiTheme="minorHAnsi" w:eastAsiaTheme="minorEastAsia" w:hAnsiTheme="minorHAnsi" w:cstheme="minorBidi"/>
          <w:i w:val="0"/>
          <w:noProof/>
          <w:sz w:val="22"/>
          <w:szCs w:val="22"/>
          <w:lang w:eastAsia="en-GB"/>
        </w:rPr>
      </w:pPr>
      <w:ins w:id="680" w:author="John Mudge" w:date="2018-02-22T14:07:00Z">
        <w:r>
          <w:rPr>
            <w:noProof/>
          </w:rPr>
          <w:t>6.11.3.1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_Toc507072006 \h </w:instrText>
        </w:r>
        <w:r>
          <w:rPr>
            <w:noProof/>
          </w:rPr>
        </w:r>
      </w:ins>
      <w:r>
        <w:rPr>
          <w:noProof/>
        </w:rPr>
        <w:fldChar w:fldCharType="separate"/>
      </w:r>
      <w:ins w:id="681" w:author="John Mudge" w:date="2018-02-22T14:07:00Z">
        <w:r>
          <w:rPr>
            <w:noProof/>
          </w:rPr>
          <w:t>102</w:t>
        </w:r>
        <w:r>
          <w:rPr>
            <w:noProof/>
          </w:rPr>
          <w:fldChar w:fldCharType="end"/>
        </w:r>
      </w:ins>
    </w:p>
    <w:p w14:paraId="4EE7FA9F" w14:textId="77777777" w:rsidR="00992F08" w:rsidRDefault="00992F08">
      <w:pPr>
        <w:pStyle w:val="TOC5"/>
        <w:tabs>
          <w:tab w:val="left" w:pos="1740"/>
          <w:tab w:val="right" w:leader="dot" w:pos="10070"/>
        </w:tabs>
        <w:rPr>
          <w:ins w:id="682" w:author="John Mudge" w:date="2018-02-22T14:07:00Z"/>
          <w:rFonts w:asciiTheme="minorHAnsi" w:eastAsiaTheme="minorEastAsia" w:hAnsiTheme="minorHAnsi" w:cstheme="minorBidi"/>
          <w:noProof/>
          <w:sz w:val="22"/>
          <w:szCs w:val="22"/>
          <w:lang w:eastAsia="en-GB"/>
        </w:rPr>
      </w:pPr>
      <w:ins w:id="683" w:author="John Mudge" w:date="2018-02-22T14:07:00Z">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_Toc507072007 \h </w:instrText>
        </w:r>
        <w:r>
          <w:rPr>
            <w:noProof/>
          </w:rPr>
        </w:r>
      </w:ins>
      <w:r>
        <w:rPr>
          <w:noProof/>
        </w:rPr>
        <w:fldChar w:fldCharType="separate"/>
      </w:r>
      <w:ins w:id="684" w:author="John Mudge" w:date="2018-02-22T14:07:00Z">
        <w:r>
          <w:rPr>
            <w:noProof/>
          </w:rPr>
          <w:t>102</w:t>
        </w:r>
        <w:r>
          <w:rPr>
            <w:noProof/>
          </w:rPr>
          <w:fldChar w:fldCharType="end"/>
        </w:r>
      </w:ins>
    </w:p>
    <w:p w14:paraId="3486817A" w14:textId="77777777" w:rsidR="00992F08" w:rsidRDefault="00992F08">
      <w:pPr>
        <w:pStyle w:val="TOC5"/>
        <w:tabs>
          <w:tab w:val="left" w:pos="1740"/>
          <w:tab w:val="right" w:leader="dot" w:pos="10070"/>
        </w:tabs>
        <w:rPr>
          <w:ins w:id="685" w:author="John Mudge" w:date="2018-02-22T14:07:00Z"/>
          <w:rFonts w:asciiTheme="minorHAnsi" w:eastAsiaTheme="minorEastAsia" w:hAnsiTheme="minorHAnsi" w:cstheme="minorBidi"/>
          <w:noProof/>
          <w:sz w:val="22"/>
          <w:szCs w:val="22"/>
          <w:lang w:eastAsia="en-GB"/>
        </w:rPr>
      </w:pPr>
      <w:ins w:id="686" w:author="John Mudge" w:date="2018-02-22T14:07:00Z">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_Toc507072008 \h </w:instrText>
        </w:r>
        <w:r>
          <w:rPr>
            <w:noProof/>
          </w:rPr>
        </w:r>
      </w:ins>
      <w:r>
        <w:rPr>
          <w:noProof/>
        </w:rPr>
        <w:fldChar w:fldCharType="separate"/>
      </w:r>
      <w:ins w:id="687" w:author="John Mudge" w:date="2018-02-22T14:07:00Z">
        <w:r>
          <w:rPr>
            <w:noProof/>
          </w:rPr>
          <w:t>103</w:t>
        </w:r>
        <w:r>
          <w:rPr>
            <w:noProof/>
          </w:rPr>
          <w:fldChar w:fldCharType="end"/>
        </w:r>
      </w:ins>
    </w:p>
    <w:p w14:paraId="2721E563" w14:textId="77777777" w:rsidR="00992F08" w:rsidRDefault="00992F08">
      <w:pPr>
        <w:pStyle w:val="TOC4"/>
        <w:tabs>
          <w:tab w:val="left" w:pos="1600"/>
          <w:tab w:val="right" w:leader="dot" w:pos="10070"/>
        </w:tabs>
        <w:rPr>
          <w:ins w:id="688" w:author="John Mudge" w:date="2018-02-22T14:07:00Z"/>
          <w:rFonts w:asciiTheme="minorHAnsi" w:eastAsiaTheme="minorEastAsia" w:hAnsiTheme="minorHAnsi" w:cstheme="minorBidi"/>
          <w:i w:val="0"/>
          <w:noProof/>
          <w:sz w:val="22"/>
          <w:szCs w:val="22"/>
          <w:lang w:eastAsia="en-GB"/>
        </w:rPr>
      </w:pPr>
      <w:ins w:id="689" w:author="John Mudge" w:date="2018-02-22T14:07:00Z">
        <w:r>
          <w:rPr>
            <w:noProof/>
          </w:rPr>
          <w:t>6.11.3.2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_Toc507072009 \h </w:instrText>
        </w:r>
        <w:r>
          <w:rPr>
            <w:noProof/>
          </w:rPr>
        </w:r>
      </w:ins>
      <w:r>
        <w:rPr>
          <w:noProof/>
        </w:rPr>
        <w:fldChar w:fldCharType="separate"/>
      </w:r>
      <w:ins w:id="690" w:author="John Mudge" w:date="2018-02-22T14:07:00Z">
        <w:r>
          <w:rPr>
            <w:noProof/>
          </w:rPr>
          <w:t>103</w:t>
        </w:r>
        <w:r>
          <w:rPr>
            <w:noProof/>
          </w:rPr>
          <w:fldChar w:fldCharType="end"/>
        </w:r>
      </w:ins>
    </w:p>
    <w:p w14:paraId="5A69C60E" w14:textId="77777777" w:rsidR="00992F08" w:rsidRDefault="00992F08">
      <w:pPr>
        <w:pStyle w:val="TOC5"/>
        <w:tabs>
          <w:tab w:val="left" w:pos="1740"/>
          <w:tab w:val="right" w:leader="dot" w:pos="10070"/>
        </w:tabs>
        <w:rPr>
          <w:ins w:id="691" w:author="John Mudge" w:date="2018-02-22T14:07:00Z"/>
          <w:rFonts w:asciiTheme="minorHAnsi" w:eastAsiaTheme="minorEastAsia" w:hAnsiTheme="minorHAnsi" w:cstheme="minorBidi"/>
          <w:noProof/>
          <w:sz w:val="22"/>
          <w:szCs w:val="22"/>
          <w:lang w:eastAsia="en-GB"/>
        </w:rPr>
      </w:pPr>
      <w:ins w:id="692" w:author="John Mudge" w:date="2018-02-22T14:07:00Z">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_Toc507072010 \h </w:instrText>
        </w:r>
        <w:r>
          <w:rPr>
            <w:noProof/>
          </w:rPr>
        </w:r>
      </w:ins>
      <w:r>
        <w:rPr>
          <w:noProof/>
        </w:rPr>
        <w:fldChar w:fldCharType="separate"/>
      </w:r>
      <w:ins w:id="693" w:author="John Mudge" w:date="2018-02-22T14:07:00Z">
        <w:r>
          <w:rPr>
            <w:noProof/>
          </w:rPr>
          <w:t>103</w:t>
        </w:r>
        <w:r>
          <w:rPr>
            <w:noProof/>
          </w:rPr>
          <w:fldChar w:fldCharType="end"/>
        </w:r>
      </w:ins>
    </w:p>
    <w:p w14:paraId="26DFDEAE" w14:textId="77777777" w:rsidR="00992F08" w:rsidRDefault="00992F08">
      <w:pPr>
        <w:pStyle w:val="TOC5"/>
        <w:tabs>
          <w:tab w:val="left" w:pos="1740"/>
          <w:tab w:val="right" w:leader="dot" w:pos="10070"/>
        </w:tabs>
        <w:rPr>
          <w:ins w:id="694" w:author="John Mudge" w:date="2018-02-22T14:07:00Z"/>
          <w:rFonts w:asciiTheme="minorHAnsi" w:eastAsiaTheme="minorEastAsia" w:hAnsiTheme="minorHAnsi" w:cstheme="minorBidi"/>
          <w:noProof/>
          <w:sz w:val="22"/>
          <w:szCs w:val="22"/>
          <w:lang w:eastAsia="en-GB"/>
        </w:rPr>
      </w:pPr>
      <w:ins w:id="695" w:author="John Mudge" w:date="2018-02-22T14:07:00Z">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_Toc507072011 \h </w:instrText>
        </w:r>
        <w:r>
          <w:rPr>
            <w:noProof/>
          </w:rPr>
        </w:r>
      </w:ins>
      <w:r>
        <w:rPr>
          <w:noProof/>
        </w:rPr>
        <w:fldChar w:fldCharType="separate"/>
      </w:r>
      <w:ins w:id="696" w:author="John Mudge" w:date="2018-02-22T14:07:00Z">
        <w:r>
          <w:rPr>
            <w:noProof/>
          </w:rPr>
          <w:t>103</w:t>
        </w:r>
        <w:r>
          <w:rPr>
            <w:noProof/>
          </w:rPr>
          <w:fldChar w:fldCharType="end"/>
        </w:r>
      </w:ins>
    </w:p>
    <w:p w14:paraId="756E79A5" w14:textId="77777777" w:rsidR="00992F08" w:rsidRDefault="00992F08">
      <w:pPr>
        <w:pStyle w:val="TOC4"/>
        <w:tabs>
          <w:tab w:val="left" w:pos="1600"/>
          <w:tab w:val="right" w:leader="dot" w:pos="10070"/>
        </w:tabs>
        <w:rPr>
          <w:ins w:id="697" w:author="John Mudge" w:date="2018-02-22T14:07:00Z"/>
          <w:rFonts w:asciiTheme="minorHAnsi" w:eastAsiaTheme="minorEastAsia" w:hAnsiTheme="minorHAnsi" w:cstheme="minorBidi"/>
          <w:i w:val="0"/>
          <w:noProof/>
          <w:sz w:val="22"/>
          <w:szCs w:val="22"/>
          <w:lang w:eastAsia="en-GB"/>
        </w:rPr>
      </w:pPr>
      <w:ins w:id="698" w:author="John Mudge" w:date="2018-02-22T14:07:00Z">
        <w:r>
          <w:rPr>
            <w:noProof/>
          </w:rPr>
          <w:t>6.11.3.3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_Toc507072012 \h </w:instrText>
        </w:r>
        <w:r>
          <w:rPr>
            <w:noProof/>
          </w:rPr>
        </w:r>
      </w:ins>
      <w:r>
        <w:rPr>
          <w:noProof/>
        </w:rPr>
        <w:fldChar w:fldCharType="separate"/>
      </w:r>
      <w:ins w:id="699" w:author="John Mudge" w:date="2018-02-22T14:07:00Z">
        <w:r>
          <w:rPr>
            <w:noProof/>
          </w:rPr>
          <w:t>104</w:t>
        </w:r>
        <w:r>
          <w:rPr>
            <w:noProof/>
          </w:rPr>
          <w:fldChar w:fldCharType="end"/>
        </w:r>
      </w:ins>
    </w:p>
    <w:p w14:paraId="2A3DB73D" w14:textId="77777777" w:rsidR="00992F08" w:rsidRDefault="00992F08">
      <w:pPr>
        <w:pStyle w:val="TOC5"/>
        <w:tabs>
          <w:tab w:val="left" w:pos="1740"/>
          <w:tab w:val="right" w:leader="dot" w:pos="10070"/>
        </w:tabs>
        <w:rPr>
          <w:ins w:id="700" w:author="John Mudge" w:date="2018-02-22T14:07:00Z"/>
          <w:rFonts w:asciiTheme="minorHAnsi" w:eastAsiaTheme="minorEastAsia" w:hAnsiTheme="minorHAnsi" w:cstheme="minorBidi"/>
          <w:noProof/>
          <w:sz w:val="22"/>
          <w:szCs w:val="22"/>
          <w:lang w:eastAsia="en-GB"/>
        </w:rPr>
      </w:pPr>
      <w:ins w:id="701" w:author="John Mudge" w:date="2018-02-22T14:07:00Z">
        <w:r>
          <w:rPr>
            <w:noProof/>
          </w:rPr>
          <w:t>6.11.3.3.1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_Toc507072013 \h </w:instrText>
        </w:r>
        <w:r>
          <w:rPr>
            <w:noProof/>
          </w:rPr>
        </w:r>
      </w:ins>
      <w:r>
        <w:rPr>
          <w:noProof/>
        </w:rPr>
        <w:fldChar w:fldCharType="separate"/>
      </w:r>
      <w:ins w:id="702" w:author="John Mudge" w:date="2018-02-22T14:07:00Z">
        <w:r>
          <w:rPr>
            <w:noProof/>
          </w:rPr>
          <w:t>104</w:t>
        </w:r>
        <w:r>
          <w:rPr>
            <w:noProof/>
          </w:rPr>
          <w:fldChar w:fldCharType="end"/>
        </w:r>
      </w:ins>
    </w:p>
    <w:p w14:paraId="1CAB6239" w14:textId="77777777" w:rsidR="00992F08" w:rsidRDefault="00992F08">
      <w:pPr>
        <w:pStyle w:val="TOC5"/>
        <w:tabs>
          <w:tab w:val="left" w:pos="1740"/>
          <w:tab w:val="right" w:leader="dot" w:pos="10070"/>
        </w:tabs>
        <w:rPr>
          <w:ins w:id="703" w:author="John Mudge" w:date="2018-02-22T14:07:00Z"/>
          <w:rFonts w:asciiTheme="minorHAnsi" w:eastAsiaTheme="minorEastAsia" w:hAnsiTheme="minorHAnsi" w:cstheme="minorBidi"/>
          <w:noProof/>
          <w:sz w:val="22"/>
          <w:szCs w:val="22"/>
          <w:lang w:eastAsia="en-GB"/>
        </w:rPr>
      </w:pPr>
      <w:ins w:id="704" w:author="John Mudge" w:date="2018-02-22T14:07:00Z">
        <w:r>
          <w:rPr>
            <w:noProof/>
          </w:rPr>
          <w:t>6.11.3.3.2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_Toc507072014 \h </w:instrText>
        </w:r>
        <w:r>
          <w:rPr>
            <w:noProof/>
          </w:rPr>
        </w:r>
      </w:ins>
      <w:r>
        <w:rPr>
          <w:noProof/>
        </w:rPr>
        <w:fldChar w:fldCharType="separate"/>
      </w:r>
      <w:ins w:id="705" w:author="John Mudge" w:date="2018-02-22T14:07:00Z">
        <w:r>
          <w:rPr>
            <w:noProof/>
          </w:rPr>
          <w:t>104</w:t>
        </w:r>
        <w:r>
          <w:rPr>
            <w:noProof/>
          </w:rPr>
          <w:fldChar w:fldCharType="end"/>
        </w:r>
      </w:ins>
    </w:p>
    <w:p w14:paraId="75E3EDFC" w14:textId="77777777" w:rsidR="00992F08" w:rsidRDefault="00992F08">
      <w:pPr>
        <w:pStyle w:val="TOC3"/>
        <w:tabs>
          <w:tab w:val="left" w:pos="1200"/>
          <w:tab w:val="right" w:leader="dot" w:pos="10070"/>
        </w:tabs>
        <w:rPr>
          <w:ins w:id="706" w:author="John Mudge" w:date="2018-02-22T14:07:00Z"/>
          <w:rFonts w:asciiTheme="minorHAnsi" w:eastAsiaTheme="minorEastAsia" w:hAnsiTheme="minorHAnsi" w:cstheme="minorBidi"/>
          <w:noProof/>
          <w:sz w:val="22"/>
          <w:szCs w:val="22"/>
          <w:lang w:eastAsia="en-GB"/>
        </w:rPr>
      </w:pPr>
      <w:ins w:id="707" w:author="John Mudge" w:date="2018-02-22T14:07:00Z">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_Toc507072015 \h </w:instrText>
        </w:r>
        <w:r>
          <w:rPr>
            <w:noProof/>
          </w:rPr>
        </w:r>
      </w:ins>
      <w:r>
        <w:rPr>
          <w:noProof/>
        </w:rPr>
        <w:fldChar w:fldCharType="separate"/>
      </w:r>
      <w:ins w:id="708" w:author="John Mudge" w:date="2018-02-22T14:07:00Z">
        <w:r>
          <w:rPr>
            <w:noProof/>
          </w:rPr>
          <w:t>104</w:t>
        </w:r>
        <w:r>
          <w:rPr>
            <w:noProof/>
          </w:rPr>
          <w:fldChar w:fldCharType="end"/>
        </w:r>
      </w:ins>
    </w:p>
    <w:p w14:paraId="442DCF1D" w14:textId="77777777" w:rsidR="00992F08" w:rsidRDefault="00992F08">
      <w:pPr>
        <w:pStyle w:val="TOC3"/>
        <w:tabs>
          <w:tab w:val="left" w:pos="1200"/>
          <w:tab w:val="right" w:leader="dot" w:pos="10070"/>
        </w:tabs>
        <w:rPr>
          <w:ins w:id="709" w:author="John Mudge" w:date="2018-02-22T14:07:00Z"/>
          <w:rFonts w:asciiTheme="minorHAnsi" w:eastAsiaTheme="minorEastAsia" w:hAnsiTheme="minorHAnsi" w:cstheme="minorBidi"/>
          <w:noProof/>
          <w:sz w:val="22"/>
          <w:szCs w:val="22"/>
          <w:lang w:eastAsia="en-GB"/>
        </w:rPr>
      </w:pPr>
      <w:ins w:id="710" w:author="John Mudge" w:date="2018-02-22T14:07:00Z">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_Toc507072016 \h </w:instrText>
        </w:r>
        <w:r>
          <w:rPr>
            <w:noProof/>
          </w:rPr>
        </w:r>
      </w:ins>
      <w:r>
        <w:rPr>
          <w:noProof/>
        </w:rPr>
        <w:fldChar w:fldCharType="separate"/>
      </w:r>
      <w:ins w:id="711" w:author="John Mudge" w:date="2018-02-22T14:07:00Z">
        <w:r>
          <w:rPr>
            <w:noProof/>
          </w:rPr>
          <w:t>104</w:t>
        </w:r>
        <w:r>
          <w:rPr>
            <w:noProof/>
          </w:rPr>
          <w:fldChar w:fldCharType="end"/>
        </w:r>
      </w:ins>
    </w:p>
    <w:p w14:paraId="2C6F5B09" w14:textId="77777777" w:rsidR="00992F08" w:rsidRDefault="00992F08">
      <w:pPr>
        <w:pStyle w:val="TOC4"/>
        <w:tabs>
          <w:tab w:val="left" w:pos="1600"/>
          <w:tab w:val="right" w:leader="dot" w:pos="10070"/>
        </w:tabs>
        <w:rPr>
          <w:ins w:id="712" w:author="John Mudge" w:date="2018-02-22T14:07:00Z"/>
          <w:rFonts w:asciiTheme="minorHAnsi" w:eastAsiaTheme="minorEastAsia" w:hAnsiTheme="minorHAnsi" w:cstheme="minorBidi"/>
          <w:i w:val="0"/>
          <w:noProof/>
          <w:sz w:val="22"/>
          <w:szCs w:val="22"/>
          <w:lang w:eastAsia="en-GB"/>
        </w:rPr>
      </w:pPr>
      <w:ins w:id="713" w:author="John Mudge" w:date="2018-02-22T14:07:00Z">
        <w:r>
          <w:rPr>
            <w:noProof/>
          </w:rPr>
          <w:t>6.11.5.1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_Toc507072017 \h </w:instrText>
        </w:r>
        <w:r>
          <w:rPr>
            <w:noProof/>
          </w:rPr>
        </w:r>
      </w:ins>
      <w:r>
        <w:rPr>
          <w:noProof/>
        </w:rPr>
        <w:fldChar w:fldCharType="separate"/>
      </w:r>
      <w:ins w:id="714" w:author="John Mudge" w:date="2018-02-22T14:07:00Z">
        <w:r>
          <w:rPr>
            <w:noProof/>
          </w:rPr>
          <w:t>104</w:t>
        </w:r>
        <w:r>
          <w:rPr>
            <w:noProof/>
          </w:rPr>
          <w:fldChar w:fldCharType="end"/>
        </w:r>
      </w:ins>
    </w:p>
    <w:p w14:paraId="47043765" w14:textId="77777777" w:rsidR="00992F08" w:rsidRDefault="00992F08">
      <w:pPr>
        <w:pStyle w:val="TOC5"/>
        <w:tabs>
          <w:tab w:val="left" w:pos="1740"/>
          <w:tab w:val="right" w:leader="dot" w:pos="10070"/>
        </w:tabs>
        <w:rPr>
          <w:ins w:id="715" w:author="John Mudge" w:date="2018-02-22T14:07:00Z"/>
          <w:rFonts w:asciiTheme="minorHAnsi" w:eastAsiaTheme="minorEastAsia" w:hAnsiTheme="minorHAnsi" w:cstheme="minorBidi"/>
          <w:noProof/>
          <w:sz w:val="22"/>
          <w:szCs w:val="22"/>
          <w:lang w:eastAsia="en-GB"/>
        </w:rPr>
      </w:pPr>
      <w:ins w:id="716" w:author="John Mudge" w:date="2018-02-22T14:07:00Z">
        <w:r>
          <w:rPr>
            <w:noProof/>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_Toc507072018 \h </w:instrText>
        </w:r>
        <w:r>
          <w:rPr>
            <w:noProof/>
          </w:rPr>
        </w:r>
      </w:ins>
      <w:r>
        <w:rPr>
          <w:noProof/>
        </w:rPr>
        <w:fldChar w:fldCharType="separate"/>
      </w:r>
      <w:ins w:id="717" w:author="John Mudge" w:date="2018-02-22T14:07:00Z">
        <w:r>
          <w:rPr>
            <w:noProof/>
          </w:rPr>
          <w:t>105</w:t>
        </w:r>
        <w:r>
          <w:rPr>
            <w:noProof/>
          </w:rPr>
          <w:fldChar w:fldCharType="end"/>
        </w:r>
      </w:ins>
    </w:p>
    <w:p w14:paraId="07CDF057" w14:textId="77777777" w:rsidR="00992F08" w:rsidRDefault="00992F08">
      <w:pPr>
        <w:pStyle w:val="TOC5"/>
        <w:tabs>
          <w:tab w:val="left" w:pos="1740"/>
          <w:tab w:val="right" w:leader="dot" w:pos="10070"/>
        </w:tabs>
        <w:rPr>
          <w:ins w:id="718" w:author="John Mudge" w:date="2018-02-22T14:07:00Z"/>
          <w:rFonts w:asciiTheme="minorHAnsi" w:eastAsiaTheme="minorEastAsia" w:hAnsiTheme="minorHAnsi" w:cstheme="minorBidi"/>
          <w:noProof/>
          <w:sz w:val="22"/>
          <w:szCs w:val="22"/>
          <w:lang w:eastAsia="en-GB"/>
        </w:rPr>
      </w:pPr>
      <w:ins w:id="719" w:author="John Mudge" w:date="2018-02-22T14:07:00Z">
        <w:r>
          <w:rPr>
            <w:noProof/>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_Toc507072019 \h </w:instrText>
        </w:r>
        <w:r>
          <w:rPr>
            <w:noProof/>
          </w:rPr>
        </w:r>
      </w:ins>
      <w:r>
        <w:rPr>
          <w:noProof/>
        </w:rPr>
        <w:fldChar w:fldCharType="separate"/>
      </w:r>
      <w:ins w:id="720" w:author="John Mudge" w:date="2018-02-22T14:07:00Z">
        <w:r>
          <w:rPr>
            <w:noProof/>
          </w:rPr>
          <w:t>105</w:t>
        </w:r>
        <w:r>
          <w:rPr>
            <w:noProof/>
          </w:rPr>
          <w:fldChar w:fldCharType="end"/>
        </w:r>
      </w:ins>
    </w:p>
    <w:p w14:paraId="0289FA7F" w14:textId="77777777" w:rsidR="00992F08" w:rsidRDefault="00992F08">
      <w:pPr>
        <w:pStyle w:val="TOC4"/>
        <w:tabs>
          <w:tab w:val="left" w:pos="1600"/>
          <w:tab w:val="right" w:leader="dot" w:pos="10070"/>
        </w:tabs>
        <w:rPr>
          <w:ins w:id="721" w:author="John Mudge" w:date="2018-02-22T14:07:00Z"/>
          <w:rFonts w:asciiTheme="minorHAnsi" w:eastAsiaTheme="minorEastAsia" w:hAnsiTheme="minorHAnsi" w:cstheme="minorBidi"/>
          <w:i w:val="0"/>
          <w:noProof/>
          <w:sz w:val="22"/>
          <w:szCs w:val="22"/>
          <w:lang w:eastAsia="en-GB"/>
        </w:rPr>
      </w:pPr>
      <w:ins w:id="722" w:author="John Mudge" w:date="2018-02-22T14:07:00Z">
        <w:r>
          <w:rPr>
            <w:noProof/>
          </w:rPr>
          <w:t>6.11.5.2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_Toc507072020 \h </w:instrText>
        </w:r>
        <w:r>
          <w:rPr>
            <w:noProof/>
          </w:rPr>
        </w:r>
      </w:ins>
      <w:r>
        <w:rPr>
          <w:noProof/>
        </w:rPr>
        <w:fldChar w:fldCharType="separate"/>
      </w:r>
      <w:ins w:id="723" w:author="John Mudge" w:date="2018-02-22T14:07:00Z">
        <w:r>
          <w:rPr>
            <w:noProof/>
          </w:rPr>
          <w:t>105</w:t>
        </w:r>
        <w:r>
          <w:rPr>
            <w:noProof/>
          </w:rPr>
          <w:fldChar w:fldCharType="end"/>
        </w:r>
      </w:ins>
    </w:p>
    <w:p w14:paraId="025B9928" w14:textId="77777777" w:rsidR="00992F08" w:rsidRDefault="00992F08">
      <w:pPr>
        <w:pStyle w:val="TOC5"/>
        <w:tabs>
          <w:tab w:val="left" w:pos="1740"/>
          <w:tab w:val="right" w:leader="dot" w:pos="10070"/>
        </w:tabs>
        <w:rPr>
          <w:ins w:id="724" w:author="John Mudge" w:date="2018-02-22T14:07:00Z"/>
          <w:rFonts w:asciiTheme="minorHAnsi" w:eastAsiaTheme="minorEastAsia" w:hAnsiTheme="minorHAnsi" w:cstheme="minorBidi"/>
          <w:noProof/>
          <w:sz w:val="22"/>
          <w:szCs w:val="22"/>
          <w:lang w:eastAsia="en-GB"/>
        </w:rPr>
      </w:pPr>
      <w:ins w:id="725" w:author="John Mudge" w:date="2018-02-22T14:07:00Z">
        <w:r>
          <w:rPr>
            <w:noProof/>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_Toc507072021 \h </w:instrText>
        </w:r>
        <w:r>
          <w:rPr>
            <w:noProof/>
          </w:rPr>
        </w:r>
      </w:ins>
      <w:r>
        <w:rPr>
          <w:noProof/>
        </w:rPr>
        <w:fldChar w:fldCharType="separate"/>
      </w:r>
      <w:ins w:id="726" w:author="John Mudge" w:date="2018-02-22T14:07:00Z">
        <w:r>
          <w:rPr>
            <w:noProof/>
          </w:rPr>
          <w:t>105</w:t>
        </w:r>
        <w:r>
          <w:rPr>
            <w:noProof/>
          </w:rPr>
          <w:fldChar w:fldCharType="end"/>
        </w:r>
      </w:ins>
    </w:p>
    <w:p w14:paraId="0F0F3DCC" w14:textId="77777777" w:rsidR="00992F08" w:rsidRDefault="00992F08">
      <w:pPr>
        <w:pStyle w:val="TOC5"/>
        <w:tabs>
          <w:tab w:val="left" w:pos="1740"/>
          <w:tab w:val="right" w:leader="dot" w:pos="10070"/>
        </w:tabs>
        <w:rPr>
          <w:ins w:id="727" w:author="John Mudge" w:date="2018-02-22T14:07:00Z"/>
          <w:rFonts w:asciiTheme="minorHAnsi" w:eastAsiaTheme="minorEastAsia" w:hAnsiTheme="minorHAnsi" w:cstheme="minorBidi"/>
          <w:noProof/>
          <w:sz w:val="22"/>
          <w:szCs w:val="22"/>
          <w:lang w:eastAsia="en-GB"/>
        </w:rPr>
      </w:pPr>
      <w:ins w:id="728" w:author="John Mudge" w:date="2018-02-22T14:07:00Z">
        <w:r>
          <w:rPr>
            <w:noProof/>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_Toc507072022 \h </w:instrText>
        </w:r>
        <w:r>
          <w:rPr>
            <w:noProof/>
          </w:rPr>
        </w:r>
      </w:ins>
      <w:r>
        <w:rPr>
          <w:noProof/>
        </w:rPr>
        <w:fldChar w:fldCharType="separate"/>
      </w:r>
      <w:ins w:id="729" w:author="John Mudge" w:date="2018-02-22T14:07:00Z">
        <w:r>
          <w:rPr>
            <w:noProof/>
          </w:rPr>
          <w:t>106</w:t>
        </w:r>
        <w:r>
          <w:rPr>
            <w:noProof/>
          </w:rPr>
          <w:fldChar w:fldCharType="end"/>
        </w:r>
      </w:ins>
    </w:p>
    <w:p w14:paraId="56C2704D" w14:textId="77777777" w:rsidR="00992F08" w:rsidRDefault="00992F08">
      <w:pPr>
        <w:pStyle w:val="TOC4"/>
        <w:tabs>
          <w:tab w:val="left" w:pos="1600"/>
          <w:tab w:val="right" w:leader="dot" w:pos="10070"/>
        </w:tabs>
        <w:rPr>
          <w:ins w:id="730" w:author="John Mudge" w:date="2018-02-22T14:07:00Z"/>
          <w:rFonts w:asciiTheme="minorHAnsi" w:eastAsiaTheme="minorEastAsia" w:hAnsiTheme="minorHAnsi" w:cstheme="minorBidi"/>
          <w:i w:val="0"/>
          <w:noProof/>
          <w:sz w:val="22"/>
          <w:szCs w:val="22"/>
          <w:lang w:eastAsia="en-GB"/>
        </w:rPr>
      </w:pPr>
      <w:ins w:id="731" w:author="John Mudge" w:date="2018-02-22T14:07:00Z">
        <w:r>
          <w:rPr>
            <w:noProof/>
          </w:rPr>
          <w:lastRenderedPageBreak/>
          <w:t>6.11.5.3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_Toc507072023 \h </w:instrText>
        </w:r>
        <w:r>
          <w:rPr>
            <w:noProof/>
          </w:rPr>
        </w:r>
      </w:ins>
      <w:r>
        <w:rPr>
          <w:noProof/>
        </w:rPr>
        <w:fldChar w:fldCharType="separate"/>
      </w:r>
      <w:ins w:id="732" w:author="John Mudge" w:date="2018-02-22T14:07:00Z">
        <w:r>
          <w:rPr>
            <w:noProof/>
          </w:rPr>
          <w:t>107</w:t>
        </w:r>
        <w:r>
          <w:rPr>
            <w:noProof/>
          </w:rPr>
          <w:fldChar w:fldCharType="end"/>
        </w:r>
      </w:ins>
    </w:p>
    <w:p w14:paraId="7C5B3133" w14:textId="77777777" w:rsidR="00992F08" w:rsidRDefault="00992F08">
      <w:pPr>
        <w:pStyle w:val="TOC5"/>
        <w:tabs>
          <w:tab w:val="left" w:pos="1740"/>
          <w:tab w:val="right" w:leader="dot" w:pos="10070"/>
        </w:tabs>
        <w:rPr>
          <w:ins w:id="733" w:author="John Mudge" w:date="2018-02-22T14:07:00Z"/>
          <w:rFonts w:asciiTheme="minorHAnsi" w:eastAsiaTheme="minorEastAsia" w:hAnsiTheme="minorHAnsi" w:cstheme="minorBidi"/>
          <w:noProof/>
          <w:sz w:val="22"/>
          <w:szCs w:val="22"/>
          <w:lang w:eastAsia="en-GB"/>
        </w:rPr>
      </w:pPr>
      <w:ins w:id="734" w:author="John Mudge" w:date="2018-02-22T14:07:00Z">
        <w:r>
          <w:rPr>
            <w:noProof/>
          </w:rPr>
          <w:t>6.11.5.3.1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_Toc507072024 \h </w:instrText>
        </w:r>
        <w:r>
          <w:rPr>
            <w:noProof/>
          </w:rPr>
        </w:r>
      </w:ins>
      <w:r>
        <w:rPr>
          <w:noProof/>
        </w:rPr>
        <w:fldChar w:fldCharType="separate"/>
      </w:r>
      <w:ins w:id="735" w:author="John Mudge" w:date="2018-02-22T14:07:00Z">
        <w:r>
          <w:rPr>
            <w:noProof/>
          </w:rPr>
          <w:t>107</w:t>
        </w:r>
        <w:r>
          <w:rPr>
            <w:noProof/>
          </w:rPr>
          <w:fldChar w:fldCharType="end"/>
        </w:r>
      </w:ins>
    </w:p>
    <w:p w14:paraId="517B697D" w14:textId="77777777" w:rsidR="00992F08" w:rsidRDefault="00992F08">
      <w:pPr>
        <w:pStyle w:val="TOC5"/>
        <w:tabs>
          <w:tab w:val="left" w:pos="1740"/>
          <w:tab w:val="right" w:leader="dot" w:pos="10070"/>
        </w:tabs>
        <w:rPr>
          <w:ins w:id="736" w:author="John Mudge" w:date="2018-02-22T14:07:00Z"/>
          <w:rFonts w:asciiTheme="minorHAnsi" w:eastAsiaTheme="minorEastAsia" w:hAnsiTheme="minorHAnsi" w:cstheme="minorBidi"/>
          <w:noProof/>
          <w:sz w:val="22"/>
          <w:szCs w:val="22"/>
          <w:lang w:eastAsia="en-GB"/>
        </w:rPr>
      </w:pPr>
      <w:ins w:id="737" w:author="John Mudge" w:date="2018-02-22T14:07:00Z">
        <w:r>
          <w:rPr>
            <w:noProof/>
          </w:rPr>
          <w:t>6.11.5.3.2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_Toc507072025 \h </w:instrText>
        </w:r>
        <w:r>
          <w:rPr>
            <w:noProof/>
          </w:rPr>
        </w:r>
      </w:ins>
      <w:r>
        <w:rPr>
          <w:noProof/>
        </w:rPr>
        <w:fldChar w:fldCharType="separate"/>
      </w:r>
      <w:ins w:id="738" w:author="John Mudge" w:date="2018-02-22T14:07:00Z">
        <w:r>
          <w:rPr>
            <w:noProof/>
          </w:rPr>
          <w:t>107</w:t>
        </w:r>
        <w:r>
          <w:rPr>
            <w:noProof/>
          </w:rPr>
          <w:fldChar w:fldCharType="end"/>
        </w:r>
      </w:ins>
    </w:p>
    <w:p w14:paraId="068AB2E9" w14:textId="77777777" w:rsidR="00992F08" w:rsidRDefault="00992F08">
      <w:pPr>
        <w:pStyle w:val="TOC3"/>
        <w:tabs>
          <w:tab w:val="left" w:pos="1200"/>
          <w:tab w:val="right" w:leader="dot" w:pos="10070"/>
        </w:tabs>
        <w:rPr>
          <w:ins w:id="739" w:author="John Mudge" w:date="2018-02-22T14:07:00Z"/>
          <w:rFonts w:asciiTheme="minorHAnsi" w:eastAsiaTheme="minorEastAsia" w:hAnsiTheme="minorHAnsi" w:cstheme="minorBidi"/>
          <w:noProof/>
          <w:sz w:val="22"/>
          <w:szCs w:val="22"/>
          <w:lang w:eastAsia="en-GB"/>
        </w:rPr>
      </w:pPr>
      <w:ins w:id="740" w:author="John Mudge" w:date="2018-02-22T14:07:00Z">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_Toc507072026 \h </w:instrText>
        </w:r>
        <w:r>
          <w:rPr>
            <w:noProof/>
          </w:rPr>
        </w:r>
      </w:ins>
      <w:r>
        <w:rPr>
          <w:noProof/>
        </w:rPr>
        <w:fldChar w:fldCharType="separate"/>
      </w:r>
      <w:ins w:id="741" w:author="John Mudge" w:date="2018-02-22T14:07:00Z">
        <w:r>
          <w:rPr>
            <w:noProof/>
          </w:rPr>
          <w:t>107</w:t>
        </w:r>
        <w:r>
          <w:rPr>
            <w:noProof/>
          </w:rPr>
          <w:fldChar w:fldCharType="end"/>
        </w:r>
      </w:ins>
    </w:p>
    <w:p w14:paraId="11FE4799" w14:textId="77777777" w:rsidR="00992F08" w:rsidRDefault="00992F08">
      <w:pPr>
        <w:pStyle w:val="TOC2"/>
        <w:tabs>
          <w:tab w:val="left" w:pos="800"/>
          <w:tab w:val="right" w:leader="dot" w:pos="10070"/>
        </w:tabs>
        <w:rPr>
          <w:ins w:id="742" w:author="John Mudge" w:date="2018-02-22T14:07:00Z"/>
          <w:rFonts w:asciiTheme="minorHAnsi" w:eastAsiaTheme="minorEastAsia" w:hAnsiTheme="minorHAnsi" w:cstheme="minorBidi"/>
          <w:b w:val="0"/>
          <w:smallCaps w:val="0"/>
          <w:noProof/>
          <w:sz w:val="22"/>
          <w:szCs w:val="22"/>
          <w:lang w:eastAsia="en-GB"/>
        </w:rPr>
      </w:pPr>
      <w:ins w:id="743" w:author="John Mudge" w:date="2018-02-22T14:07:00Z">
        <w:r>
          <w:rPr>
            <w:noProof/>
          </w:rPr>
          <w:t>6.12</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_Toc507072027 \h </w:instrText>
        </w:r>
        <w:r>
          <w:rPr>
            <w:noProof/>
          </w:rPr>
        </w:r>
      </w:ins>
      <w:r>
        <w:rPr>
          <w:noProof/>
        </w:rPr>
        <w:fldChar w:fldCharType="separate"/>
      </w:r>
      <w:ins w:id="744" w:author="John Mudge" w:date="2018-02-22T14:07:00Z">
        <w:r>
          <w:rPr>
            <w:noProof/>
          </w:rPr>
          <w:t>107</w:t>
        </w:r>
        <w:r>
          <w:rPr>
            <w:noProof/>
          </w:rPr>
          <w:fldChar w:fldCharType="end"/>
        </w:r>
      </w:ins>
    </w:p>
    <w:p w14:paraId="630D7FD6" w14:textId="77777777" w:rsidR="00992F08" w:rsidRDefault="00992F08">
      <w:pPr>
        <w:pStyle w:val="TOC3"/>
        <w:tabs>
          <w:tab w:val="left" w:pos="1200"/>
          <w:tab w:val="right" w:leader="dot" w:pos="10070"/>
        </w:tabs>
        <w:rPr>
          <w:ins w:id="745" w:author="John Mudge" w:date="2018-02-22T14:07:00Z"/>
          <w:rFonts w:asciiTheme="minorHAnsi" w:eastAsiaTheme="minorEastAsia" w:hAnsiTheme="minorHAnsi" w:cstheme="minorBidi"/>
          <w:noProof/>
          <w:sz w:val="22"/>
          <w:szCs w:val="22"/>
          <w:lang w:eastAsia="en-GB"/>
        </w:rPr>
      </w:pPr>
      <w:ins w:id="746" w:author="John Mudge" w:date="2018-02-22T14:07:00Z">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_Toc507072028 \h </w:instrText>
        </w:r>
        <w:r>
          <w:rPr>
            <w:noProof/>
          </w:rPr>
        </w:r>
      </w:ins>
      <w:r>
        <w:rPr>
          <w:noProof/>
        </w:rPr>
        <w:fldChar w:fldCharType="separate"/>
      </w:r>
      <w:ins w:id="747" w:author="John Mudge" w:date="2018-02-22T14:07:00Z">
        <w:r>
          <w:rPr>
            <w:noProof/>
          </w:rPr>
          <w:t>107</w:t>
        </w:r>
        <w:r>
          <w:rPr>
            <w:noProof/>
          </w:rPr>
          <w:fldChar w:fldCharType="end"/>
        </w:r>
      </w:ins>
    </w:p>
    <w:p w14:paraId="17EE2AFB" w14:textId="77777777" w:rsidR="00992F08" w:rsidRDefault="00992F08">
      <w:pPr>
        <w:pStyle w:val="TOC3"/>
        <w:tabs>
          <w:tab w:val="left" w:pos="1200"/>
          <w:tab w:val="right" w:leader="dot" w:pos="10070"/>
        </w:tabs>
        <w:rPr>
          <w:ins w:id="748" w:author="John Mudge" w:date="2018-02-22T14:07:00Z"/>
          <w:rFonts w:asciiTheme="minorHAnsi" w:eastAsiaTheme="minorEastAsia" w:hAnsiTheme="minorHAnsi" w:cstheme="minorBidi"/>
          <w:noProof/>
          <w:sz w:val="22"/>
          <w:szCs w:val="22"/>
          <w:lang w:eastAsia="en-GB"/>
        </w:rPr>
      </w:pPr>
      <w:ins w:id="749" w:author="John Mudge" w:date="2018-02-22T14:07:00Z">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_Toc507072029 \h </w:instrText>
        </w:r>
        <w:r>
          <w:rPr>
            <w:noProof/>
          </w:rPr>
        </w:r>
      </w:ins>
      <w:r>
        <w:rPr>
          <w:noProof/>
        </w:rPr>
        <w:fldChar w:fldCharType="separate"/>
      </w:r>
      <w:ins w:id="750" w:author="John Mudge" w:date="2018-02-22T14:07:00Z">
        <w:r>
          <w:rPr>
            <w:noProof/>
          </w:rPr>
          <w:t>108</w:t>
        </w:r>
        <w:r>
          <w:rPr>
            <w:noProof/>
          </w:rPr>
          <w:fldChar w:fldCharType="end"/>
        </w:r>
      </w:ins>
    </w:p>
    <w:p w14:paraId="26F3AACA" w14:textId="77777777" w:rsidR="00992F08" w:rsidRDefault="00992F08">
      <w:pPr>
        <w:pStyle w:val="TOC3"/>
        <w:tabs>
          <w:tab w:val="left" w:pos="1200"/>
          <w:tab w:val="right" w:leader="dot" w:pos="10070"/>
        </w:tabs>
        <w:rPr>
          <w:ins w:id="751" w:author="John Mudge" w:date="2018-02-22T14:07:00Z"/>
          <w:rFonts w:asciiTheme="minorHAnsi" w:eastAsiaTheme="minorEastAsia" w:hAnsiTheme="minorHAnsi" w:cstheme="minorBidi"/>
          <w:noProof/>
          <w:sz w:val="22"/>
          <w:szCs w:val="22"/>
          <w:lang w:eastAsia="en-GB"/>
        </w:rPr>
      </w:pPr>
      <w:ins w:id="752" w:author="John Mudge" w:date="2018-02-22T14:07:00Z">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_Toc507072030 \h </w:instrText>
        </w:r>
        <w:r>
          <w:rPr>
            <w:noProof/>
          </w:rPr>
        </w:r>
      </w:ins>
      <w:r>
        <w:rPr>
          <w:noProof/>
        </w:rPr>
        <w:fldChar w:fldCharType="separate"/>
      </w:r>
      <w:ins w:id="753" w:author="John Mudge" w:date="2018-02-22T14:07:00Z">
        <w:r>
          <w:rPr>
            <w:noProof/>
          </w:rPr>
          <w:t>108</w:t>
        </w:r>
        <w:r>
          <w:rPr>
            <w:noProof/>
          </w:rPr>
          <w:fldChar w:fldCharType="end"/>
        </w:r>
      </w:ins>
    </w:p>
    <w:p w14:paraId="6CEBC56C" w14:textId="77777777" w:rsidR="00992F08" w:rsidRDefault="00992F08">
      <w:pPr>
        <w:pStyle w:val="TOC4"/>
        <w:tabs>
          <w:tab w:val="left" w:pos="1600"/>
          <w:tab w:val="right" w:leader="dot" w:pos="10070"/>
        </w:tabs>
        <w:rPr>
          <w:ins w:id="754" w:author="John Mudge" w:date="2018-02-22T14:07:00Z"/>
          <w:rFonts w:asciiTheme="minorHAnsi" w:eastAsiaTheme="minorEastAsia" w:hAnsiTheme="minorHAnsi" w:cstheme="minorBidi"/>
          <w:i w:val="0"/>
          <w:noProof/>
          <w:sz w:val="22"/>
          <w:szCs w:val="22"/>
          <w:lang w:eastAsia="en-GB"/>
        </w:rPr>
      </w:pPr>
      <w:ins w:id="755" w:author="John Mudge" w:date="2018-02-22T14:07:00Z">
        <w:r>
          <w:rPr>
            <w:noProof/>
          </w:rPr>
          <w:t>6.12.3.1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_Toc507072031 \h </w:instrText>
        </w:r>
        <w:r>
          <w:rPr>
            <w:noProof/>
          </w:rPr>
        </w:r>
      </w:ins>
      <w:r>
        <w:rPr>
          <w:noProof/>
        </w:rPr>
        <w:fldChar w:fldCharType="separate"/>
      </w:r>
      <w:ins w:id="756" w:author="John Mudge" w:date="2018-02-22T14:07:00Z">
        <w:r>
          <w:rPr>
            <w:noProof/>
          </w:rPr>
          <w:t>109</w:t>
        </w:r>
        <w:r>
          <w:rPr>
            <w:noProof/>
          </w:rPr>
          <w:fldChar w:fldCharType="end"/>
        </w:r>
      </w:ins>
    </w:p>
    <w:p w14:paraId="2C01A95C" w14:textId="77777777" w:rsidR="00992F08" w:rsidRDefault="00992F08">
      <w:pPr>
        <w:pStyle w:val="TOC5"/>
        <w:tabs>
          <w:tab w:val="left" w:pos="1740"/>
          <w:tab w:val="right" w:leader="dot" w:pos="10070"/>
        </w:tabs>
        <w:rPr>
          <w:ins w:id="757" w:author="John Mudge" w:date="2018-02-22T14:07:00Z"/>
          <w:rFonts w:asciiTheme="minorHAnsi" w:eastAsiaTheme="minorEastAsia" w:hAnsiTheme="minorHAnsi" w:cstheme="minorBidi"/>
          <w:noProof/>
          <w:sz w:val="22"/>
          <w:szCs w:val="22"/>
          <w:lang w:eastAsia="en-GB"/>
        </w:rPr>
      </w:pPr>
      <w:ins w:id="758" w:author="John Mudge" w:date="2018-02-22T14:07:00Z">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_Toc507072032 \h </w:instrText>
        </w:r>
        <w:r>
          <w:rPr>
            <w:noProof/>
          </w:rPr>
        </w:r>
      </w:ins>
      <w:r>
        <w:rPr>
          <w:noProof/>
        </w:rPr>
        <w:fldChar w:fldCharType="separate"/>
      </w:r>
      <w:ins w:id="759" w:author="John Mudge" w:date="2018-02-22T14:07:00Z">
        <w:r>
          <w:rPr>
            <w:noProof/>
          </w:rPr>
          <w:t>109</w:t>
        </w:r>
        <w:r>
          <w:rPr>
            <w:noProof/>
          </w:rPr>
          <w:fldChar w:fldCharType="end"/>
        </w:r>
      </w:ins>
    </w:p>
    <w:p w14:paraId="56CB0244" w14:textId="77777777" w:rsidR="00992F08" w:rsidRDefault="00992F08">
      <w:pPr>
        <w:pStyle w:val="TOC5"/>
        <w:tabs>
          <w:tab w:val="left" w:pos="1740"/>
          <w:tab w:val="right" w:leader="dot" w:pos="10070"/>
        </w:tabs>
        <w:rPr>
          <w:ins w:id="760" w:author="John Mudge" w:date="2018-02-22T14:07:00Z"/>
          <w:rFonts w:asciiTheme="minorHAnsi" w:eastAsiaTheme="minorEastAsia" w:hAnsiTheme="minorHAnsi" w:cstheme="minorBidi"/>
          <w:noProof/>
          <w:sz w:val="22"/>
          <w:szCs w:val="22"/>
          <w:lang w:eastAsia="en-GB"/>
        </w:rPr>
      </w:pPr>
      <w:ins w:id="761" w:author="John Mudge" w:date="2018-02-22T14:07:00Z">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_Toc507072033 \h </w:instrText>
        </w:r>
        <w:r>
          <w:rPr>
            <w:noProof/>
          </w:rPr>
        </w:r>
      </w:ins>
      <w:r>
        <w:rPr>
          <w:noProof/>
        </w:rPr>
        <w:fldChar w:fldCharType="separate"/>
      </w:r>
      <w:ins w:id="762" w:author="John Mudge" w:date="2018-02-22T14:07:00Z">
        <w:r>
          <w:rPr>
            <w:noProof/>
          </w:rPr>
          <w:t>109</w:t>
        </w:r>
        <w:r>
          <w:rPr>
            <w:noProof/>
          </w:rPr>
          <w:fldChar w:fldCharType="end"/>
        </w:r>
      </w:ins>
    </w:p>
    <w:p w14:paraId="4522CE5C" w14:textId="77777777" w:rsidR="00992F08" w:rsidRDefault="00992F08">
      <w:pPr>
        <w:pStyle w:val="TOC3"/>
        <w:tabs>
          <w:tab w:val="left" w:pos="1200"/>
          <w:tab w:val="right" w:leader="dot" w:pos="10070"/>
        </w:tabs>
        <w:rPr>
          <w:ins w:id="763" w:author="John Mudge" w:date="2018-02-22T14:07:00Z"/>
          <w:rFonts w:asciiTheme="minorHAnsi" w:eastAsiaTheme="minorEastAsia" w:hAnsiTheme="minorHAnsi" w:cstheme="minorBidi"/>
          <w:noProof/>
          <w:sz w:val="22"/>
          <w:szCs w:val="22"/>
          <w:lang w:eastAsia="en-GB"/>
        </w:rPr>
      </w:pPr>
      <w:ins w:id="764" w:author="John Mudge" w:date="2018-02-22T14:07:00Z">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_Toc507072034 \h </w:instrText>
        </w:r>
        <w:r>
          <w:rPr>
            <w:noProof/>
          </w:rPr>
        </w:r>
      </w:ins>
      <w:r>
        <w:rPr>
          <w:noProof/>
        </w:rPr>
        <w:fldChar w:fldCharType="separate"/>
      </w:r>
      <w:ins w:id="765" w:author="John Mudge" w:date="2018-02-22T14:07:00Z">
        <w:r>
          <w:rPr>
            <w:noProof/>
          </w:rPr>
          <w:t>109</w:t>
        </w:r>
        <w:r>
          <w:rPr>
            <w:noProof/>
          </w:rPr>
          <w:fldChar w:fldCharType="end"/>
        </w:r>
      </w:ins>
    </w:p>
    <w:p w14:paraId="63536939" w14:textId="77777777" w:rsidR="00992F08" w:rsidRDefault="00992F08">
      <w:pPr>
        <w:pStyle w:val="TOC3"/>
        <w:tabs>
          <w:tab w:val="left" w:pos="1200"/>
          <w:tab w:val="right" w:leader="dot" w:pos="10070"/>
        </w:tabs>
        <w:rPr>
          <w:ins w:id="766" w:author="John Mudge" w:date="2018-02-22T14:07:00Z"/>
          <w:rFonts w:asciiTheme="minorHAnsi" w:eastAsiaTheme="minorEastAsia" w:hAnsiTheme="minorHAnsi" w:cstheme="minorBidi"/>
          <w:noProof/>
          <w:sz w:val="22"/>
          <w:szCs w:val="22"/>
          <w:lang w:eastAsia="en-GB"/>
        </w:rPr>
      </w:pPr>
      <w:ins w:id="767" w:author="John Mudge" w:date="2018-02-22T14:07:00Z">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_Toc507072035 \h </w:instrText>
        </w:r>
        <w:r>
          <w:rPr>
            <w:noProof/>
          </w:rPr>
        </w:r>
      </w:ins>
      <w:r>
        <w:rPr>
          <w:noProof/>
        </w:rPr>
        <w:fldChar w:fldCharType="separate"/>
      </w:r>
      <w:ins w:id="768" w:author="John Mudge" w:date="2018-02-22T14:07:00Z">
        <w:r>
          <w:rPr>
            <w:noProof/>
          </w:rPr>
          <w:t>109</w:t>
        </w:r>
        <w:r>
          <w:rPr>
            <w:noProof/>
          </w:rPr>
          <w:fldChar w:fldCharType="end"/>
        </w:r>
      </w:ins>
    </w:p>
    <w:p w14:paraId="11F8ACB1" w14:textId="77777777" w:rsidR="00992F08" w:rsidRDefault="00992F08">
      <w:pPr>
        <w:pStyle w:val="TOC3"/>
        <w:tabs>
          <w:tab w:val="left" w:pos="1200"/>
          <w:tab w:val="right" w:leader="dot" w:pos="10070"/>
        </w:tabs>
        <w:rPr>
          <w:ins w:id="769" w:author="John Mudge" w:date="2018-02-22T14:07:00Z"/>
          <w:rFonts w:asciiTheme="minorHAnsi" w:eastAsiaTheme="minorEastAsia" w:hAnsiTheme="minorHAnsi" w:cstheme="minorBidi"/>
          <w:noProof/>
          <w:sz w:val="22"/>
          <w:szCs w:val="22"/>
          <w:lang w:eastAsia="en-GB"/>
        </w:rPr>
      </w:pPr>
      <w:ins w:id="770" w:author="John Mudge" w:date="2018-02-22T14:07:00Z">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_Toc507072036 \h </w:instrText>
        </w:r>
        <w:r>
          <w:rPr>
            <w:noProof/>
          </w:rPr>
        </w:r>
      </w:ins>
      <w:r>
        <w:rPr>
          <w:noProof/>
        </w:rPr>
        <w:fldChar w:fldCharType="separate"/>
      </w:r>
      <w:ins w:id="771" w:author="John Mudge" w:date="2018-02-22T14:07:00Z">
        <w:r>
          <w:rPr>
            <w:noProof/>
          </w:rPr>
          <w:t>109</w:t>
        </w:r>
        <w:r>
          <w:rPr>
            <w:noProof/>
          </w:rPr>
          <w:fldChar w:fldCharType="end"/>
        </w:r>
      </w:ins>
    </w:p>
    <w:p w14:paraId="0C05B4E2" w14:textId="77777777" w:rsidR="00992F08" w:rsidRDefault="00992F08">
      <w:pPr>
        <w:pStyle w:val="TOC4"/>
        <w:tabs>
          <w:tab w:val="left" w:pos="1600"/>
          <w:tab w:val="right" w:leader="dot" w:pos="10070"/>
        </w:tabs>
        <w:rPr>
          <w:ins w:id="772" w:author="John Mudge" w:date="2018-02-22T14:07:00Z"/>
          <w:rFonts w:asciiTheme="minorHAnsi" w:eastAsiaTheme="minorEastAsia" w:hAnsiTheme="minorHAnsi" w:cstheme="minorBidi"/>
          <w:i w:val="0"/>
          <w:noProof/>
          <w:sz w:val="22"/>
          <w:szCs w:val="22"/>
          <w:lang w:eastAsia="en-GB"/>
        </w:rPr>
      </w:pPr>
      <w:ins w:id="773" w:author="John Mudge" w:date="2018-02-22T14:07:00Z">
        <w:r>
          <w:rPr>
            <w:noProof/>
          </w:rPr>
          <w:t>6.12.6.1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_Toc507072037 \h </w:instrText>
        </w:r>
        <w:r>
          <w:rPr>
            <w:noProof/>
          </w:rPr>
        </w:r>
      </w:ins>
      <w:r>
        <w:rPr>
          <w:noProof/>
        </w:rPr>
        <w:fldChar w:fldCharType="separate"/>
      </w:r>
      <w:ins w:id="774" w:author="John Mudge" w:date="2018-02-22T14:07:00Z">
        <w:r>
          <w:rPr>
            <w:noProof/>
          </w:rPr>
          <w:t>110</w:t>
        </w:r>
        <w:r>
          <w:rPr>
            <w:noProof/>
          </w:rPr>
          <w:fldChar w:fldCharType="end"/>
        </w:r>
      </w:ins>
    </w:p>
    <w:p w14:paraId="51F8E684" w14:textId="77777777" w:rsidR="00992F08" w:rsidRDefault="00992F08">
      <w:pPr>
        <w:pStyle w:val="TOC5"/>
        <w:tabs>
          <w:tab w:val="left" w:pos="1740"/>
          <w:tab w:val="right" w:leader="dot" w:pos="10070"/>
        </w:tabs>
        <w:rPr>
          <w:ins w:id="775" w:author="John Mudge" w:date="2018-02-22T14:07:00Z"/>
          <w:rFonts w:asciiTheme="minorHAnsi" w:eastAsiaTheme="minorEastAsia" w:hAnsiTheme="minorHAnsi" w:cstheme="minorBidi"/>
          <w:noProof/>
          <w:sz w:val="22"/>
          <w:szCs w:val="22"/>
          <w:lang w:eastAsia="en-GB"/>
        </w:rPr>
      </w:pPr>
      <w:ins w:id="776" w:author="John Mudge" w:date="2018-02-22T14:07:00Z">
        <w:r>
          <w:rPr>
            <w:noProof/>
          </w:rPr>
          <w:t>6.12.6.1.1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_Toc507072038 \h </w:instrText>
        </w:r>
        <w:r>
          <w:rPr>
            <w:noProof/>
          </w:rPr>
        </w:r>
      </w:ins>
      <w:r>
        <w:rPr>
          <w:noProof/>
        </w:rPr>
        <w:fldChar w:fldCharType="separate"/>
      </w:r>
      <w:ins w:id="777" w:author="John Mudge" w:date="2018-02-22T14:07:00Z">
        <w:r>
          <w:rPr>
            <w:noProof/>
          </w:rPr>
          <w:t>110</w:t>
        </w:r>
        <w:r>
          <w:rPr>
            <w:noProof/>
          </w:rPr>
          <w:fldChar w:fldCharType="end"/>
        </w:r>
      </w:ins>
    </w:p>
    <w:p w14:paraId="54B03A6E" w14:textId="77777777" w:rsidR="00992F08" w:rsidRDefault="00992F08">
      <w:pPr>
        <w:pStyle w:val="TOC5"/>
        <w:tabs>
          <w:tab w:val="left" w:pos="1740"/>
          <w:tab w:val="right" w:leader="dot" w:pos="10070"/>
        </w:tabs>
        <w:rPr>
          <w:ins w:id="778" w:author="John Mudge" w:date="2018-02-22T14:07:00Z"/>
          <w:rFonts w:asciiTheme="minorHAnsi" w:eastAsiaTheme="minorEastAsia" w:hAnsiTheme="minorHAnsi" w:cstheme="minorBidi"/>
          <w:noProof/>
          <w:sz w:val="22"/>
          <w:szCs w:val="22"/>
          <w:lang w:eastAsia="en-GB"/>
        </w:rPr>
      </w:pPr>
      <w:ins w:id="779" w:author="John Mudge" w:date="2018-02-22T14:07:00Z">
        <w:r>
          <w:rPr>
            <w:noProof/>
          </w:rPr>
          <w:t>6.12.6.1.2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_Toc507072039 \h </w:instrText>
        </w:r>
        <w:r>
          <w:rPr>
            <w:noProof/>
          </w:rPr>
        </w:r>
      </w:ins>
      <w:r>
        <w:rPr>
          <w:noProof/>
        </w:rPr>
        <w:fldChar w:fldCharType="separate"/>
      </w:r>
      <w:ins w:id="780" w:author="John Mudge" w:date="2018-02-22T14:07:00Z">
        <w:r>
          <w:rPr>
            <w:noProof/>
          </w:rPr>
          <w:t>110</w:t>
        </w:r>
        <w:r>
          <w:rPr>
            <w:noProof/>
          </w:rPr>
          <w:fldChar w:fldCharType="end"/>
        </w:r>
      </w:ins>
    </w:p>
    <w:p w14:paraId="07BE7E0F" w14:textId="77777777" w:rsidR="00992F08" w:rsidRDefault="00992F08">
      <w:pPr>
        <w:pStyle w:val="TOC2"/>
        <w:tabs>
          <w:tab w:val="left" w:pos="800"/>
          <w:tab w:val="right" w:leader="dot" w:pos="10070"/>
        </w:tabs>
        <w:rPr>
          <w:ins w:id="781" w:author="John Mudge" w:date="2018-02-22T14:07:00Z"/>
          <w:rFonts w:asciiTheme="minorHAnsi" w:eastAsiaTheme="minorEastAsia" w:hAnsiTheme="minorHAnsi" w:cstheme="minorBidi"/>
          <w:b w:val="0"/>
          <w:smallCaps w:val="0"/>
          <w:noProof/>
          <w:sz w:val="22"/>
          <w:szCs w:val="22"/>
          <w:lang w:eastAsia="en-GB"/>
        </w:rPr>
      </w:pPr>
      <w:ins w:id="782" w:author="John Mudge" w:date="2018-02-22T14:07:00Z">
        <w:r>
          <w:rPr>
            <w:noProof/>
          </w:rPr>
          <w:t>6.13</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_Toc507072040 \h </w:instrText>
        </w:r>
        <w:r>
          <w:rPr>
            <w:noProof/>
          </w:rPr>
        </w:r>
      </w:ins>
      <w:r>
        <w:rPr>
          <w:noProof/>
        </w:rPr>
        <w:fldChar w:fldCharType="separate"/>
      </w:r>
      <w:ins w:id="783" w:author="John Mudge" w:date="2018-02-22T14:07:00Z">
        <w:r>
          <w:rPr>
            <w:noProof/>
          </w:rPr>
          <w:t>110</w:t>
        </w:r>
        <w:r>
          <w:rPr>
            <w:noProof/>
          </w:rPr>
          <w:fldChar w:fldCharType="end"/>
        </w:r>
      </w:ins>
    </w:p>
    <w:p w14:paraId="31F6AEBC" w14:textId="77777777" w:rsidR="00992F08" w:rsidRDefault="00992F08">
      <w:pPr>
        <w:pStyle w:val="TOC3"/>
        <w:tabs>
          <w:tab w:val="left" w:pos="1200"/>
          <w:tab w:val="right" w:leader="dot" w:pos="10070"/>
        </w:tabs>
        <w:rPr>
          <w:ins w:id="784" w:author="John Mudge" w:date="2018-02-22T14:07:00Z"/>
          <w:rFonts w:asciiTheme="minorHAnsi" w:eastAsiaTheme="minorEastAsia" w:hAnsiTheme="minorHAnsi" w:cstheme="minorBidi"/>
          <w:noProof/>
          <w:sz w:val="22"/>
          <w:szCs w:val="22"/>
          <w:lang w:eastAsia="en-GB"/>
        </w:rPr>
      </w:pPr>
      <w:ins w:id="785" w:author="John Mudge" w:date="2018-02-22T14:07:00Z">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_Toc507072041 \h </w:instrText>
        </w:r>
        <w:r>
          <w:rPr>
            <w:noProof/>
          </w:rPr>
        </w:r>
      </w:ins>
      <w:r>
        <w:rPr>
          <w:noProof/>
        </w:rPr>
        <w:fldChar w:fldCharType="separate"/>
      </w:r>
      <w:ins w:id="786" w:author="John Mudge" w:date="2018-02-22T14:07:00Z">
        <w:r>
          <w:rPr>
            <w:noProof/>
          </w:rPr>
          <w:t>110</w:t>
        </w:r>
        <w:r>
          <w:rPr>
            <w:noProof/>
          </w:rPr>
          <w:fldChar w:fldCharType="end"/>
        </w:r>
      </w:ins>
    </w:p>
    <w:p w14:paraId="5F9A3F5B" w14:textId="77777777" w:rsidR="00992F08" w:rsidRDefault="00992F08">
      <w:pPr>
        <w:pStyle w:val="TOC3"/>
        <w:tabs>
          <w:tab w:val="left" w:pos="1200"/>
          <w:tab w:val="right" w:leader="dot" w:pos="10070"/>
        </w:tabs>
        <w:rPr>
          <w:ins w:id="787" w:author="John Mudge" w:date="2018-02-22T14:07:00Z"/>
          <w:rFonts w:asciiTheme="minorHAnsi" w:eastAsiaTheme="minorEastAsia" w:hAnsiTheme="minorHAnsi" w:cstheme="minorBidi"/>
          <w:noProof/>
          <w:sz w:val="22"/>
          <w:szCs w:val="22"/>
          <w:lang w:eastAsia="en-GB"/>
        </w:rPr>
      </w:pPr>
      <w:ins w:id="788" w:author="John Mudge" w:date="2018-02-22T14:07:00Z">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_Toc507072042 \h </w:instrText>
        </w:r>
        <w:r>
          <w:rPr>
            <w:noProof/>
          </w:rPr>
        </w:r>
      </w:ins>
      <w:r>
        <w:rPr>
          <w:noProof/>
        </w:rPr>
        <w:fldChar w:fldCharType="separate"/>
      </w:r>
      <w:ins w:id="789" w:author="John Mudge" w:date="2018-02-22T14:07:00Z">
        <w:r>
          <w:rPr>
            <w:noProof/>
          </w:rPr>
          <w:t>110</w:t>
        </w:r>
        <w:r>
          <w:rPr>
            <w:noProof/>
          </w:rPr>
          <w:fldChar w:fldCharType="end"/>
        </w:r>
      </w:ins>
    </w:p>
    <w:p w14:paraId="3B7D76D4" w14:textId="77777777" w:rsidR="00992F08" w:rsidRDefault="00992F08">
      <w:pPr>
        <w:pStyle w:val="TOC3"/>
        <w:tabs>
          <w:tab w:val="left" w:pos="1200"/>
          <w:tab w:val="right" w:leader="dot" w:pos="10070"/>
        </w:tabs>
        <w:rPr>
          <w:ins w:id="790" w:author="John Mudge" w:date="2018-02-22T14:07:00Z"/>
          <w:rFonts w:asciiTheme="minorHAnsi" w:eastAsiaTheme="minorEastAsia" w:hAnsiTheme="minorHAnsi" w:cstheme="minorBidi"/>
          <w:noProof/>
          <w:sz w:val="22"/>
          <w:szCs w:val="22"/>
          <w:lang w:eastAsia="en-GB"/>
        </w:rPr>
      </w:pPr>
      <w:ins w:id="791" w:author="John Mudge" w:date="2018-02-22T14:07:00Z">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_Toc507072043 \h </w:instrText>
        </w:r>
        <w:r>
          <w:rPr>
            <w:noProof/>
          </w:rPr>
        </w:r>
      </w:ins>
      <w:r>
        <w:rPr>
          <w:noProof/>
        </w:rPr>
        <w:fldChar w:fldCharType="separate"/>
      </w:r>
      <w:ins w:id="792" w:author="John Mudge" w:date="2018-02-22T14:07:00Z">
        <w:r>
          <w:rPr>
            <w:noProof/>
          </w:rPr>
          <w:t>110</w:t>
        </w:r>
        <w:r>
          <w:rPr>
            <w:noProof/>
          </w:rPr>
          <w:fldChar w:fldCharType="end"/>
        </w:r>
      </w:ins>
    </w:p>
    <w:p w14:paraId="574464A7" w14:textId="77777777" w:rsidR="00992F08" w:rsidRDefault="00992F08">
      <w:pPr>
        <w:pStyle w:val="TOC3"/>
        <w:tabs>
          <w:tab w:val="left" w:pos="1200"/>
          <w:tab w:val="right" w:leader="dot" w:pos="10070"/>
        </w:tabs>
        <w:rPr>
          <w:ins w:id="793" w:author="John Mudge" w:date="2018-02-22T14:07:00Z"/>
          <w:rFonts w:asciiTheme="minorHAnsi" w:eastAsiaTheme="minorEastAsia" w:hAnsiTheme="minorHAnsi" w:cstheme="minorBidi"/>
          <w:noProof/>
          <w:sz w:val="22"/>
          <w:szCs w:val="22"/>
          <w:lang w:eastAsia="en-GB"/>
        </w:rPr>
      </w:pPr>
      <w:ins w:id="794" w:author="John Mudge" w:date="2018-02-22T14:07:00Z">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_Toc507072044 \h </w:instrText>
        </w:r>
        <w:r>
          <w:rPr>
            <w:noProof/>
          </w:rPr>
        </w:r>
      </w:ins>
      <w:r>
        <w:rPr>
          <w:noProof/>
        </w:rPr>
        <w:fldChar w:fldCharType="separate"/>
      </w:r>
      <w:ins w:id="795" w:author="John Mudge" w:date="2018-02-22T14:07:00Z">
        <w:r>
          <w:rPr>
            <w:noProof/>
          </w:rPr>
          <w:t>111</w:t>
        </w:r>
        <w:r>
          <w:rPr>
            <w:noProof/>
          </w:rPr>
          <w:fldChar w:fldCharType="end"/>
        </w:r>
      </w:ins>
    </w:p>
    <w:p w14:paraId="75D63900" w14:textId="77777777" w:rsidR="00992F08" w:rsidRDefault="00992F08">
      <w:pPr>
        <w:pStyle w:val="TOC4"/>
        <w:tabs>
          <w:tab w:val="left" w:pos="1600"/>
          <w:tab w:val="right" w:leader="dot" w:pos="10070"/>
        </w:tabs>
        <w:rPr>
          <w:ins w:id="796" w:author="John Mudge" w:date="2018-02-22T14:07:00Z"/>
          <w:rFonts w:asciiTheme="minorHAnsi" w:eastAsiaTheme="minorEastAsia" w:hAnsiTheme="minorHAnsi" w:cstheme="minorBidi"/>
          <w:i w:val="0"/>
          <w:noProof/>
          <w:sz w:val="22"/>
          <w:szCs w:val="22"/>
          <w:lang w:eastAsia="en-GB"/>
        </w:rPr>
      </w:pPr>
      <w:ins w:id="797" w:author="John Mudge" w:date="2018-02-22T14:07:00Z">
        <w:r>
          <w:rPr>
            <w:noProof/>
          </w:rPr>
          <w:t>6.13.4.1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_Toc507072045 \h </w:instrText>
        </w:r>
        <w:r>
          <w:rPr>
            <w:noProof/>
          </w:rPr>
        </w:r>
      </w:ins>
      <w:r>
        <w:rPr>
          <w:noProof/>
        </w:rPr>
        <w:fldChar w:fldCharType="separate"/>
      </w:r>
      <w:ins w:id="798" w:author="John Mudge" w:date="2018-02-22T14:07:00Z">
        <w:r>
          <w:rPr>
            <w:noProof/>
          </w:rPr>
          <w:t>112</w:t>
        </w:r>
        <w:r>
          <w:rPr>
            <w:noProof/>
          </w:rPr>
          <w:fldChar w:fldCharType="end"/>
        </w:r>
      </w:ins>
    </w:p>
    <w:p w14:paraId="3655A924" w14:textId="77777777" w:rsidR="00992F08" w:rsidRDefault="00992F08">
      <w:pPr>
        <w:pStyle w:val="TOC5"/>
        <w:tabs>
          <w:tab w:val="left" w:pos="1740"/>
          <w:tab w:val="right" w:leader="dot" w:pos="10070"/>
        </w:tabs>
        <w:rPr>
          <w:ins w:id="799" w:author="John Mudge" w:date="2018-02-22T14:07:00Z"/>
          <w:rFonts w:asciiTheme="minorHAnsi" w:eastAsiaTheme="minorEastAsia" w:hAnsiTheme="minorHAnsi" w:cstheme="minorBidi"/>
          <w:noProof/>
          <w:sz w:val="22"/>
          <w:szCs w:val="22"/>
          <w:lang w:eastAsia="en-GB"/>
        </w:rPr>
      </w:pPr>
      <w:ins w:id="800" w:author="John Mudge" w:date="2018-02-22T14:07:00Z">
        <w:r>
          <w:rPr>
            <w:noProof/>
          </w:rPr>
          <w:t>6.13.4.1.1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_Toc507072046 \h </w:instrText>
        </w:r>
        <w:r>
          <w:rPr>
            <w:noProof/>
          </w:rPr>
        </w:r>
      </w:ins>
      <w:r>
        <w:rPr>
          <w:noProof/>
        </w:rPr>
        <w:fldChar w:fldCharType="separate"/>
      </w:r>
      <w:ins w:id="801" w:author="John Mudge" w:date="2018-02-22T14:07:00Z">
        <w:r>
          <w:rPr>
            <w:noProof/>
          </w:rPr>
          <w:t>112</w:t>
        </w:r>
        <w:r>
          <w:rPr>
            <w:noProof/>
          </w:rPr>
          <w:fldChar w:fldCharType="end"/>
        </w:r>
      </w:ins>
    </w:p>
    <w:p w14:paraId="0F469289" w14:textId="77777777" w:rsidR="00992F08" w:rsidRDefault="00992F08">
      <w:pPr>
        <w:pStyle w:val="TOC5"/>
        <w:tabs>
          <w:tab w:val="left" w:pos="1740"/>
          <w:tab w:val="right" w:leader="dot" w:pos="10070"/>
        </w:tabs>
        <w:rPr>
          <w:ins w:id="802" w:author="John Mudge" w:date="2018-02-22T14:07:00Z"/>
          <w:rFonts w:asciiTheme="minorHAnsi" w:eastAsiaTheme="minorEastAsia" w:hAnsiTheme="minorHAnsi" w:cstheme="minorBidi"/>
          <w:noProof/>
          <w:sz w:val="22"/>
          <w:szCs w:val="22"/>
          <w:lang w:eastAsia="en-GB"/>
        </w:rPr>
      </w:pPr>
      <w:ins w:id="803" w:author="John Mudge" w:date="2018-02-22T14:07:00Z">
        <w:r>
          <w:rPr>
            <w:noProof/>
          </w:rPr>
          <w:t>6.13.4.1.2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_Toc507072047 \h </w:instrText>
        </w:r>
        <w:r>
          <w:rPr>
            <w:noProof/>
          </w:rPr>
        </w:r>
      </w:ins>
      <w:r>
        <w:rPr>
          <w:noProof/>
        </w:rPr>
        <w:fldChar w:fldCharType="separate"/>
      </w:r>
      <w:ins w:id="804" w:author="John Mudge" w:date="2018-02-22T14:07:00Z">
        <w:r>
          <w:rPr>
            <w:noProof/>
          </w:rPr>
          <w:t>112</w:t>
        </w:r>
        <w:r>
          <w:rPr>
            <w:noProof/>
          </w:rPr>
          <w:fldChar w:fldCharType="end"/>
        </w:r>
      </w:ins>
    </w:p>
    <w:p w14:paraId="21705E0C" w14:textId="77777777" w:rsidR="00992F08" w:rsidRDefault="00992F08">
      <w:pPr>
        <w:pStyle w:val="TOC3"/>
        <w:tabs>
          <w:tab w:val="left" w:pos="1200"/>
          <w:tab w:val="right" w:leader="dot" w:pos="10070"/>
        </w:tabs>
        <w:rPr>
          <w:ins w:id="805" w:author="John Mudge" w:date="2018-02-22T14:07:00Z"/>
          <w:rFonts w:asciiTheme="minorHAnsi" w:eastAsiaTheme="minorEastAsia" w:hAnsiTheme="minorHAnsi" w:cstheme="minorBidi"/>
          <w:noProof/>
          <w:sz w:val="22"/>
          <w:szCs w:val="22"/>
          <w:lang w:eastAsia="en-GB"/>
        </w:rPr>
      </w:pPr>
      <w:ins w:id="806" w:author="John Mudge" w:date="2018-02-22T14:07:00Z">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_Toc507072048 \h </w:instrText>
        </w:r>
        <w:r>
          <w:rPr>
            <w:noProof/>
          </w:rPr>
        </w:r>
      </w:ins>
      <w:r>
        <w:rPr>
          <w:noProof/>
        </w:rPr>
        <w:fldChar w:fldCharType="separate"/>
      </w:r>
      <w:ins w:id="807" w:author="John Mudge" w:date="2018-02-22T14:07:00Z">
        <w:r>
          <w:rPr>
            <w:noProof/>
          </w:rPr>
          <w:t>112</w:t>
        </w:r>
        <w:r>
          <w:rPr>
            <w:noProof/>
          </w:rPr>
          <w:fldChar w:fldCharType="end"/>
        </w:r>
      </w:ins>
    </w:p>
    <w:p w14:paraId="6ED4C8C0" w14:textId="77777777" w:rsidR="00992F08" w:rsidRDefault="00992F08">
      <w:pPr>
        <w:pStyle w:val="TOC3"/>
        <w:tabs>
          <w:tab w:val="left" w:pos="1200"/>
          <w:tab w:val="right" w:leader="dot" w:pos="10070"/>
        </w:tabs>
        <w:rPr>
          <w:ins w:id="808" w:author="John Mudge" w:date="2018-02-22T14:07:00Z"/>
          <w:rFonts w:asciiTheme="minorHAnsi" w:eastAsiaTheme="minorEastAsia" w:hAnsiTheme="minorHAnsi" w:cstheme="minorBidi"/>
          <w:noProof/>
          <w:sz w:val="22"/>
          <w:szCs w:val="22"/>
          <w:lang w:eastAsia="en-GB"/>
        </w:rPr>
      </w:pPr>
      <w:ins w:id="809" w:author="John Mudge" w:date="2018-02-22T14:07:00Z">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_Toc507072049 \h </w:instrText>
        </w:r>
        <w:r>
          <w:rPr>
            <w:noProof/>
          </w:rPr>
        </w:r>
      </w:ins>
      <w:r>
        <w:rPr>
          <w:noProof/>
        </w:rPr>
        <w:fldChar w:fldCharType="separate"/>
      </w:r>
      <w:ins w:id="810" w:author="John Mudge" w:date="2018-02-22T14:07:00Z">
        <w:r>
          <w:rPr>
            <w:noProof/>
          </w:rPr>
          <w:t>112</w:t>
        </w:r>
        <w:r>
          <w:rPr>
            <w:noProof/>
          </w:rPr>
          <w:fldChar w:fldCharType="end"/>
        </w:r>
      </w:ins>
    </w:p>
    <w:p w14:paraId="74265825" w14:textId="77777777" w:rsidR="00992F08" w:rsidRDefault="00992F08">
      <w:pPr>
        <w:pStyle w:val="TOC2"/>
        <w:tabs>
          <w:tab w:val="left" w:pos="800"/>
          <w:tab w:val="right" w:leader="dot" w:pos="10070"/>
        </w:tabs>
        <w:rPr>
          <w:ins w:id="811" w:author="John Mudge" w:date="2018-02-22T14:07:00Z"/>
          <w:rFonts w:asciiTheme="minorHAnsi" w:eastAsiaTheme="minorEastAsia" w:hAnsiTheme="minorHAnsi" w:cstheme="minorBidi"/>
          <w:b w:val="0"/>
          <w:smallCaps w:val="0"/>
          <w:noProof/>
          <w:sz w:val="22"/>
          <w:szCs w:val="22"/>
          <w:lang w:eastAsia="en-GB"/>
        </w:rPr>
      </w:pPr>
      <w:ins w:id="812" w:author="John Mudge" w:date="2018-02-22T14:07:00Z">
        <w:r>
          <w:rPr>
            <w:noProof/>
          </w:rPr>
          <w:t>6.14</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_Toc507072050 \h </w:instrText>
        </w:r>
        <w:r>
          <w:rPr>
            <w:noProof/>
          </w:rPr>
        </w:r>
      </w:ins>
      <w:r>
        <w:rPr>
          <w:noProof/>
        </w:rPr>
        <w:fldChar w:fldCharType="separate"/>
      </w:r>
      <w:ins w:id="813" w:author="John Mudge" w:date="2018-02-22T14:07:00Z">
        <w:r>
          <w:rPr>
            <w:noProof/>
          </w:rPr>
          <w:t>112</w:t>
        </w:r>
        <w:r>
          <w:rPr>
            <w:noProof/>
          </w:rPr>
          <w:fldChar w:fldCharType="end"/>
        </w:r>
      </w:ins>
    </w:p>
    <w:p w14:paraId="7E1080F1" w14:textId="77777777" w:rsidR="00992F08" w:rsidRDefault="00992F08">
      <w:pPr>
        <w:pStyle w:val="TOC3"/>
        <w:tabs>
          <w:tab w:val="left" w:pos="1200"/>
          <w:tab w:val="right" w:leader="dot" w:pos="10070"/>
        </w:tabs>
        <w:rPr>
          <w:ins w:id="814" w:author="John Mudge" w:date="2018-02-22T14:07:00Z"/>
          <w:rFonts w:asciiTheme="minorHAnsi" w:eastAsiaTheme="minorEastAsia" w:hAnsiTheme="minorHAnsi" w:cstheme="minorBidi"/>
          <w:noProof/>
          <w:sz w:val="22"/>
          <w:szCs w:val="22"/>
          <w:lang w:eastAsia="en-GB"/>
        </w:rPr>
      </w:pPr>
      <w:ins w:id="815" w:author="John Mudge" w:date="2018-02-22T14:07:00Z">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_Toc507072051 \h </w:instrText>
        </w:r>
        <w:r>
          <w:rPr>
            <w:noProof/>
          </w:rPr>
        </w:r>
      </w:ins>
      <w:r>
        <w:rPr>
          <w:noProof/>
        </w:rPr>
        <w:fldChar w:fldCharType="separate"/>
      </w:r>
      <w:ins w:id="816" w:author="John Mudge" w:date="2018-02-22T14:07:00Z">
        <w:r>
          <w:rPr>
            <w:noProof/>
          </w:rPr>
          <w:t>113</w:t>
        </w:r>
        <w:r>
          <w:rPr>
            <w:noProof/>
          </w:rPr>
          <w:fldChar w:fldCharType="end"/>
        </w:r>
      </w:ins>
    </w:p>
    <w:p w14:paraId="5A2FA758" w14:textId="77777777" w:rsidR="00992F08" w:rsidRDefault="00992F08">
      <w:pPr>
        <w:pStyle w:val="TOC3"/>
        <w:tabs>
          <w:tab w:val="left" w:pos="1200"/>
          <w:tab w:val="right" w:leader="dot" w:pos="10070"/>
        </w:tabs>
        <w:rPr>
          <w:ins w:id="817" w:author="John Mudge" w:date="2018-02-22T14:07:00Z"/>
          <w:rFonts w:asciiTheme="minorHAnsi" w:eastAsiaTheme="minorEastAsia" w:hAnsiTheme="minorHAnsi" w:cstheme="minorBidi"/>
          <w:noProof/>
          <w:sz w:val="22"/>
          <w:szCs w:val="22"/>
          <w:lang w:eastAsia="en-GB"/>
        </w:rPr>
      </w:pPr>
      <w:ins w:id="818" w:author="John Mudge" w:date="2018-02-22T14:07:00Z">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_Toc507072052 \h </w:instrText>
        </w:r>
        <w:r>
          <w:rPr>
            <w:noProof/>
          </w:rPr>
        </w:r>
      </w:ins>
      <w:r>
        <w:rPr>
          <w:noProof/>
        </w:rPr>
        <w:fldChar w:fldCharType="separate"/>
      </w:r>
      <w:ins w:id="819" w:author="John Mudge" w:date="2018-02-22T14:07:00Z">
        <w:r>
          <w:rPr>
            <w:noProof/>
          </w:rPr>
          <w:t>113</w:t>
        </w:r>
        <w:r>
          <w:rPr>
            <w:noProof/>
          </w:rPr>
          <w:fldChar w:fldCharType="end"/>
        </w:r>
      </w:ins>
    </w:p>
    <w:p w14:paraId="7133B64E" w14:textId="77777777" w:rsidR="00992F08" w:rsidRDefault="00992F08">
      <w:pPr>
        <w:pStyle w:val="TOC3"/>
        <w:tabs>
          <w:tab w:val="left" w:pos="1200"/>
          <w:tab w:val="right" w:leader="dot" w:pos="10070"/>
        </w:tabs>
        <w:rPr>
          <w:ins w:id="820" w:author="John Mudge" w:date="2018-02-22T14:07:00Z"/>
          <w:rFonts w:asciiTheme="minorHAnsi" w:eastAsiaTheme="minorEastAsia" w:hAnsiTheme="minorHAnsi" w:cstheme="minorBidi"/>
          <w:noProof/>
          <w:sz w:val="22"/>
          <w:szCs w:val="22"/>
          <w:lang w:eastAsia="en-GB"/>
        </w:rPr>
      </w:pPr>
      <w:ins w:id="821" w:author="John Mudge" w:date="2018-02-22T14:07:00Z">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_Toc507072053 \h </w:instrText>
        </w:r>
        <w:r>
          <w:rPr>
            <w:noProof/>
          </w:rPr>
        </w:r>
      </w:ins>
      <w:r>
        <w:rPr>
          <w:noProof/>
        </w:rPr>
        <w:fldChar w:fldCharType="separate"/>
      </w:r>
      <w:ins w:id="822" w:author="John Mudge" w:date="2018-02-22T14:07:00Z">
        <w:r>
          <w:rPr>
            <w:noProof/>
          </w:rPr>
          <w:t>113</w:t>
        </w:r>
        <w:r>
          <w:rPr>
            <w:noProof/>
          </w:rPr>
          <w:fldChar w:fldCharType="end"/>
        </w:r>
      </w:ins>
    </w:p>
    <w:p w14:paraId="67E5B848" w14:textId="77777777" w:rsidR="00992F08" w:rsidRDefault="00992F08">
      <w:pPr>
        <w:pStyle w:val="TOC3"/>
        <w:tabs>
          <w:tab w:val="left" w:pos="1200"/>
          <w:tab w:val="right" w:leader="dot" w:pos="10070"/>
        </w:tabs>
        <w:rPr>
          <w:ins w:id="823" w:author="John Mudge" w:date="2018-02-22T14:07:00Z"/>
          <w:rFonts w:asciiTheme="minorHAnsi" w:eastAsiaTheme="minorEastAsia" w:hAnsiTheme="minorHAnsi" w:cstheme="minorBidi"/>
          <w:noProof/>
          <w:sz w:val="22"/>
          <w:szCs w:val="22"/>
          <w:lang w:eastAsia="en-GB"/>
        </w:rPr>
      </w:pPr>
      <w:ins w:id="824" w:author="John Mudge" w:date="2018-02-22T14:07:00Z">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_Toc507072054 \h </w:instrText>
        </w:r>
        <w:r>
          <w:rPr>
            <w:noProof/>
          </w:rPr>
        </w:r>
      </w:ins>
      <w:r>
        <w:rPr>
          <w:noProof/>
        </w:rPr>
        <w:fldChar w:fldCharType="separate"/>
      </w:r>
      <w:ins w:id="825" w:author="John Mudge" w:date="2018-02-22T14:07:00Z">
        <w:r>
          <w:rPr>
            <w:noProof/>
          </w:rPr>
          <w:t>113</w:t>
        </w:r>
        <w:r>
          <w:rPr>
            <w:noProof/>
          </w:rPr>
          <w:fldChar w:fldCharType="end"/>
        </w:r>
      </w:ins>
    </w:p>
    <w:p w14:paraId="72DB9C5D" w14:textId="77777777" w:rsidR="00992F08" w:rsidRDefault="00992F08">
      <w:pPr>
        <w:pStyle w:val="TOC3"/>
        <w:tabs>
          <w:tab w:val="left" w:pos="1200"/>
          <w:tab w:val="right" w:leader="dot" w:pos="10070"/>
        </w:tabs>
        <w:rPr>
          <w:ins w:id="826" w:author="John Mudge" w:date="2018-02-22T14:07:00Z"/>
          <w:rFonts w:asciiTheme="minorHAnsi" w:eastAsiaTheme="minorEastAsia" w:hAnsiTheme="minorHAnsi" w:cstheme="minorBidi"/>
          <w:noProof/>
          <w:sz w:val="22"/>
          <w:szCs w:val="22"/>
          <w:lang w:eastAsia="en-GB"/>
        </w:rPr>
      </w:pPr>
      <w:ins w:id="827" w:author="John Mudge" w:date="2018-02-22T14:07:00Z">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_Toc507072055 \h </w:instrText>
        </w:r>
        <w:r>
          <w:rPr>
            <w:noProof/>
          </w:rPr>
        </w:r>
      </w:ins>
      <w:r>
        <w:rPr>
          <w:noProof/>
        </w:rPr>
        <w:fldChar w:fldCharType="separate"/>
      </w:r>
      <w:ins w:id="828" w:author="John Mudge" w:date="2018-02-22T14:07:00Z">
        <w:r>
          <w:rPr>
            <w:noProof/>
          </w:rPr>
          <w:t>113</w:t>
        </w:r>
        <w:r>
          <w:rPr>
            <w:noProof/>
          </w:rPr>
          <w:fldChar w:fldCharType="end"/>
        </w:r>
      </w:ins>
    </w:p>
    <w:p w14:paraId="6E0A7F70" w14:textId="77777777" w:rsidR="00992F08" w:rsidRDefault="00992F08">
      <w:pPr>
        <w:pStyle w:val="TOC4"/>
        <w:tabs>
          <w:tab w:val="left" w:pos="1600"/>
          <w:tab w:val="right" w:leader="dot" w:pos="10070"/>
        </w:tabs>
        <w:rPr>
          <w:ins w:id="829" w:author="John Mudge" w:date="2018-02-22T14:07:00Z"/>
          <w:rFonts w:asciiTheme="minorHAnsi" w:eastAsiaTheme="minorEastAsia" w:hAnsiTheme="minorHAnsi" w:cstheme="minorBidi"/>
          <w:i w:val="0"/>
          <w:noProof/>
          <w:sz w:val="22"/>
          <w:szCs w:val="22"/>
          <w:lang w:eastAsia="en-GB"/>
        </w:rPr>
      </w:pPr>
      <w:ins w:id="830" w:author="John Mudge" w:date="2018-02-22T14:07:00Z">
        <w:r>
          <w:rPr>
            <w:noProof/>
          </w:rPr>
          <w:t>6.14.5.1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_Toc507072056 \h </w:instrText>
        </w:r>
        <w:r>
          <w:rPr>
            <w:noProof/>
          </w:rPr>
        </w:r>
      </w:ins>
      <w:r>
        <w:rPr>
          <w:noProof/>
        </w:rPr>
        <w:fldChar w:fldCharType="separate"/>
      </w:r>
      <w:ins w:id="831" w:author="John Mudge" w:date="2018-02-22T14:07:00Z">
        <w:r>
          <w:rPr>
            <w:noProof/>
          </w:rPr>
          <w:t>114</w:t>
        </w:r>
        <w:r>
          <w:rPr>
            <w:noProof/>
          </w:rPr>
          <w:fldChar w:fldCharType="end"/>
        </w:r>
      </w:ins>
    </w:p>
    <w:p w14:paraId="23C7DC02" w14:textId="77777777" w:rsidR="00992F08" w:rsidRDefault="00992F08">
      <w:pPr>
        <w:pStyle w:val="TOC5"/>
        <w:tabs>
          <w:tab w:val="left" w:pos="1740"/>
          <w:tab w:val="right" w:leader="dot" w:pos="10070"/>
        </w:tabs>
        <w:rPr>
          <w:ins w:id="832" w:author="John Mudge" w:date="2018-02-22T14:07:00Z"/>
          <w:rFonts w:asciiTheme="minorHAnsi" w:eastAsiaTheme="minorEastAsia" w:hAnsiTheme="minorHAnsi" w:cstheme="minorBidi"/>
          <w:noProof/>
          <w:sz w:val="22"/>
          <w:szCs w:val="22"/>
          <w:lang w:eastAsia="en-GB"/>
        </w:rPr>
      </w:pPr>
      <w:ins w:id="833" w:author="John Mudge" w:date="2018-02-22T14:07:00Z">
        <w:r>
          <w:rPr>
            <w:noProof/>
          </w:rPr>
          <w:t>6.14.5.1.1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_Toc507072057 \h </w:instrText>
        </w:r>
        <w:r>
          <w:rPr>
            <w:noProof/>
          </w:rPr>
        </w:r>
      </w:ins>
      <w:r>
        <w:rPr>
          <w:noProof/>
        </w:rPr>
        <w:fldChar w:fldCharType="separate"/>
      </w:r>
      <w:ins w:id="834" w:author="John Mudge" w:date="2018-02-22T14:07:00Z">
        <w:r>
          <w:rPr>
            <w:noProof/>
          </w:rPr>
          <w:t>114</w:t>
        </w:r>
        <w:r>
          <w:rPr>
            <w:noProof/>
          </w:rPr>
          <w:fldChar w:fldCharType="end"/>
        </w:r>
      </w:ins>
    </w:p>
    <w:p w14:paraId="454FF6FE" w14:textId="77777777" w:rsidR="00992F08" w:rsidRDefault="00992F08">
      <w:pPr>
        <w:pStyle w:val="TOC5"/>
        <w:tabs>
          <w:tab w:val="left" w:pos="1740"/>
          <w:tab w:val="right" w:leader="dot" w:pos="10070"/>
        </w:tabs>
        <w:rPr>
          <w:ins w:id="835" w:author="John Mudge" w:date="2018-02-22T14:07:00Z"/>
          <w:rFonts w:asciiTheme="minorHAnsi" w:eastAsiaTheme="minorEastAsia" w:hAnsiTheme="minorHAnsi" w:cstheme="minorBidi"/>
          <w:noProof/>
          <w:sz w:val="22"/>
          <w:szCs w:val="22"/>
          <w:lang w:eastAsia="en-GB"/>
        </w:rPr>
      </w:pPr>
      <w:ins w:id="836" w:author="John Mudge" w:date="2018-02-22T14:07:00Z">
        <w:r>
          <w:rPr>
            <w:noProof/>
          </w:rPr>
          <w:t>6.14.5.1.2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_Toc507072058 \h </w:instrText>
        </w:r>
        <w:r>
          <w:rPr>
            <w:noProof/>
          </w:rPr>
        </w:r>
      </w:ins>
      <w:r>
        <w:rPr>
          <w:noProof/>
        </w:rPr>
        <w:fldChar w:fldCharType="separate"/>
      </w:r>
      <w:ins w:id="837" w:author="John Mudge" w:date="2018-02-22T14:07:00Z">
        <w:r>
          <w:rPr>
            <w:noProof/>
          </w:rPr>
          <w:t>114</w:t>
        </w:r>
        <w:r>
          <w:rPr>
            <w:noProof/>
          </w:rPr>
          <w:fldChar w:fldCharType="end"/>
        </w:r>
      </w:ins>
    </w:p>
    <w:p w14:paraId="27C345F1" w14:textId="77777777" w:rsidR="00992F08" w:rsidRDefault="00992F08">
      <w:pPr>
        <w:pStyle w:val="TOC4"/>
        <w:tabs>
          <w:tab w:val="left" w:pos="1600"/>
          <w:tab w:val="right" w:leader="dot" w:pos="10070"/>
        </w:tabs>
        <w:rPr>
          <w:ins w:id="838" w:author="John Mudge" w:date="2018-02-22T14:07:00Z"/>
          <w:rFonts w:asciiTheme="minorHAnsi" w:eastAsiaTheme="minorEastAsia" w:hAnsiTheme="minorHAnsi" w:cstheme="minorBidi"/>
          <w:i w:val="0"/>
          <w:noProof/>
          <w:sz w:val="22"/>
          <w:szCs w:val="22"/>
          <w:lang w:eastAsia="en-GB"/>
        </w:rPr>
      </w:pPr>
      <w:ins w:id="839" w:author="John Mudge" w:date="2018-02-22T14:07:00Z">
        <w:r>
          <w:rPr>
            <w:noProof/>
          </w:rPr>
          <w:t>6.14.5.2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_Toc507072059 \h </w:instrText>
        </w:r>
        <w:r>
          <w:rPr>
            <w:noProof/>
          </w:rPr>
        </w:r>
      </w:ins>
      <w:r>
        <w:rPr>
          <w:noProof/>
        </w:rPr>
        <w:fldChar w:fldCharType="separate"/>
      </w:r>
      <w:ins w:id="840" w:author="John Mudge" w:date="2018-02-22T14:07:00Z">
        <w:r>
          <w:rPr>
            <w:noProof/>
          </w:rPr>
          <w:t>115</w:t>
        </w:r>
        <w:r>
          <w:rPr>
            <w:noProof/>
          </w:rPr>
          <w:fldChar w:fldCharType="end"/>
        </w:r>
      </w:ins>
    </w:p>
    <w:p w14:paraId="095EF5F6" w14:textId="77777777" w:rsidR="00992F08" w:rsidRDefault="00992F08">
      <w:pPr>
        <w:pStyle w:val="TOC5"/>
        <w:tabs>
          <w:tab w:val="left" w:pos="1740"/>
          <w:tab w:val="right" w:leader="dot" w:pos="10070"/>
        </w:tabs>
        <w:rPr>
          <w:ins w:id="841" w:author="John Mudge" w:date="2018-02-22T14:07:00Z"/>
          <w:rFonts w:asciiTheme="minorHAnsi" w:eastAsiaTheme="minorEastAsia" w:hAnsiTheme="minorHAnsi" w:cstheme="minorBidi"/>
          <w:noProof/>
          <w:sz w:val="22"/>
          <w:szCs w:val="22"/>
          <w:lang w:eastAsia="en-GB"/>
        </w:rPr>
      </w:pPr>
      <w:ins w:id="842" w:author="John Mudge" w:date="2018-02-22T14:07:00Z">
        <w:r>
          <w:rPr>
            <w:noProof/>
          </w:rPr>
          <w:t>6.14.5.2.1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_Toc507072060 \h </w:instrText>
        </w:r>
        <w:r>
          <w:rPr>
            <w:noProof/>
          </w:rPr>
        </w:r>
      </w:ins>
      <w:r>
        <w:rPr>
          <w:noProof/>
        </w:rPr>
        <w:fldChar w:fldCharType="separate"/>
      </w:r>
      <w:ins w:id="843" w:author="John Mudge" w:date="2018-02-22T14:07:00Z">
        <w:r>
          <w:rPr>
            <w:noProof/>
          </w:rPr>
          <w:t>115</w:t>
        </w:r>
        <w:r>
          <w:rPr>
            <w:noProof/>
          </w:rPr>
          <w:fldChar w:fldCharType="end"/>
        </w:r>
      </w:ins>
    </w:p>
    <w:p w14:paraId="1B0E95D1" w14:textId="77777777" w:rsidR="00992F08" w:rsidRDefault="00992F08">
      <w:pPr>
        <w:pStyle w:val="TOC5"/>
        <w:tabs>
          <w:tab w:val="left" w:pos="1740"/>
          <w:tab w:val="right" w:leader="dot" w:pos="10070"/>
        </w:tabs>
        <w:rPr>
          <w:ins w:id="844" w:author="John Mudge" w:date="2018-02-22T14:07:00Z"/>
          <w:rFonts w:asciiTheme="minorHAnsi" w:eastAsiaTheme="minorEastAsia" w:hAnsiTheme="minorHAnsi" w:cstheme="minorBidi"/>
          <w:noProof/>
          <w:sz w:val="22"/>
          <w:szCs w:val="22"/>
          <w:lang w:eastAsia="en-GB"/>
        </w:rPr>
      </w:pPr>
      <w:ins w:id="845" w:author="John Mudge" w:date="2018-02-22T14:07:00Z">
        <w:r>
          <w:rPr>
            <w:noProof/>
          </w:rPr>
          <w:t>6.14.5.2.2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_Toc507072061 \h </w:instrText>
        </w:r>
        <w:r>
          <w:rPr>
            <w:noProof/>
          </w:rPr>
        </w:r>
      </w:ins>
      <w:r>
        <w:rPr>
          <w:noProof/>
        </w:rPr>
        <w:fldChar w:fldCharType="separate"/>
      </w:r>
      <w:ins w:id="846" w:author="John Mudge" w:date="2018-02-22T14:07:00Z">
        <w:r>
          <w:rPr>
            <w:noProof/>
          </w:rPr>
          <w:t>116</w:t>
        </w:r>
        <w:r>
          <w:rPr>
            <w:noProof/>
          </w:rPr>
          <w:fldChar w:fldCharType="end"/>
        </w:r>
      </w:ins>
    </w:p>
    <w:p w14:paraId="1996364A" w14:textId="77777777" w:rsidR="00992F08" w:rsidRDefault="00992F08">
      <w:pPr>
        <w:pStyle w:val="TOC3"/>
        <w:tabs>
          <w:tab w:val="left" w:pos="1200"/>
          <w:tab w:val="right" w:leader="dot" w:pos="10070"/>
        </w:tabs>
        <w:rPr>
          <w:ins w:id="847" w:author="John Mudge" w:date="2018-02-22T14:07:00Z"/>
          <w:rFonts w:asciiTheme="minorHAnsi" w:eastAsiaTheme="minorEastAsia" w:hAnsiTheme="minorHAnsi" w:cstheme="minorBidi"/>
          <w:noProof/>
          <w:sz w:val="22"/>
          <w:szCs w:val="22"/>
          <w:lang w:eastAsia="en-GB"/>
        </w:rPr>
      </w:pPr>
      <w:ins w:id="848" w:author="John Mudge" w:date="2018-02-22T14:07:00Z">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_Toc507072062 \h </w:instrText>
        </w:r>
        <w:r>
          <w:rPr>
            <w:noProof/>
          </w:rPr>
        </w:r>
      </w:ins>
      <w:r>
        <w:rPr>
          <w:noProof/>
        </w:rPr>
        <w:fldChar w:fldCharType="separate"/>
      </w:r>
      <w:ins w:id="849" w:author="John Mudge" w:date="2018-02-22T14:07:00Z">
        <w:r>
          <w:rPr>
            <w:noProof/>
          </w:rPr>
          <w:t>116</w:t>
        </w:r>
        <w:r>
          <w:rPr>
            <w:noProof/>
          </w:rPr>
          <w:fldChar w:fldCharType="end"/>
        </w:r>
      </w:ins>
    </w:p>
    <w:p w14:paraId="32AD73AD" w14:textId="77777777" w:rsidR="00992F08" w:rsidRDefault="00992F08">
      <w:pPr>
        <w:pStyle w:val="TOC2"/>
        <w:tabs>
          <w:tab w:val="left" w:pos="800"/>
          <w:tab w:val="right" w:leader="dot" w:pos="10070"/>
        </w:tabs>
        <w:rPr>
          <w:ins w:id="850" w:author="John Mudge" w:date="2018-02-22T14:07:00Z"/>
          <w:rFonts w:asciiTheme="minorHAnsi" w:eastAsiaTheme="minorEastAsia" w:hAnsiTheme="minorHAnsi" w:cstheme="minorBidi"/>
          <w:b w:val="0"/>
          <w:smallCaps w:val="0"/>
          <w:noProof/>
          <w:sz w:val="22"/>
          <w:szCs w:val="22"/>
          <w:lang w:eastAsia="en-GB"/>
        </w:rPr>
      </w:pPr>
      <w:ins w:id="851" w:author="John Mudge" w:date="2018-02-22T14:07:00Z">
        <w:r>
          <w:rPr>
            <w:noProof/>
          </w:rPr>
          <w:t>6.15</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_Toc507072063 \h </w:instrText>
        </w:r>
        <w:r>
          <w:rPr>
            <w:noProof/>
          </w:rPr>
        </w:r>
      </w:ins>
      <w:r>
        <w:rPr>
          <w:noProof/>
        </w:rPr>
        <w:fldChar w:fldCharType="separate"/>
      </w:r>
      <w:ins w:id="852" w:author="John Mudge" w:date="2018-02-22T14:07:00Z">
        <w:r>
          <w:rPr>
            <w:noProof/>
          </w:rPr>
          <w:t>117</w:t>
        </w:r>
        <w:r>
          <w:rPr>
            <w:noProof/>
          </w:rPr>
          <w:fldChar w:fldCharType="end"/>
        </w:r>
      </w:ins>
    </w:p>
    <w:p w14:paraId="433B6F91" w14:textId="77777777" w:rsidR="00992F08" w:rsidRDefault="00992F08">
      <w:pPr>
        <w:pStyle w:val="TOC3"/>
        <w:tabs>
          <w:tab w:val="left" w:pos="1200"/>
          <w:tab w:val="right" w:leader="dot" w:pos="10070"/>
        </w:tabs>
        <w:rPr>
          <w:ins w:id="853" w:author="John Mudge" w:date="2018-02-22T14:07:00Z"/>
          <w:rFonts w:asciiTheme="minorHAnsi" w:eastAsiaTheme="minorEastAsia" w:hAnsiTheme="minorHAnsi" w:cstheme="minorBidi"/>
          <w:noProof/>
          <w:sz w:val="22"/>
          <w:szCs w:val="22"/>
          <w:lang w:eastAsia="en-GB"/>
        </w:rPr>
      </w:pPr>
      <w:ins w:id="854" w:author="John Mudge" w:date="2018-02-22T14:07:00Z">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_Toc507072064 \h </w:instrText>
        </w:r>
        <w:r>
          <w:rPr>
            <w:noProof/>
          </w:rPr>
        </w:r>
      </w:ins>
      <w:r>
        <w:rPr>
          <w:noProof/>
        </w:rPr>
        <w:fldChar w:fldCharType="separate"/>
      </w:r>
      <w:ins w:id="855" w:author="John Mudge" w:date="2018-02-22T14:07:00Z">
        <w:r>
          <w:rPr>
            <w:noProof/>
          </w:rPr>
          <w:t>117</w:t>
        </w:r>
        <w:r>
          <w:rPr>
            <w:noProof/>
          </w:rPr>
          <w:fldChar w:fldCharType="end"/>
        </w:r>
      </w:ins>
    </w:p>
    <w:p w14:paraId="5A33DE99" w14:textId="77777777" w:rsidR="00992F08" w:rsidRDefault="00992F08">
      <w:pPr>
        <w:pStyle w:val="TOC3"/>
        <w:tabs>
          <w:tab w:val="left" w:pos="1200"/>
          <w:tab w:val="right" w:leader="dot" w:pos="10070"/>
        </w:tabs>
        <w:rPr>
          <w:ins w:id="856" w:author="John Mudge" w:date="2018-02-22T14:07:00Z"/>
          <w:rFonts w:asciiTheme="minorHAnsi" w:eastAsiaTheme="minorEastAsia" w:hAnsiTheme="minorHAnsi" w:cstheme="minorBidi"/>
          <w:noProof/>
          <w:sz w:val="22"/>
          <w:szCs w:val="22"/>
          <w:lang w:eastAsia="en-GB"/>
        </w:rPr>
      </w:pPr>
      <w:ins w:id="857" w:author="John Mudge" w:date="2018-02-22T14:07:00Z">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_Toc507072065 \h </w:instrText>
        </w:r>
        <w:r>
          <w:rPr>
            <w:noProof/>
          </w:rPr>
        </w:r>
      </w:ins>
      <w:r>
        <w:rPr>
          <w:noProof/>
        </w:rPr>
        <w:fldChar w:fldCharType="separate"/>
      </w:r>
      <w:ins w:id="858" w:author="John Mudge" w:date="2018-02-22T14:07:00Z">
        <w:r>
          <w:rPr>
            <w:noProof/>
          </w:rPr>
          <w:t>117</w:t>
        </w:r>
        <w:r>
          <w:rPr>
            <w:noProof/>
          </w:rPr>
          <w:fldChar w:fldCharType="end"/>
        </w:r>
      </w:ins>
    </w:p>
    <w:p w14:paraId="12EF7405" w14:textId="77777777" w:rsidR="00992F08" w:rsidRDefault="00992F08">
      <w:pPr>
        <w:pStyle w:val="TOC3"/>
        <w:tabs>
          <w:tab w:val="left" w:pos="1200"/>
          <w:tab w:val="right" w:leader="dot" w:pos="10070"/>
        </w:tabs>
        <w:rPr>
          <w:ins w:id="859" w:author="John Mudge" w:date="2018-02-22T14:07:00Z"/>
          <w:rFonts w:asciiTheme="minorHAnsi" w:eastAsiaTheme="minorEastAsia" w:hAnsiTheme="minorHAnsi" w:cstheme="minorBidi"/>
          <w:noProof/>
          <w:sz w:val="22"/>
          <w:szCs w:val="22"/>
          <w:lang w:eastAsia="en-GB"/>
        </w:rPr>
      </w:pPr>
      <w:ins w:id="860" w:author="John Mudge" w:date="2018-02-22T14:07:00Z">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_Toc507072066 \h </w:instrText>
        </w:r>
        <w:r>
          <w:rPr>
            <w:noProof/>
          </w:rPr>
        </w:r>
      </w:ins>
      <w:r>
        <w:rPr>
          <w:noProof/>
        </w:rPr>
        <w:fldChar w:fldCharType="separate"/>
      </w:r>
      <w:ins w:id="861" w:author="John Mudge" w:date="2018-02-22T14:07:00Z">
        <w:r>
          <w:rPr>
            <w:noProof/>
          </w:rPr>
          <w:t>117</w:t>
        </w:r>
        <w:r>
          <w:rPr>
            <w:noProof/>
          </w:rPr>
          <w:fldChar w:fldCharType="end"/>
        </w:r>
      </w:ins>
    </w:p>
    <w:p w14:paraId="07428E88" w14:textId="77777777" w:rsidR="00992F08" w:rsidRDefault="00992F08">
      <w:pPr>
        <w:pStyle w:val="TOC4"/>
        <w:tabs>
          <w:tab w:val="left" w:pos="1600"/>
          <w:tab w:val="right" w:leader="dot" w:pos="10070"/>
        </w:tabs>
        <w:rPr>
          <w:ins w:id="862" w:author="John Mudge" w:date="2018-02-22T14:07:00Z"/>
          <w:rFonts w:asciiTheme="minorHAnsi" w:eastAsiaTheme="minorEastAsia" w:hAnsiTheme="minorHAnsi" w:cstheme="minorBidi"/>
          <w:i w:val="0"/>
          <w:noProof/>
          <w:sz w:val="22"/>
          <w:szCs w:val="22"/>
          <w:lang w:eastAsia="en-GB"/>
        </w:rPr>
      </w:pPr>
      <w:ins w:id="863" w:author="John Mudge" w:date="2018-02-22T14:07:00Z">
        <w:r>
          <w:rPr>
            <w:noProof/>
            <w:lang w:eastAsia="zh-CN"/>
          </w:rPr>
          <w:t>6.15.3.1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_Toc507072067 \h </w:instrText>
        </w:r>
        <w:r>
          <w:rPr>
            <w:noProof/>
          </w:rPr>
        </w:r>
      </w:ins>
      <w:r>
        <w:rPr>
          <w:noProof/>
        </w:rPr>
        <w:fldChar w:fldCharType="separate"/>
      </w:r>
      <w:ins w:id="864" w:author="John Mudge" w:date="2018-02-22T14:07:00Z">
        <w:r>
          <w:rPr>
            <w:noProof/>
          </w:rPr>
          <w:t>118</w:t>
        </w:r>
        <w:r>
          <w:rPr>
            <w:noProof/>
          </w:rPr>
          <w:fldChar w:fldCharType="end"/>
        </w:r>
      </w:ins>
    </w:p>
    <w:p w14:paraId="1F62990D" w14:textId="77777777" w:rsidR="00992F08" w:rsidRDefault="00992F08">
      <w:pPr>
        <w:pStyle w:val="TOC5"/>
        <w:tabs>
          <w:tab w:val="left" w:pos="1740"/>
          <w:tab w:val="right" w:leader="dot" w:pos="10070"/>
        </w:tabs>
        <w:rPr>
          <w:ins w:id="865" w:author="John Mudge" w:date="2018-02-22T14:07:00Z"/>
          <w:rFonts w:asciiTheme="minorHAnsi" w:eastAsiaTheme="minorEastAsia" w:hAnsiTheme="minorHAnsi" w:cstheme="minorBidi"/>
          <w:noProof/>
          <w:sz w:val="22"/>
          <w:szCs w:val="22"/>
          <w:lang w:eastAsia="en-GB"/>
        </w:rPr>
      </w:pPr>
      <w:ins w:id="866" w:author="John Mudge" w:date="2018-02-22T14:07:00Z">
        <w:r>
          <w:rPr>
            <w:noProof/>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_Toc507072068 \h </w:instrText>
        </w:r>
        <w:r>
          <w:rPr>
            <w:noProof/>
          </w:rPr>
        </w:r>
      </w:ins>
      <w:r>
        <w:rPr>
          <w:noProof/>
        </w:rPr>
        <w:fldChar w:fldCharType="separate"/>
      </w:r>
      <w:ins w:id="867" w:author="John Mudge" w:date="2018-02-22T14:07:00Z">
        <w:r>
          <w:rPr>
            <w:noProof/>
          </w:rPr>
          <w:t>118</w:t>
        </w:r>
        <w:r>
          <w:rPr>
            <w:noProof/>
          </w:rPr>
          <w:fldChar w:fldCharType="end"/>
        </w:r>
      </w:ins>
    </w:p>
    <w:p w14:paraId="2496508E" w14:textId="77777777" w:rsidR="00992F08" w:rsidRDefault="00992F08">
      <w:pPr>
        <w:pStyle w:val="TOC5"/>
        <w:tabs>
          <w:tab w:val="left" w:pos="1740"/>
          <w:tab w:val="right" w:leader="dot" w:pos="10070"/>
        </w:tabs>
        <w:rPr>
          <w:ins w:id="868" w:author="John Mudge" w:date="2018-02-22T14:07:00Z"/>
          <w:rFonts w:asciiTheme="minorHAnsi" w:eastAsiaTheme="minorEastAsia" w:hAnsiTheme="minorHAnsi" w:cstheme="minorBidi"/>
          <w:noProof/>
          <w:sz w:val="22"/>
          <w:szCs w:val="22"/>
          <w:lang w:eastAsia="en-GB"/>
        </w:rPr>
      </w:pPr>
      <w:ins w:id="869" w:author="John Mudge" w:date="2018-02-22T14:07:00Z">
        <w:r>
          <w:rPr>
            <w:noProof/>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_Toc507072069 \h </w:instrText>
        </w:r>
        <w:r>
          <w:rPr>
            <w:noProof/>
          </w:rPr>
        </w:r>
      </w:ins>
      <w:r>
        <w:rPr>
          <w:noProof/>
        </w:rPr>
        <w:fldChar w:fldCharType="separate"/>
      </w:r>
      <w:ins w:id="870" w:author="John Mudge" w:date="2018-02-22T14:07:00Z">
        <w:r>
          <w:rPr>
            <w:noProof/>
          </w:rPr>
          <w:t>118</w:t>
        </w:r>
        <w:r>
          <w:rPr>
            <w:noProof/>
          </w:rPr>
          <w:fldChar w:fldCharType="end"/>
        </w:r>
      </w:ins>
    </w:p>
    <w:p w14:paraId="359D2058" w14:textId="77777777" w:rsidR="00992F08" w:rsidRDefault="00992F08">
      <w:pPr>
        <w:pStyle w:val="TOC3"/>
        <w:tabs>
          <w:tab w:val="left" w:pos="1200"/>
          <w:tab w:val="right" w:leader="dot" w:pos="10070"/>
        </w:tabs>
        <w:rPr>
          <w:ins w:id="871" w:author="John Mudge" w:date="2018-02-22T14:07:00Z"/>
          <w:rFonts w:asciiTheme="minorHAnsi" w:eastAsiaTheme="minorEastAsia" w:hAnsiTheme="minorHAnsi" w:cstheme="minorBidi"/>
          <w:noProof/>
          <w:sz w:val="22"/>
          <w:szCs w:val="22"/>
          <w:lang w:eastAsia="en-GB"/>
        </w:rPr>
      </w:pPr>
      <w:ins w:id="872" w:author="John Mudge" w:date="2018-02-22T14:07:00Z">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_Toc507072070 \h </w:instrText>
        </w:r>
        <w:r>
          <w:rPr>
            <w:noProof/>
          </w:rPr>
        </w:r>
      </w:ins>
      <w:r>
        <w:rPr>
          <w:noProof/>
        </w:rPr>
        <w:fldChar w:fldCharType="separate"/>
      </w:r>
      <w:ins w:id="873" w:author="John Mudge" w:date="2018-02-22T14:07:00Z">
        <w:r>
          <w:rPr>
            <w:noProof/>
          </w:rPr>
          <w:t>118</w:t>
        </w:r>
        <w:r>
          <w:rPr>
            <w:noProof/>
          </w:rPr>
          <w:fldChar w:fldCharType="end"/>
        </w:r>
      </w:ins>
    </w:p>
    <w:p w14:paraId="67EE91C1" w14:textId="77777777" w:rsidR="00992F08" w:rsidRDefault="00992F08">
      <w:pPr>
        <w:pStyle w:val="TOC4"/>
        <w:tabs>
          <w:tab w:val="left" w:pos="1600"/>
          <w:tab w:val="right" w:leader="dot" w:pos="10070"/>
        </w:tabs>
        <w:rPr>
          <w:ins w:id="874" w:author="John Mudge" w:date="2018-02-22T14:07:00Z"/>
          <w:rFonts w:asciiTheme="minorHAnsi" w:eastAsiaTheme="minorEastAsia" w:hAnsiTheme="minorHAnsi" w:cstheme="minorBidi"/>
          <w:i w:val="0"/>
          <w:noProof/>
          <w:sz w:val="22"/>
          <w:szCs w:val="22"/>
          <w:lang w:eastAsia="en-GB"/>
        </w:rPr>
      </w:pPr>
      <w:ins w:id="875" w:author="John Mudge" w:date="2018-02-22T14:07:00Z">
        <w:r>
          <w:rPr>
            <w:noProof/>
          </w:rPr>
          <w:t>6.15.4.1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_Toc507072071 \h </w:instrText>
        </w:r>
        <w:r>
          <w:rPr>
            <w:noProof/>
          </w:rPr>
        </w:r>
      </w:ins>
      <w:r>
        <w:rPr>
          <w:noProof/>
        </w:rPr>
        <w:fldChar w:fldCharType="separate"/>
      </w:r>
      <w:ins w:id="876" w:author="John Mudge" w:date="2018-02-22T14:07:00Z">
        <w:r>
          <w:rPr>
            <w:noProof/>
          </w:rPr>
          <w:t>118</w:t>
        </w:r>
        <w:r>
          <w:rPr>
            <w:noProof/>
          </w:rPr>
          <w:fldChar w:fldCharType="end"/>
        </w:r>
      </w:ins>
    </w:p>
    <w:p w14:paraId="465A8562" w14:textId="77777777" w:rsidR="00992F08" w:rsidRDefault="00992F08">
      <w:pPr>
        <w:pStyle w:val="TOC5"/>
        <w:tabs>
          <w:tab w:val="left" w:pos="1740"/>
          <w:tab w:val="right" w:leader="dot" w:pos="10070"/>
        </w:tabs>
        <w:rPr>
          <w:ins w:id="877" w:author="John Mudge" w:date="2018-02-22T14:07:00Z"/>
          <w:rFonts w:asciiTheme="minorHAnsi" w:eastAsiaTheme="minorEastAsia" w:hAnsiTheme="minorHAnsi" w:cstheme="minorBidi"/>
          <w:noProof/>
          <w:sz w:val="22"/>
          <w:szCs w:val="22"/>
          <w:lang w:eastAsia="en-GB"/>
        </w:rPr>
      </w:pPr>
      <w:ins w:id="878" w:author="John Mudge" w:date="2018-02-22T14:07:00Z">
        <w:r>
          <w:rPr>
            <w:noProof/>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_Toc507072072 \h </w:instrText>
        </w:r>
        <w:r>
          <w:rPr>
            <w:noProof/>
          </w:rPr>
        </w:r>
      </w:ins>
      <w:r>
        <w:rPr>
          <w:noProof/>
        </w:rPr>
        <w:fldChar w:fldCharType="separate"/>
      </w:r>
      <w:ins w:id="879" w:author="John Mudge" w:date="2018-02-22T14:07:00Z">
        <w:r>
          <w:rPr>
            <w:noProof/>
          </w:rPr>
          <w:t>118</w:t>
        </w:r>
        <w:r>
          <w:rPr>
            <w:noProof/>
          </w:rPr>
          <w:fldChar w:fldCharType="end"/>
        </w:r>
      </w:ins>
    </w:p>
    <w:p w14:paraId="19BBEC80" w14:textId="77777777" w:rsidR="00992F08" w:rsidRDefault="00992F08">
      <w:pPr>
        <w:pStyle w:val="TOC5"/>
        <w:tabs>
          <w:tab w:val="left" w:pos="1740"/>
          <w:tab w:val="right" w:leader="dot" w:pos="10070"/>
        </w:tabs>
        <w:rPr>
          <w:ins w:id="880" w:author="John Mudge" w:date="2018-02-22T14:07:00Z"/>
          <w:rFonts w:asciiTheme="minorHAnsi" w:eastAsiaTheme="minorEastAsia" w:hAnsiTheme="minorHAnsi" w:cstheme="minorBidi"/>
          <w:noProof/>
          <w:sz w:val="22"/>
          <w:szCs w:val="22"/>
          <w:lang w:eastAsia="en-GB"/>
        </w:rPr>
      </w:pPr>
      <w:ins w:id="881" w:author="John Mudge" w:date="2018-02-22T14:07:00Z">
        <w:r>
          <w:rPr>
            <w:noProof/>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_Toc507072073 \h </w:instrText>
        </w:r>
        <w:r>
          <w:rPr>
            <w:noProof/>
          </w:rPr>
        </w:r>
      </w:ins>
      <w:r>
        <w:rPr>
          <w:noProof/>
        </w:rPr>
        <w:fldChar w:fldCharType="separate"/>
      </w:r>
      <w:ins w:id="882" w:author="John Mudge" w:date="2018-02-22T14:07:00Z">
        <w:r>
          <w:rPr>
            <w:noProof/>
          </w:rPr>
          <w:t>118</w:t>
        </w:r>
        <w:r>
          <w:rPr>
            <w:noProof/>
          </w:rPr>
          <w:fldChar w:fldCharType="end"/>
        </w:r>
      </w:ins>
    </w:p>
    <w:p w14:paraId="596CB38E" w14:textId="77777777" w:rsidR="00992F08" w:rsidRDefault="00992F08">
      <w:pPr>
        <w:pStyle w:val="TOC3"/>
        <w:tabs>
          <w:tab w:val="left" w:pos="1200"/>
          <w:tab w:val="right" w:leader="dot" w:pos="10070"/>
        </w:tabs>
        <w:rPr>
          <w:ins w:id="883" w:author="John Mudge" w:date="2018-02-22T14:07:00Z"/>
          <w:rFonts w:asciiTheme="minorHAnsi" w:eastAsiaTheme="minorEastAsia" w:hAnsiTheme="minorHAnsi" w:cstheme="minorBidi"/>
          <w:noProof/>
          <w:sz w:val="22"/>
          <w:szCs w:val="22"/>
          <w:lang w:eastAsia="en-GB"/>
        </w:rPr>
      </w:pPr>
      <w:ins w:id="884" w:author="John Mudge" w:date="2018-02-22T14:07:00Z">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_Toc507072074 \h </w:instrText>
        </w:r>
        <w:r>
          <w:rPr>
            <w:noProof/>
          </w:rPr>
        </w:r>
      </w:ins>
      <w:r>
        <w:rPr>
          <w:noProof/>
        </w:rPr>
        <w:fldChar w:fldCharType="separate"/>
      </w:r>
      <w:ins w:id="885" w:author="John Mudge" w:date="2018-02-22T14:07:00Z">
        <w:r>
          <w:rPr>
            <w:noProof/>
          </w:rPr>
          <w:t>118</w:t>
        </w:r>
        <w:r>
          <w:rPr>
            <w:noProof/>
          </w:rPr>
          <w:fldChar w:fldCharType="end"/>
        </w:r>
      </w:ins>
    </w:p>
    <w:p w14:paraId="3A312C3F" w14:textId="77777777" w:rsidR="00992F08" w:rsidRDefault="00992F08">
      <w:pPr>
        <w:pStyle w:val="TOC3"/>
        <w:tabs>
          <w:tab w:val="left" w:pos="1200"/>
          <w:tab w:val="right" w:leader="dot" w:pos="10070"/>
        </w:tabs>
        <w:rPr>
          <w:ins w:id="886" w:author="John Mudge" w:date="2018-02-22T14:07:00Z"/>
          <w:rFonts w:asciiTheme="minorHAnsi" w:eastAsiaTheme="minorEastAsia" w:hAnsiTheme="minorHAnsi" w:cstheme="minorBidi"/>
          <w:noProof/>
          <w:sz w:val="22"/>
          <w:szCs w:val="22"/>
          <w:lang w:eastAsia="en-GB"/>
        </w:rPr>
      </w:pPr>
      <w:ins w:id="887" w:author="John Mudge" w:date="2018-02-22T14:07:00Z">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_Toc507072075 \h </w:instrText>
        </w:r>
        <w:r>
          <w:rPr>
            <w:noProof/>
          </w:rPr>
        </w:r>
      </w:ins>
      <w:r>
        <w:rPr>
          <w:noProof/>
        </w:rPr>
        <w:fldChar w:fldCharType="separate"/>
      </w:r>
      <w:ins w:id="888" w:author="John Mudge" w:date="2018-02-22T14:07:00Z">
        <w:r>
          <w:rPr>
            <w:noProof/>
          </w:rPr>
          <w:t>119</w:t>
        </w:r>
        <w:r>
          <w:rPr>
            <w:noProof/>
          </w:rPr>
          <w:fldChar w:fldCharType="end"/>
        </w:r>
      </w:ins>
    </w:p>
    <w:p w14:paraId="0B7B48AD" w14:textId="77777777" w:rsidR="00992F08" w:rsidRDefault="00992F08">
      <w:pPr>
        <w:pStyle w:val="TOC2"/>
        <w:tabs>
          <w:tab w:val="left" w:pos="800"/>
          <w:tab w:val="right" w:leader="dot" w:pos="10070"/>
        </w:tabs>
        <w:rPr>
          <w:ins w:id="889" w:author="John Mudge" w:date="2018-02-22T14:07:00Z"/>
          <w:rFonts w:asciiTheme="minorHAnsi" w:eastAsiaTheme="minorEastAsia" w:hAnsiTheme="minorHAnsi" w:cstheme="minorBidi"/>
          <w:b w:val="0"/>
          <w:smallCaps w:val="0"/>
          <w:noProof/>
          <w:sz w:val="22"/>
          <w:szCs w:val="22"/>
          <w:lang w:eastAsia="en-GB"/>
        </w:rPr>
      </w:pPr>
      <w:ins w:id="890" w:author="John Mudge" w:date="2018-02-22T14:07:00Z">
        <w:r>
          <w:rPr>
            <w:noProof/>
          </w:rPr>
          <w:t>6.16</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_Toc507072076 \h </w:instrText>
        </w:r>
        <w:r>
          <w:rPr>
            <w:noProof/>
          </w:rPr>
        </w:r>
      </w:ins>
      <w:r>
        <w:rPr>
          <w:noProof/>
        </w:rPr>
        <w:fldChar w:fldCharType="separate"/>
      </w:r>
      <w:ins w:id="891" w:author="John Mudge" w:date="2018-02-22T14:07:00Z">
        <w:r>
          <w:rPr>
            <w:noProof/>
          </w:rPr>
          <w:t>119</w:t>
        </w:r>
        <w:r>
          <w:rPr>
            <w:noProof/>
          </w:rPr>
          <w:fldChar w:fldCharType="end"/>
        </w:r>
      </w:ins>
    </w:p>
    <w:p w14:paraId="139FDBE2" w14:textId="77777777" w:rsidR="00992F08" w:rsidRDefault="00992F08">
      <w:pPr>
        <w:pStyle w:val="TOC3"/>
        <w:tabs>
          <w:tab w:val="left" w:pos="1200"/>
          <w:tab w:val="right" w:leader="dot" w:pos="10070"/>
        </w:tabs>
        <w:rPr>
          <w:ins w:id="892" w:author="John Mudge" w:date="2018-02-22T14:07:00Z"/>
          <w:rFonts w:asciiTheme="minorHAnsi" w:eastAsiaTheme="minorEastAsia" w:hAnsiTheme="minorHAnsi" w:cstheme="minorBidi"/>
          <w:noProof/>
          <w:sz w:val="22"/>
          <w:szCs w:val="22"/>
          <w:lang w:eastAsia="en-GB"/>
        </w:rPr>
      </w:pPr>
      <w:ins w:id="893" w:author="John Mudge" w:date="2018-02-22T14:07:00Z">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_Toc507072077 \h </w:instrText>
        </w:r>
        <w:r>
          <w:rPr>
            <w:noProof/>
          </w:rPr>
        </w:r>
      </w:ins>
      <w:r>
        <w:rPr>
          <w:noProof/>
        </w:rPr>
        <w:fldChar w:fldCharType="separate"/>
      </w:r>
      <w:ins w:id="894" w:author="John Mudge" w:date="2018-02-22T14:07:00Z">
        <w:r>
          <w:rPr>
            <w:noProof/>
          </w:rPr>
          <w:t>119</w:t>
        </w:r>
        <w:r>
          <w:rPr>
            <w:noProof/>
          </w:rPr>
          <w:fldChar w:fldCharType="end"/>
        </w:r>
      </w:ins>
    </w:p>
    <w:p w14:paraId="76C32811" w14:textId="77777777" w:rsidR="00992F08" w:rsidRDefault="00992F08">
      <w:pPr>
        <w:pStyle w:val="TOC3"/>
        <w:tabs>
          <w:tab w:val="left" w:pos="1200"/>
          <w:tab w:val="right" w:leader="dot" w:pos="10070"/>
        </w:tabs>
        <w:rPr>
          <w:ins w:id="895" w:author="John Mudge" w:date="2018-02-22T14:07:00Z"/>
          <w:rFonts w:asciiTheme="minorHAnsi" w:eastAsiaTheme="minorEastAsia" w:hAnsiTheme="minorHAnsi" w:cstheme="minorBidi"/>
          <w:noProof/>
          <w:sz w:val="22"/>
          <w:szCs w:val="22"/>
          <w:lang w:eastAsia="en-GB"/>
        </w:rPr>
      </w:pPr>
      <w:ins w:id="896" w:author="John Mudge" w:date="2018-02-22T14:07:00Z">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_Toc507072078 \h </w:instrText>
        </w:r>
        <w:r>
          <w:rPr>
            <w:noProof/>
          </w:rPr>
        </w:r>
      </w:ins>
      <w:r>
        <w:rPr>
          <w:noProof/>
        </w:rPr>
        <w:fldChar w:fldCharType="separate"/>
      </w:r>
      <w:ins w:id="897" w:author="John Mudge" w:date="2018-02-22T14:07:00Z">
        <w:r>
          <w:rPr>
            <w:noProof/>
          </w:rPr>
          <w:t>120</w:t>
        </w:r>
        <w:r>
          <w:rPr>
            <w:noProof/>
          </w:rPr>
          <w:fldChar w:fldCharType="end"/>
        </w:r>
      </w:ins>
    </w:p>
    <w:p w14:paraId="37E51281" w14:textId="77777777" w:rsidR="00992F08" w:rsidRDefault="00992F08">
      <w:pPr>
        <w:pStyle w:val="TOC3"/>
        <w:tabs>
          <w:tab w:val="left" w:pos="1200"/>
          <w:tab w:val="right" w:leader="dot" w:pos="10070"/>
        </w:tabs>
        <w:rPr>
          <w:ins w:id="898" w:author="John Mudge" w:date="2018-02-22T14:07:00Z"/>
          <w:rFonts w:asciiTheme="minorHAnsi" w:eastAsiaTheme="minorEastAsia" w:hAnsiTheme="minorHAnsi" w:cstheme="minorBidi"/>
          <w:noProof/>
          <w:sz w:val="22"/>
          <w:szCs w:val="22"/>
          <w:lang w:eastAsia="en-GB"/>
        </w:rPr>
      </w:pPr>
      <w:ins w:id="899" w:author="John Mudge" w:date="2018-02-22T14:07:00Z">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_Toc507072079 \h </w:instrText>
        </w:r>
        <w:r>
          <w:rPr>
            <w:noProof/>
          </w:rPr>
        </w:r>
      </w:ins>
      <w:r>
        <w:rPr>
          <w:noProof/>
        </w:rPr>
        <w:fldChar w:fldCharType="separate"/>
      </w:r>
      <w:ins w:id="900" w:author="John Mudge" w:date="2018-02-22T14:07:00Z">
        <w:r>
          <w:rPr>
            <w:noProof/>
          </w:rPr>
          <w:t>120</w:t>
        </w:r>
        <w:r>
          <w:rPr>
            <w:noProof/>
          </w:rPr>
          <w:fldChar w:fldCharType="end"/>
        </w:r>
      </w:ins>
    </w:p>
    <w:p w14:paraId="6A03C24A" w14:textId="77777777" w:rsidR="00992F08" w:rsidRDefault="00992F08">
      <w:pPr>
        <w:pStyle w:val="TOC3"/>
        <w:tabs>
          <w:tab w:val="left" w:pos="1200"/>
          <w:tab w:val="right" w:leader="dot" w:pos="10070"/>
        </w:tabs>
        <w:rPr>
          <w:ins w:id="901" w:author="John Mudge" w:date="2018-02-22T14:07:00Z"/>
          <w:rFonts w:asciiTheme="minorHAnsi" w:eastAsiaTheme="minorEastAsia" w:hAnsiTheme="minorHAnsi" w:cstheme="minorBidi"/>
          <w:noProof/>
          <w:sz w:val="22"/>
          <w:szCs w:val="22"/>
          <w:lang w:eastAsia="en-GB"/>
        </w:rPr>
      </w:pPr>
      <w:ins w:id="902" w:author="John Mudge" w:date="2018-02-22T14:07:00Z">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_Toc507072080 \h </w:instrText>
        </w:r>
        <w:r>
          <w:rPr>
            <w:noProof/>
          </w:rPr>
        </w:r>
      </w:ins>
      <w:r>
        <w:rPr>
          <w:noProof/>
        </w:rPr>
        <w:fldChar w:fldCharType="separate"/>
      </w:r>
      <w:ins w:id="903" w:author="John Mudge" w:date="2018-02-22T14:07:00Z">
        <w:r>
          <w:rPr>
            <w:noProof/>
          </w:rPr>
          <w:t>120</w:t>
        </w:r>
        <w:r>
          <w:rPr>
            <w:noProof/>
          </w:rPr>
          <w:fldChar w:fldCharType="end"/>
        </w:r>
      </w:ins>
    </w:p>
    <w:p w14:paraId="2D419283" w14:textId="77777777" w:rsidR="00992F08" w:rsidRDefault="00992F08">
      <w:pPr>
        <w:pStyle w:val="TOC3"/>
        <w:tabs>
          <w:tab w:val="left" w:pos="1200"/>
          <w:tab w:val="right" w:leader="dot" w:pos="10070"/>
        </w:tabs>
        <w:rPr>
          <w:ins w:id="904" w:author="John Mudge" w:date="2018-02-22T14:07:00Z"/>
          <w:rFonts w:asciiTheme="minorHAnsi" w:eastAsiaTheme="minorEastAsia" w:hAnsiTheme="minorHAnsi" w:cstheme="minorBidi"/>
          <w:noProof/>
          <w:sz w:val="22"/>
          <w:szCs w:val="22"/>
          <w:lang w:eastAsia="en-GB"/>
        </w:rPr>
      </w:pPr>
      <w:ins w:id="905" w:author="John Mudge" w:date="2018-02-22T14:07:00Z">
        <w:r>
          <w:rPr>
            <w:noProof/>
          </w:rPr>
          <w:lastRenderedPageBreak/>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_Toc507072081 \h </w:instrText>
        </w:r>
        <w:r>
          <w:rPr>
            <w:noProof/>
          </w:rPr>
        </w:r>
      </w:ins>
      <w:r>
        <w:rPr>
          <w:noProof/>
        </w:rPr>
        <w:fldChar w:fldCharType="separate"/>
      </w:r>
      <w:ins w:id="906" w:author="John Mudge" w:date="2018-02-22T14:07:00Z">
        <w:r>
          <w:rPr>
            <w:noProof/>
          </w:rPr>
          <w:t>120</w:t>
        </w:r>
        <w:r>
          <w:rPr>
            <w:noProof/>
          </w:rPr>
          <w:fldChar w:fldCharType="end"/>
        </w:r>
      </w:ins>
    </w:p>
    <w:p w14:paraId="479E6835" w14:textId="77777777" w:rsidR="00992F08" w:rsidRDefault="00992F08">
      <w:pPr>
        <w:pStyle w:val="TOC4"/>
        <w:tabs>
          <w:tab w:val="left" w:pos="1600"/>
          <w:tab w:val="right" w:leader="dot" w:pos="10070"/>
        </w:tabs>
        <w:rPr>
          <w:ins w:id="907" w:author="John Mudge" w:date="2018-02-22T14:07:00Z"/>
          <w:rFonts w:asciiTheme="minorHAnsi" w:eastAsiaTheme="minorEastAsia" w:hAnsiTheme="minorHAnsi" w:cstheme="minorBidi"/>
          <w:i w:val="0"/>
          <w:noProof/>
          <w:sz w:val="22"/>
          <w:szCs w:val="22"/>
          <w:lang w:eastAsia="en-GB"/>
        </w:rPr>
      </w:pPr>
      <w:ins w:id="908" w:author="John Mudge" w:date="2018-02-22T14:07:00Z">
        <w:r>
          <w:rPr>
            <w:noProof/>
          </w:rPr>
          <w:t>6.16.5.1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_Toc507072082 \h </w:instrText>
        </w:r>
        <w:r>
          <w:rPr>
            <w:noProof/>
          </w:rPr>
        </w:r>
      </w:ins>
      <w:r>
        <w:rPr>
          <w:noProof/>
        </w:rPr>
        <w:fldChar w:fldCharType="separate"/>
      </w:r>
      <w:ins w:id="909" w:author="John Mudge" w:date="2018-02-22T14:07:00Z">
        <w:r>
          <w:rPr>
            <w:noProof/>
          </w:rPr>
          <w:t>121</w:t>
        </w:r>
        <w:r>
          <w:rPr>
            <w:noProof/>
          </w:rPr>
          <w:fldChar w:fldCharType="end"/>
        </w:r>
      </w:ins>
    </w:p>
    <w:p w14:paraId="23109112" w14:textId="77777777" w:rsidR="00992F08" w:rsidRDefault="00992F08">
      <w:pPr>
        <w:pStyle w:val="TOC5"/>
        <w:tabs>
          <w:tab w:val="left" w:pos="1740"/>
          <w:tab w:val="right" w:leader="dot" w:pos="10070"/>
        </w:tabs>
        <w:rPr>
          <w:ins w:id="910" w:author="John Mudge" w:date="2018-02-22T14:07:00Z"/>
          <w:rFonts w:asciiTheme="minorHAnsi" w:eastAsiaTheme="minorEastAsia" w:hAnsiTheme="minorHAnsi" w:cstheme="minorBidi"/>
          <w:noProof/>
          <w:sz w:val="22"/>
          <w:szCs w:val="22"/>
          <w:lang w:eastAsia="en-GB"/>
        </w:rPr>
      </w:pPr>
      <w:ins w:id="911" w:author="John Mudge" w:date="2018-02-22T14:07:00Z">
        <w:r>
          <w:rPr>
            <w:noProof/>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_Toc507072083 \h </w:instrText>
        </w:r>
        <w:r>
          <w:rPr>
            <w:noProof/>
          </w:rPr>
        </w:r>
      </w:ins>
      <w:r>
        <w:rPr>
          <w:noProof/>
        </w:rPr>
        <w:fldChar w:fldCharType="separate"/>
      </w:r>
      <w:ins w:id="912" w:author="John Mudge" w:date="2018-02-22T14:07:00Z">
        <w:r>
          <w:rPr>
            <w:noProof/>
          </w:rPr>
          <w:t>121</w:t>
        </w:r>
        <w:r>
          <w:rPr>
            <w:noProof/>
          </w:rPr>
          <w:fldChar w:fldCharType="end"/>
        </w:r>
      </w:ins>
    </w:p>
    <w:p w14:paraId="4D9A34E2" w14:textId="77777777" w:rsidR="00992F08" w:rsidRDefault="00992F08">
      <w:pPr>
        <w:pStyle w:val="TOC5"/>
        <w:tabs>
          <w:tab w:val="left" w:pos="1740"/>
          <w:tab w:val="right" w:leader="dot" w:pos="10070"/>
        </w:tabs>
        <w:rPr>
          <w:ins w:id="913" w:author="John Mudge" w:date="2018-02-22T14:07:00Z"/>
          <w:rFonts w:asciiTheme="minorHAnsi" w:eastAsiaTheme="minorEastAsia" w:hAnsiTheme="minorHAnsi" w:cstheme="minorBidi"/>
          <w:noProof/>
          <w:sz w:val="22"/>
          <w:szCs w:val="22"/>
          <w:lang w:eastAsia="en-GB"/>
        </w:rPr>
      </w:pPr>
      <w:ins w:id="914" w:author="John Mudge" w:date="2018-02-22T14:07:00Z">
        <w:r>
          <w:rPr>
            <w:noProof/>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_Toc507072084 \h </w:instrText>
        </w:r>
        <w:r>
          <w:rPr>
            <w:noProof/>
          </w:rPr>
        </w:r>
      </w:ins>
      <w:r>
        <w:rPr>
          <w:noProof/>
        </w:rPr>
        <w:fldChar w:fldCharType="separate"/>
      </w:r>
      <w:ins w:id="915" w:author="John Mudge" w:date="2018-02-22T14:07:00Z">
        <w:r>
          <w:rPr>
            <w:noProof/>
          </w:rPr>
          <w:t>121</w:t>
        </w:r>
        <w:r>
          <w:rPr>
            <w:noProof/>
          </w:rPr>
          <w:fldChar w:fldCharType="end"/>
        </w:r>
      </w:ins>
    </w:p>
    <w:p w14:paraId="2FEB97AC" w14:textId="77777777" w:rsidR="00992F08" w:rsidRDefault="00992F08">
      <w:pPr>
        <w:pStyle w:val="TOC4"/>
        <w:tabs>
          <w:tab w:val="left" w:pos="1600"/>
          <w:tab w:val="right" w:leader="dot" w:pos="10070"/>
        </w:tabs>
        <w:rPr>
          <w:ins w:id="916" w:author="John Mudge" w:date="2018-02-22T14:07:00Z"/>
          <w:rFonts w:asciiTheme="minorHAnsi" w:eastAsiaTheme="minorEastAsia" w:hAnsiTheme="minorHAnsi" w:cstheme="minorBidi"/>
          <w:i w:val="0"/>
          <w:noProof/>
          <w:sz w:val="22"/>
          <w:szCs w:val="22"/>
          <w:lang w:eastAsia="en-GB"/>
        </w:rPr>
      </w:pPr>
      <w:ins w:id="917" w:author="John Mudge" w:date="2018-02-22T14:07:00Z">
        <w:r>
          <w:rPr>
            <w:noProof/>
          </w:rPr>
          <w:t>6.16.5.2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_Toc507072085 \h </w:instrText>
        </w:r>
        <w:r>
          <w:rPr>
            <w:noProof/>
          </w:rPr>
        </w:r>
      </w:ins>
      <w:r>
        <w:rPr>
          <w:noProof/>
        </w:rPr>
        <w:fldChar w:fldCharType="separate"/>
      </w:r>
      <w:ins w:id="918" w:author="John Mudge" w:date="2018-02-22T14:07:00Z">
        <w:r>
          <w:rPr>
            <w:noProof/>
          </w:rPr>
          <w:t>121</w:t>
        </w:r>
        <w:r>
          <w:rPr>
            <w:noProof/>
          </w:rPr>
          <w:fldChar w:fldCharType="end"/>
        </w:r>
      </w:ins>
    </w:p>
    <w:p w14:paraId="7C266597" w14:textId="77777777" w:rsidR="00992F08" w:rsidRDefault="00992F08">
      <w:pPr>
        <w:pStyle w:val="TOC5"/>
        <w:tabs>
          <w:tab w:val="left" w:pos="1740"/>
          <w:tab w:val="right" w:leader="dot" w:pos="10070"/>
        </w:tabs>
        <w:rPr>
          <w:ins w:id="919" w:author="John Mudge" w:date="2018-02-22T14:07:00Z"/>
          <w:rFonts w:asciiTheme="minorHAnsi" w:eastAsiaTheme="minorEastAsia" w:hAnsiTheme="minorHAnsi" w:cstheme="minorBidi"/>
          <w:noProof/>
          <w:sz w:val="22"/>
          <w:szCs w:val="22"/>
          <w:lang w:eastAsia="en-GB"/>
        </w:rPr>
      </w:pPr>
      <w:ins w:id="920" w:author="John Mudge" w:date="2018-02-22T14:07:00Z">
        <w:r>
          <w:rPr>
            <w:noProof/>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_Toc507072086 \h </w:instrText>
        </w:r>
        <w:r>
          <w:rPr>
            <w:noProof/>
          </w:rPr>
        </w:r>
      </w:ins>
      <w:r>
        <w:rPr>
          <w:noProof/>
        </w:rPr>
        <w:fldChar w:fldCharType="separate"/>
      </w:r>
      <w:ins w:id="921" w:author="John Mudge" w:date="2018-02-22T14:07:00Z">
        <w:r>
          <w:rPr>
            <w:noProof/>
          </w:rPr>
          <w:t>121</w:t>
        </w:r>
        <w:r>
          <w:rPr>
            <w:noProof/>
          </w:rPr>
          <w:fldChar w:fldCharType="end"/>
        </w:r>
      </w:ins>
    </w:p>
    <w:p w14:paraId="68145654" w14:textId="77777777" w:rsidR="00992F08" w:rsidRDefault="00992F08">
      <w:pPr>
        <w:pStyle w:val="TOC5"/>
        <w:tabs>
          <w:tab w:val="left" w:pos="1740"/>
          <w:tab w:val="right" w:leader="dot" w:pos="10070"/>
        </w:tabs>
        <w:rPr>
          <w:ins w:id="922" w:author="John Mudge" w:date="2018-02-22T14:07:00Z"/>
          <w:rFonts w:asciiTheme="minorHAnsi" w:eastAsiaTheme="minorEastAsia" w:hAnsiTheme="minorHAnsi" w:cstheme="minorBidi"/>
          <w:noProof/>
          <w:sz w:val="22"/>
          <w:szCs w:val="22"/>
          <w:lang w:eastAsia="en-GB"/>
        </w:rPr>
      </w:pPr>
      <w:ins w:id="923" w:author="John Mudge" w:date="2018-02-22T14:07:00Z">
        <w:r>
          <w:rPr>
            <w:noProof/>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_Toc507072087 \h </w:instrText>
        </w:r>
        <w:r>
          <w:rPr>
            <w:noProof/>
          </w:rPr>
        </w:r>
      </w:ins>
      <w:r>
        <w:rPr>
          <w:noProof/>
        </w:rPr>
        <w:fldChar w:fldCharType="separate"/>
      </w:r>
      <w:ins w:id="924" w:author="John Mudge" w:date="2018-02-22T14:07:00Z">
        <w:r>
          <w:rPr>
            <w:noProof/>
          </w:rPr>
          <w:t>122</w:t>
        </w:r>
        <w:r>
          <w:rPr>
            <w:noProof/>
          </w:rPr>
          <w:fldChar w:fldCharType="end"/>
        </w:r>
      </w:ins>
    </w:p>
    <w:p w14:paraId="6F40B3BF" w14:textId="77777777" w:rsidR="00992F08" w:rsidRDefault="00992F08">
      <w:pPr>
        <w:pStyle w:val="TOC3"/>
        <w:tabs>
          <w:tab w:val="left" w:pos="1200"/>
          <w:tab w:val="right" w:leader="dot" w:pos="10070"/>
        </w:tabs>
        <w:rPr>
          <w:ins w:id="925" w:author="John Mudge" w:date="2018-02-22T14:07:00Z"/>
          <w:rFonts w:asciiTheme="minorHAnsi" w:eastAsiaTheme="minorEastAsia" w:hAnsiTheme="minorHAnsi" w:cstheme="minorBidi"/>
          <w:noProof/>
          <w:sz w:val="22"/>
          <w:szCs w:val="22"/>
          <w:lang w:eastAsia="en-GB"/>
        </w:rPr>
      </w:pPr>
      <w:ins w:id="926" w:author="John Mudge" w:date="2018-02-22T14:07:00Z">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_Toc507072088 \h </w:instrText>
        </w:r>
        <w:r>
          <w:rPr>
            <w:noProof/>
          </w:rPr>
        </w:r>
      </w:ins>
      <w:r>
        <w:rPr>
          <w:noProof/>
        </w:rPr>
        <w:fldChar w:fldCharType="separate"/>
      </w:r>
      <w:ins w:id="927" w:author="John Mudge" w:date="2018-02-22T14:07:00Z">
        <w:r>
          <w:rPr>
            <w:noProof/>
          </w:rPr>
          <w:t>122</w:t>
        </w:r>
        <w:r>
          <w:rPr>
            <w:noProof/>
          </w:rPr>
          <w:fldChar w:fldCharType="end"/>
        </w:r>
      </w:ins>
    </w:p>
    <w:p w14:paraId="203CA16C" w14:textId="77777777" w:rsidR="00992F08" w:rsidRDefault="00992F08">
      <w:pPr>
        <w:pStyle w:val="TOC2"/>
        <w:tabs>
          <w:tab w:val="left" w:pos="800"/>
          <w:tab w:val="right" w:leader="dot" w:pos="10070"/>
        </w:tabs>
        <w:rPr>
          <w:ins w:id="928" w:author="John Mudge" w:date="2018-02-22T14:07:00Z"/>
          <w:rFonts w:asciiTheme="minorHAnsi" w:eastAsiaTheme="minorEastAsia" w:hAnsiTheme="minorHAnsi" w:cstheme="minorBidi"/>
          <w:b w:val="0"/>
          <w:smallCaps w:val="0"/>
          <w:noProof/>
          <w:sz w:val="22"/>
          <w:szCs w:val="22"/>
          <w:lang w:eastAsia="en-GB"/>
        </w:rPr>
      </w:pPr>
      <w:ins w:id="929" w:author="John Mudge" w:date="2018-02-22T14:07:00Z">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_Toc507072089 \h </w:instrText>
        </w:r>
        <w:r>
          <w:rPr>
            <w:noProof/>
          </w:rPr>
        </w:r>
      </w:ins>
      <w:r>
        <w:rPr>
          <w:noProof/>
        </w:rPr>
        <w:fldChar w:fldCharType="separate"/>
      </w:r>
      <w:ins w:id="930" w:author="John Mudge" w:date="2018-02-22T14:07:00Z">
        <w:r>
          <w:rPr>
            <w:noProof/>
          </w:rPr>
          <w:t>123</w:t>
        </w:r>
        <w:r>
          <w:rPr>
            <w:noProof/>
          </w:rPr>
          <w:fldChar w:fldCharType="end"/>
        </w:r>
      </w:ins>
    </w:p>
    <w:p w14:paraId="5109699A" w14:textId="77777777" w:rsidR="00992F08" w:rsidRDefault="00992F08">
      <w:pPr>
        <w:pStyle w:val="TOC3"/>
        <w:tabs>
          <w:tab w:val="left" w:pos="1200"/>
          <w:tab w:val="right" w:leader="dot" w:pos="10070"/>
        </w:tabs>
        <w:rPr>
          <w:ins w:id="931" w:author="John Mudge" w:date="2018-02-22T14:07:00Z"/>
          <w:rFonts w:asciiTheme="minorHAnsi" w:eastAsiaTheme="minorEastAsia" w:hAnsiTheme="minorHAnsi" w:cstheme="minorBidi"/>
          <w:noProof/>
          <w:sz w:val="22"/>
          <w:szCs w:val="22"/>
          <w:lang w:eastAsia="en-GB"/>
        </w:rPr>
      </w:pPr>
      <w:ins w:id="932" w:author="John Mudge" w:date="2018-02-22T14:07:00Z">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_Toc507072090 \h </w:instrText>
        </w:r>
        <w:r>
          <w:rPr>
            <w:noProof/>
          </w:rPr>
        </w:r>
      </w:ins>
      <w:r>
        <w:rPr>
          <w:noProof/>
        </w:rPr>
        <w:fldChar w:fldCharType="separate"/>
      </w:r>
      <w:ins w:id="933" w:author="John Mudge" w:date="2018-02-22T14:07:00Z">
        <w:r>
          <w:rPr>
            <w:noProof/>
          </w:rPr>
          <w:t>123</w:t>
        </w:r>
        <w:r>
          <w:rPr>
            <w:noProof/>
          </w:rPr>
          <w:fldChar w:fldCharType="end"/>
        </w:r>
      </w:ins>
    </w:p>
    <w:p w14:paraId="712509B7" w14:textId="77777777" w:rsidR="00992F08" w:rsidRDefault="00992F08">
      <w:pPr>
        <w:pStyle w:val="TOC3"/>
        <w:tabs>
          <w:tab w:val="left" w:pos="1200"/>
          <w:tab w:val="right" w:leader="dot" w:pos="10070"/>
        </w:tabs>
        <w:rPr>
          <w:ins w:id="934" w:author="John Mudge" w:date="2018-02-22T14:07:00Z"/>
          <w:rFonts w:asciiTheme="minorHAnsi" w:eastAsiaTheme="minorEastAsia" w:hAnsiTheme="minorHAnsi" w:cstheme="minorBidi"/>
          <w:noProof/>
          <w:sz w:val="22"/>
          <w:szCs w:val="22"/>
          <w:lang w:eastAsia="en-GB"/>
        </w:rPr>
      </w:pPr>
      <w:ins w:id="935" w:author="John Mudge" w:date="2018-02-22T14:07:00Z">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_Toc507072091 \h </w:instrText>
        </w:r>
        <w:r>
          <w:rPr>
            <w:noProof/>
          </w:rPr>
        </w:r>
      </w:ins>
      <w:r>
        <w:rPr>
          <w:noProof/>
        </w:rPr>
        <w:fldChar w:fldCharType="separate"/>
      </w:r>
      <w:ins w:id="936" w:author="John Mudge" w:date="2018-02-22T14:07:00Z">
        <w:r>
          <w:rPr>
            <w:noProof/>
          </w:rPr>
          <w:t>124</w:t>
        </w:r>
        <w:r>
          <w:rPr>
            <w:noProof/>
          </w:rPr>
          <w:fldChar w:fldCharType="end"/>
        </w:r>
      </w:ins>
    </w:p>
    <w:p w14:paraId="34F2AA57" w14:textId="77777777" w:rsidR="00992F08" w:rsidRDefault="00992F08">
      <w:pPr>
        <w:pStyle w:val="TOC3"/>
        <w:tabs>
          <w:tab w:val="left" w:pos="1200"/>
          <w:tab w:val="right" w:leader="dot" w:pos="10070"/>
        </w:tabs>
        <w:rPr>
          <w:ins w:id="937" w:author="John Mudge" w:date="2018-02-22T14:07:00Z"/>
          <w:rFonts w:asciiTheme="minorHAnsi" w:eastAsiaTheme="minorEastAsia" w:hAnsiTheme="minorHAnsi" w:cstheme="minorBidi"/>
          <w:noProof/>
          <w:sz w:val="22"/>
          <w:szCs w:val="22"/>
          <w:lang w:eastAsia="en-GB"/>
        </w:rPr>
      </w:pPr>
      <w:ins w:id="938" w:author="John Mudge" w:date="2018-02-22T14:07:00Z">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_Toc507072092 \h </w:instrText>
        </w:r>
        <w:r>
          <w:rPr>
            <w:noProof/>
          </w:rPr>
        </w:r>
      </w:ins>
      <w:r>
        <w:rPr>
          <w:noProof/>
        </w:rPr>
        <w:fldChar w:fldCharType="separate"/>
      </w:r>
      <w:ins w:id="939" w:author="John Mudge" w:date="2018-02-22T14:07:00Z">
        <w:r>
          <w:rPr>
            <w:noProof/>
          </w:rPr>
          <w:t>124</w:t>
        </w:r>
        <w:r>
          <w:rPr>
            <w:noProof/>
          </w:rPr>
          <w:fldChar w:fldCharType="end"/>
        </w:r>
      </w:ins>
    </w:p>
    <w:p w14:paraId="5C7DA4FE" w14:textId="77777777" w:rsidR="00992F08" w:rsidRDefault="00992F08">
      <w:pPr>
        <w:pStyle w:val="TOC3"/>
        <w:tabs>
          <w:tab w:val="left" w:pos="1200"/>
          <w:tab w:val="right" w:leader="dot" w:pos="10070"/>
        </w:tabs>
        <w:rPr>
          <w:ins w:id="940" w:author="John Mudge" w:date="2018-02-22T14:07:00Z"/>
          <w:rFonts w:asciiTheme="minorHAnsi" w:eastAsiaTheme="minorEastAsia" w:hAnsiTheme="minorHAnsi" w:cstheme="minorBidi"/>
          <w:noProof/>
          <w:sz w:val="22"/>
          <w:szCs w:val="22"/>
          <w:lang w:eastAsia="en-GB"/>
        </w:rPr>
      </w:pPr>
      <w:ins w:id="941" w:author="John Mudge" w:date="2018-02-22T14:07:00Z">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_Toc507072093 \h </w:instrText>
        </w:r>
        <w:r>
          <w:rPr>
            <w:noProof/>
          </w:rPr>
        </w:r>
      </w:ins>
      <w:r>
        <w:rPr>
          <w:noProof/>
        </w:rPr>
        <w:fldChar w:fldCharType="separate"/>
      </w:r>
      <w:ins w:id="942" w:author="John Mudge" w:date="2018-02-22T14:07:00Z">
        <w:r>
          <w:rPr>
            <w:noProof/>
          </w:rPr>
          <w:t>124</w:t>
        </w:r>
        <w:r>
          <w:rPr>
            <w:noProof/>
          </w:rPr>
          <w:fldChar w:fldCharType="end"/>
        </w:r>
      </w:ins>
    </w:p>
    <w:p w14:paraId="5B2F98DC" w14:textId="77777777" w:rsidR="00992F08" w:rsidRDefault="00992F08">
      <w:pPr>
        <w:pStyle w:val="TOC3"/>
        <w:tabs>
          <w:tab w:val="left" w:pos="1200"/>
          <w:tab w:val="right" w:leader="dot" w:pos="10070"/>
        </w:tabs>
        <w:rPr>
          <w:ins w:id="943" w:author="John Mudge" w:date="2018-02-22T14:07:00Z"/>
          <w:rFonts w:asciiTheme="minorHAnsi" w:eastAsiaTheme="minorEastAsia" w:hAnsiTheme="minorHAnsi" w:cstheme="minorBidi"/>
          <w:noProof/>
          <w:sz w:val="22"/>
          <w:szCs w:val="22"/>
          <w:lang w:eastAsia="en-GB"/>
        </w:rPr>
      </w:pPr>
      <w:ins w:id="944" w:author="John Mudge" w:date="2018-02-22T14:07:00Z">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_Toc507072094 \h </w:instrText>
        </w:r>
        <w:r>
          <w:rPr>
            <w:noProof/>
          </w:rPr>
        </w:r>
      </w:ins>
      <w:r>
        <w:rPr>
          <w:noProof/>
        </w:rPr>
        <w:fldChar w:fldCharType="separate"/>
      </w:r>
      <w:ins w:id="945" w:author="John Mudge" w:date="2018-02-22T14:07:00Z">
        <w:r>
          <w:rPr>
            <w:noProof/>
          </w:rPr>
          <w:t>124</w:t>
        </w:r>
        <w:r>
          <w:rPr>
            <w:noProof/>
          </w:rPr>
          <w:fldChar w:fldCharType="end"/>
        </w:r>
      </w:ins>
    </w:p>
    <w:p w14:paraId="4C08220A" w14:textId="77777777" w:rsidR="00992F08" w:rsidRDefault="00992F08">
      <w:pPr>
        <w:pStyle w:val="TOC4"/>
        <w:tabs>
          <w:tab w:val="left" w:pos="1600"/>
          <w:tab w:val="right" w:leader="dot" w:pos="10070"/>
        </w:tabs>
        <w:rPr>
          <w:ins w:id="946" w:author="John Mudge" w:date="2018-02-22T14:07:00Z"/>
          <w:rFonts w:asciiTheme="minorHAnsi" w:eastAsiaTheme="minorEastAsia" w:hAnsiTheme="minorHAnsi" w:cstheme="minorBidi"/>
          <w:i w:val="0"/>
          <w:noProof/>
          <w:sz w:val="22"/>
          <w:szCs w:val="22"/>
          <w:lang w:eastAsia="en-GB"/>
        </w:rPr>
      </w:pPr>
      <w:ins w:id="947" w:author="John Mudge" w:date="2018-02-22T14:07:00Z">
        <w:r>
          <w:rPr>
            <w:noProof/>
          </w:rPr>
          <w:t>6.17.5.1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_Toc507072095 \h </w:instrText>
        </w:r>
        <w:r>
          <w:rPr>
            <w:noProof/>
          </w:rPr>
        </w:r>
      </w:ins>
      <w:r>
        <w:rPr>
          <w:noProof/>
        </w:rPr>
        <w:fldChar w:fldCharType="separate"/>
      </w:r>
      <w:ins w:id="948" w:author="John Mudge" w:date="2018-02-22T14:07:00Z">
        <w:r>
          <w:rPr>
            <w:noProof/>
          </w:rPr>
          <w:t>124</w:t>
        </w:r>
        <w:r>
          <w:rPr>
            <w:noProof/>
          </w:rPr>
          <w:fldChar w:fldCharType="end"/>
        </w:r>
      </w:ins>
    </w:p>
    <w:p w14:paraId="6F0EA59C" w14:textId="77777777" w:rsidR="00992F08" w:rsidRDefault="00992F08">
      <w:pPr>
        <w:pStyle w:val="TOC5"/>
        <w:tabs>
          <w:tab w:val="left" w:pos="1740"/>
          <w:tab w:val="right" w:leader="dot" w:pos="10070"/>
        </w:tabs>
        <w:rPr>
          <w:ins w:id="949" w:author="John Mudge" w:date="2018-02-22T14:07:00Z"/>
          <w:rFonts w:asciiTheme="minorHAnsi" w:eastAsiaTheme="minorEastAsia" w:hAnsiTheme="minorHAnsi" w:cstheme="minorBidi"/>
          <w:noProof/>
          <w:sz w:val="22"/>
          <w:szCs w:val="22"/>
          <w:lang w:eastAsia="en-GB"/>
        </w:rPr>
      </w:pPr>
      <w:ins w:id="950" w:author="John Mudge" w:date="2018-02-22T14:07:00Z">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_Toc507072096 \h </w:instrText>
        </w:r>
        <w:r>
          <w:rPr>
            <w:noProof/>
          </w:rPr>
        </w:r>
      </w:ins>
      <w:r>
        <w:rPr>
          <w:noProof/>
        </w:rPr>
        <w:fldChar w:fldCharType="separate"/>
      </w:r>
      <w:ins w:id="951" w:author="John Mudge" w:date="2018-02-22T14:07:00Z">
        <w:r>
          <w:rPr>
            <w:noProof/>
          </w:rPr>
          <w:t>124</w:t>
        </w:r>
        <w:r>
          <w:rPr>
            <w:noProof/>
          </w:rPr>
          <w:fldChar w:fldCharType="end"/>
        </w:r>
      </w:ins>
    </w:p>
    <w:p w14:paraId="1FF4328E" w14:textId="77777777" w:rsidR="00992F08" w:rsidRDefault="00992F08">
      <w:pPr>
        <w:pStyle w:val="TOC5"/>
        <w:tabs>
          <w:tab w:val="left" w:pos="1740"/>
          <w:tab w:val="right" w:leader="dot" w:pos="10070"/>
        </w:tabs>
        <w:rPr>
          <w:ins w:id="952" w:author="John Mudge" w:date="2018-02-22T14:07:00Z"/>
          <w:rFonts w:asciiTheme="minorHAnsi" w:eastAsiaTheme="minorEastAsia" w:hAnsiTheme="minorHAnsi" w:cstheme="minorBidi"/>
          <w:noProof/>
          <w:sz w:val="22"/>
          <w:szCs w:val="22"/>
          <w:lang w:eastAsia="en-GB"/>
        </w:rPr>
      </w:pPr>
      <w:ins w:id="953" w:author="John Mudge" w:date="2018-02-22T14:07:00Z">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_Toc507072097 \h </w:instrText>
        </w:r>
        <w:r>
          <w:rPr>
            <w:noProof/>
          </w:rPr>
        </w:r>
      </w:ins>
      <w:r>
        <w:rPr>
          <w:noProof/>
        </w:rPr>
        <w:fldChar w:fldCharType="separate"/>
      </w:r>
      <w:ins w:id="954" w:author="John Mudge" w:date="2018-02-22T14:07:00Z">
        <w:r>
          <w:rPr>
            <w:noProof/>
          </w:rPr>
          <w:t>124</w:t>
        </w:r>
        <w:r>
          <w:rPr>
            <w:noProof/>
          </w:rPr>
          <w:fldChar w:fldCharType="end"/>
        </w:r>
      </w:ins>
    </w:p>
    <w:p w14:paraId="7644462D" w14:textId="77777777" w:rsidR="00992F08" w:rsidRDefault="00992F08">
      <w:pPr>
        <w:pStyle w:val="TOC4"/>
        <w:tabs>
          <w:tab w:val="left" w:pos="1600"/>
          <w:tab w:val="right" w:leader="dot" w:pos="10070"/>
        </w:tabs>
        <w:rPr>
          <w:ins w:id="955" w:author="John Mudge" w:date="2018-02-22T14:07:00Z"/>
          <w:rFonts w:asciiTheme="minorHAnsi" w:eastAsiaTheme="minorEastAsia" w:hAnsiTheme="minorHAnsi" w:cstheme="minorBidi"/>
          <w:i w:val="0"/>
          <w:noProof/>
          <w:sz w:val="22"/>
          <w:szCs w:val="22"/>
          <w:lang w:eastAsia="en-GB"/>
        </w:rPr>
      </w:pPr>
      <w:ins w:id="956" w:author="John Mudge" w:date="2018-02-22T14:07:00Z">
        <w:r>
          <w:rPr>
            <w:noProof/>
          </w:rPr>
          <w:t>6.17.5.2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_Toc507072098 \h </w:instrText>
        </w:r>
        <w:r>
          <w:rPr>
            <w:noProof/>
          </w:rPr>
        </w:r>
      </w:ins>
      <w:r>
        <w:rPr>
          <w:noProof/>
        </w:rPr>
        <w:fldChar w:fldCharType="separate"/>
      </w:r>
      <w:ins w:id="957" w:author="John Mudge" w:date="2018-02-22T14:07:00Z">
        <w:r>
          <w:rPr>
            <w:noProof/>
          </w:rPr>
          <w:t>125</w:t>
        </w:r>
        <w:r>
          <w:rPr>
            <w:noProof/>
          </w:rPr>
          <w:fldChar w:fldCharType="end"/>
        </w:r>
      </w:ins>
    </w:p>
    <w:p w14:paraId="34452F53" w14:textId="77777777" w:rsidR="00992F08" w:rsidRDefault="00992F08">
      <w:pPr>
        <w:pStyle w:val="TOC5"/>
        <w:tabs>
          <w:tab w:val="left" w:pos="1740"/>
          <w:tab w:val="right" w:leader="dot" w:pos="10070"/>
        </w:tabs>
        <w:rPr>
          <w:ins w:id="958" w:author="John Mudge" w:date="2018-02-22T14:07:00Z"/>
          <w:rFonts w:asciiTheme="minorHAnsi" w:eastAsiaTheme="minorEastAsia" w:hAnsiTheme="minorHAnsi" w:cstheme="minorBidi"/>
          <w:noProof/>
          <w:sz w:val="22"/>
          <w:szCs w:val="22"/>
          <w:lang w:eastAsia="en-GB"/>
        </w:rPr>
      </w:pPr>
      <w:ins w:id="959" w:author="John Mudge" w:date="2018-02-22T14:07:00Z">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_Toc507072099 \h </w:instrText>
        </w:r>
        <w:r>
          <w:rPr>
            <w:noProof/>
          </w:rPr>
        </w:r>
      </w:ins>
      <w:r>
        <w:rPr>
          <w:noProof/>
        </w:rPr>
        <w:fldChar w:fldCharType="separate"/>
      </w:r>
      <w:ins w:id="960" w:author="John Mudge" w:date="2018-02-22T14:07:00Z">
        <w:r>
          <w:rPr>
            <w:noProof/>
          </w:rPr>
          <w:t>125</w:t>
        </w:r>
        <w:r>
          <w:rPr>
            <w:noProof/>
          </w:rPr>
          <w:fldChar w:fldCharType="end"/>
        </w:r>
      </w:ins>
    </w:p>
    <w:p w14:paraId="5D354A1C" w14:textId="77777777" w:rsidR="00992F08" w:rsidRDefault="00992F08">
      <w:pPr>
        <w:pStyle w:val="TOC5"/>
        <w:tabs>
          <w:tab w:val="left" w:pos="1740"/>
          <w:tab w:val="right" w:leader="dot" w:pos="10070"/>
        </w:tabs>
        <w:rPr>
          <w:ins w:id="961" w:author="John Mudge" w:date="2018-02-22T14:07:00Z"/>
          <w:rFonts w:asciiTheme="minorHAnsi" w:eastAsiaTheme="minorEastAsia" w:hAnsiTheme="minorHAnsi" w:cstheme="minorBidi"/>
          <w:noProof/>
          <w:sz w:val="22"/>
          <w:szCs w:val="22"/>
          <w:lang w:eastAsia="en-GB"/>
        </w:rPr>
      </w:pPr>
      <w:ins w:id="962" w:author="John Mudge" w:date="2018-02-22T14:07:00Z">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_Toc507072100 \h </w:instrText>
        </w:r>
        <w:r>
          <w:rPr>
            <w:noProof/>
          </w:rPr>
        </w:r>
      </w:ins>
      <w:r>
        <w:rPr>
          <w:noProof/>
        </w:rPr>
        <w:fldChar w:fldCharType="separate"/>
      </w:r>
      <w:ins w:id="963" w:author="John Mudge" w:date="2018-02-22T14:07:00Z">
        <w:r>
          <w:rPr>
            <w:noProof/>
          </w:rPr>
          <w:t>125</w:t>
        </w:r>
        <w:r>
          <w:rPr>
            <w:noProof/>
          </w:rPr>
          <w:fldChar w:fldCharType="end"/>
        </w:r>
      </w:ins>
    </w:p>
    <w:p w14:paraId="6068EE89" w14:textId="77777777" w:rsidR="00992F08" w:rsidRDefault="00992F08">
      <w:pPr>
        <w:pStyle w:val="TOC3"/>
        <w:tabs>
          <w:tab w:val="left" w:pos="1200"/>
          <w:tab w:val="right" w:leader="dot" w:pos="10070"/>
        </w:tabs>
        <w:rPr>
          <w:ins w:id="964" w:author="John Mudge" w:date="2018-02-22T14:07:00Z"/>
          <w:rFonts w:asciiTheme="minorHAnsi" w:eastAsiaTheme="minorEastAsia" w:hAnsiTheme="minorHAnsi" w:cstheme="minorBidi"/>
          <w:noProof/>
          <w:sz w:val="22"/>
          <w:szCs w:val="22"/>
          <w:lang w:eastAsia="en-GB"/>
        </w:rPr>
      </w:pPr>
      <w:ins w:id="965" w:author="John Mudge" w:date="2018-02-22T14:07:00Z">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_Toc507072101 \h </w:instrText>
        </w:r>
        <w:r>
          <w:rPr>
            <w:noProof/>
          </w:rPr>
        </w:r>
      </w:ins>
      <w:r>
        <w:rPr>
          <w:noProof/>
        </w:rPr>
        <w:fldChar w:fldCharType="separate"/>
      </w:r>
      <w:ins w:id="966" w:author="John Mudge" w:date="2018-02-22T14:07:00Z">
        <w:r>
          <w:rPr>
            <w:noProof/>
          </w:rPr>
          <w:t>125</w:t>
        </w:r>
        <w:r>
          <w:rPr>
            <w:noProof/>
          </w:rPr>
          <w:fldChar w:fldCharType="end"/>
        </w:r>
      </w:ins>
    </w:p>
    <w:p w14:paraId="3493D9DC" w14:textId="77777777" w:rsidR="00992F08" w:rsidRDefault="00992F08">
      <w:pPr>
        <w:pStyle w:val="TOC2"/>
        <w:tabs>
          <w:tab w:val="left" w:pos="800"/>
          <w:tab w:val="right" w:leader="dot" w:pos="10070"/>
        </w:tabs>
        <w:rPr>
          <w:ins w:id="967" w:author="John Mudge" w:date="2018-02-22T14:07:00Z"/>
          <w:rFonts w:asciiTheme="minorHAnsi" w:eastAsiaTheme="minorEastAsia" w:hAnsiTheme="minorHAnsi" w:cstheme="minorBidi"/>
          <w:b w:val="0"/>
          <w:smallCaps w:val="0"/>
          <w:noProof/>
          <w:sz w:val="22"/>
          <w:szCs w:val="22"/>
          <w:lang w:eastAsia="en-GB"/>
        </w:rPr>
      </w:pPr>
      <w:ins w:id="968" w:author="John Mudge" w:date="2018-02-22T14:07:00Z">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_Toc507072102 \h </w:instrText>
        </w:r>
        <w:r>
          <w:rPr>
            <w:noProof/>
          </w:rPr>
        </w:r>
      </w:ins>
      <w:r>
        <w:rPr>
          <w:noProof/>
        </w:rPr>
        <w:fldChar w:fldCharType="separate"/>
      </w:r>
      <w:ins w:id="969" w:author="John Mudge" w:date="2018-02-22T14:07:00Z">
        <w:r>
          <w:rPr>
            <w:noProof/>
          </w:rPr>
          <w:t>126</w:t>
        </w:r>
        <w:r>
          <w:rPr>
            <w:noProof/>
          </w:rPr>
          <w:fldChar w:fldCharType="end"/>
        </w:r>
      </w:ins>
    </w:p>
    <w:p w14:paraId="27198977" w14:textId="77777777" w:rsidR="00992F08" w:rsidRDefault="00992F08">
      <w:pPr>
        <w:pStyle w:val="TOC3"/>
        <w:tabs>
          <w:tab w:val="left" w:pos="1200"/>
          <w:tab w:val="right" w:leader="dot" w:pos="10070"/>
        </w:tabs>
        <w:rPr>
          <w:ins w:id="970" w:author="John Mudge" w:date="2018-02-22T14:07:00Z"/>
          <w:rFonts w:asciiTheme="minorHAnsi" w:eastAsiaTheme="minorEastAsia" w:hAnsiTheme="minorHAnsi" w:cstheme="minorBidi"/>
          <w:noProof/>
          <w:sz w:val="22"/>
          <w:szCs w:val="22"/>
          <w:lang w:eastAsia="en-GB"/>
        </w:rPr>
      </w:pPr>
      <w:ins w:id="971" w:author="John Mudge" w:date="2018-02-22T14:07:00Z">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_Toc507072103 \h </w:instrText>
        </w:r>
        <w:r>
          <w:rPr>
            <w:noProof/>
          </w:rPr>
        </w:r>
      </w:ins>
      <w:r>
        <w:rPr>
          <w:noProof/>
        </w:rPr>
        <w:fldChar w:fldCharType="separate"/>
      </w:r>
      <w:ins w:id="972" w:author="John Mudge" w:date="2018-02-22T14:07:00Z">
        <w:r>
          <w:rPr>
            <w:noProof/>
          </w:rPr>
          <w:t>126</w:t>
        </w:r>
        <w:r>
          <w:rPr>
            <w:noProof/>
          </w:rPr>
          <w:fldChar w:fldCharType="end"/>
        </w:r>
      </w:ins>
    </w:p>
    <w:p w14:paraId="19BB6B15" w14:textId="77777777" w:rsidR="00992F08" w:rsidRDefault="00992F08">
      <w:pPr>
        <w:pStyle w:val="TOC3"/>
        <w:tabs>
          <w:tab w:val="left" w:pos="1200"/>
          <w:tab w:val="right" w:leader="dot" w:pos="10070"/>
        </w:tabs>
        <w:rPr>
          <w:ins w:id="973" w:author="John Mudge" w:date="2018-02-22T14:07:00Z"/>
          <w:rFonts w:asciiTheme="minorHAnsi" w:eastAsiaTheme="minorEastAsia" w:hAnsiTheme="minorHAnsi" w:cstheme="minorBidi"/>
          <w:noProof/>
          <w:sz w:val="22"/>
          <w:szCs w:val="22"/>
          <w:lang w:eastAsia="en-GB"/>
        </w:rPr>
      </w:pPr>
      <w:ins w:id="974" w:author="John Mudge" w:date="2018-02-22T14:07:00Z">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_Toc507072104 \h </w:instrText>
        </w:r>
        <w:r>
          <w:rPr>
            <w:noProof/>
          </w:rPr>
        </w:r>
      </w:ins>
      <w:r>
        <w:rPr>
          <w:noProof/>
        </w:rPr>
        <w:fldChar w:fldCharType="separate"/>
      </w:r>
      <w:ins w:id="975" w:author="John Mudge" w:date="2018-02-22T14:07:00Z">
        <w:r>
          <w:rPr>
            <w:noProof/>
          </w:rPr>
          <w:t>126</w:t>
        </w:r>
        <w:r>
          <w:rPr>
            <w:noProof/>
          </w:rPr>
          <w:fldChar w:fldCharType="end"/>
        </w:r>
      </w:ins>
    </w:p>
    <w:p w14:paraId="4607B7BB" w14:textId="77777777" w:rsidR="00992F08" w:rsidRDefault="00992F08">
      <w:pPr>
        <w:pStyle w:val="TOC3"/>
        <w:tabs>
          <w:tab w:val="left" w:pos="1200"/>
          <w:tab w:val="right" w:leader="dot" w:pos="10070"/>
        </w:tabs>
        <w:rPr>
          <w:ins w:id="976" w:author="John Mudge" w:date="2018-02-22T14:07:00Z"/>
          <w:rFonts w:asciiTheme="minorHAnsi" w:eastAsiaTheme="minorEastAsia" w:hAnsiTheme="minorHAnsi" w:cstheme="minorBidi"/>
          <w:noProof/>
          <w:sz w:val="22"/>
          <w:szCs w:val="22"/>
          <w:lang w:eastAsia="en-GB"/>
        </w:rPr>
      </w:pPr>
      <w:ins w:id="977" w:author="John Mudge" w:date="2018-02-22T14:07:00Z">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_Toc507072105 \h </w:instrText>
        </w:r>
        <w:r>
          <w:rPr>
            <w:noProof/>
          </w:rPr>
        </w:r>
      </w:ins>
      <w:r>
        <w:rPr>
          <w:noProof/>
        </w:rPr>
        <w:fldChar w:fldCharType="separate"/>
      </w:r>
      <w:ins w:id="978" w:author="John Mudge" w:date="2018-02-22T14:07:00Z">
        <w:r>
          <w:rPr>
            <w:noProof/>
          </w:rPr>
          <w:t>126</w:t>
        </w:r>
        <w:r>
          <w:rPr>
            <w:noProof/>
          </w:rPr>
          <w:fldChar w:fldCharType="end"/>
        </w:r>
      </w:ins>
    </w:p>
    <w:p w14:paraId="31205621" w14:textId="77777777" w:rsidR="00992F08" w:rsidRDefault="00992F08">
      <w:pPr>
        <w:pStyle w:val="TOC3"/>
        <w:tabs>
          <w:tab w:val="left" w:pos="1200"/>
          <w:tab w:val="right" w:leader="dot" w:pos="10070"/>
        </w:tabs>
        <w:rPr>
          <w:ins w:id="979" w:author="John Mudge" w:date="2018-02-22T14:07:00Z"/>
          <w:rFonts w:asciiTheme="minorHAnsi" w:eastAsiaTheme="minorEastAsia" w:hAnsiTheme="minorHAnsi" w:cstheme="minorBidi"/>
          <w:noProof/>
          <w:sz w:val="22"/>
          <w:szCs w:val="22"/>
          <w:lang w:eastAsia="en-GB"/>
        </w:rPr>
      </w:pPr>
      <w:ins w:id="980" w:author="John Mudge" w:date="2018-02-22T14:07:00Z">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_Toc507072106 \h </w:instrText>
        </w:r>
        <w:r>
          <w:rPr>
            <w:noProof/>
          </w:rPr>
        </w:r>
      </w:ins>
      <w:r>
        <w:rPr>
          <w:noProof/>
        </w:rPr>
        <w:fldChar w:fldCharType="separate"/>
      </w:r>
      <w:ins w:id="981" w:author="John Mudge" w:date="2018-02-22T14:07:00Z">
        <w:r>
          <w:rPr>
            <w:noProof/>
          </w:rPr>
          <w:t>126</w:t>
        </w:r>
        <w:r>
          <w:rPr>
            <w:noProof/>
          </w:rPr>
          <w:fldChar w:fldCharType="end"/>
        </w:r>
      </w:ins>
    </w:p>
    <w:p w14:paraId="4094F79F" w14:textId="77777777" w:rsidR="00992F08" w:rsidRDefault="00992F08">
      <w:pPr>
        <w:pStyle w:val="TOC3"/>
        <w:tabs>
          <w:tab w:val="left" w:pos="1200"/>
          <w:tab w:val="right" w:leader="dot" w:pos="10070"/>
        </w:tabs>
        <w:rPr>
          <w:ins w:id="982" w:author="John Mudge" w:date="2018-02-22T14:07:00Z"/>
          <w:rFonts w:asciiTheme="minorHAnsi" w:eastAsiaTheme="minorEastAsia" w:hAnsiTheme="minorHAnsi" w:cstheme="minorBidi"/>
          <w:noProof/>
          <w:sz w:val="22"/>
          <w:szCs w:val="22"/>
          <w:lang w:eastAsia="en-GB"/>
        </w:rPr>
      </w:pPr>
      <w:ins w:id="983" w:author="John Mudge" w:date="2018-02-22T14:07:00Z">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_Toc507072107 \h </w:instrText>
        </w:r>
        <w:r>
          <w:rPr>
            <w:noProof/>
          </w:rPr>
        </w:r>
      </w:ins>
      <w:r>
        <w:rPr>
          <w:noProof/>
        </w:rPr>
        <w:fldChar w:fldCharType="separate"/>
      </w:r>
      <w:ins w:id="984" w:author="John Mudge" w:date="2018-02-22T14:07:00Z">
        <w:r>
          <w:rPr>
            <w:noProof/>
          </w:rPr>
          <w:t>126</w:t>
        </w:r>
        <w:r>
          <w:rPr>
            <w:noProof/>
          </w:rPr>
          <w:fldChar w:fldCharType="end"/>
        </w:r>
      </w:ins>
    </w:p>
    <w:p w14:paraId="2DEC5B1D" w14:textId="77777777" w:rsidR="00992F08" w:rsidRDefault="00992F08">
      <w:pPr>
        <w:pStyle w:val="TOC4"/>
        <w:tabs>
          <w:tab w:val="left" w:pos="1600"/>
          <w:tab w:val="right" w:leader="dot" w:pos="10070"/>
        </w:tabs>
        <w:rPr>
          <w:ins w:id="985" w:author="John Mudge" w:date="2018-02-22T14:07:00Z"/>
          <w:rFonts w:asciiTheme="minorHAnsi" w:eastAsiaTheme="minorEastAsia" w:hAnsiTheme="minorHAnsi" w:cstheme="minorBidi"/>
          <w:i w:val="0"/>
          <w:noProof/>
          <w:sz w:val="22"/>
          <w:szCs w:val="22"/>
          <w:lang w:eastAsia="en-GB"/>
        </w:rPr>
      </w:pPr>
      <w:ins w:id="986" w:author="John Mudge" w:date="2018-02-22T14:07:00Z">
        <w:r>
          <w:rPr>
            <w:noProof/>
          </w:rPr>
          <w:t>6.18.5.1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_Toc507072108 \h </w:instrText>
        </w:r>
        <w:r>
          <w:rPr>
            <w:noProof/>
          </w:rPr>
        </w:r>
      </w:ins>
      <w:r>
        <w:rPr>
          <w:noProof/>
        </w:rPr>
        <w:fldChar w:fldCharType="separate"/>
      </w:r>
      <w:ins w:id="987" w:author="John Mudge" w:date="2018-02-22T14:07:00Z">
        <w:r>
          <w:rPr>
            <w:noProof/>
          </w:rPr>
          <w:t>127</w:t>
        </w:r>
        <w:r>
          <w:rPr>
            <w:noProof/>
          </w:rPr>
          <w:fldChar w:fldCharType="end"/>
        </w:r>
      </w:ins>
    </w:p>
    <w:p w14:paraId="5F7044E5" w14:textId="77777777" w:rsidR="00992F08" w:rsidRDefault="00992F08">
      <w:pPr>
        <w:pStyle w:val="TOC5"/>
        <w:tabs>
          <w:tab w:val="left" w:pos="1740"/>
          <w:tab w:val="right" w:leader="dot" w:pos="10070"/>
        </w:tabs>
        <w:rPr>
          <w:ins w:id="988" w:author="John Mudge" w:date="2018-02-22T14:07:00Z"/>
          <w:rFonts w:asciiTheme="minorHAnsi" w:eastAsiaTheme="minorEastAsia" w:hAnsiTheme="minorHAnsi" w:cstheme="minorBidi"/>
          <w:noProof/>
          <w:sz w:val="22"/>
          <w:szCs w:val="22"/>
          <w:lang w:eastAsia="en-GB"/>
        </w:rPr>
      </w:pPr>
      <w:ins w:id="989" w:author="John Mudge" w:date="2018-02-22T14:07:00Z">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_Toc507072109 \h </w:instrText>
        </w:r>
        <w:r>
          <w:rPr>
            <w:noProof/>
          </w:rPr>
        </w:r>
      </w:ins>
      <w:r>
        <w:rPr>
          <w:noProof/>
        </w:rPr>
        <w:fldChar w:fldCharType="separate"/>
      </w:r>
      <w:ins w:id="990" w:author="John Mudge" w:date="2018-02-22T14:07:00Z">
        <w:r>
          <w:rPr>
            <w:noProof/>
          </w:rPr>
          <w:t>127</w:t>
        </w:r>
        <w:r>
          <w:rPr>
            <w:noProof/>
          </w:rPr>
          <w:fldChar w:fldCharType="end"/>
        </w:r>
      </w:ins>
    </w:p>
    <w:p w14:paraId="710FEB77" w14:textId="77777777" w:rsidR="00992F08" w:rsidRDefault="00992F08">
      <w:pPr>
        <w:pStyle w:val="TOC5"/>
        <w:tabs>
          <w:tab w:val="left" w:pos="1740"/>
          <w:tab w:val="right" w:leader="dot" w:pos="10070"/>
        </w:tabs>
        <w:rPr>
          <w:ins w:id="991" w:author="John Mudge" w:date="2018-02-22T14:07:00Z"/>
          <w:rFonts w:asciiTheme="minorHAnsi" w:eastAsiaTheme="minorEastAsia" w:hAnsiTheme="minorHAnsi" w:cstheme="minorBidi"/>
          <w:noProof/>
          <w:sz w:val="22"/>
          <w:szCs w:val="22"/>
          <w:lang w:eastAsia="en-GB"/>
        </w:rPr>
      </w:pPr>
      <w:ins w:id="992" w:author="John Mudge" w:date="2018-02-22T14:07:00Z">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_Toc507072110 \h </w:instrText>
        </w:r>
        <w:r>
          <w:rPr>
            <w:noProof/>
          </w:rPr>
        </w:r>
      </w:ins>
      <w:r>
        <w:rPr>
          <w:noProof/>
        </w:rPr>
        <w:fldChar w:fldCharType="separate"/>
      </w:r>
      <w:ins w:id="993" w:author="John Mudge" w:date="2018-02-22T14:07:00Z">
        <w:r>
          <w:rPr>
            <w:noProof/>
          </w:rPr>
          <w:t>127</w:t>
        </w:r>
        <w:r>
          <w:rPr>
            <w:noProof/>
          </w:rPr>
          <w:fldChar w:fldCharType="end"/>
        </w:r>
      </w:ins>
    </w:p>
    <w:p w14:paraId="0AC9321D" w14:textId="77777777" w:rsidR="00992F08" w:rsidRDefault="00992F08">
      <w:pPr>
        <w:pStyle w:val="TOC3"/>
        <w:tabs>
          <w:tab w:val="left" w:pos="1200"/>
          <w:tab w:val="right" w:leader="dot" w:pos="10070"/>
        </w:tabs>
        <w:rPr>
          <w:ins w:id="994" w:author="John Mudge" w:date="2018-02-22T14:07:00Z"/>
          <w:rFonts w:asciiTheme="minorHAnsi" w:eastAsiaTheme="minorEastAsia" w:hAnsiTheme="minorHAnsi" w:cstheme="minorBidi"/>
          <w:noProof/>
          <w:sz w:val="22"/>
          <w:szCs w:val="22"/>
          <w:lang w:eastAsia="en-GB"/>
        </w:rPr>
      </w:pPr>
      <w:ins w:id="995" w:author="John Mudge" w:date="2018-02-22T14:07:00Z">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_Toc507072111 \h </w:instrText>
        </w:r>
        <w:r>
          <w:rPr>
            <w:noProof/>
          </w:rPr>
        </w:r>
      </w:ins>
      <w:r>
        <w:rPr>
          <w:noProof/>
        </w:rPr>
        <w:fldChar w:fldCharType="separate"/>
      </w:r>
      <w:ins w:id="996" w:author="John Mudge" w:date="2018-02-22T14:07:00Z">
        <w:r>
          <w:rPr>
            <w:noProof/>
          </w:rPr>
          <w:t>127</w:t>
        </w:r>
        <w:r>
          <w:rPr>
            <w:noProof/>
          </w:rPr>
          <w:fldChar w:fldCharType="end"/>
        </w:r>
      </w:ins>
    </w:p>
    <w:p w14:paraId="63943C01" w14:textId="77777777" w:rsidR="00992F08" w:rsidRDefault="00992F08">
      <w:pPr>
        <w:pStyle w:val="TOC2"/>
        <w:tabs>
          <w:tab w:val="left" w:pos="800"/>
          <w:tab w:val="right" w:leader="dot" w:pos="10070"/>
        </w:tabs>
        <w:rPr>
          <w:ins w:id="997" w:author="John Mudge" w:date="2018-02-22T14:07:00Z"/>
          <w:rFonts w:asciiTheme="minorHAnsi" w:eastAsiaTheme="minorEastAsia" w:hAnsiTheme="minorHAnsi" w:cstheme="minorBidi"/>
          <w:b w:val="0"/>
          <w:smallCaps w:val="0"/>
          <w:noProof/>
          <w:sz w:val="22"/>
          <w:szCs w:val="22"/>
          <w:lang w:eastAsia="en-GB"/>
        </w:rPr>
      </w:pPr>
      <w:ins w:id="998" w:author="John Mudge" w:date="2018-02-22T14:07:00Z">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_Toc507072112 \h </w:instrText>
        </w:r>
        <w:r>
          <w:rPr>
            <w:noProof/>
          </w:rPr>
        </w:r>
      </w:ins>
      <w:r>
        <w:rPr>
          <w:noProof/>
        </w:rPr>
        <w:fldChar w:fldCharType="separate"/>
      </w:r>
      <w:ins w:id="999" w:author="John Mudge" w:date="2018-02-22T14:07:00Z">
        <w:r>
          <w:rPr>
            <w:noProof/>
          </w:rPr>
          <w:t>128</w:t>
        </w:r>
        <w:r>
          <w:rPr>
            <w:noProof/>
          </w:rPr>
          <w:fldChar w:fldCharType="end"/>
        </w:r>
      </w:ins>
    </w:p>
    <w:p w14:paraId="48CED86A" w14:textId="77777777" w:rsidR="00992F08" w:rsidRDefault="00992F08">
      <w:pPr>
        <w:pStyle w:val="TOC3"/>
        <w:tabs>
          <w:tab w:val="left" w:pos="1200"/>
          <w:tab w:val="right" w:leader="dot" w:pos="10070"/>
        </w:tabs>
        <w:rPr>
          <w:ins w:id="1000" w:author="John Mudge" w:date="2018-02-22T14:07:00Z"/>
          <w:rFonts w:asciiTheme="minorHAnsi" w:eastAsiaTheme="minorEastAsia" w:hAnsiTheme="minorHAnsi" w:cstheme="minorBidi"/>
          <w:noProof/>
          <w:sz w:val="22"/>
          <w:szCs w:val="22"/>
          <w:lang w:eastAsia="en-GB"/>
        </w:rPr>
      </w:pPr>
      <w:ins w:id="1001" w:author="John Mudge" w:date="2018-02-22T14:07:00Z">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_Toc507072113 \h </w:instrText>
        </w:r>
        <w:r>
          <w:rPr>
            <w:noProof/>
          </w:rPr>
        </w:r>
      </w:ins>
      <w:r>
        <w:rPr>
          <w:noProof/>
        </w:rPr>
        <w:fldChar w:fldCharType="separate"/>
      </w:r>
      <w:ins w:id="1002" w:author="John Mudge" w:date="2018-02-22T14:07:00Z">
        <w:r>
          <w:rPr>
            <w:noProof/>
          </w:rPr>
          <w:t>128</w:t>
        </w:r>
        <w:r>
          <w:rPr>
            <w:noProof/>
          </w:rPr>
          <w:fldChar w:fldCharType="end"/>
        </w:r>
      </w:ins>
    </w:p>
    <w:p w14:paraId="4251437C" w14:textId="77777777" w:rsidR="00992F08" w:rsidRDefault="00992F08">
      <w:pPr>
        <w:pStyle w:val="TOC3"/>
        <w:tabs>
          <w:tab w:val="left" w:pos="1200"/>
          <w:tab w:val="right" w:leader="dot" w:pos="10070"/>
        </w:tabs>
        <w:rPr>
          <w:ins w:id="1003" w:author="John Mudge" w:date="2018-02-22T14:07:00Z"/>
          <w:rFonts w:asciiTheme="minorHAnsi" w:eastAsiaTheme="minorEastAsia" w:hAnsiTheme="minorHAnsi" w:cstheme="minorBidi"/>
          <w:noProof/>
          <w:sz w:val="22"/>
          <w:szCs w:val="22"/>
          <w:lang w:eastAsia="en-GB"/>
        </w:rPr>
      </w:pPr>
      <w:ins w:id="1004" w:author="John Mudge" w:date="2018-02-22T14:07:00Z">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_Toc507072114 \h </w:instrText>
        </w:r>
        <w:r>
          <w:rPr>
            <w:noProof/>
          </w:rPr>
        </w:r>
      </w:ins>
      <w:r>
        <w:rPr>
          <w:noProof/>
        </w:rPr>
        <w:fldChar w:fldCharType="separate"/>
      </w:r>
      <w:ins w:id="1005" w:author="John Mudge" w:date="2018-02-22T14:07:00Z">
        <w:r>
          <w:rPr>
            <w:noProof/>
          </w:rPr>
          <w:t>128</w:t>
        </w:r>
        <w:r>
          <w:rPr>
            <w:noProof/>
          </w:rPr>
          <w:fldChar w:fldCharType="end"/>
        </w:r>
      </w:ins>
    </w:p>
    <w:p w14:paraId="4296B1E1" w14:textId="77777777" w:rsidR="00992F08" w:rsidRDefault="00992F08">
      <w:pPr>
        <w:pStyle w:val="TOC3"/>
        <w:tabs>
          <w:tab w:val="left" w:pos="1200"/>
          <w:tab w:val="right" w:leader="dot" w:pos="10070"/>
        </w:tabs>
        <w:rPr>
          <w:ins w:id="1006" w:author="John Mudge" w:date="2018-02-22T14:07:00Z"/>
          <w:rFonts w:asciiTheme="minorHAnsi" w:eastAsiaTheme="minorEastAsia" w:hAnsiTheme="minorHAnsi" w:cstheme="minorBidi"/>
          <w:noProof/>
          <w:sz w:val="22"/>
          <w:szCs w:val="22"/>
          <w:lang w:eastAsia="en-GB"/>
        </w:rPr>
      </w:pPr>
      <w:ins w:id="1007" w:author="John Mudge" w:date="2018-02-22T14:07:00Z">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_Toc507072115 \h </w:instrText>
        </w:r>
        <w:r>
          <w:rPr>
            <w:noProof/>
          </w:rPr>
        </w:r>
      </w:ins>
      <w:r>
        <w:rPr>
          <w:noProof/>
        </w:rPr>
        <w:fldChar w:fldCharType="separate"/>
      </w:r>
      <w:ins w:id="1008" w:author="John Mudge" w:date="2018-02-22T14:07:00Z">
        <w:r>
          <w:rPr>
            <w:noProof/>
          </w:rPr>
          <w:t>128</w:t>
        </w:r>
        <w:r>
          <w:rPr>
            <w:noProof/>
          </w:rPr>
          <w:fldChar w:fldCharType="end"/>
        </w:r>
      </w:ins>
    </w:p>
    <w:p w14:paraId="2A32E9AB" w14:textId="77777777" w:rsidR="00992F08" w:rsidRDefault="00992F08">
      <w:pPr>
        <w:pStyle w:val="TOC3"/>
        <w:tabs>
          <w:tab w:val="left" w:pos="1200"/>
          <w:tab w:val="right" w:leader="dot" w:pos="10070"/>
        </w:tabs>
        <w:rPr>
          <w:ins w:id="1009" w:author="John Mudge" w:date="2018-02-22T14:07:00Z"/>
          <w:rFonts w:asciiTheme="minorHAnsi" w:eastAsiaTheme="minorEastAsia" w:hAnsiTheme="minorHAnsi" w:cstheme="minorBidi"/>
          <w:noProof/>
          <w:sz w:val="22"/>
          <w:szCs w:val="22"/>
          <w:lang w:eastAsia="en-GB"/>
        </w:rPr>
      </w:pPr>
      <w:ins w:id="1010" w:author="John Mudge" w:date="2018-02-22T14:07:00Z">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_Toc507072116 \h </w:instrText>
        </w:r>
        <w:r>
          <w:rPr>
            <w:noProof/>
          </w:rPr>
        </w:r>
      </w:ins>
      <w:r>
        <w:rPr>
          <w:noProof/>
        </w:rPr>
        <w:fldChar w:fldCharType="separate"/>
      </w:r>
      <w:ins w:id="1011" w:author="John Mudge" w:date="2018-02-22T14:07:00Z">
        <w:r>
          <w:rPr>
            <w:noProof/>
          </w:rPr>
          <w:t>128</w:t>
        </w:r>
        <w:r>
          <w:rPr>
            <w:noProof/>
          </w:rPr>
          <w:fldChar w:fldCharType="end"/>
        </w:r>
      </w:ins>
    </w:p>
    <w:p w14:paraId="7E3B124B" w14:textId="77777777" w:rsidR="00992F08" w:rsidRDefault="00992F08">
      <w:pPr>
        <w:pStyle w:val="TOC3"/>
        <w:tabs>
          <w:tab w:val="left" w:pos="1200"/>
          <w:tab w:val="right" w:leader="dot" w:pos="10070"/>
        </w:tabs>
        <w:rPr>
          <w:ins w:id="1012" w:author="John Mudge" w:date="2018-02-22T14:07:00Z"/>
          <w:rFonts w:asciiTheme="minorHAnsi" w:eastAsiaTheme="minorEastAsia" w:hAnsiTheme="minorHAnsi" w:cstheme="minorBidi"/>
          <w:noProof/>
          <w:sz w:val="22"/>
          <w:szCs w:val="22"/>
          <w:lang w:eastAsia="en-GB"/>
        </w:rPr>
      </w:pPr>
      <w:ins w:id="1013" w:author="John Mudge" w:date="2018-02-22T14:07:00Z">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_Toc507072117 \h </w:instrText>
        </w:r>
        <w:r>
          <w:rPr>
            <w:noProof/>
          </w:rPr>
        </w:r>
      </w:ins>
      <w:r>
        <w:rPr>
          <w:noProof/>
        </w:rPr>
        <w:fldChar w:fldCharType="separate"/>
      </w:r>
      <w:ins w:id="1014" w:author="John Mudge" w:date="2018-02-22T14:07:00Z">
        <w:r>
          <w:rPr>
            <w:noProof/>
          </w:rPr>
          <w:t>128</w:t>
        </w:r>
        <w:r>
          <w:rPr>
            <w:noProof/>
          </w:rPr>
          <w:fldChar w:fldCharType="end"/>
        </w:r>
      </w:ins>
    </w:p>
    <w:p w14:paraId="3B39CAE5" w14:textId="77777777" w:rsidR="00992F08" w:rsidRDefault="00992F08">
      <w:pPr>
        <w:pStyle w:val="TOC4"/>
        <w:tabs>
          <w:tab w:val="left" w:pos="1600"/>
          <w:tab w:val="right" w:leader="dot" w:pos="10070"/>
        </w:tabs>
        <w:rPr>
          <w:ins w:id="1015" w:author="John Mudge" w:date="2018-02-22T14:07:00Z"/>
          <w:rFonts w:asciiTheme="minorHAnsi" w:eastAsiaTheme="minorEastAsia" w:hAnsiTheme="minorHAnsi" w:cstheme="minorBidi"/>
          <w:i w:val="0"/>
          <w:noProof/>
          <w:sz w:val="22"/>
          <w:szCs w:val="22"/>
          <w:lang w:eastAsia="en-GB"/>
        </w:rPr>
      </w:pPr>
      <w:ins w:id="1016" w:author="John Mudge" w:date="2018-02-22T14:07:00Z">
        <w:r>
          <w:rPr>
            <w:noProof/>
          </w:rPr>
          <w:t>6.19.5.1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_Toc507072118 \h </w:instrText>
        </w:r>
        <w:r>
          <w:rPr>
            <w:noProof/>
          </w:rPr>
        </w:r>
      </w:ins>
      <w:r>
        <w:rPr>
          <w:noProof/>
        </w:rPr>
        <w:fldChar w:fldCharType="separate"/>
      </w:r>
      <w:ins w:id="1017" w:author="John Mudge" w:date="2018-02-22T14:07:00Z">
        <w:r>
          <w:rPr>
            <w:noProof/>
          </w:rPr>
          <w:t>129</w:t>
        </w:r>
        <w:r>
          <w:rPr>
            <w:noProof/>
          </w:rPr>
          <w:fldChar w:fldCharType="end"/>
        </w:r>
      </w:ins>
    </w:p>
    <w:p w14:paraId="33299294" w14:textId="77777777" w:rsidR="00992F08" w:rsidRDefault="00992F08">
      <w:pPr>
        <w:pStyle w:val="TOC5"/>
        <w:tabs>
          <w:tab w:val="left" w:pos="1740"/>
          <w:tab w:val="right" w:leader="dot" w:pos="10070"/>
        </w:tabs>
        <w:rPr>
          <w:ins w:id="1018" w:author="John Mudge" w:date="2018-02-22T14:07:00Z"/>
          <w:rFonts w:asciiTheme="minorHAnsi" w:eastAsiaTheme="minorEastAsia" w:hAnsiTheme="minorHAnsi" w:cstheme="minorBidi"/>
          <w:noProof/>
          <w:sz w:val="22"/>
          <w:szCs w:val="22"/>
          <w:lang w:eastAsia="en-GB"/>
        </w:rPr>
      </w:pPr>
      <w:ins w:id="1019" w:author="John Mudge" w:date="2018-02-22T14:07:00Z">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_Toc507072119 \h </w:instrText>
        </w:r>
        <w:r>
          <w:rPr>
            <w:noProof/>
          </w:rPr>
        </w:r>
      </w:ins>
      <w:r>
        <w:rPr>
          <w:noProof/>
        </w:rPr>
        <w:fldChar w:fldCharType="separate"/>
      </w:r>
      <w:ins w:id="1020" w:author="John Mudge" w:date="2018-02-22T14:07:00Z">
        <w:r>
          <w:rPr>
            <w:noProof/>
          </w:rPr>
          <w:t>129</w:t>
        </w:r>
        <w:r>
          <w:rPr>
            <w:noProof/>
          </w:rPr>
          <w:fldChar w:fldCharType="end"/>
        </w:r>
      </w:ins>
    </w:p>
    <w:p w14:paraId="5CE8F402" w14:textId="77777777" w:rsidR="00992F08" w:rsidRDefault="00992F08">
      <w:pPr>
        <w:pStyle w:val="TOC5"/>
        <w:tabs>
          <w:tab w:val="left" w:pos="1740"/>
          <w:tab w:val="right" w:leader="dot" w:pos="10070"/>
        </w:tabs>
        <w:rPr>
          <w:ins w:id="1021" w:author="John Mudge" w:date="2018-02-22T14:07:00Z"/>
          <w:rFonts w:asciiTheme="minorHAnsi" w:eastAsiaTheme="minorEastAsia" w:hAnsiTheme="minorHAnsi" w:cstheme="minorBidi"/>
          <w:noProof/>
          <w:sz w:val="22"/>
          <w:szCs w:val="22"/>
          <w:lang w:eastAsia="en-GB"/>
        </w:rPr>
      </w:pPr>
      <w:ins w:id="1022" w:author="John Mudge" w:date="2018-02-22T14:07:00Z">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_Toc507072120 \h </w:instrText>
        </w:r>
        <w:r>
          <w:rPr>
            <w:noProof/>
          </w:rPr>
        </w:r>
      </w:ins>
      <w:r>
        <w:rPr>
          <w:noProof/>
        </w:rPr>
        <w:fldChar w:fldCharType="separate"/>
      </w:r>
      <w:ins w:id="1023" w:author="John Mudge" w:date="2018-02-22T14:07:00Z">
        <w:r>
          <w:rPr>
            <w:noProof/>
          </w:rPr>
          <w:t>129</w:t>
        </w:r>
        <w:r>
          <w:rPr>
            <w:noProof/>
          </w:rPr>
          <w:fldChar w:fldCharType="end"/>
        </w:r>
      </w:ins>
    </w:p>
    <w:p w14:paraId="6FE5CC10" w14:textId="77777777" w:rsidR="00992F08" w:rsidRDefault="00992F08">
      <w:pPr>
        <w:pStyle w:val="TOC3"/>
        <w:tabs>
          <w:tab w:val="left" w:pos="1200"/>
          <w:tab w:val="right" w:leader="dot" w:pos="10070"/>
        </w:tabs>
        <w:rPr>
          <w:ins w:id="1024" w:author="John Mudge" w:date="2018-02-22T14:07:00Z"/>
          <w:rFonts w:asciiTheme="minorHAnsi" w:eastAsiaTheme="minorEastAsia" w:hAnsiTheme="minorHAnsi" w:cstheme="minorBidi"/>
          <w:noProof/>
          <w:sz w:val="22"/>
          <w:szCs w:val="22"/>
          <w:lang w:eastAsia="en-GB"/>
        </w:rPr>
      </w:pPr>
      <w:ins w:id="1025" w:author="John Mudge" w:date="2018-02-22T14:07:00Z">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_Toc507072121 \h </w:instrText>
        </w:r>
        <w:r>
          <w:rPr>
            <w:noProof/>
          </w:rPr>
        </w:r>
      </w:ins>
      <w:r>
        <w:rPr>
          <w:noProof/>
        </w:rPr>
        <w:fldChar w:fldCharType="separate"/>
      </w:r>
      <w:ins w:id="1026" w:author="John Mudge" w:date="2018-02-22T14:07:00Z">
        <w:r>
          <w:rPr>
            <w:noProof/>
          </w:rPr>
          <w:t>129</w:t>
        </w:r>
        <w:r>
          <w:rPr>
            <w:noProof/>
          </w:rPr>
          <w:fldChar w:fldCharType="end"/>
        </w:r>
      </w:ins>
    </w:p>
    <w:p w14:paraId="5DD26BC2" w14:textId="77777777" w:rsidR="00992F08" w:rsidRDefault="00992F08">
      <w:pPr>
        <w:pStyle w:val="TOC2"/>
        <w:tabs>
          <w:tab w:val="left" w:pos="800"/>
          <w:tab w:val="right" w:leader="dot" w:pos="10070"/>
        </w:tabs>
        <w:rPr>
          <w:ins w:id="1027" w:author="John Mudge" w:date="2018-02-22T14:07:00Z"/>
          <w:rFonts w:asciiTheme="minorHAnsi" w:eastAsiaTheme="minorEastAsia" w:hAnsiTheme="minorHAnsi" w:cstheme="minorBidi"/>
          <w:b w:val="0"/>
          <w:smallCaps w:val="0"/>
          <w:noProof/>
          <w:sz w:val="22"/>
          <w:szCs w:val="22"/>
          <w:lang w:eastAsia="en-GB"/>
        </w:rPr>
      </w:pPr>
      <w:ins w:id="1028" w:author="John Mudge" w:date="2018-02-22T14:07:00Z">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_Toc507072122 \h </w:instrText>
        </w:r>
        <w:r>
          <w:rPr>
            <w:noProof/>
          </w:rPr>
        </w:r>
      </w:ins>
      <w:r>
        <w:rPr>
          <w:noProof/>
        </w:rPr>
        <w:fldChar w:fldCharType="separate"/>
      </w:r>
      <w:ins w:id="1029" w:author="John Mudge" w:date="2018-02-22T14:07:00Z">
        <w:r>
          <w:rPr>
            <w:noProof/>
          </w:rPr>
          <w:t>130</w:t>
        </w:r>
        <w:r>
          <w:rPr>
            <w:noProof/>
          </w:rPr>
          <w:fldChar w:fldCharType="end"/>
        </w:r>
      </w:ins>
    </w:p>
    <w:p w14:paraId="6C7CEBAF" w14:textId="77777777" w:rsidR="00992F08" w:rsidRDefault="00992F08">
      <w:pPr>
        <w:pStyle w:val="TOC3"/>
        <w:tabs>
          <w:tab w:val="left" w:pos="1200"/>
          <w:tab w:val="right" w:leader="dot" w:pos="10070"/>
        </w:tabs>
        <w:rPr>
          <w:ins w:id="1030" w:author="John Mudge" w:date="2018-02-22T14:07:00Z"/>
          <w:rFonts w:asciiTheme="minorHAnsi" w:eastAsiaTheme="minorEastAsia" w:hAnsiTheme="minorHAnsi" w:cstheme="minorBidi"/>
          <w:noProof/>
          <w:sz w:val="22"/>
          <w:szCs w:val="22"/>
          <w:lang w:eastAsia="en-GB"/>
        </w:rPr>
      </w:pPr>
      <w:ins w:id="1031" w:author="John Mudge" w:date="2018-02-22T14:07:00Z">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_Toc507072123 \h </w:instrText>
        </w:r>
        <w:r>
          <w:rPr>
            <w:noProof/>
          </w:rPr>
        </w:r>
      </w:ins>
      <w:r>
        <w:rPr>
          <w:noProof/>
        </w:rPr>
        <w:fldChar w:fldCharType="separate"/>
      </w:r>
      <w:ins w:id="1032" w:author="John Mudge" w:date="2018-02-22T14:07:00Z">
        <w:r>
          <w:rPr>
            <w:noProof/>
          </w:rPr>
          <w:t>130</w:t>
        </w:r>
        <w:r>
          <w:rPr>
            <w:noProof/>
          </w:rPr>
          <w:fldChar w:fldCharType="end"/>
        </w:r>
      </w:ins>
    </w:p>
    <w:p w14:paraId="0F6A7C3B" w14:textId="77777777" w:rsidR="00992F08" w:rsidRDefault="00992F08">
      <w:pPr>
        <w:pStyle w:val="TOC3"/>
        <w:tabs>
          <w:tab w:val="left" w:pos="1200"/>
          <w:tab w:val="right" w:leader="dot" w:pos="10070"/>
        </w:tabs>
        <w:rPr>
          <w:ins w:id="1033" w:author="John Mudge" w:date="2018-02-22T14:07:00Z"/>
          <w:rFonts w:asciiTheme="minorHAnsi" w:eastAsiaTheme="minorEastAsia" w:hAnsiTheme="minorHAnsi" w:cstheme="minorBidi"/>
          <w:noProof/>
          <w:sz w:val="22"/>
          <w:szCs w:val="22"/>
          <w:lang w:eastAsia="en-GB"/>
        </w:rPr>
      </w:pPr>
      <w:ins w:id="1034" w:author="John Mudge" w:date="2018-02-22T14:07:00Z">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_Toc507072124 \h </w:instrText>
        </w:r>
        <w:r>
          <w:rPr>
            <w:noProof/>
          </w:rPr>
        </w:r>
      </w:ins>
      <w:r>
        <w:rPr>
          <w:noProof/>
        </w:rPr>
        <w:fldChar w:fldCharType="separate"/>
      </w:r>
      <w:ins w:id="1035" w:author="John Mudge" w:date="2018-02-22T14:07:00Z">
        <w:r>
          <w:rPr>
            <w:noProof/>
          </w:rPr>
          <w:t>131</w:t>
        </w:r>
        <w:r>
          <w:rPr>
            <w:noProof/>
          </w:rPr>
          <w:fldChar w:fldCharType="end"/>
        </w:r>
      </w:ins>
    </w:p>
    <w:p w14:paraId="032CAD64" w14:textId="77777777" w:rsidR="00992F08" w:rsidRDefault="00992F08">
      <w:pPr>
        <w:pStyle w:val="TOC3"/>
        <w:tabs>
          <w:tab w:val="left" w:pos="1200"/>
          <w:tab w:val="right" w:leader="dot" w:pos="10070"/>
        </w:tabs>
        <w:rPr>
          <w:ins w:id="1036" w:author="John Mudge" w:date="2018-02-22T14:07:00Z"/>
          <w:rFonts w:asciiTheme="minorHAnsi" w:eastAsiaTheme="minorEastAsia" w:hAnsiTheme="minorHAnsi" w:cstheme="minorBidi"/>
          <w:noProof/>
          <w:sz w:val="22"/>
          <w:szCs w:val="22"/>
          <w:lang w:eastAsia="en-GB"/>
        </w:rPr>
      </w:pPr>
      <w:ins w:id="1037" w:author="John Mudge" w:date="2018-02-22T14:07:00Z">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_Toc507072125 \h </w:instrText>
        </w:r>
        <w:r>
          <w:rPr>
            <w:noProof/>
          </w:rPr>
        </w:r>
      </w:ins>
      <w:r>
        <w:rPr>
          <w:noProof/>
        </w:rPr>
        <w:fldChar w:fldCharType="separate"/>
      </w:r>
      <w:ins w:id="1038" w:author="John Mudge" w:date="2018-02-22T14:07:00Z">
        <w:r>
          <w:rPr>
            <w:noProof/>
          </w:rPr>
          <w:t>131</w:t>
        </w:r>
        <w:r>
          <w:rPr>
            <w:noProof/>
          </w:rPr>
          <w:fldChar w:fldCharType="end"/>
        </w:r>
      </w:ins>
    </w:p>
    <w:p w14:paraId="64049384" w14:textId="77777777" w:rsidR="00992F08" w:rsidRDefault="00992F08">
      <w:pPr>
        <w:pStyle w:val="TOC3"/>
        <w:tabs>
          <w:tab w:val="left" w:pos="1200"/>
          <w:tab w:val="right" w:leader="dot" w:pos="10070"/>
        </w:tabs>
        <w:rPr>
          <w:ins w:id="1039" w:author="John Mudge" w:date="2018-02-22T14:07:00Z"/>
          <w:rFonts w:asciiTheme="minorHAnsi" w:eastAsiaTheme="minorEastAsia" w:hAnsiTheme="minorHAnsi" w:cstheme="minorBidi"/>
          <w:noProof/>
          <w:sz w:val="22"/>
          <w:szCs w:val="22"/>
          <w:lang w:eastAsia="en-GB"/>
        </w:rPr>
      </w:pPr>
      <w:ins w:id="1040" w:author="John Mudge" w:date="2018-02-22T14:07:00Z">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_Toc507072126 \h </w:instrText>
        </w:r>
        <w:r>
          <w:rPr>
            <w:noProof/>
          </w:rPr>
        </w:r>
      </w:ins>
      <w:r>
        <w:rPr>
          <w:noProof/>
        </w:rPr>
        <w:fldChar w:fldCharType="separate"/>
      </w:r>
      <w:ins w:id="1041" w:author="John Mudge" w:date="2018-02-22T14:07:00Z">
        <w:r>
          <w:rPr>
            <w:noProof/>
          </w:rPr>
          <w:t>131</w:t>
        </w:r>
        <w:r>
          <w:rPr>
            <w:noProof/>
          </w:rPr>
          <w:fldChar w:fldCharType="end"/>
        </w:r>
      </w:ins>
    </w:p>
    <w:p w14:paraId="1E9C2605" w14:textId="77777777" w:rsidR="00992F08" w:rsidRDefault="00992F08">
      <w:pPr>
        <w:pStyle w:val="TOC3"/>
        <w:tabs>
          <w:tab w:val="left" w:pos="1200"/>
          <w:tab w:val="right" w:leader="dot" w:pos="10070"/>
        </w:tabs>
        <w:rPr>
          <w:ins w:id="1042" w:author="John Mudge" w:date="2018-02-22T14:07:00Z"/>
          <w:rFonts w:asciiTheme="minorHAnsi" w:eastAsiaTheme="minorEastAsia" w:hAnsiTheme="minorHAnsi" w:cstheme="minorBidi"/>
          <w:noProof/>
          <w:sz w:val="22"/>
          <w:szCs w:val="22"/>
          <w:lang w:eastAsia="en-GB"/>
        </w:rPr>
      </w:pPr>
      <w:ins w:id="1043" w:author="John Mudge" w:date="2018-02-22T14:07:00Z">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_Toc507072127 \h </w:instrText>
        </w:r>
        <w:r>
          <w:rPr>
            <w:noProof/>
          </w:rPr>
        </w:r>
      </w:ins>
      <w:r>
        <w:rPr>
          <w:noProof/>
        </w:rPr>
        <w:fldChar w:fldCharType="separate"/>
      </w:r>
      <w:ins w:id="1044" w:author="John Mudge" w:date="2018-02-22T14:07:00Z">
        <w:r>
          <w:rPr>
            <w:noProof/>
          </w:rPr>
          <w:t>131</w:t>
        </w:r>
        <w:r>
          <w:rPr>
            <w:noProof/>
          </w:rPr>
          <w:fldChar w:fldCharType="end"/>
        </w:r>
      </w:ins>
    </w:p>
    <w:p w14:paraId="676B49FB" w14:textId="77777777" w:rsidR="00992F08" w:rsidRDefault="00992F08">
      <w:pPr>
        <w:pStyle w:val="TOC4"/>
        <w:tabs>
          <w:tab w:val="left" w:pos="1600"/>
          <w:tab w:val="right" w:leader="dot" w:pos="10070"/>
        </w:tabs>
        <w:rPr>
          <w:ins w:id="1045" w:author="John Mudge" w:date="2018-02-22T14:07:00Z"/>
          <w:rFonts w:asciiTheme="minorHAnsi" w:eastAsiaTheme="minorEastAsia" w:hAnsiTheme="minorHAnsi" w:cstheme="minorBidi"/>
          <w:i w:val="0"/>
          <w:noProof/>
          <w:sz w:val="22"/>
          <w:szCs w:val="22"/>
          <w:lang w:eastAsia="en-GB"/>
        </w:rPr>
      </w:pPr>
      <w:ins w:id="1046" w:author="John Mudge" w:date="2018-02-22T14:07:00Z">
        <w:r>
          <w:rPr>
            <w:noProof/>
          </w:rPr>
          <w:t>6.20.5.1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_Toc507072128 \h </w:instrText>
        </w:r>
        <w:r>
          <w:rPr>
            <w:noProof/>
          </w:rPr>
        </w:r>
      </w:ins>
      <w:r>
        <w:rPr>
          <w:noProof/>
        </w:rPr>
        <w:fldChar w:fldCharType="separate"/>
      </w:r>
      <w:ins w:id="1047" w:author="John Mudge" w:date="2018-02-22T14:07:00Z">
        <w:r>
          <w:rPr>
            <w:noProof/>
          </w:rPr>
          <w:t>131</w:t>
        </w:r>
        <w:r>
          <w:rPr>
            <w:noProof/>
          </w:rPr>
          <w:fldChar w:fldCharType="end"/>
        </w:r>
      </w:ins>
    </w:p>
    <w:p w14:paraId="1A021CEB" w14:textId="77777777" w:rsidR="00992F08" w:rsidRDefault="00992F08">
      <w:pPr>
        <w:pStyle w:val="TOC5"/>
        <w:tabs>
          <w:tab w:val="left" w:pos="1740"/>
          <w:tab w:val="right" w:leader="dot" w:pos="10070"/>
        </w:tabs>
        <w:rPr>
          <w:ins w:id="1048" w:author="John Mudge" w:date="2018-02-22T14:07:00Z"/>
          <w:rFonts w:asciiTheme="minorHAnsi" w:eastAsiaTheme="minorEastAsia" w:hAnsiTheme="minorHAnsi" w:cstheme="minorBidi"/>
          <w:noProof/>
          <w:sz w:val="22"/>
          <w:szCs w:val="22"/>
          <w:lang w:eastAsia="en-GB"/>
        </w:rPr>
      </w:pPr>
      <w:ins w:id="1049" w:author="John Mudge" w:date="2018-02-22T14:07:00Z">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_Toc507072129 \h </w:instrText>
        </w:r>
        <w:r>
          <w:rPr>
            <w:noProof/>
          </w:rPr>
        </w:r>
      </w:ins>
      <w:r>
        <w:rPr>
          <w:noProof/>
        </w:rPr>
        <w:fldChar w:fldCharType="separate"/>
      </w:r>
      <w:ins w:id="1050" w:author="John Mudge" w:date="2018-02-22T14:07:00Z">
        <w:r>
          <w:rPr>
            <w:noProof/>
          </w:rPr>
          <w:t>131</w:t>
        </w:r>
        <w:r>
          <w:rPr>
            <w:noProof/>
          </w:rPr>
          <w:fldChar w:fldCharType="end"/>
        </w:r>
      </w:ins>
    </w:p>
    <w:p w14:paraId="5E1C2B13" w14:textId="77777777" w:rsidR="00992F08" w:rsidRDefault="00992F08">
      <w:pPr>
        <w:pStyle w:val="TOC5"/>
        <w:tabs>
          <w:tab w:val="left" w:pos="1740"/>
          <w:tab w:val="right" w:leader="dot" w:pos="10070"/>
        </w:tabs>
        <w:rPr>
          <w:ins w:id="1051" w:author="John Mudge" w:date="2018-02-22T14:07:00Z"/>
          <w:rFonts w:asciiTheme="minorHAnsi" w:eastAsiaTheme="minorEastAsia" w:hAnsiTheme="minorHAnsi" w:cstheme="minorBidi"/>
          <w:noProof/>
          <w:sz w:val="22"/>
          <w:szCs w:val="22"/>
          <w:lang w:eastAsia="en-GB"/>
        </w:rPr>
      </w:pPr>
      <w:ins w:id="1052" w:author="John Mudge" w:date="2018-02-22T14:07:00Z">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_Toc507072130 \h </w:instrText>
        </w:r>
        <w:r>
          <w:rPr>
            <w:noProof/>
          </w:rPr>
        </w:r>
      </w:ins>
      <w:r>
        <w:rPr>
          <w:noProof/>
        </w:rPr>
        <w:fldChar w:fldCharType="separate"/>
      </w:r>
      <w:ins w:id="1053" w:author="John Mudge" w:date="2018-02-22T14:07:00Z">
        <w:r>
          <w:rPr>
            <w:noProof/>
          </w:rPr>
          <w:t>131</w:t>
        </w:r>
        <w:r>
          <w:rPr>
            <w:noProof/>
          </w:rPr>
          <w:fldChar w:fldCharType="end"/>
        </w:r>
      </w:ins>
    </w:p>
    <w:p w14:paraId="79AD7195" w14:textId="77777777" w:rsidR="00992F08" w:rsidRDefault="00992F08">
      <w:pPr>
        <w:pStyle w:val="TOC3"/>
        <w:tabs>
          <w:tab w:val="left" w:pos="1200"/>
          <w:tab w:val="right" w:leader="dot" w:pos="10070"/>
        </w:tabs>
        <w:rPr>
          <w:ins w:id="1054" w:author="John Mudge" w:date="2018-02-22T14:07:00Z"/>
          <w:rFonts w:asciiTheme="minorHAnsi" w:eastAsiaTheme="minorEastAsia" w:hAnsiTheme="minorHAnsi" w:cstheme="minorBidi"/>
          <w:noProof/>
          <w:sz w:val="22"/>
          <w:szCs w:val="22"/>
          <w:lang w:eastAsia="en-GB"/>
        </w:rPr>
      </w:pPr>
      <w:ins w:id="1055" w:author="John Mudge" w:date="2018-02-22T14:07:00Z">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_Toc507072131 \h </w:instrText>
        </w:r>
        <w:r>
          <w:rPr>
            <w:noProof/>
          </w:rPr>
        </w:r>
      </w:ins>
      <w:r>
        <w:rPr>
          <w:noProof/>
        </w:rPr>
        <w:fldChar w:fldCharType="separate"/>
      </w:r>
      <w:ins w:id="1056" w:author="John Mudge" w:date="2018-02-22T14:07:00Z">
        <w:r>
          <w:rPr>
            <w:noProof/>
          </w:rPr>
          <w:t>131</w:t>
        </w:r>
        <w:r>
          <w:rPr>
            <w:noProof/>
          </w:rPr>
          <w:fldChar w:fldCharType="end"/>
        </w:r>
      </w:ins>
    </w:p>
    <w:p w14:paraId="0DEB60BC" w14:textId="77777777" w:rsidR="00992F08" w:rsidRDefault="00992F08">
      <w:pPr>
        <w:pStyle w:val="TOC2"/>
        <w:tabs>
          <w:tab w:val="left" w:pos="800"/>
          <w:tab w:val="right" w:leader="dot" w:pos="10070"/>
        </w:tabs>
        <w:rPr>
          <w:ins w:id="1057" w:author="John Mudge" w:date="2018-02-22T14:07:00Z"/>
          <w:rFonts w:asciiTheme="minorHAnsi" w:eastAsiaTheme="minorEastAsia" w:hAnsiTheme="minorHAnsi" w:cstheme="minorBidi"/>
          <w:b w:val="0"/>
          <w:smallCaps w:val="0"/>
          <w:noProof/>
          <w:sz w:val="22"/>
          <w:szCs w:val="22"/>
          <w:lang w:eastAsia="en-GB"/>
        </w:rPr>
      </w:pPr>
      <w:ins w:id="1058" w:author="John Mudge" w:date="2018-02-22T14:07:00Z">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_Toc507072132 \h </w:instrText>
        </w:r>
        <w:r>
          <w:rPr>
            <w:noProof/>
          </w:rPr>
        </w:r>
      </w:ins>
      <w:r>
        <w:rPr>
          <w:noProof/>
        </w:rPr>
        <w:fldChar w:fldCharType="separate"/>
      </w:r>
      <w:ins w:id="1059" w:author="John Mudge" w:date="2018-02-22T14:07:00Z">
        <w:r>
          <w:rPr>
            <w:noProof/>
          </w:rPr>
          <w:t>131</w:t>
        </w:r>
        <w:r>
          <w:rPr>
            <w:noProof/>
          </w:rPr>
          <w:fldChar w:fldCharType="end"/>
        </w:r>
      </w:ins>
    </w:p>
    <w:p w14:paraId="19EACCAA" w14:textId="77777777" w:rsidR="00992F08" w:rsidRDefault="00992F08">
      <w:pPr>
        <w:pStyle w:val="TOC3"/>
        <w:tabs>
          <w:tab w:val="left" w:pos="1200"/>
          <w:tab w:val="right" w:leader="dot" w:pos="10070"/>
        </w:tabs>
        <w:rPr>
          <w:ins w:id="1060" w:author="John Mudge" w:date="2018-02-22T14:07:00Z"/>
          <w:rFonts w:asciiTheme="minorHAnsi" w:eastAsiaTheme="minorEastAsia" w:hAnsiTheme="minorHAnsi" w:cstheme="minorBidi"/>
          <w:noProof/>
          <w:sz w:val="22"/>
          <w:szCs w:val="22"/>
          <w:lang w:eastAsia="en-GB"/>
        </w:rPr>
      </w:pPr>
      <w:ins w:id="1061" w:author="John Mudge" w:date="2018-02-22T14:07:00Z">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_Toc507072133 \h </w:instrText>
        </w:r>
        <w:r>
          <w:rPr>
            <w:noProof/>
          </w:rPr>
        </w:r>
      </w:ins>
      <w:r>
        <w:rPr>
          <w:noProof/>
        </w:rPr>
        <w:fldChar w:fldCharType="separate"/>
      </w:r>
      <w:ins w:id="1062" w:author="John Mudge" w:date="2018-02-22T14:07:00Z">
        <w:r>
          <w:rPr>
            <w:noProof/>
          </w:rPr>
          <w:t>132</w:t>
        </w:r>
        <w:r>
          <w:rPr>
            <w:noProof/>
          </w:rPr>
          <w:fldChar w:fldCharType="end"/>
        </w:r>
      </w:ins>
    </w:p>
    <w:p w14:paraId="5FBA4A5B" w14:textId="77777777" w:rsidR="00992F08" w:rsidRDefault="00992F08">
      <w:pPr>
        <w:pStyle w:val="TOC3"/>
        <w:tabs>
          <w:tab w:val="left" w:pos="1200"/>
          <w:tab w:val="right" w:leader="dot" w:pos="10070"/>
        </w:tabs>
        <w:rPr>
          <w:ins w:id="1063" w:author="John Mudge" w:date="2018-02-22T14:07:00Z"/>
          <w:rFonts w:asciiTheme="minorHAnsi" w:eastAsiaTheme="minorEastAsia" w:hAnsiTheme="minorHAnsi" w:cstheme="minorBidi"/>
          <w:noProof/>
          <w:sz w:val="22"/>
          <w:szCs w:val="22"/>
          <w:lang w:eastAsia="en-GB"/>
        </w:rPr>
      </w:pPr>
      <w:ins w:id="1064" w:author="John Mudge" w:date="2018-02-22T14:07:00Z">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_Toc507072134 \h </w:instrText>
        </w:r>
        <w:r>
          <w:rPr>
            <w:noProof/>
          </w:rPr>
        </w:r>
      </w:ins>
      <w:r>
        <w:rPr>
          <w:noProof/>
        </w:rPr>
        <w:fldChar w:fldCharType="separate"/>
      </w:r>
      <w:ins w:id="1065" w:author="John Mudge" w:date="2018-02-22T14:07:00Z">
        <w:r>
          <w:rPr>
            <w:noProof/>
          </w:rPr>
          <w:t>132</w:t>
        </w:r>
        <w:r>
          <w:rPr>
            <w:noProof/>
          </w:rPr>
          <w:fldChar w:fldCharType="end"/>
        </w:r>
      </w:ins>
    </w:p>
    <w:p w14:paraId="08C37288" w14:textId="77777777" w:rsidR="00992F08" w:rsidRDefault="00992F08">
      <w:pPr>
        <w:pStyle w:val="TOC3"/>
        <w:tabs>
          <w:tab w:val="left" w:pos="1200"/>
          <w:tab w:val="right" w:leader="dot" w:pos="10070"/>
        </w:tabs>
        <w:rPr>
          <w:ins w:id="1066" w:author="John Mudge" w:date="2018-02-22T14:07:00Z"/>
          <w:rFonts w:asciiTheme="minorHAnsi" w:eastAsiaTheme="minorEastAsia" w:hAnsiTheme="minorHAnsi" w:cstheme="minorBidi"/>
          <w:noProof/>
          <w:sz w:val="22"/>
          <w:szCs w:val="22"/>
          <w:lang w:eastAsia="en-GB"/>
        </w:rPr>
      </w:pPr>
      <w:ins w:id="1067" w:author="John Mudge" w:date="2018-02-22T14:07:00Z">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_Toc507072135 \h </w:instrText>
        </w:r>
        <w:r>
          <w:rPr>
            <w:noProof/>
          </w:rPr>
        </w:r>
      </w:ins>
      <w:r>
        <w:rPr>
          <w:noProof/>
        </w:rPr>
        <w:fldChar w:fldCharType="separate"/>
      </w:r>
      <w:ins w:id="1068" w:author="John Mudge" w:date="2018-02-22T14:07:00Z">
        <w:r>
          <w:rPr>
            <w:noProof/>
          </w:rPr>
          <w:t>132</w:t>
        </w:r>
        <w:r>
          <w:rPr>
            <w:noProof/>
          </w:rPr>
          <w:fldChar w:fldCharType="end"/>
        </w:r>
      </w:ins>
    </w:p>
    <w:p w14:paraId="4D0D8D58" w14:textId="77777777" w:rsidR="00992F08" w:rsidRDefault="00992F08">
      <w:pPr>
        <w:pStyle w:val="TOC3"/>
        <w:tabs>
          <w:tab w:val="left" w:pos="1200"/>
          <w:tab w:val="right" w:leader="dot" w:pos="10070"/>
        </w:tabs>
        <w:rPr>
          <w:ins w:id="1069" w:author="John Mudge" w:date="2018-02-22T14:07:00Z"/>
          <w:rFonts w:asciiTheme="minorHAnsi" w:eastAsiaTheme="minorEastAsia" w:hAnsiTheme="minorHAnsi" w:cstheme="minorBidi"/>
          <w:noProof/>
          <w:sz w:val="22"/>
          <w:szCs w:val="22"/>
          <w:lang w:eastAsia="en-GB"/>
        </w:rPr>
      </w:pPr>
      <w:ins w:id="1070" w:author="John Mudge" w:date="2018-02-22T14:07:00Z">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_Toc507072136 \h </w:instrText>
        </w:r>
        <w:r>
          <w:rPr>
            <w:noProof/>
          </w:rPr>
        </w:r>
      </w:ins>
      <w:r>
        <w:rPr>
          <w:noProof/>
        </w:rPr>
        <w:fldChar w:fldCharType="separate"/>
      </w:r>
      <w:ins w:id="1071" w:author="John Mudge" w:date="2018-02-22T14:07:00Z">
        <w:r>
          <w:rPr>
            <w:noProof/>
          </w:rPr>
          <w:t>132</w:t>
        </w:r>
        <w:r>
          <w:rPr>
            <w:noProof/>
          </w:rPr>
          <w:fldChar w:fldCharType="end"/>
        </w:r>
      </w:ins>
    </w:p>
    <w:p w14:paraId="1BF43CD1" w14:textId="77777777" w:rsidR="00992F08" w:rsidRDefault="00992F08">
      <w:pPr>
        <w:pStyle w:val="TOC3"/>
        <w:tabs>
          <w:tab w:val="left" w:pos="1200"/>
          <w:tab w:val="right" w:leader="dot" w:pos="10070"/>
        </w:tabs>
        <w:rPr>
          <w:ins w:id="1072" w:author="John Mudge" w:date="2018-02-22T14:07:00Z"/>
          <w:rFonts w:asciiTheme="minorHAnsi" w:eastAsiaTheme="minorEastAsia" w:hAnsiTheme="minorHAnsi" w:cstheme="minorBidi"/>
          <w:noProof/>
          <w:sz w:val="22"/>
          <w:szCs w:val="22"/>
          <w:lang w:eastAsia="en-GB"/>
        </w:rPr>
      </w:pPr>
      <w:ins w:id="1073" w:author="John Mudge" w:date="2018-02-22T14:07:00Z">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_Toc507072137 \h </w:instrText>
        </w:r>
        <w:r>
          <w:rPr>
            <w:noProof/>
          </w:rPr>
        </w:r>
      </w:ins>
      <w:r>
        <w:rPr>
          <w:noProof/>
        </w:rPr>
        <w:fldChar w:fldCharType="separate"/>
      </w:r>
      <w:ins w:id="1074" w:author="John Mudge" w:date="2018-02-22T14:07:00Z">
        <w:r>
          <w:rPr>
            <w:noProof/>
          </w:rPr>
          <w:t>132</w:t>
        </w:r>
        <w:r>
          <w:rPr>
            <w:noProof/>
          </w:rPr>
          <w:fldChar w:fldCharType="end"/>
        </w:r>
      </w:ins>
    </w:p>
    <w:p w14:paraId="03CDDB39" w14:textId="77777777" w:rsidR="00992F08" w:rsidRDefault="00992F08">
      <w:pPr>
        <w:pStyle w:val="TOC4"/>
        <w:tabs>
          <w:tab w:val="left" w:pos="1600"/>
          <w:tab w:val="right" w:leader="dot" w:pos="10070"/>
        </w:tabs>
        <w:rPr>
          <w:ins w:id="1075" w:author="John Mudge" w:date="2018-02-22T14:07:00Z"/>
          <w:rFonts w:asciiTheme="minorHAnsi" w:eastAsiaTheme="minorEastAsia" w:hAnsiTheme="minorHAnsi" w:cstheme="minorBidi"/>
          <w:i w:val="0"/>
          <w:noProof/>
          <w:sz w:val="22"/>
          <w:szCs w:val="22"/>
          <w:lang w:eastAsia="en-GB"/>
        </w:rPr>
      </w:pPr>
      <w:ins w:id="1076" w:author="John Mudge" w:date="2018-02-22T14:07:00Z">
        <w:r>
          <w:rPr>
            <w:noProof/>
          </w:rPr>
          <w:t>6.21.5.1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_Toc507072138 \h </w:instrText>
        </w:r>
        <w:r>
          <w:rPr>
            <w:noProof/>
          </w:rPr>
        </w:r>
      </w:ins>
      <w:r>
        <w:rPr>
          <w:noProof/>
        </w:rPr>
        <w:fldChar w:fldCharType="separate"/>
      </w:r>
      <w:ins w:id="1077" w:author="John Mudge" w:date="2018-02-22T14:07:00Z">
        <w:r>
          <w:rPr>
            <w:noProof/>
          </w:rPr>
          <w:t>132</w:t>
        </w:r>
        <w:r>
          <w:rPr>
            <w:noProof/>
          </w:rPr>
          <w:fldChar w:fldCharType="end"/>
        </w:r>
      </w:ins>
    </w:p>
    <w:p w14:paraId="0B5FBD27" w14:textId="77777777" w:rsidR="00992F08" w:rsidRDefault="00992F08">
      <w:pPr>
        <w:pStyle w:val="TOC5"/>
        <w:tabs>
          <w:tab w:val="left" w:pos="1740"/>
          <w:tab w:val="right" w:leader="dot" w:pos="10070"/>
        </w:tabs>
        <w:rPr>
          <w:ins w:id="1078" w:author="John Mudge" w:date="2018-02-22T14:07:00Z"/>
          <w:rFonts w:asciiTheme="minorHAnsi" w:eastAsiaTheme="minorEastAsia" w:hAnsiTheme="minorHAnsi" w:cstheme="minorBidi"/>
          <w:noProof/>
          <w:sz w:val="22"/>
          <w:szCs w:val="22"/>
          <w:lang w:eastAsia="en-GB"/>
        </w:rPr>
      </w:pPr>
      <w:ins w:id="1079" w:author="John Mudge" w:date="2018-02-22T14:07:00Z">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_Toc507072139 \h </w:instrText>
        </w:r>
        <w:r>
          <w:rPr>
            <w:noProof/>
          </w:rPr>
        </w:r>
      </w:ins>
      <w:r>
        <w:rPr>
          <w:noProof/>
        </w:rPr>
        <w:fldChar w:fldCharType="separate"/>
      </w:r>
      <w:ins w:id="1080" w:author="John Mudge" w:date="2018-02-22T14:07:00Z">
        <w:r>
          <w:rPr>
            <w:noProof/>
          </w:rPr>
          <w:t>132</w:t>
        </w:r>
        <w:r>
          <w:rPr>
            <w:noProof/>
          </w:rPr>
          <w:fldChar w:fldCharType="end"/>
        </w:r>
      </w:ins>
    </w:p>
    <w:p w14:paraId="72E8316B" w14:textId="77777777" w:rsidR="00992F08" w:rsidRDefault="00992F08">
      <w:pPr>
        <w:pStyle w:val="TOC5"/>
        <w:tabs>
          <w:tab w:val="left" w:pos="1740"/>
          <w:tab w:val="right" w:leader="dot" w:pos="10070"/>
        </w:tabs>
        <w:rPr>
          <w:ins w:id="1081" w:author="John Mudge" w:date="2018-02-22T14:07:00Z"/>
          <w:rFonts w:asciiTheme="minorHAnsi" w:eastAsiaTheme="minorEastAsia" w:hAnsiTheme="minorHAnsi" w:cstheme="minorBidi"/>
          <w:noProof/>
          <w:sz w:val="22"/>
          <w:szCs w:val="22"/>
          <w:lang w:eastAsia="en-GB"/>
        </w:rPr>
      </w:pPr>
      <w:ins w:id="1082" w:author="John Mudge" w:date="2018-02-22T14:07:00Z">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_Toc507072140 \h </w:instrText>
        </w:r>
        <w:r>
          <w:rPr>
            <w:noProof/>
          </w:rPr>
        </w:r>
      </w:ins>
      <w:r>
        <w:rPr>
          <w:noProof/>
        </w:rPr>
        <w:fldChar w:fldCharType="separate"/>
      </w:r>
      <w:ins w:id="1083" w:author="John Mudge" w:date="2018-02-22T14:07:00Z">
        <w:r>
          <w:rPr>
            <w:noProof/>
          </w:rPr>
          <w:t>133</w:t>
        </w:r>
        <w:r>
          <w:rPr>
            <w:noProof/>
          </w:rPr>
          <w:fldChar w:fldCharType="end"/>
        </w:r>
      </w:ins>
    </w:p>
    <w:p w14:paraId="50BCD52C" w14:textId="77777777" w:rsidR="00992F08" w:rsidRDefault="00992F08">
      <w:pPr>
        <w:pStyle w:val="TOC3"/>
        <w:tabs>
          <w:tab w:val="left" w:pos="1200"/>
          <w:tab w:val="right" w:leader="dot" w:pos="10070"/>
        </w:tabs>
        <w:rPr>
          <w:ins w:id="1084" w:author="John Mudge" w:date="2018-02-22T14:07:00Z"/>
          <w:rFonts w:asciiTheme="minorHAnsi" w:eastAsiaTheme="minorEastAsia" w:hAnsiTheme="minorHAnsi" w:cstheme="minorBidi"/>
          <w:noProof/>
          <w:sz w:val="22"/>
          <w:szCs w:val="22"/>
          <w:lang w:eastAsia="en-GB"/>
        </w:rPr>
      </w:pPr>
      <w:ins w:id="1085" w:author="John Mudge" w:date="2018-02-22T14:07:00Z">
        <w:r>
          <w:rPr>
            <w:noProof/>
          </w:rPr>
          <w:lastRenderedPageBreak/>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_Toc507072141 \h </w:instrText>
        </w:r>
        <w:r>
          <w:rPr>
            <w:noProof/>
          </w:rPr>
        </w:r>
      </w:ins>
      <w:r>
        <w:rPr>
          <w:noProof/>
        </w:rPr>
        <w:fldChar w:fldCharType="separate"/>
      </w:r>
      <w:ins w:id="1086" w:author="John Mudge" w:date="2018-02-22T14:07:00Z">
        <w:r>
          <w:rPr>
            <w:noProof/>
          </w:rPr>
          <w:t>133</w:t>
        </w:r>
        <w:r>
          <w:rPr>
            <w:noProof/>
          </w:rPr>
          <w:fldChar w:fldCharType="end"/>
        </w:r>
      </w:ins>
    </w:p>
    <w:p w14:paraId="774AEA33" w14:textId="77777777" w:rsidR="00992F08" w:rsidRDefault="00992F08">
      <w:pPr>
        <w:pStyle w:val="TOC2"/>
        <w:tabs>
          <w:tab w:val="left" w:pos="800"/>
          <w:tab w:val="right" w:leader="dot" w:pos="10070"/>
        </w:tabs>
        <w:rPr>
          <w:ins w:id="1087" w:author="John Mudge" w:date="2018-02-22T14:07:00Z"/>
          <w:rFonts w:asciiTheme="minorHAnsi" w:eastAsiaTheme="minorEastAsia" w:hAnsiTheme="minorHAnsi" w:cstheme="minorBidi"/>
          <w:b w:val="0"/>
          <w:smallCaps w:val="0"/>
          <w:noProof/>
          <w:sz w:val="22"/>
          <w:szCs w:val="22"/>
          <w:lang w:eastAsia="en-GB"/>
        </w:rPr>
      </w:pPr>
      <w:ins w:id="1088" w:author="John Mudge" w:date="2018-02-22T14:07: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_Toc507072142 \h </w:instrText>
        </w:r>
        <w:r>
          <w:rPr>
            <w:noProof/>
          </w:rPr>
        </w:r>
      </w:ins>
      <w:r>
        <w:rPr>
          <w:noProof/>
        </w:rPr>
        <w:fldChar w:fldCharType="separate"/>
      </w:r>
      <w:ins w:id="1089" w:author="John Mudge" w:date="2018-02-22T14:07:00Z">
        <w:r>
          <w:rPr>
            <w:noProof/>
          </w:rPr>
          <w:t>134</w:t>
        </w:r>
        <w:r>
          <w:rPr>
            <w:noProof/>
          </w:rPr>
          <w:fldChar w:fldCharType="end"/>
        </w:r>
      </w:ins>
    </w:p>
    <w:p w14:paraId="100791FA" w14:textId="77777777" w:rsidR="00992F08" w:rsidRDefault="00992F08">
      <w:pPr>
        <w:pStyle w:val="TOC3"/>
        <w:tabs>
          <w:tab w:val="left" w:pos="1200"/>
          <w:tab w:val="right" w:leader="dot" w:pos="10070"/>
        </w:tabs>
        <w:rPr>
          <w:ins w:id="1090" w:author="John Mudge" w:date="2018-02-22T14:07:00Z"/>
          <w:rFonts w:asciiTheme="minorHAnsi" w:eastAsiaTheme="minorEastAsia" w:hAnsiTheme="minorHAnsi" w:cstheme="minorBidi"/>
          <w:noProof/>
          <w:sz w:val="22"/>
          <w:szCs w:val="22"/>
          <w:lang w:eastAsia="en-GB"/>
        </w:rPr>
      </w:pPr>
      <w:ins w:id="1091" w:author="John Mudge" w:date="2018-02-22T14:07:00Z">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_Toc507072143 \h </w:instrText>
        </w:r>
        <w:r>
          <w:rPr>
            <w:noProof/>
          </w:rPr>
        </w:r>
      </w:ins>
      <w:r>
        <w:rPr>
          <w:noProof/>
        </w:rPr>
        <w:fldChar w:fldCharType="separate"/>
      </w:r>
      <w:ins w:id="1092" w:author="John Mudge" w:date="2018-02-22T14:07:00Z">
        <w:r>
          <w:rPr>
            <w:noProof/>
          </w:rPr>
          <w:t>134</w:t>
        </w:r>
        <w:r>
          <w:rPr>
            <w:noProof/>
          </w:rPr>
          <w:fldChar w:fldCharType="end"/>
        </w:r>
      </w:ins>
    </w:p>
    <w:p w14:paraId="0D77E995" w14:textId="77777777" w:rsidR="00992F08" w:rsidRDefault="00992F08">
      <w:pPr>
        <w:pStyle w:val="TOC3"/>
        <w:tabs>
          <w:tab w:val="left" w:pos="1200"/>
          <w:tab w:val="right" w:leader="dot" w:pos="10070"/>
        </w:tabs>
        <w:rPr>
          <w:ins w:id="1093" w:author="John Mudge" w:date="2018-02-22T14:07:00Z"/>
          <w:rFonts w:asciiTheme="minorHAnsi" w:eastAsiaTheme="minorEastAsia" w:hAnsiTheme="minorHAnsi" w:cstheme="minorBidi"/>
          <w:noProof/>
          <w:sz w:val="22"/>
          <w:szCs w:val="22"/>
          <w:lang w:eastAsia="en-GB"/>
        </w:rPr>
      </w:pPr>
      <w:ins w:id="1094" w:author="John Mudge" w:date="2018-02-22T14:07:00Z">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_Toc507072144 \h </w:instrText>
        </w:r>
        <w:r>
          <w:rPr>
            <w:noProof/>
          </w:rPr>
        </w:r>
      </w:ins>
      <w:r>
        <w:rPr>
          <w:noProof/>
        </w:rPr>
        <w:fldChar w:fldCharType="separate"/>
      </w:r>
      <w:ins w:id="1095" w:author="John Mudge" w:date="2018-02-22T14:07:00Z">
        <w:r>
          <w:rPr>
            <w:noProof/>
          </w:rPr>
          <w:t>134</w:t>
        </w:r>
        <w:r>
          <w:rPr>
            <w:noProof/>
          </w:rPr>
          <w:fldChar w:fldCharType="end"/>
        </w:r>
      </w:ins>
    </w:p>
    <w:p w14:paraId="4C48B0BA" w14:textId="77777777" w:rsidR="00992F08" w:rsidRDefault="00992F08">
      <w:pPr>
        <w:pStyle w:val="TOC3"/>
        <w:tabs>
          <w:tab w:val="left" w:pos="1200"/>
          <w:tab w:val="right" w:leader="dot" w:pos="10070"/>
        </w:tabs>
        <w:rPr>
          <w:ins w:id="1096" w:author="John Mudge" w:date="2018-02-22T14:07:00Z"/>
          <w:rFonts w:asciiTheme="minorHAnsi" w:eastAsiaTheme="minorEastAsia" w:hAnsiTheme="minorHAnsi" w:cstheme="minorBidi"/>
          <w:noProof/>
          <w:sz w:val="22"/>
          <w:szCs w:val="22"/>
          <w:lang w:eastAsia="en-GB"/>
        </w:rPr>
      </w:pPr>
      <w:ins w:id="1097" w:author="John Mudge" w:date="2018-02-22T14:07:00Z">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_Toc507072145 \h </w:instrText>
        </w:r>
        <w:r>
          <w:rPr>
            <w:noProof/>
          </w:rPr>
        </w:r>
      </w:ins>
      <w:r>
        <w:rPr>
          <w:noProof/>
        </w:rPr>
        <w:fldChar w:fldCharType="separate"/>
      </w:r>
      <w:ins w:id="1098" w:author="John Mudge" w:date="2018-02-22T14:07:00Z">
        <w:r>
          <w:rPr>
            <w:noProof/>
          </w:rPr>
          <w:t>134</w:t>
        </w:r>
        <w:r>
          <w:rPr>
            <w:noProof/>
          </w:rPr>
          <w:fldChar w:fldCharType="end"/>
        </w:r>
      </w:ins>
    </w:p>
    <w:p w14:paraId="1BB0A0DF" w14:textId="77777777" w:rsidR="00992F08" w:rsidRDefault="00992F08">
      <w:pPr>
        <w:pStyle w:val="TOC3"/>
        <w:tabs>
          <w:tab w:val="left" w:pos="1200"/>
          <w:tab w:val="right" w:leader="dot" w:pos="10070"/>
        </w:tabs>
        <w:rPr>
          <w:ins w:id="1099" w:author="John Mudge" w:date="2018-02-22T14:07:00Z"/>
          <w:rFonts w:asciiTheme="minorHAnsi" w:eastAsiaTheme="minorEastAsia" w:hAnsiTheme="minorHAnsi" w:cstheme="minorBidi"/>
          <w:noProof/>
          <w:sz w:val="22"/>
          <w:szCs w:val="22"/>
          <w:lang w:eastAsia="en-GB"/>
        </w:rPr>
      </w:pPr>
      <w:ins w:id="1100" w:author="John Mudge" w:date="2018-02-22T14:07:00Z">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_Toc507072146 \h </w:instrText>
        </w:r>
        <w:r>
          <w:rPr>
            <w:noProof/>
          </w:rPr>
        </w:r>
      </w:ins>
      <w:r>
        <w:rPr>
          <w:noProof/>
        </w:rPr>
        <w:fldChar w:fldCharType="separate"/>
      </w:r>
      <w:ins w:id="1101" w:author="John Mudge" w:date="2018-02-22T14:07:00Z">
        <w:r>
          <w:rPr>
            <w:noProof/>
          </w:rPr>
          <w:t>134</w:t>
        </w:r>
        <w:r>
          <w:rPr>
            <w:noProof/>
          </w:rPr>
          <w:fldChar w:fldCharType="end"/>
        </w:r>
      </w:ins>
    </w:p>
    <w:p w14:paraId="6218418F" w14:textId="77777777" w:rsidR="00992F08" w:rsidRDefault="00992F08">
      <w:pPr>
        <w:pStyle w:val="TOC3"/>
        <w:tabs>
          <w:tab w:val="left" w:pos="1200"/>
          <w:tab w:val="right" w:leader="dot" w:pos="10070"/>
        </w:tabs>
        <w:rPr>
          <w:ins w:id="1102" w:author="John Mudge" w:date="2018-02-22T14:07:00Z"/>
          <w:rFonts w:asciiTheme="minorHAnsi" w:eastAsiaTheme="minorEastAsia" w:hAnsiTheme="minorHAnsi" w:cstheme="minorBidi"/>
          <w:noProof/>
          <w:sz w:val="22"/>
          <w:szCs w:val="22"/>
          <w:lang w:eastAsia="en-GB"/>
        </w:rPr>
      </w:pPr>
      <w:ins w:id="1103" w:author="John Mudge" w:date="2018-02-22T14:07:00Z">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_Toc507072147 \h </w:instrText>
        </w:r>
        <w:r>
          <w:rPr>
            <w:noProof/>
          </w:rPr>
        </w:r>
      </w:ins>
      <w:r>
        <w:rPr>
          <w:noProof/>
        </w:rPr>
        <w:fldChar w:fldCharType="separate"/>
      </w:r>
      <w:ins w:id="1104" w:author="John Mudge" w:date="2018-02-22T14:07:00Z">
        <w:r>
          <w:rPr>
            <w:noProof/>
          </w:rPr>
          <w:t>134</w:t>
        </w:r>
        <w:r>
          <w:rPr>
            <w:noProof/>
          </w:rPr>
          <w:fldChar w:fldCharType="end"/>
        </w:r>
      </w:ins>
    </w:p>
    <w:p w14:paraId="5797EDC7" w14:textId="77777777" w:rsidR="00992F08" w:rsidRDefault="00992F08">
      <w:pPr>
        <w:pStyle w:val="TOC4"/>
        <w:tabs>
          <w:tab w:val="left" w:pos="1600"/>
          <w:tab w:val="right" w:leader="dot" w:pos="10070"/>
        </w:tabs>
        <w:rPr>
          <w:ins w:id="1105" w:author="John Mudge" w:date="2018-02-22T14:07:00Z"/>
          <w:rFonts w:asciiTheme="minorHAnsi" w:eastAsiaTheme="minorEastAsia" w:hAnsiTheme="minorHAnsi" w:cstheme="minorBidi"/>
          <w:i w:val="0"/>
          <w:noProof/>
          <w:sz w:val="22"/>
          <w:szCs w:val="22"/>
          <w:lang w:eastAsia="en-GB"/>
        </w:rPr>
      </w:pPr>
      <w:ins w:id="1106" w:author="John Mudge" w:date="2018-02-22T14:07:00Z">
        <w:r>
          <w:rPr>
            <w:noProof/>
          </w:rPr>
          <w:t>6.22.5.1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_Toc507072148 \h </w:instrText>
        </w:r>
        <w:r>
          <w:rPr>
            <w:noProof/>
          </w:rPr>
        </w:r>
      </w:ins>
      <w:r>
        <w:rPr>
          <w:noProof/>
        </w:rPr>
        <w:fldChar w:fldCharType="separate"/>
      </w:r>
      <w:ins w:id="1107" w:author="John Mudge" w:date="2018-02-22T14:07:00Z">
        <w:r>
          <w:rPr>
            <w:noProof/>
          </w:rPr>
          <w:t>135</w:t>
        </w:r>
        <w:r>
          <w:rPr>
            <w:noProof/>
          </w:rPr>
          <w:fldChar w:fldCharType="end"/>
        </w:r>
      </w:ins>
    </w:p>
    <w:p w14:paraId="7A89DB88" w14:textId="77777777" w:rsidR="00992F08" w:rsidRDefault="00992F08">
      <w:pPr>
        <w:pStyle w:val="TOC5"/>
        <w:tabs>
          <w:tab w:val="left" w:pos="1740"/>
          <w:tab w:val="right" w:leader="dot" w:pos="10070"/>
        </w:tabs>
        <w:rPr>
          <w:ins w:id="1108" w:author="John Mudge" w:date="2018-02-22T14:07:00Z"/>
          <w:rFonts w:asciiTheme="minorHAnsi" w:eastAsiaTheme="minorEastAsia" w:hAnsiTheme="minorHAnsi" w:cstheme="minorBidi"/>
          <w:noProof/>
          <w:sz w:val="22"/>
          <w:szCs w:val="22"/>
          <w:lang w:eastAsia="en-GB"/>
        </w:rPr>
      </w:pPr>
      <w:ins w:id="1109" w:author="John Mudge" w:date="2018-02-22T14:07:00Z">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_Toc507072149 \h </w:instrText>
        </w:r>
        <w:r>
          <w:rPr>
            <w:noProof/>
          </w:rPr>
        </w:r>
      </w:ins>
      <w:r>
        <w:rPr>
          <w:noProof/>
        </w:rPr>
        <w:fldChar w:fldCharType="separate"/>
      </w:r>
      <w:ins w:id="1110" w:author="John Mudge" w:date="2018-02-22T14:07:00Z">
        <w:r>
          <w:rPr>
            <w:noProof/>
          </w:rPr>
          <w:t>135</w:t>
        </w:r>
        <w:r>
          <w:rPr>
            <w:noProof/>
          </w:rPr>
          <w:fldChar w:fldCharType="end"/>
        </w:r>
      </w:ins>
    </w:p>
    <w:p w14:paraId="15B7F45C" w14:textId="77777777" w:rsidR="00992F08" w:rsidRDefault="00992F08">
      <w:pPr>
        <w:pStyle w:val="TOC5"/>
        <w:tabs>
          <w:tab w:val="left" w:pos="1740"/>
          <w:tab w:val="right" w:leader="dot" w:pos="10070"/>
        </w:tabs>
        <w:rPr>
          <w:ins w:id="1111" w:author="John Mudge" w:date="2018-02-22T14:07:00Z"/>
          <w:rFonts w:asciiTheme="minorHAnsi" w:eastAsiaTheme="minorEastAsia" w:hAnsiTheme="minorHAnsi" w:cstheme="minorBidi"/>
          <w:noProof/>
          <w:sz w:val="22"/>
          <w:szCs w:val="22"/>
          <w:lang w:eastAsia="en-GB"/>
        </w:rPr>
      </w:pPr>
      <w:ins w:id="1112" w:author="John Mudge" w:date="2018-02-22T14:07:00Z">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_Toc507072150 \h </w:instrText>
        </w:r>
        <w:r>
          <w:rPr>
            <w:noProof/>
          </w:rPr>
        </w:r>
      </w:ins>
      <w:r>
        <w:rPr>
          <w:noProof/>
        </w:rPr>
        <w:fldChar w:fldCharType="separate"/>
      </w:r>
      <w:ins w:id="1113" w:author="John Mudge" w:date="2018-02-22T14:07:00Z">
        <w:r>
          <w:rPr>
            <w:noProof/>
          </w:rPr>
          <w:t>136</w:t>
        </w:r>
        <w:r>
          <w:rPr>
            <w:noProof/>
          </w:rPr>
          <w:fldChar w:fldCharType="end"/>
        </w:r>
      </w:ins>
    </w:p>
    <w:p w14:paraId="4D261BF4" w14:textId="77777777" w:rsidR="00992F08" w:rsidRDefault="00992F08">
      <w:pPr>
        <w:pStyle w:val="TOC3"/>
        <w:tabs>
          <w:tab w:val="left" w:pos="1200"/>
          <w:tab w:val="right" w:leader="dot" w:pos="10070"/>
        </w:tabs>
        <w:rPr>
          <w:ins w:id="1114" w:author="John Mudge" w:date="2018-02-22T14:07:00Z"/>
          <w:rFonts w:asciiTheme="minorHAnsi" w:eastAsiaTheme="minorEastAsia" w:hAnsiTheme="minorHAnsi" w:cstheme="minorBidi"/>
          <w:noProof/>
          <w:sz w:val="22"/>
          <w:szCs w:val="22"/>
          <w:lang w:eastAsia="en-GB"/>
        </w:rPr>
      </w:pPr>
      <w:ins w:id="1115" w:author="John Mudge" w:date="2018-02-22T14:07:00Z">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_Toc507072151 \h </w:instrText>
        </w:r>
        <w:r>
          <w:rPr>
            <w:noProof/>
          </w:rPr>
        </w:r>
      </w:ins>
      <w:r>
        <w:rPr>
          <w:noProof/>
        </w:rPr>
        <w:fldChar w:fldCharType="separate"/>
      </w:r>
      <w:ins w:id="1116" w:author="John Mudge" w:date="2018-02-22T14:07:00Z">
        <w:r>
          <w:rPr>
            <w:noProof/>
          </w:rPr>
          <w:t>136</w:t>
        </w:r>
        <w:r>
          <w:rPr>
            <w:noProof/>
          </w:rPr>
          <w:fldChar w:fldCharType="end"/>
        </w:r>
      </w:ins>
    </w:p>
    <w:p w14:paraId="4A0B31C3" w14:textId="77777777" w:rsidR="00992F08" w:rsidRDefault="00992F08">
      <w:pPr>
        <w:pStyle w:val="TOC2"/>
        <w:tabs>
          <w:tab w:val="left" w:pos="800"/>
          <w:tab w:val="right" w:leader="dot" w:pos="10070"/>
        </w:tabs>
        <w:rPr>
          <w:ins w:id="1117" w:author="John Mudge" w:date="2018-02-22T14:07:00Z"/>
          <w:rFonts w:asciiTheme="minorHAnsi" w:eastAsiaTheme="minorEastAsia" w:hAnsiTheme="minorHAnsi" w:cstheme="minorBidi"/>
          <w:b w:val="0"/>
          <w:smallCaps w:val="0"/>
          <w:noProof/>
          <w:sz w:val="22"/>
          <w:szCs w:val="22"/>
          <w:lang w:eastAsia="en-GB"/>
        </w:rPr>
      </w:pPr>
      <w:ins w:id="1118" w:author="John Mudge" w:date="2018-02-22T14:07:00Z">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_Toc507072152 \h </w:instrText>
        </w:r>
        <w:r>
          <w:rPr>
            <w:noProof/>
          </w:rPr>
        </w:r>
      </w:ins>
      <w:r>
        <w:rPr>
          <w:noProof/>
        </w:rPr>
        <w:fldChar w:fldCharType="separate"/>
      </w:r>
      <w:ins w:id="1119" w:author="John Mudge" w:date="2018-02-22T14:07:00Z">
        <w:r>
          <w:rPr>
            <w:noProof/>
          </w:rPr>
          <w:t>136</w:t>
        </w:r>
        <w:r>
          <w:rPr>
            <w:noProof/>
          </w:rPr>
          <w:fldChar w:fldCharType="end"/>
        </w:r>
      </w:ins>
    </w:p>
    <w:p w14:paraId="2A80E2AD" w14:textId="77777777" w:rsidR="00992F08" w:rsidRDefault="00992F08">
      <w:pPr>
        <w:pStyle w:val="TOC3"/>
        <w:tabs>
          <w:tab w:val="left" w:pos="1200"/>
          <w:tab w:val="right" w:leader="dot" w:pos="10070"/>
        </w:tabs>
        <w:rPr>
          <w:ins w:id="1120" w:author="John Mudge" w:date="2018-02-22T14:07:00Z"/>
          <w:rFonts w:asciiTheme="minorHAnsi" w:eastAsiaTheme="minorEastAsia" w:hAnsiTheme="minorHAnsi" w:cstheme="minorBidi"/>
          <w:noProof/>
          <w:sz w:val="22"/>
          <w:szCs w:val="22"/>
          <w:lang w:eastAsia="en-GB"/>
        </w:rPr>
      </w:pPr>
      <w:ins w:id="1121" w:author="John Mudge" w:date="2018-02-22T14:07:00Z">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_Toc507072153 \h </w:instrText>
        </w:r>
        <w:r>
          <w:rPr>
            <w:noProof/>
          </w:rPr>
        </w:r>
      </w:ins>
      <w:r>
        <w:rPr>
          <w:noProof/>
        </w:rPr>
        <w:fldChar w:fldCharType="separate"/>
      </w:r>
      <w:ins w:id="1122" w:author="John Mudge" w:date="2018-02-22T14:07:00Z">
        <w:r>
          <w:rPr>
            <w:noProof/>
          </w:rPr>
          <w:t>137</w:t>
        </w:r>
        <w:r>
          <w:rPr>
            <w:noProof/>
          </w:rPr>
          <w:fldChar w:fldCharType="end"/>
        </w:r>
      </w:ins>
    </w:p>
    <w:p w14:paraId="2D84E2B6" w14:textId="77777777" w:rsidR="00992F08" w:rsidRDefault="00992F08">
      <w:pPr>
        <w:pStyle w:val="TOC3"/>
        <w:tabs>
          <w:tab w:val="left" w:pos="1200"/>
          <w:tab w:val="right" w:leader="dot" w:pos="10070"/>
        </w:tabs>
        <w:rPr>
          <w:ins w:id="1123" w:author="John Mudge" w:date="2018-02-22T14:07:00Z"/>
          <w:rFonts w:asciiTheme="minorHAnsi" w:eastAsiaTheme="minorEastAsia" w:hAnsiTheme="minorHAnsi" w:cstheme="minorBidi"/>
          <w:noProof/>
          <w:sz w:val="22"/>
          <w:szCs w:val="22"/>
          <w:lang w:eastAsia="en-GB"/>
        </w:rPr>
      </w:pPr>
      <w:ins w:id="1124" w:author="John Mudge" w:date="2018-02-22T14:07:00Z">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_Toc507072154 \h </w:instrText>
        </w:r>
        <w:r>
          <w:rPr>
            <w:noProof/>
          </w:rPr>
        </w:r>
      </w:ins>
      <w:r>
        <w:rPr>
          <w:noProof/>
        </w:rPr>
        <w:fldChar w:fldCharType="separate"/>
      </w:r>
      <w:ins w:id="1125" w:author="John Mudge" w:date="2018-02-22T14:07:00Z">
        <w:r>
          <w:rPr>
            <w:noProof/>
          </w:rPr>
          <w:t>137</w:t>
        </w:r>
        <w:r>
          <w:rPr>
            <w:noProof/>
          </w:rPr>
          <w:fldChar w:fldCharType="end"/>
        </w:r>
      </w:ins>
    </w:p>
    <w:p w14:paraId="5DFA2E1E" w14:textId="77777777" w:rsidR="00992F08" w:rsidRDefault="00992F08">
      <w:pPr>
        <w:pStyle w:val="TOC3"/>
        <w:tabs>
          <w:tab w:val="left" w:pos="1200"/>
          <w:tab w:val="right" w:leader="dot" w:pos="10070"/>
        </w:tabs>
        <w:rPr>
          <w:ins w:id="1126" w:author="John Mudge" w:date="2018-02-22T14:07:00Z"/>
          <w:rFonts w:asciiTheme="minorHAnsi" w:eastAsiaTheme="minorEastAsia" w:hAnsiTheme="minorHAnsi" w:cstheme="minorBidi"/>
          <w:noProof/>
          <w:sz w:val="22"/>
          <w:szCs w:val="22"/>
          <w:lang w:eastAsia="en-GB"/>
        </w:rPr>
      </w:pPr>
      <w:ins w:id="1127" w:author="John Mudge" w:date="2018-02-22T14:07:00Z">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_Toc507072155 \h </w:instrText>
        </w:r>
        <w:r>
          <w:rPr>
            <w:noProof/>
          </w:rPr>
        </w:r>
      </w:ins>
      <w:r>
        <w:rPr>
          <w:noProof/>
        </w:rPr>
        <w:fldChar w:fldCharType="separate"/>
      </w:r>
      <w:ins w:id="1128" w:author="John Mudge" w:date="2018-02-22T14:07:00Z">
        <w:r>
          <w:rPr>
            <w:noProof/>
          </w:rPr>
          <w:t>137</w:t>
        </w:r>
        <w:r>
          <w:rPr>
            <w:noProof/>
          </w:rPr>
          <w:fldChar w:fldCharType="end"/>
        </w:r>
      </w:ins>
    </w:p>
    <w:p w14:paraId="61C8121C" w14:textId="77777777" w:rsidR="00992F08" w:rsidRDefault="00992F08">
      <w:pPr>
        <w:pStyle w:val="TOC3"/>
        <w:tabs>
          <w:tab w:val="left" w:pos="1200"/>
          <w:tab w:val="right" w:leader="dot" w:pos="10070"/>
        </w:tabs>
        <w:rPr>
          <w:ins w:id="1129" w:author="John Mudge" w:date="2018-02-22T14:07:00Z"/>
          <w:rFonts w:asciiTheme="minorHAnsi" w:eastAsiaTheme="minorEastAsia" w:hAnsiTheme="minorHAnsi" w:cstheme="minorBidi"/>
          <w:noProof/>
          <w:sz w:val="22"/>
          <w:szCs w:val="22"/>
          <w:lang w:eastAsia="en-GB"/>
        </w:rPr>
      </w:pPr>
      <w:ins w:id="1130" w:author="John Mudge" w:date="2018-02-22T14:07:00Z">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_Toc507072156 \h </w:instrText>
        </w:r>
        <w:r>
          <w:rPr>
            <w:noProof/>
          </w:rPr>
        </w:r>
      </w:ins>
      <w:r>
        <w:rPr>
          <w:noProof/>
        </w:rPr>
        <w:fldChar w:fldCharType="separate"/>
      </w:r>
      <w:ins w:id="1131" w:author="John Mudge" w:date="2018-02-22T14:07:00Z">
        <w:r>
          <w:rPr>
            <w:noProof/>
          </w:rPr>
          <w:t>137</w:t>
        </w:r>
        <w:r>
          <w:rPr>
            <w:noProof/>
          </w:rPr>
          <w:fldChar w:fldCharType="end"/>
        </w:r>
      </w:ins>
    </w:p>
    <w:p w14:paraId="536B9483" w14:textId="77777777" w:rsidR="00992F08" w:rsidRDefault="00992F08">
      <w:pPr>
        <w:pStyle w:val="TOC3"/>
        <w:tabs>
          <w:tab w:val="left" w:pos="1200"/>
          <w:tab w:val="right" w:leader="dot" w:pos="10070"/>
        </w:tabs>
        <w:rPr>
          <w:ins w:id="1132" w:author="John Mudge" w:date="2018-02-22T14:07:00Z"/>
          <w:rFonts w:asciiTheme="minorHAnsi" w:eastAsiaTheme="minorEastAsia" w:hAnsiTheme="minorHAnsi" w:cstheme="minorBidi"/>
          <w:noProof/>
          <w:sz w:val="22"/>
          <w:szCs w:val="22"/>
          <w:lang w:eastAsia="en-GB"/>
        </w:rPr>
      </w:pPr>
      <w:ins w:id="1133" w:author="John Mudge" w:date="2018-02-22T14:07:00Z">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_Toc507072157 \h </w:instrText>
        </w:r>
        <w:r>
          <w:rPr>
            <w:noProof/>
          </w:rPr>
        </w:r>
      </w:ins>
      <w:r>
        <w:rPr>
          <w:noProof/>
        </w:rPr>
        <w:fldChar w:fldCharType="separate"/>
      </w:r>
      <w:ins w:id="1134" w:author="John Mudge" w:date="2018-02-22T14:07:00Z">
        <w:r>
          <w:rPr>
            <w:noProof/>
          </w:rPr>
          <w:t>137</w:t>
        </w:r>
        <w:r>
          <w:rPr>
            <w:noProof/>
          </w:rPr>
          <w:fldChar w:fldCharType="end"/>
        </w:r>
      </w:ins>
    </w:p>
    <w:p w14:paraId="612D4559" w14:textId="77777777" w:rsidR="00992F08" w:rsidRDefault="00992F08">
      <w:pPr>
        <w:pStyle w:val="TOC4"/>
        <w:tabs>
          <w:tab w:val="left" w:pos="1600"/>
          <w:tab w:val="right" w:leader="dot" w:pos="10070"/>
        </w:tabs>
        <w:rPr>
          <w:ins w:id="1135" w:author="John Mudge" w:date="2018-02-22T14:07:00Z"/>
          <w:rFonts w:asciiTheme="minorHAnsi" w:eastAsiaTheme="minorEastAsia" w:hAnsiTheme="minorHAnsi" w:cstheme="minorBidi"/>
          <w:i w:val="0"/>
          <w:noProof/>
          <w:sz w:val="22"/>
          <w:szCs w:val="22"/>
          <w:lang w:eastAsia="en-GB"/>
        </w:rPr>
      </w:pPr>
      <w:ins w:id="1136" w:author="John Mudge" w:date="2018-02-22T14:07:00Z">
        <w:r>
          <w:rPr>
            <w:noProof/>
          </w:rPr>
          <w:t>6.23.5.1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_Toc507072158 \h </w:instrText>
        </w:r>
        <w:r>
          <w:rPr>
            <w:noProof/>
          </w:rPr>
        </w:r>
      </w:ins>
      <w:r>
        <w:rPr>
          <w:noProof/>
        </w:rPr>
        <w:fldChar w:fldCharType="separate"/>
      </w:r>
      <w:ins w:id="1137" w:author="John Mudge" w:date="2018-02-22T14:07:00Z">
        <w:r>
          <w:rPr>
            <w:noProof/>
          </w:rPr>
          <w:t>138</w:t>
        </w:r>
        <w:r>
          <w:rPr>
            <w:noProof/>
          </w:rPr>
          <w:fldChar w:fldCharType="end"/>
        </w:r>
      </w:ins>
    </w:p>
    <w:p w14:paraId="20CA466B" w14:textId="77777777" w:rsidR="00992F08" w:rsidRDefault="00992F08">
      <w:pPr>
        <w:pStyle w:val="TOC5"/>
        <w:tabs>
          <w:tab w:val="left" w:pos="1740"/>
          <w:tab w:val="right" w:leader="dot" w:pos="10070"/>
        </w:tabs>
        <w:rPr>
          <w:ins w:id="1138" w:author="John Mudge" w:date="2018-02-22T14:07:00Z"/>
          <w:rFonts w:asciiTheme="minorHAnsi" w:eastAsiaTheme="minorEastAsia" w:hAnsiTheme="minorHAnsi" w:cstheme="minorBidi"/>
          <w:noProof/>
          <w:sz w:val="22"/>
          <w:szCs w:val="22"/>
          <w:lang w:eastAsia="en-GB"/>
        </w:rPr>
      </w:pPr>
      <w:ins w:id="1139" w:author="John Mudge" w:date="2018-02-22T14:07:00Z">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_Toc507072159 \h </w:instrText>
        </w:r>
        <w:r>
          <w:rPr>
            <w:noProof/>
          </w:rPr>
        </w:r>
      </w:ins>
      <w:r>
        <w:rPr>
          <w:noProof/>
        </w:rPr>
        <w:fldChar w:fldCharType="separate"/>
      </w:r>
      <w:ins w:id="1140" w:author="John Mudge" w:date="2018-02-22T14:07:00Z">
        <w:r>
          <w:rPr>
            <w:noProof/>
          </w:rPr>
          <w:t>138</w:t>
        </w:r>
        <w:r>
          <w:rPr>
            <w:noProof/>
          </w:rPr>
          <w:fldChar w:fldCharType="end"/>
        </w:r>
      </w:ins>
    </w:p>
    <w:p w14:paraId="0AFC3D9B" w14:textId="77777777" w:rsidR="00992F08" w:rsidRDefault="00992F08">
      <w:pPr>
        <w:pStyle w:val="TOC5"/>
        <w:tabs>
          <w:tab w:val="left" w:pos="1740"/>
          <w:tab w:val="right" w:leader="dot" w:pos="10070"/>
        </w:tabs>
        <w:rPr>
          <w:ins w:id="1141" w:author="John Mudge" w:date="2018-02-22T14:07:00Z"/>
          <w:rFonts w:asciiTheme="minorHAnsi" w:eastAsiaTheme="minorEastAsia" w:hAnsiTheme="minorHAnsi" w:cstheme="minorBidi"/>
          <w:noProof/>
          <w:sz w:val="22"/>
          <w:szCs w:val="22"/>
          <w:lang w:eastAsia="en-GB"/>
        </w:rPr>
      </w:pPr>
      <w:ins w:id="1142" w:author="John Mudge" w:date="2018-02-22T14:07:00Z">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_Toc507072160 \h </w:instrText>
        </w:r>
        <w:r>
          <w:rPr>
            <w:noProof/>
          </w:rPr>
        </w:r>
      </w:ins>
      <w:r>
        <w:rPr>
          <w:noProof/>
        </w:rPr>
        <w:fldChar w:fldCharType="separate"/>
      </w:r>
      <w:ins w:id="1143" w:author="John Mudge" w:date="2018-02-22T14:07:00Z">
        <w:r>
          <w:rPr>
            <w:noProof/>
          </w:rPr>
          <w:t>138</w:t>
        </w:r>
        <w:r>
          <w:rPr>
            <w:noProof/>
          </w:rPr>
          <w:fldChar w:fldCharType="end"/>
        </w:r>
      </w:ins>
    </w:p>
    <w:p w14:paraId="09D428C5" w14:textId="77777777" w:rsidR="00992F08" w:rsidRDefault="00992F08">
      <w:pPr>
        <w:pStyle w:val="TOC3"/>
        <w:tabs>
          <w:tab w:val="left" w:pos="1200"/>
          <w:tab w:val="right" w:leader="dot" w:pos="10070"/>
        </w:tabs>
        <w:rPr>
          <w:ins w:id="1144" w:author="John Mudge" w:date="2018-02-22T14:07:00Z"/>
          <w:rFonts w:asciiTheme="minorHAnsi" w:eastAsiaTheme="minorEastAsia" w:hAnsiTheme="minorHAnsi" w:cstheme="minorBidi"/>
          <w:noProof/>
          <w:sz w:val="22"/>
          <w:szCs w:val="22"/>
          <w:lang w:eastAsia="en-GB"/>
        </w:rPr>
      </w:pPr>
      <w:ins w:id="1145" w:author="John Mudge" w:date="2018-02-22T14:07:00Z">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_Toc507072161 \h </w:instrText>
        </w:r>
        <w:r>
          <w:rPr>
            <w:noProof/>
          </w:rPr>
        </w:r>
      </w:ins>
      <w:r>
        <w:rPr>
          <w:noProof/>
        </w:rPr>
        <w:fldChar w:fldCharType="separate"/>
      </w:r>
      <w:ins w:id="1146" w:author="John Mudge" w:date="2018-02-22T14:07:00Z">
        <w:r>
          <w:rPr>
            <w:noProof/>
          </w:rPr>
          <w:t>138</w:t>
        </w:r>
        <w:r>
          <w:rPr>
            <w:noProof/>
          </w:rPr>
          <w:fldChar w:fldCharType="end"/>
        </w:r>
      </w:ins>
    </w:p>
    <w:p w14:paraId="2B2CCFA8" w14:textId="77777777" w:rsidR="00992F08" w:rsidRDefault="00992F08">
      <w:pPr>
        <w:pStyle w:val="TOC1"/>
        <w:tabs>
          <w:tab w:val="left" w:pos="400"/>
          <w:tab w:val="right" w:leader="dot" w:pos="10070"/>
        </w:tabs>
        <w:rPr>
          <w:ins w:id="1147" w:author="John Mudge" w:date="2018-02-22T14:07:00Z"/>
          <w:rFonts w:asciiTheme="minorHAnsi" w:eastAsiaTheme="minorEastAsia" w:hAnsiTheme="minorHAnsi" w:cstheme="minorBidi"/>
          <w:b w:val="0"/>
          <w:caps w:val="0"/>
          <w:noProof/>
          <w:sz w:val="22"/>
          <w:szCs w:val="22"/>
          <w:lang w:eastAsia="en-GB"/>
        </w:rPr>
      </w:pPr>
      <w:ins w:id="1148" w:author="John Mudge" w:date="2018-02-22T14:07:00Z">
        <w:r w:rsidRPr="005E4D11">
          <w:rPr>
            <w:noProof/>
            <w:lang w:val="en-US"/>
          </w:rPr>
          <w:t>7.</w:t>
        </w:r>
        <w:r>
          <w:rPr>
            <w:rFonts w:asciiTheme="minorHAnsi" w:eastAsiaTheme="minorEastAsia" w:hAnsiTheme="minorHAnsi" w:cstheme="minorBidi"/>
            <w:b w:val="0"/>
            <w:caps w:val="0"/>
            <w:noProof/>
            <w:sz w:val="22"/>
            <w:szCs w:val="22"/>
            <w:lang w:eastAsia="en-GB"/>
          </w:rPr>
          <w:tab/>
        </w:r>
        <w:r w:rsidRPr="005E4D11">
          <w:rPr>
            <w:noProof/>
            <w:lang w:val="en-US"/>
          </w:rPr>
          <w:t>Fault definitions</w:t>
        </w:r>
        <w:r>
          <w:rPr>
            <w:noProof/>
          </w:rPr>
          <w:tab/>
        </w:r>
        <w:r>
          <w:rPr>
            <w:noProof/>
          </w:rPr>
          <w:fldChar w:fldCharType="begin"/>
        </w:r>
        <w:r>
          <w:rPr>
            <w:noProof/>
          </w:rPr>
          <w:instrText xml:space="preserve"> PAGEREF _Toc507072162 \h </w:instrText>
        </w:r>
        <w:r>
          <w:rPr>
            <w:noProof/>
          </w:rPr>
        </w:r>
      </w:ins>
      <w:r>
        <w:rPr>
          <w:noProof/>
        </w:rPr>
        <w:fldChar w:fldCharType="separate"/>
      </w:r>
      <w:ins w:id="1149" w:author="John Mudge" w:date="2018-02-22T14:07:00Z">
        <w:r>
          <w:rPr>
            <w:noProof/>
          </w:rPr>
          <w:t>139</w:t>
        </w:r>
        <w:r>
          <w:rPr>
            <w:noProof/>
          </w:rPr>
          <w:fldChar w:fldCharType="end"/>
        </w:r>
      </w:ins>
    </w:p>
    <w:p w14:paraId="71271B72" w14:textId="77777777" w:rsidR="00992F08" w:rsidRDefault="00992F08">
      <w:pPr>
        <w:pStyle w:val="TOC2"/>
        <w:tabs>
          <w:tab w:val="left" w:pos="800"/>
          <w:tab w:val="right" w:leader="dot" w:pos="10070"/>
        </w:tabs>
        <w:rPr>
          <w:ins w:id="1150" w:author="John Mudge" w:date="2018-02-22T14:07:00Z"/>
          <w:rFonts w:asciiTheme="minorHAnsi" w:eastAsiaTheme="minorEastAsia" w:hAnsiTheme="minorHAnsi" w:cstheme="minorBidi"/>
          <w:b w:val="0"/>
          <w:smallCaps w:val="0"/>
          <w:noProof/>
          <w:sz w:val="22"/>
          <w:szCs w:val="22"/>
          <w:lang w:eastAsia="en-GB"/>
        </w:rPr>
      </w:pPr>
      <w:ins w:id="1151" w:author="John Mudge" w:date="2018-02-22T14:07:00Z">
        <w:r w:rsidRPr="005E4D11">
          <w:rPr>
            <w:noProof/>
            <w:lang w:val="en-US"/>
          </w:rPr>
          <w:t>7.1</w:t>
        </w:r>
        <w:r>
          <w:rPr>
            <w:rFonts w:asciiTheme="minorHAnsi" w:eastAsiaTheme="minorEastAsia" w:hAnsiTheme="minorHAnsi" w:cstheme="minorBidi"/>
            <w:b w:val="0"/>
            <w:smallCaps w:val="0"/>
            <w:noProof/>
            <w:sz w:val="22"/>
            <w:szCs w:val="22"/>
            <w:lang w:eastAsia="en-GB"/>
          </w:rPr>
          <w:tab/>
        </w:r>
        <w:r w:rsidRPr="005E4D11">
          <w:rPr>
            <w:noProof/>
            <w:lang w:val="en-US"/>
          </w:rPr>
          <w:t>Service Exceptions</w:t>
        </w:r>
        <w:r>
          <w:rPr>
            <w:noProof/>
          </w:rPr>
          <w:tab/>
        </w:r>
        <w:r>
          <w:rPr>
            <w:noProof/>
          </w:rPr>
          <w:fldChar w:fldCharType="begin"/>
        </w:r>
        <w:r>
          <w:rPr>
            <w:noProof/>
          </w:rPr>
          <w:instrText xml:space="preserve"> PAGEREF _Toc507072163 \h </w:instrText>
        </w:r>
        <w:r>
          <w:rPr>
            <w:noProof/>
          </w:rPr>
        </w:r>
      </w:ins>
      <w:r>
        <w:rPr>
          <w:noProof/>
        </w:rPr>
        <w:fldChar w:fldCharType="separate"/>
      </w:r>
      <w:ins w:id="1152" w:author="John Mudge" w:date="2018-02-22T14:07:00Z">
        <w:r>
          <w:rPr>
            <w:noProof/>
          </w:rPr>
          <w:t>139</w:t>
        </w:r>
        <w:r>
          <w:rPr>
            <w:noProof/>
          </w:rPr>
          <w:fldChar w:fldCharType="end"/>
        </w:r>
      </w:ins>
    </w:p>
    <w:p w14:paraId="0454E632" w14:textId="77777777" w:rsidR="00992F08" w:rsidRDefault="00992F08">
      <w:pPr>
        <w:pStyle w:val="TOC2"/>
        <w:tabs>
          <w:tab w:val="left" w:pos="800"/>
          <w:tab w:val="right" w:leader="dot" w:pos="10070"/>
        </w:tabs>
        <w:rPr>
          <w:ins w:id="1153" w:author="John Mudge" w:date="2018-02-22T14:07:00Z"/>
          <w:rFonts w:asciiTheme="minorHAnsi" w:eastAsiaTheme="minorEastAsia" w:hAnsiTheme="minorHAnsi" w:cstheme="minorBidi"/>
          <w:b w:val="0"/>
          <w:smallCaps w:val="0"/>
          <w:noProof/>
          <w:sz w:val="22"/>
          <w:szCs w:val="22"/>
          <w:lang w:eastAsia="en-GB"/>
        </w:rPr>
      </w:pPr>
      <w:ins w:id="1154" w:author="John Mudge" w:date="2018-02-22T14:07:00Z">
        <w:r w:rsidRPr="005E4D11">
          <w:rPr>
            <w:noProof/>
            <w:lang w:val="en-US"/>
          </w:rPr>
          <w:t>7.2</w:t>
        </w:r>
        <w:r>
          <w:rPr>
            <w:rFonts w:asciiTheme="minorHAnsi" w:eastAsiaTheme="minorEastAsia" w:hAnsiTheme="minorHAnsi" w:cstheme="minorBidi"/>
            <w:b w:val="0"/>
            <w:smallCaps w:val="0"/>
            <w:noProof/>
            <w:sz w:val="22"/>
            <w:szCs w:val="22"/>
            <w:lang w:eastAsia="en-GB"/>
          </w:rPr>
          <w:tab/>
        </w:r>
        <w:r w:rsidRPr="005E4D11">
          <w:rPr>
            <w:noProof/>
            <w:lang w:val="en-US"/>
          </w:rPr>
          <w:t>Policy Exceptions</w:t>
        </w:r>
        <w:r>
          <w:rPr>
            <w:noProof/>
          </w:rPr>
          <w:tab/>
        </w:r>
        <w:r>
          <w:rPr>
            <w:noProof/>
          </w:rPr>
          <w:fldChar w:fldCharType="begin"/>
        </w:r>
        <w:r>
          <w:rPr>
            <w:noProof/>
          </w:rPr>
          <w:instrText xml:space="preserve"> PAGEREF _Toc507072164 \h </w:instrText>
        </w:r>
        <w:r>
          <w:rPr>
            <w:noProof/>
          </w:rPr>
        </w:r>
      </w:ins>
      <w:r>
        <w:rPr>
          <w:noProof/>
        </w:rPr>
        <w:fldChar w:fldCharType="separate"/>
      </w:r>
      <w:ins w:id="1155" w:author="John Mudge" w:date="2018-02-22T14:07:00Z">
        <w:r>
          <w:rPr>
            <w:noProof/>
          </w:rPr>
          <w:t>139</w:t>
        </w:r>
        <w:r>
          <w:rPr>
            <w:noProof/>
          </w:rPr>
          <w:fldChar w:fldCharType="end"/>
        </w:r>
      </w:ins>
    </w:p>
    <w:p w14:paraId="480FB05B" w14:textId="77777777" w:rsidR="00992F08" w:rsidRDefault="00992F08">
      <w:pPr>
        <w:pStyle w:val="TOC3"/>
        <w:tabs>
          <w:tab w:val="left" w:pos="1200"/>
          <w:tab w:val="right" w:leader="dot" w:pos="10070"/>
        </w:tabs>
        <w:rPr>
          <w:ins w:id="1156" w:author="John Mudge" w:date="2018-02-22T14:07:00Z"/>
          <w:rFonts w:asciiTheme="minorHAnsi" w:eastAsiaTheme="minorEastAsia" w:hAnsiTheme="minorHAnsi" w:cstheme="minorBidi"/>
          <w:noProof/>
          <w:sz w:val="22"/>
          <w:szCs w:val="22"/>
          <w:lang w:eastAsia="en-GB"/>
        </w:rPr>
      </w:pPr>
      <w:ins w:id="1157" w:author="John Mudge" w:date="2018-02-22T14:07:00Z">
        <w:r>
          <w:rPr>
            <w:noProof/>
          </w:rPr>
          <w:t>7.2.1</w:t>
        </w:r>
        <w:r>
          <w:rPr>
            <w:rFonts w:asciiTheme="minorHAnsi" w:eastAsiaTheme="minorEastAsia" w:hAnsiTheme="minorHAnsi" w:cstheme="minorBidi"/>
            <w:noProof/>
            <w:sz w:val="22"/>
            <w:szCs w:val="22"/>
            <w:lang w:eastAsia="en-GB"/>
          </w:rPr>
          <w:tab/>
        </w:r>
        <w:r w:rsidRPr="005E4D11">
          <w:rPr>
            <w:noProof/>
            <w:lang w:val="en-US"/>
          </w:rPr>
          <w:t>POL1012: Messages during session setup not supported</w:t>
        </w:r>
        <w:r>
          <w:rPr>
            <w:noProof/>
          </w:rPr>
          <w:tab/>
        </w:r>
        <w:r>
          <w:rPr>
            <w:noProof/>
          </w:rPr>
          <w:fldChar w:fldCharType="begin"/>
        </w:r>
        <w:r>
          <w:rPr>
            <w:noProof/>
          </w:rPr>
          <w:instrText xml:space="preserve"> PAGEREF _Toc507072165 \h </w:instrText>
        </w:r>
        <w:r>
          <w:rPr>
            <w:noProof/>
          </w:rPr>
        </w:r>
      </w:ins>
      <w:r>
        <w:rPr>
          <w:noProof/>
        </w:rPr>
        <w:fldChar w:fldCharType="separate"/>
      </w:r>
      <w:ins w:id="1158" w:author="John Mudge" w:date="2018-02-22T14:07:00Z">
        <w:r>
          <w:rPr>
            <w:noProof/>
          </w:rPr>
          <w:t>139</w:t>
        </w:r>
        <w:r>
          <w:rPr>
            <w:noProof/>
          </w:rPr>
          <w:fldChar w:fldCharType="end"/>
        </w:r>
      </w:ins>
    </w:p>
    <w:p w14:paraId="1CED62A3" w14:textId="77777777" w:rsidR="00992F08" w:rsidRDefault="00992F08">
      <w:pPr>
        <w:pStyle w:val="TOC3"/>
        <w:tabs>
          <w:tab w:val="left" w:pos="1200"/>
          <w:tab w:val="right" w:leader="dot" w:pos="10070"/>
        </w:tabs>
        <w:rPr>
          <w:ins w:id="1159" w:author="John Mudge" w:date="2018-02-22T14:07:00Z"/>
          <w:rFonts w:asciiTheme="minorHAnsi" w:eastAsiaTheme="minorEastAsia" w:hAnsiTheme="minorHAnsi" w:cstheme="minorBidi"/>
          <w:noProof/>
          <w:sz w:val="22"/>
          <w:szCs w:val="22"/>
          <w:lang w:eastAsia="en-GB"/>
        </w:rPr>
      </w:pPr>
      <w:ins w:id="1160" w:author="John Mudge" w:date="2018-02-22T14:07:00Z">
        <w:r>
          <w:rPr>
            <w:noProof/>
          </w:rPr>
          <w:t>7.2.2</w:t>
        </w:r>
        <w:r>
          <w:rPr>
            <w:rFonts w:asciiTheme="minorHAnsi" w:eastAsiaTheme="minorEastAsia" w:hAnsiTheme="minorHAnsi" w:cstheme="minorBidi"/>
            <w:noProof/>
            <w:sz w:val="22"/>
            <w:szCs w:val="22"/>
            <w:lang w:eastAsia="en-GB"/>
          </w:rPr>
          <w:tab/>
        </w:r>
        <w:r w:rsidRPr="005E4D11">
          <w:rPr>
            <w:noProof/>
            <w:lang w:val="en-US"/>
          </w:rPr>
          <w:t>POL1013: Confirmed 1-1 chats not supported</w:t>
        </w:r>
        <w:r>
          <w:rPr>
            <w:noProof/>
          </w:rPr>
          <w:tab/>
        </w:r>
        <w:r>
          <w:rPr>
            <w:noProof/>
          </w:rPr>
          <w:fldChar w:fldCharType="begin"/>
        </w:r>
        <w:r>
          <w:rPr>
            <w:noProof/>
          </w:rPr>
          <w:instrText xml:space="preserve"> PAGEREF _Toc507072166 \h </w:instrText>
        </w:r>
        <w:r>
          <w:rPr>
            <w:noProof/>
          </w:rPr>
        </w:r>
      </w:ins>
      <w:r>
        <w:rPr>
          <w:noProof/>
        </w:rPr>
        <w:fldChar w:fldCharType="separate"/>
      </w:r>
      <w:ins w:id="1161" w:author="John Mudge" w:date="2018-02-22T14:07:00Z">
        <w:r>
          <w:rPr>
            <w:noProof/>
          </w:rPr>
          <w:t>139</w:t>
        </w:r>
        <w:r>
          <w:rPr>
            <w:noProof/>
          </w:rPr>
          <w:fldChar w:fldCharType="end"/>
        </w:r>
      </w:ins>
    </w:p>
    <w:p w14:paraId="59EDB6F1" w14:textId="77777777" w:rsidR="00992F08" w:rsidRDefault="00992F08">
      <w:pPr>
        <w:pStyle w:val="TOC3"/>
        <w:tabs>
          <w:tab w:val="left" w:pos="1200"/>
          <w:tab w:val="right" w:leader="dot" w:pos="10070"/>
        </w:tabs>
        <w:rPr>
          <w:ins w:id="1162" w:author="John Mudge" w:date="2018-02-22T14:07:00Z"/>
          <w:rFonts w:asciiTheme="minorHAnsi" w:eastAsiaTheme="minorEastAsia" w:hAnsiTheme="minorHAnsi" w:cstheme="minorBidi"/>
          <w:noProof/>
          <w:sz w:val="22"/>
          <w:szCs w:val="22"/>
          <w:lang w:eastAsia="en-GB"/>
        </w:rPr>
      </w:pPr>
      <w:ins w:id="1163" w:author="John Mudge" w:date="2018-02-22T14:07:00Z">
        <w:r>
          <w:rPr>
            <w:noProof/>
          </w:rPr>
          <w:t>7.2.3</w:t>
        </w:r>
        <w:r>
          <w:rPr>
            <w:rFonts w:asciiTheme="minorHAnsi" w:eastAsiaTheme="minorEastAsia" w:hAnsiTheme="minorHAnsi" w:cstheme="minorBidi"/>
            <w:noProof/>
            <w:sz w:val="22"/>
            <w:szCs w:val="22"/>
            <w:lang w:eastAsia="en-GB"/>
          </w:rPr>
          <w:tab/>
        </w:r>
        <w:r w:rsidRPr="005E4D11">
          <w:rPr>
            <w:noProof/>
            <w:lang w:val="en-US"/>
          </w:rPr>
          <w:t>POL1014: Ad-hoc 1-1 chats not supported</w:t>
        </w:r>
        <w:r>
          <w:rPr>
            <w:noProof/>
          </w:rPr>
          <w:tab/>
        </w:r>
        <w:r>
          <w:rPr>
            <w:noProof/>
          </w:rPr>
          <w:fldChar w:fldCharType="begin"/>
        </w:r>
        <w:r>
          <w:rPr>
            <w:noProof/>
          </w:rPr>
          <w:instrText xml:space="preserve"> PAGEREF _Toc507072167 \h </w:instrText>
        </w:r>
        <w:r>
          <w:rPr>
            <w:noProof/>
          </w:rPr>
        </w:r>
      </w:ins>
      <w:r>
        <w:rPr>
          <w:noProof/>
        </w:rPr>
        <w:fldChar w:fldCharType="separate"/>
      </w:r>
      <w:ins w:id="1164" w:author="John Mudge" w:date="2018-02-22T14:07:00Z">
        <w:r>
          <w:rPr>
            <w:noProof/>
          </w:rPr>
          <w:t>139</w:t>
        </w:r>
        <w:r>
          <w:rPr>
            <w:noProof/>
          </w:rPr>
          <w:fldChar w:fldCharType="end"/>
        </w:r>
      </w:ins>
    </w:p>
    <w:p w14:paraId="0F903071" w14:textId="77777777" w:rsidR="00992F08" w:rsidRDefault="00992F08">
      <w:pPr>
        <w:pStyle w:val="TOC3"/>
        <w:tabs>
          <w:tab w:val="left" w:pos="1200"/>
          <w:tab w:val="right" w:leader="dot" w:pos="10070"/>
        </w:tabs>
        <w:rPr>
          <w:ins w:id="1165" w:author="John Mudge" w:date="2018-02-22T14:07:00Z"/>
          <w:rFonts w:asciiTheme="minorHAnsi" w:eastAsiaTheme="minorEastAsia" w:hAnsiTheme="minorHAnsi" w:cstheme="minorBidi"/>
          <w:noProof/>
          <w:sz w:val="22"/>
          <w:szCs w:val="22"/>
          <w:lang w:eastAsia="en-GB"/>
        </w:rPr>
      </w:pPr>
      <w:ins w:id="1166" w:author="John Mudge" w:date="2018-02-22T14:07:00Z">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_Toc507072168 \h </w:instrText>
        </w:r>
        <w:r>
          <w:rPr>
            <w:noProof/>
          </w:rPr>
        </w:r>
      </w:ins>
      <w:r>
        <w:rPr>
          <w:noProof/>
        </w:rPr>
        <w:fldChar w:fldCharType="separate"/>
      </w:r>
      <w:ins w:id="1167" w:author="John Mudge" w:date="2018-02-22T14:07:00Z">
        <w:r>
          <w:rPr>
            <w:noProof/>
          </w:rPr>
          <w:t>140</w:t>
        </w:r>
        <w:r>
          <w:rPr>
            <w:noProof/>
          </w:rPr>
          <w:fldChar w:fldCharType="end"/>
        </w:r>
      </w:ins>
    </w:p>
    <w:p w14:paraId="299F2051" w14:textId="77777777" w:rsidR="00992F08" w:rsidRDefault="00992F08">
      <w:pPr>
        <w:pStyle w:val="TOC3"/>
        <w:tabs>
          <w:tab w:val="left" w:pos="1200"/>
          <w:tab w:val="right" w:leader="dot" w:pos="10070"/>
        </w:tabs>
        <w:rPr>
          <w:ins w:id="1168" w:author="John Mudge" w:date="2018-02-22T14:07:00Z"/>
          <w:rFonts w:asciiTheme="minorHAnsi" w:eastAsiaTheme="minorEastAsia" w:hAnsiTheme="minorHAnsi" w:cstheme="minorBidi"/>
          <w:noProof/>
          <w:sz w:val="22"/>
          <w:szCs w:val="22"/>
          <w:lang w:eastAsia="en-GB"/>
        </w:rPr>
      </w:pPr>
      <w:ins w:id="1169" w:author="John Mudge" w:date="2018-02-22T14:07:00Z">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_Toc507072169 \h </w:instrText>
        </w:r>
        <w:r>
          <w:rPr>
            <w:noProof/>
          </w:rPr>
        </w:r>
      </w:ins>
      <w:r>
        <w:rPr>
          <w:noProof/>
        </w:rPr>
        <w:fldChar w:fldCharType="separate"/>
      </w:r>
      <w:ins w:id="1170" w:author="John Mudge" w:date="2018-02-22T14:07:00Z">
        <w:r>
          <w:rPr>
            <w:noProof/>
          </w:rPr>
          <w:t>140</w:t>
        </w:r>
        <w:r>
          <w:rPr>
            <w:noProof/>
          </w:rPr>
          <w:fldChar w:fldCharType="end"/>
        </w:r>
      </w:ins>
    </w:p>
    <w:p w14:paraId="58A77EEB" w14:textId="77777777" w:rsidR="00992F08" w:rsidRDefault="00992F08">
      <w:pPr>
        <w:pStyle w:val="TOC3"/>
        <w:tabs>
          <w:tab w:val="left" w:pos="1200"/>
          <w:tab w:val="right" w:leader="dot" w:pos="10070"/>
        </w:tabs>
        <w:rPr>
          <w:ins w:id="1171" w:author="John Mudge" w:date="2018-02-22T14:07:00Z"/>
          <w:rFonts w:asciiTheme="minorHAnsi" w:eastAsiaTheme="minorEastAsia" w:hAnsiTheme="minorHAnsi" w:cstheme="minorBidi"/>
          <w:noProof/>
          <w:sz w:val="22"/>
          <w:szCs w:val="22"/>
          <w:lang w:eastAsia="en-GB"/>
        </w:rPr>
      </w:pPr>
      <w:ins w:id="1172" w:author="John Mudge" w:date="2018-02-22T14:07:00Z">
        <w:r>
          <w:rPr>
            <w:noProof/>
          </w:rPr>
          <w:t>7.2.6</w:t>
        </w:r>
        <w:r>
          <w:rPr>
            <w:rFonts w:asciiTheme="minorHAnsi" w:eastAsiaTheme="minorEastAsia" w:hAnsiTheme="minorHAnsi" w:cstheme="minorBidi"/>
            <w:noProof/>
            <w:sz w:val="22"/>
            <w:szCs w:val="22"/>
            <w:lang w:eastAsia="en-GB"/>
          </w:rPr>
          <w:tab/>
        </w:r>
        <w:r>
          <w:rPr>
            <w:noProof/>
          </w:rPr>
          <w:t>POL</w:t>
        </w:r>
        <w:r w:rsidRPr="005E4D11">
          <w:rPr>
            <w:noProof/>
            <w:lang w:val="en-US"/>
          </w:rPr>
          <w:t>1029</w:t>
        </w:r>
        <w:r>
          <w:rPr>
            <w:noProof/>
          </w:rPr>
          <w:t xml:space="preserve">: </w:t>
        </w:r>
        <w:r w:rsidRPr="005E4D11">
          <w:rPr>
            <w:noProof/>
            <w:lang w:val="en-US"/>
          </w:rPr>
          <w:t>Forbidden to join a closed group chat</w:t>
        </w:r>
        <w:r>
          <w:rPr>
            <w:noProof/>
          </w:rPr>
          <w:tab/>
        </w:r>
        <w:r>
          <w:rPr>
            <w:noProof/>
          </w:rPr>
          <w:fldChar w:fldCharType="begin"/>
        </w:r>
        <w:r>
          <w:rPr>
            <w:noProof/>
          </w:rPr>
          <w:instrText xml:space="preserve"> PAGEREF _Toc507072170 \h </w:instrText>
        </w:r>
        <w:r>
          <w:rPr>
            <w:noProof/>
          </w:rPr>
        </w:r>
      </w:ins>
      <w:r>
        <w:rPr>
          <w:noProof/>
        </w:rPr>
        <w:fldChar w:fldCharType="separate"/>
      </w:r>
      <w:ins w:id="1173" w:author="John Mudge" w:date="2018-02-22T14:07:00Z">
        <w:r>
          <w:rPr>
            <w:noProof/>
          </w:rPr>
          <w:t>140</w:t>
        </w:r>
        <w:r>
          <w:rPr>
            <w:noProof/>
          </w:rPr>
          <w:fldChar w:fldCharType="end"/>
        </w:r>
      </w:ins>
    </w:p>
    <w:p w14:paraId="2CBCDFC1" w14:textId="77777777" w:rsidR="00992F08" w:rsidRDefault="00992F08">
      <w:pPr>
        <w:pStyle w:val="TOC3"/>
        <w:tabs>
          <w:tab w:val="left" w:pos="1200"/>
          <w:tab w:val="right" w:leader="dot" w:pos="10070"/>
        </w:tabs>
        <w:rPr>
          <w:ins w:id="1174" w:author="John Mudge" w:date="2018-02-22T14:07:00Z"/>
          <w:rFonts w:asciiTheme="minorHAnsi" w:eastAsiaTheme="minorEastAsia" w:hAnsiTheme="minorHAnsi" w:cstheme="minorBidi"/>
          <w:noProof/>
          <w:sz w:val="22"/>
          <w:szCs w:val="22"/>
          <w:lang w:eastAsia="en-GB"/>
        </w:rPr>
      </w:pPr>
      <w:ins w:id="1175" w:author="John Mudge" w:date="2018-02-22T14:07:00Z">
        <w:r>
          <w:rPr>
            <w:noProof/>
          </w:rPr>
          <w:t>7.2.7</w:t>
        </w:r>
        <w:r>
          <w:rPr>
            <w:rFonts w:asciiTheme="minorHAnsi" w:eastAsiaTheme="minorEastAsia" w:hAnsiTheme="minorHAnsi" w:cstheme="minorBidi"/>
            <w:noProof/>
            <w:sz w:val="22"/>
            <w:szCs w:val="22"/>
            <w:lang w:eastAsia="en-GB"/>
          </w:rPr>
          <w:tab/>
        </w:r>
        <w:r w:rsidRPr="005E4D11">
          <w:rPr>
            <w:noProof/>
            <w:lang w:val="en-US"/>
          </w:rPr>
          <w:t>POL1039: revoke of 1-1 chat message not accepted</w:t>
        </w:r>
        <w:r>
          <w:rPr>
            <w:noProof/>
          </w:rPr>
          <w:tab/>
        </w:r>
        <w:r>
          <w:rPr>
            <w:noProof/>
          </w:rPr>
          <w:fldChar w:fldCharType="begin"/>
        </w:r>
        <w:r>
          <w:rPr>
            <w:noProof/>
          </w:rPr>
          <w:instrText xml:space="preserve"> PAGEREF _Toc507072171 \h </w:instrText>
        </w:r>
        <w:r>
          <w:rPr>
            <w:noProof/>
          </w:rPr>
        </w:r>
      </w:ins>
      <w:r>
        <w:rPr>
          <w:noProof/>
        </w:rPr>
        <w:fldChar w:fldCharType="separate"/>
      </w:r>
      <w:ins w:id="1176" w:author="John Mudge" w:date="2018-02-22T14:07:00Z">
        <w:r>
          <w:rPr>
            <w:noProof/>
          </w:rPr>
          <w:t>140</w:t>
        </w:r>
        <w:r>
          <w:rPr>
            <w:noProof/>
          </w:rPr>
          <w:fldChar w:fldCharType="end"/>
        </w:r>
      </w:ins>
    </w:p>
    <w:p w14:paraId="64E0B58B" w14:textId="77777777" w:rsidR="00992F08" w:rsidRDefault="00992F08">
      <w:pPr>
        <w:pStyle w:val="TOC3"/>
        <w:tabs>
          <w:tab w:val="left" w:pos="1200"/>
          <w:tab w:val="right" w:leader="dot" w:pos="10070"/>
        </w:tabs>
        <w:rPr>
          <w:ins w:id="1177" w:author="John Mudge" w:date="2018-02-22T14:07:00Z"/>
          <w:rFonts w:asciiTheme="minorHAnsi" w:eastAsiaTheme="minorEastAsia" w:hAnsiTheme="minorHAnsi" w:cstheme="minorBidi"/>
          <w:noProof/>
          <w:sz w:val="22"/>
          <w:szCs w:val="22"/>
          <w:lang w:eastAsia="en-GB"/>
        </w:rPr>
      </w:pPr>
      <w:ins w:id="1178" w:author="John Mudge" w:date="2018-02-22T14:07:00Z">
        <w:r>
          <w:rPr>
            <w:noProof/>
          </w:rPr>
          <w:t>7.2.8</w:t>
        </w:r>
        <w:r>
          <w:rPr>
            <w:rFonts w:asciiTheme="minorHAnsi" w:eastAsiaTheme="minorEastAsia" w:hAnsiTheme="minorHAnsi" w:cstheme="minorBidi"/>
            <w:noProof/>
            <w:sz w:val="22"/>
            <w:szCs w:val="22"/>
            <w:lang w:eastAsia="en-GB"/>
          </w:rPr>
          <w:tab/>
        </w:r>
        <w:r w:rsidRPr="005E4D11">
          <w:rPr>
            <w:noProof/>
            <w:lang w:val="en-US"/>
          </w:rPr>
          <w:t>POL1040: Anonymization cannot be performed or is not supported</w:t>
        </w:r>
        <w:r>
          <w:rPr>
            <w:noProof/>
          </w:rPr>
          <w:tab/>
        </w:r>
        <w:r>
          <w:rPr>
            <w:noProof/>
          </w:rPr>
          <w:fldChar w:fldCharType="begin"/>
        </w:r>
        <w:r>
          <w:rPr>
            <w:noProof/>
          </w:rPr>
          <w:instrText xml:space="preserve"> PAGEREF _Toc507072172 \h </w:instrText>
        </w:r>
        <w:r>
          <w:rPr>
            <w:noProof/>
          </w:rPr>
        </w:r>
      </w:ins>
      <w:r>
        <w:rPr>
          <w:noProof/>
        </w:rPr>
        <w:fldChar w:fldCharType="separate"/>
      </w:r>
      <w:ins w:id="1179" w:author="John Mudge" w:date="2018-02-22T14:07:00Z">
        <w:r>
          <w:rPr>
            <w:noProof/>
          </w:rPr>
          <w:t>140</w:t>
        </w:r>
        <w:r>
          <w:rPr>
            <w:noProof/>
          </w:rPr>
          <w:fldChar w:fldCharType="end"/>
        </w:r>
      </w:ins>
    </w:p>
    <w:p w14:paraId="1BA18BCF" w14:textId="77777777" w:rsidR="00992F08" w:rsidRDefault="00992F08">
      <w:pPr>
        <w:pStyle w:val="TOC1"/>
        <w:tabs>
          <w:tab w:val="left" w:pos="1600"/>
          <w:tab w:val="right" w:leader="dot" w:pos="10070"/>
        </w:tabs>
        <w:rPr>
          <w:ins w:id="1180" w:author="John Mudge" w:date="2018-02-22T14:07:00Z"/>
          <w:rFonts w:asciiTheme="minorHAnsi" w:eastAsiaTheme="minorEastAsia" w:hAnsiTheme="minorHAnsi" w:cstheme="minorBidi"/>
          <w:b w:val="0"/>
          <w:caps w:val="0"/>
          <w:noProof/>
          <w:sz w:val="22"/>
          <w:szCs w:val="22"/>
          <w:lang w:eastAsia="en-GB"/>
        </w:rPr>
      </w:pPr>
      <w:ins w:id="1181" w:author="John Mudge" w:date="2018-02-22T14:07:00Z">
        <w:r w:rsidRPr="005E4D11">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_Toc507072173 \h </w:instrText>
        </w:r>
        <w:r>
          <w:rPr>
            <w:noProof/>
          </w:rPr>
        </w:r>
      </w:ins>
      <w:r>
        <w:rPr>
          <w:noProof/>
        </w:rPr>
        <w:fldChar w:fldCharType="separate"/>
      </w:r>
      <w:ins w:id="1182" w:author="John Mudge" w:date="2018-02-22T14:07:00Z">
        <w:r>
          <w:rPr>
            <w:noProof/>
          </w:rPr>
          <w:t>141</w:t>
        </w:r>
        <w:r>
          <w:rPr>
            <w:noProof/>
          </w:rPr>
          <w:fldChar w:fldCharType="end"/>
        </w:r>
      </w:ins>
    </w:p>
    <w:p w14:paraId="1F7D56C6" w14:textId="77777777" w:rsidR="00992F08" w:rsidRDefault="00992F08">
      <w:pPr>
        <w:pStyle w:val="TOC2"/>
        <w:tabs>
          <w:tab w:val="left" w:pos="800"/>
          <w:tab w:val="right" w:leader="dot" w:pos="10070"/>
        </w:tabs>
        <w:rPr>
          <w:ins w:id="1183" w:author="John Mudge" w:date="2018-02-22T14:07:00Z"/>
          <w:rFonts w:asciiTheme="minorHAnsi" w:eastAsiaTheme="minorEastAsia" w:hAnsiTheme="minorHAnsi" w:cstheme="minorBidi"/>
          <w:b w:val="0"/>
          <w:smallCaps w:val="0"/>
          <w:noProof/>
          <w:sz w:val="22"/>
          <w:szCs w:val="22"/>
          <w:lang w:eastAsia="en-GB"/>
        </w:rPr>
      </w:pPr>
      <w:ins w:id="1184" w:author="John Mudge" w:date="2018-02-22T14:07: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_Toc507072174 \h </w:instrText>
        </w:r>
        <w:r>
          <w:rPr>
            <w:noProof/>
          </w:rPr>
        </w:r>
      </w:ins>
      <w:r>
        <w:rPr>
          <w:noProof/>
        </w:rPr>
        <w:fldChar w:fldCharType="separate"/>
      </w:r>
      <w:ins w:id="1185" w:author="John Mudge" w:date="2018-02-22T14:07:00Z">
        <w:r>
          <w:rPr>
            <w:noProof/>
          </w:rPr>
          <w:t>141</w:t>
        </w:r>
        <w:r>
          <w:rPr>
            <w:noProof/>
          </w:rPr>
          <w:fldChar w:fldCharType="end"/>
        </w:r>
      </w:ins>
    </w:p>
    <w:p w14:paraId="2676A3DA" w14:textId="77777777" w:rsidR="00992F08" w:rsidRDefault="00992F08">
      <w:pPr>
        <w:pStyle w:val="TOC2"/>
        <w:tabs>
          <w:tab w:val="left" w:pos="800"/>
          <w:tab w:val="right" w:leader="dot" w:pos="10070"/>
        </w:tabs>
        <w:rPr>
          <w:ins w:id="1186" w:author="John Mudge" w:date="2018-02-22T14:07:00Z"/>
          <w:rFonts w:asciiTheme="minorHAnsi" w:eastAsiaTheme="minorEastAsia" w:hAnsiTheme="minorHAnsi" w:cstheme="minorBidi"/>
          <w:b w:val="0"/>
          <w:smallCaps w:val="0"/>
          <w:noProof/>
          <w:sz w:val="22"/>
          <w:szCs w:val="22"/>
          <w:lang w:eastAsia="en-GB"/>
        </w:rPr>
      </w:pPr>
      <w:ins w:id="1187" w:author="John Mudge" w:date="2018-02-22T14:07: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_Toc507072175 \h </w:instrText>
        </w:r>
        <w:r>
          <w:rPr>
            <w:noProof/>
          </w:rPr>
        </w:r>
      </w:ins>
      <w:r>
        <w:rPr>
          <w:noProof/>
        </w:rPr>
        <w:fldChar w:fldCharType="separate"/>
      </w:r>
      <w:ins w:id="1188" w:author="John Mudge" w:date="2018-02-22T14:07:00Z">
        <w:r>
          <w:rPr>
            <w:noProof/>
          </w:rPr>
          <w:t>141</w:t>
        </w:r>
        <w:r>
          <w:rPr>
            <w:noProof/>
          </w:rPr>
          <w:fldChar w:fldCharType="end"/>
        </w:r>
      </w:ins>
    </w:p>
    <w:p w14:paraId="3078A555" w14:textId="77777777" w:rsidR="00992F08" w:rsidRDefault="00992F08">
      <w:pPr>
        <w:pStyle w:val="TOC1"/>
        <w:tabs>
          <w:tab w:val="left" w:pos="1600"/>
          <w:tab w:val="right" w:leader="dot" w:pos="10070"/>
        </w:tabs>
        <w:rPr>
          <w:ins w:id="1189" w:author="John Mudge" w:date="2018-02-22T14:07:00Z"/>
          <w:rFonts w:asciiTheme="minorHAnsi" w:eastAsiaTheme="minorEastAsia" w:hAnsiTheme="minorHAnsi" w:cstheme="minorBidi"/>
          <w:b w:val="0"/>
          <w:caps w:val="0"/>
          <w:noProof/>
          <w:sz w:val="22"/>
          <w:szCs w:val="22"/>
          <w:lang w:eastAsia="en-GB"/>
        </w:rPr>
      </w:pPr>
      <w:ins w:id="1190" w:author="John Mudge" w:date="2018-02-22T14:07:00Z">
        <w:r w:rsidRPr="005E4D11">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_Toc507072176 \h </w:instrText>
        </w:r>
        <w:r>
          <w:rPr>
            <w:noProof/>
          </w:rPr>
        </w:r>
      </w:ins>
      <w:r>
        <w:rPr>
          <w:noProof/>
        </w:rPr>
        <w:fldChar w:fldCharType="separate"/>
      </w:r>
      <w:ins w:id="1191" w:author="John Mudge" w:date="2018-02-22T14:07:00Z">
        <w:r>
          <w:rPr>
            <w:noProof/>
          </w:rPr>
          <w:t>147</w:t>
        </w:r>
        <w:r>
          <w:rPr>
            <w:noProof/>
          </w:rPr>
          <w:fldChar w:fldCharType="end"/>
        </w:r>
      </w:ins>
    </w:p>
    <w:p w14:paraId="1F6B7E21" w14:textId="77777777" w:rsidR="00992F08" w:rsidRDefault="00992F08">
      <w:pPr>
        <w:pStyle w:val="TOC1"/>
        <w:tabs>
          <w:tab w:val="left" w:pos="1600"/>
          <w:tab w:val="right" w:leader="dot" w:pos="10070"/>
        </w:tabs>
        <w:rPr>
          <w:ins w:id="1192" w:author="John Mudge" w:date="2018-02-22T14:07:00Z"/>
          <w:rFonts w:asciiTheme="minorHAnsi" w:eastAsiaTheme="minorEastAsia" w:hAnsiTheme="minorHAnsi" w:cstheme="minorBidi"/>
          <w:b w:val="0"/>
          <w:caps w:val="0"/>
          <w:noProof/>
          <w:sz w:val="22"/>
          <w:szCs w:val="22"/>
          <w:lang w:eastAsia="en-GB"/>
        </w:rPr>
      </w:pPr>
      <w:ins w:id="1193" w:author="John Mudge" w:date="2018-02-22T14:07:00Z">
        <w:r w:rsidRPr="005E4D11">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5E4D11">
          <w:rPr>
            <w:iCs/>
            <w:noProof/>
          </w:rPr>
          <w:t>www-form</w:t>
        </w:r>
        <w:r w:rsidRPr="005E4D11">
          <w:rPr>
            <w:i/>
            <w:noProof/>
          </w:rPr>
          <w:t>-</w:t>
        </w:r>
        <w:r>
          <w:rPr>
            <w:noProof/>
          </w:rPr>
          <w:t>urlencoded Request Format for POST Operations (Normative)</w:t>
        </w:r>
        <w:r>
          <w:rPr>
            <w:noProof/>
          </w:rPr>
          <w:tab/>
        </w:r>
        <w:r>
          <w:rPr>
            <w:noProof/>
          </w:rPr>
          <w:fldChar w:fldCharType="begin"/>
        </w:r>
        <w:r>
          <w:rPr>
            <w:noProof/>
          </w:rPr>
          <w:instrText xml:space="preserve"> PAGEREF _Toc507072202 \h </w:instrText>
        </w:r>
        <w:r>
          <w:rPr>
            <w:noProof/>
          </w:rPr>
        </w:r>
      </w:ins>
      <w:r>
        <w:rPr>
          <w:noProof/>
        </w:rPr>
        <w:fldChar w:fldCharType="separate"/>
      </w:r>
      <w:ins w:id="1194" w:author="John Mudge" w:date="2018-02-22T14:07:00Z">
        <w:r>
          <w:rPr>
            <w:noProof/>
          </w:rPr>
          <w:t>148</w:t>
        </w:r>
        <w:r>
          <w:rPr>
            <w:noProof/>
          </w:rPr>
          <w:fldChar w:fldCharType="end"/>
        </w:r>
      </w:ins>
    </w:p>
    <w:p w14:paraId="79D28011" w14:textId="77777777" w:rsidR="00992F08" w:rsidRDefault="00992F08">
      <w:pPr>
        <w:pStyle w:val="TOC1"/>
        <w:tabs>
          <w:tab w:val="left" w:pos="1600"/>
          <w:tab w:val="right" w:leader="dot" w:pos="10070"/>
        </w:tabs>
        <w:rPr>
          <w:ins w:id="1195" w:author="John Mudge" w:date="2018-02-22T14:07:00Z"/>
          <w:rFonts w:asciiTheme="minorHAnsi" w:eastAsiaTheme="minorEastAsia" w:hAnsiTheme="minorHAnsi" w:cstheme="minorBidi"/>
          <w:b w:val="0"/>
          <w:caps w:val="0"/>
          <w:noProof/>
          <w:sz w:val="22"/>
          <w:szCs w:val="22"/>
          <w:lang w:eastAsia="en-GB"/>
        </w:rPr>
      </w:pPr>
      <w:ins w:id="1196" w:author="John Mudge" w:date="2018-02-22T14:07:00Z">
        <w:r w:rsidRPr="005E4D11">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_Toc507072203 \h </w:instrText>
        </w:r>
        <w:r>
          <w:rPr>
            <w:noProof/>
          </w:rPr>
        </w:r>
      </w:ins>
      <w:r>
        <w:rPr>
          <w:noProof/>
        </w:rPr>
        <w:fldChar w:fldCharType="separate"/>
      </w:r>
      <w:ins w:id="1197" w:author="John Mudge" w:date="2018-02-22T14:07:00Z">
        <w:r>
          <w:rPr>
            <w:noProof/>
          </w:rPr>
          <w:t>149</w:t>
        </w:r>
        <w:r>
          <w:rPr>
            <w:noProof/>
          </w:rPr>
          <w:fldChar w:fldCharType="end"/>
        </w:r>
      </w:ins>
    </w:p>
    <w:p w14:paraId="1B880257" w14:textId="77777777" w:rsidR="00992F08" w:rsidRDefault="00992F08">
      <w:pPr>
        <w:pStyle w:val="TOC2"/>
        <w:tabs>
          <w:tab w:val="left" w:pos="800"/>
          <w:tab w:val="right" w:leader="dot" w:pos="10070"/>
        </w:tabs>
        <w:rPr>
          <w:ins w:id="1198" w:author="John Mudge" w:date="2018-02-22T14:07:00Z"/>
          <w:rFonts w:asciiTheme="minorHAnsi" w:eastAsiaTheme="minorEastAsia" w:hAnsiTheme="minorHAnsi" w:cstheme="minorBidi"/>
          <w:b w:val="0"/>
          <w:smallCaps w:val="0"/>
          <w:noProof/>
          <w:sz w:val="22"/>
          <w:szCs w:val="22"/>
          <w:lang w:eastAsia="en-GB"/>
        </w:rPr>
      </w:pPr>
      <w:ins w:id="1199" w:author="John Mudge" w:date="2018-02-22T14:07:00Z">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_Toc507072204 \h </w:instrText>
        </w:r>
        <w:r>
          <w:rPr>
            <w:noProof/>
          </w:rPr>
        </w:r>
      </w:ins>
      <w:r>
        <w:rPr>
          <w:noProof/>
        </w:rPr>
        <w:fldChar w:fldCharType="separate"/>
      </w:r>
      <w:ins w:id="1200" w:author="John Mudge" w:date="2018-02-22T14:07:00Z">
        <w:r>
          <w:rPr>
            <w:noProof/>
          </w:rPr>
          <w:t>149</w:t>
        </w:r>
        <w:r>
          <w:rPr>
            <w:noProof/>
          </w:rPr>
          <w:fldChar w:fldCharType="end"/>
        </w:r>
      </w:ins>
    </w:p>
    <w:p w14:paraId="4BCE8850" w14:textId="77777777" w:rsidR="00992F08" w:rsidRDefault="00992F08">
      <w:pPr>
        <w:pStyle w:val="TOC2"/>
        <w:tabs>
          <w:tab w:val="left" w:pos="800"/>
          <w:tab w:val="right" w:leader="dot" w:pos="10070"/>
        </w:tabs>
        <w:rPr>
          <w:ins w:id="1201" w:author="John Mudge" w:date="2018-02-22T14:07:00Z"/>
          <w:rFonts w:asciiTheme="minorHAnsi" w:eastAsiaTheme="minorEastAsia" w:hAnsiTheme="minorHAnsi" w:cstheme="minorBidi"/>
          <w:b w:val="0"/>
          <w:smallCaps w:val="0"/>
          <w:noProof/>
          <w:sz w:val="22"/>
          <w:szCs w:val="22"/>
          <w:lang w:eastAsia="en-GB"/>
        </w:rPr>
      </w:pPr>
      <w:ins w:id="1202" w:author="John Mudge" w:date="2018-02-22T14:07:00Z">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_Toc507072205 \h </w:instrText>
        </w:r>
        <w:r>
          <w:rPr>
            <w:noProof/>
          </w:rPr>
        </w:r>
      </w:ins>
      <w:r>
        <w:rPr>
          <w:noProof/>
        </w:rPr>
        <w:fldChar w:fldCharType="separate"/>
      </w:r>
      <w:ins w:id="1203" w:author="John Mudge" w:date="2018-02-22T14:07:00Z">
        <w:r>
          <w:rPr>
            <w:noProof/>
          </w:rPr>
          <w:t>150</w:t>
        </w:r>
        <w:r>
          <w:rPr>
            <w:noProof/>
          </w:rPr>
          <w:fldChar w:fldCharType="end"/>
        </w:r>
      </w:ins>
    </w:p>
    <w:p w14:paraId="4D50548E" w14:textId="77777777" w:rsidR="00992F08" w:rsidRDefault="00992F08">
      <w:pPr>
        <w:pStyle w:val="TOC2"/>
        <w:tabs>
          <w:tab w:val="left" w:pos="800"/>
          <w:tab w:val="right" w:leader="dot" w:pos="10070"/>
        </w:tabs>
        <w:rPr>
          <w:ins w:id="1204" w:author="John Mudge" w:date="2018-02-22T14:07:00Z"/>
          <w:rFonts w:asciiTheme="minorHAnsi" w:eastAsiaTheme="minorEastAsia" w:hAnsiTheme="minorHAnsi" w:cstheme="minorBidi"/>
          <w:b w:val="0"/>
          <w:smallCaps w:val="0"/>
          <w:noProof/>
          <w:sz w:val="22"/>
          <w:szCs w:val="22"/>
          <w:lang w:eastAsia="en-GB"/>
        </w:rPr>
      </w:pPr>
      <w:ins w:id="1205" w:author="John Mudge" w:date="2018-02-22T14:07:00Z">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_Toc507072206 \h </w:instrText>
        </w:r>
        <w:r>
          <w:rPr>
            <w:noProof/>
          </w:rPr>
        </w:r>
      </w:ins>
      <w:r>
        <w:rPr>
          <w:noProof/>
        </w:rPr>
        <w:fldChar w:fldCharType="separate"/>
      </w:r>
      <w:ins w:id="1206" w:author="John Mudge" w:date="2018-02-22T14:07:00Z">
        <w:r>
          <w:rPr>
            <w:noProof/>
          </w:rPr>
          <w:t>151</w:t>
        </w:r>
        <w:r>
          <w:rPr>
            <w:noProof/>
          </w:rPr>
          <w:fldChar w:fldCharType="end"/>
        </w:r>
      </w:ins>
    </w:p>
    <w:p w14:paraId="1DC8B038" w14:textId="77777777" w:rsidR="00992F08" w:rsidRDefault="00992F08">
      <w:pPr>
        <w:pStyle w:val="TOC2"/>
        <w:tabs>
          <w:tab w:val="left" w:pos="800"/>
          <w:tab w:val="right" w:leader="dot" w:pos="10070"/>
        </w:tabs>
        <w:rPr>
          <w:ins w:id="1207" w:author="John Mudge" w:date="2018-02-22T14:07:00Z"/>
          <w:rFonts w:asciiTheme="minorHAnsi" w:eastAsiaTheme="minorEastAsia" w:hAnsiTheme="minorHAnsi" w:cstheme="minorBidi"/>
          <w:b w:val="0"/>
          <w:smallCaps w:val="0"/>
          <w:noProof/>
          <w:sz w:val="22"/>
          <w:szCs w:val="22"/>
          <w:lang w:eastAsia="en-GB"/>
        </w:rPr>
      </w:pPr>
      <w:ins w:id="1208" w:author="John Mudge" w:date="2018-02-22T14:07:00Z">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_Toc507072207 \h </w:instrText>
        </w:r>
        <w:r>
          <w:rPr>
            <w:noProof/>
          </w:rPr>
        </w:r>
      </w:ins>
      <w:r>
        <w:rPr>
          <w:noProof/>
        </w:rPr>
        <w:fldChar w:fldCharType="separate"/>
      </w:r>
      <w:ins w:id="1209" w:author="John Mudge" w:date="2018-02-22T14:07:00Z">
        <w:r>
          <w:rPr>
            <w:noProof/>
          </w:rPr>
          <w:t>152</w:t>
        </w:r>
        <w:r>
          <w:rPr>
            <w:noProof/>
          </w:rPr>
          <w:fldChar w:fldCharType="end"/>
        </w:r>
      </w:ins>
    </w:p>
    <w:p w14:paraId="371D05A6" w14:textId="77777777" w:rsidR="00992F08" w:rsidRDefault="00992F08">
      <w:pPr>
        <w:pStyle w:val="TOC2"/>
        <w:tabs>
          <w:tab w:val="left" w:pos="800"/>
          <w:tab w:val="right" w:leader="dot" w:pos="10070"/>
        </w:tabs>
        <w:rPr>
          <w:ins w:id="1210" w:author="John Mudge" w:date="2018-02-22T14:07:00Z"/>
          <w:rFonts w:asciiTheme="minorHAnsi" w:eastAsiaTheme="minorEastAsia" w:hAnsiTheme="minorHAnsi" w:cstheme="minorBidi"/>
          <w:b w:val="0"/>
          <w:smallCaps w:val="0"/>
          <w:noProof/>
          <w:sz w:val="22"/>
          <w:szCs w:val="22"/>
          <w:lang w:eastAsia="en-GB"/>
        </w:rPr>
      </w:pPr>
      <w:ins w:id="1211" w:author="John Mudge" w:date="2018-02-22T14:07:00Z">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_Toc507072208 \h </w:instrText>
        </w:r>
        <w:r>
          <w:rPr>
            <w:noProof/>
          </w:rPr>
        </w:r>
      </w:ins>
      <w:r>
        <w:rPr>
          <w:noProof/>
        </w:rPr>
        <w:fldChar w:fldCharType="separate"/>
      </w:r>
      <w:ins w:id="1212" w:author="John Mudge" w:date="2018-02-22T14:07:00Z">
        <w:r>
          <w:rPr>
            <w:noProof/>
          </w:rPr>
          <w:t>153</w:t>
        </w:r>
        <w:r>
          <w:rPr>
            <w:noProof/>
          </w:rPr>
          <w:fldChar w:fldCharType="end"/>
        </w:r>
      </w:ins>
    </w:p>
    <w:p w14:paraId="6F6E78B5" w14:textId="77777777" w:rsidR="00992F08" w:rsidRDefault="00992F08">
      <w:pPr>
        <w:pStyle w:val="TOC2"/>
        <w:tabs>
          <w:tab w:val="left" w:pos="800"/>
          <w:tab w:val="right" w:leader="dot" w:pos="10070"/>
        </w:tabs>
        <w:rPr>
          <w:ins w:id="1213" w:author="John Mudge" w:date="2018-02-22T14:07:00Z"/>
          <w:rFonts w:asciiTheme="minorHAnsi" w:eastAsiaTheme="minorEastAsia" w:hAnsiTheme="minorHAnsi" w:cstheme="minorBidi"/>
          <w:b w:val="0"/>
          <w:smallCaps w:val="0"/>
          <w:noProof/>
          <w:sz w:val="22"/>
          <w:szCs w:val="22"/>
          <w:lang w:eastAsia="en-GB"/>
        </w:rPr>
      </w:pPr>
      <w:ins w:id="1214" w:author="John Mudge" w:date="2018-02-22T14:07:00Z">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_Toc507072209 \h </w:instrText>
        </w:r>
        <w:r>
          <w:rPr>
            <w:noProof/>
          </w:rPr>
        </w:r>
      </w:ins>
      <w:r>
        <w:rPr>
          <w:noProof/>
        </w:rPr>
        <w:fldChar w:fldCharType="separate"/>
      </w:r>
      <w:ins w:id="1215" w:author="John Mudge" w:date="2018-02-22T14:07:00Z">
        <w:r>
          <w:rPr>
            <w:noProof/>
          </w:rPr>
          <w:t>153</w:t>
        </w:r>
        <w:r>
          <w:rPr>
            <w:noProof/>
          </w:rPr>
          <w:fldChar w:fldCharType="end"/>
        </w:r>
      </w:ins>
    </w:p>
    <w:p w14:paraId="7C19BBED" w14:textId="77777777" w:rsidR="00992F08" w:rsidRDefault="00992F08">
      <w:pPr>
        <w:pStyle w:val="TOC2"/>
        <w:tabs>
          <w:tab w:val="left" w:pos="800"/>
          <w:tab w:val="right" w:leader="dot" w:pos="10070"/>
        </w:tabs>
        <w:rPr>
          <w:ins w:id="1216" w:author="John Mudge" w:date="2018-02-22T14:07:00Z"/>
          <w:rFonts w:asciiTheme="minorHAnsi" w:eastAsiaTheme="minorEastAsia" w:hAnsiTheme="minorHAnsi" w:cstheme="minorBidi"/>
          <w:b w:val="0"/>
          <w:smallCaps w:val="0"/>
          <w:noProof/>
          <w:sz w:val="22"/>
          <w:szCs w:val="22"/>
          <w:lang w:eastAsia="en-GB"/>
        </w:rPr>
      </w:pPr>
      <w:ins w:id="1217" w:author="John Mudge" w:date="2018-02-22T14:07:00Z">
        <w:r>
          <w:rPr>
            <w:noProof/>
          </w:rPr>
          <w:t>D.7</w:t>
        </w:r>
        <w:r>
          <w:rPr>
            <w:rFonts w:asciiTheme="minorHAnsi" w:eastAsiaTheme="minorEastAsia" w:hAnsiTheme="minorHAnsi" w:cstheme="minorBidi"/>
            <w:b w:val="0"/>
            <w:smallCaps w:val="0"/>
            <w:noProof/>
            <w:sz w:val="22"/>
            <w:szCs w:val="22"/>
            <w:lang w:eastAsia="en-GB"/>
          </w:rPr>
          <w:tab/>
        </w:r>
        <w:r>
          <w:rPr>
            <w:noProof/>
          </w:rPr>
          <w:t>Creating a 1-1 chat session (section 6.3.5.1)</w:t>
        </w:r>
        <w:r>
          <w:rPr>
            <w:noProof/>
          </w:rPr>
          <w:tab/>
        </w:r>
        <w:r>
          <w:rPr>
            <w:noProof/>
          </w:rPr>
          <w:fldChar w:fldCharType="begin"/>
        </w:r>
        <w:r>
          <w:rPr>
            <w:noProof/>
          </w:rPr>
          <w:instrText xml:space="preserve"> PAGEREF _Toc507072210 \h </w:instrText>
        </w:r>
        <w:r>
          <w:rPr>
            <w:noProof/>
          </w:rPr>
        </w:r>
      </w:ins>
      <w:r>
        <w:rPr>
          <w:noProof/>
        </w:rPr>
        <w:fldChar w:fldCharType="separate"/>
      </w:r>
      <w:ins w:id="1218" w:author="John Mudge" w:date="2018-02-22T14:07:00Z">
        <w:r>
          <w:rPr>
            <w:noProof/>
          </w:rPr>
          <w:t>154</w:t>
        </w:r>
        <w:r>
          <w:rPr>
            <w:noProof/>
          </w:rPr>
          <w:fldChar w:fldCharType="end"/>
        </w:r>
      </w:ins>
    </w:p>
    <w:p w14:paraId="024B5CD3" w14:textId="77777777" w:rsidR="00992F08" w:rsidRDefault="00992F08">
      <w:pPr>
        <w:pStyle w:val="TOC2"/>
        <w:tabs>
          <w:tab w:val="left" w:pos="800"/>
          <w:tab w:val="right" w:leader="dot" w:pos="10070"/>
        </w:tabs>
        <w:rPr>
          <w:ins w:id="1219" w:author="John Mudge" w:date="2018-02-22T14:07:00Z"/>
          <w:rFonts w:asciiTheme="minorHAnsi" w:eastAsiaTheme="minorEastAsia" w:hAnsiTheme="minorHAnsi" w:cstheme="minorBidi"/>
          <w:b w:val="0"/>
          <w:smallCaps w:val="0"/>
          <w:noProof/>
          <w:sz w:val="22"/>
          <w:szCs w:val="22"/>
          <w:lang w:eastAsia="en-GB"/>
        </w:rPr>
      </w:pPr>
      <w:ins w:id="1220" w:author="John Mudge" w:date="2018-02-22T14:07:00Z">
        <w:r>
          <w:rPr>
            <w:noProof/>
          </w:rPr>
          <w:t>D.8</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6.3.5.2)</w:t>
        </w:r>
        <w:r>
          <w:rPr>
            <w:noProof/>
          </w:rPr>
          <w:tab/>
        </w:r>
        <w:r>
          <w:rPr>
            <w:noProof/>
          </w:rPr>
          <w:fldChar w:fldCharType="begin"/>
        </w:r>
        <w:r>
          <w:rPr>
            <w:noProof/>
          </w:rPr>
          <w:instrText xml:space="preserve"> PAGEREF _Toc507072211 \h </w:instrText>
        </w:r>
        <w:r>
          <w:rPr>
            <w:noProof/>
          </w:rPr>
        </w:r>
      </w:ins>
      <w:r>
        <w:rPr>
          <w:noProof/>
        </w:rPr>
        <w:fldChar w:fldCharType="separate"/>
      </w:r>
      <w:ins w:id="1221" w:author="John Mudge" w:date="2018-02-22T14:07:00Z">
        <w:r>
          <w:rPr>
            <w:noProof/>
          </w:rPr>
          <w:t>155</w:t>
        </w:r>
        <w:r>
          <w:rPr>
            <w:noProof/>
          </w:rPr>
          <w:fldChar w:fldCharType="end"/>
        </w:r>
      </w:ins>
    </w:p>
    <w:p w14:paraId="2034C985" w14:textId="77777777" w:rsidR="00992F08" w:rsidRDefault="00992F08">
      <w:pPr>
        <w:pStyle w:val="TOC2"/>
        <w:tabs>
          <w:tab w:val="left" w:pos="800"/>
          <w:tab w:val="right" w:leader="dot" w:pos="10070"/>
        </w:tabs>
        <w:rPr>
          <w:ins w:id="1222" w:author="John Mudge" w:date="2018-02-22T14:07:00Z"/>
          <w:rFonts w:asciiTheme="minorHAnsi" w:eastAsiaTheme="minorEastAsia" w:hAnsiTheme="minorHAnsi" w:cstheme="minorBidi"/>
          <w:b w:val="0"/>
          <w:smallCaps w:val="0"/>
          <w:noProof/>
          <w:sz w:val="22"/>
          <w:szCs w:val="22"/>
          <w:lang w:eastAsia="en-GB"/>
        </w:rPr>
      </w:pPr>
      <w:ins w:id="1223" w:author="John Mudge" w:date="2018-02-22T14:07:00Z">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6.3.5.3)</w:t>
        </w:r>
        <w:r>
          <w:rPr>
            <w:noProof/>
          </w:rPr>
          <w:tab/>
        </w:r>
        <w:r>
          <w:rPr>
            <w:noProof/>
          </w:rPr>
          <w:fldChar w:fldCharType="begin"/>
        </w:r>
        <w:r>
          <w:rPr>
            <w:noProof/>
          </w:rPr>
          <w:instrText xml:space="preserve"> PAGEREF _Toc507072212 \h </w:instrText>
        </w:r>
        <w:r>
          <w:rPr>
            <w:noProof/>
          </w:rPr>
        </w:r>
      </w:ins>
      <w:r>
        <w:rPr>
          <w:noProof/>
        </w:rPr>
        <w:fldChar w:fldCharType="separate"/>
      </w:r>
      <w:ins w:id="1224" w:author="John Mudge" w:date="2018-02-22T14:07:00Z">
        <w:r>
          <w:rPr>
            <w:noProof/>
          </w:rPr>
          <w:t>155</w:t>
        </w:r>
        <w:r>
          <w:rPr>
            <w:noProof/>
          </w:rPr>
          <w:fldChar w:fldCharType="end"/>
        </w:r>
      </w:ins>
    </w:p>
    <w:p w14:paraId="2423B602" w14:textId="77777777" w:rsidR="00992F08" w:rsidRDefault="00992F08">
      <w:pPr>
        <w:pStyle w:val="TOC2"/>
        <w:tabs>
          <w:tab w:val="left" w:pos="1000"/>
          <w:tab w:val="right" w:leader="dot" w:pos="10070"/>
        </w:tabs>
        <w:rPr>
          <w:ins w:id="1225" w:author="John Mudge" w:date="2018-02-22T14:07:00Z"/>
          <w:rFonts w:asciiTheme="minorHAnsi" w:eastAsiaTheme="minorEastAsia" w:hAnsiTheme="minorHAnsi" w:cstheme="minorBidi"/>
          <w:b w:val="0"/>
          <w:smallCaps w:val="0"/>
          <w:noProof/>
          <w:sz w:val="22"/>
          <w:szCs w:val="22"/>
          <w:lang w:eastAsia="en-GB"/>
        </w:rPr>
      </w:pPr>
      <w:ins w:id="1226" w:author="John Mudge" w:date="2018-02-22T14:07:00Z">
        <w:r>
          <w:rPr>
            <w:noProof/>
          </w:rPr>
          <w:t>D.10</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6.4.3.1)</w:t>
        </w:r>
        <w:r>
          <w:rPr>
            <w:noProof/>
          </w:rPr>
          <w:tab/>
        </w:r>
        <w:r>
          <w:rPr>
            <w:noProof/>
          </w:rPr>
          <w:fldChar w:fldCharType="begin"/>
        </w:r>
        <w:r>
          <w:rPr>
            <w:noProof/>
          </w:rPr>
          <w:instrText xml:space="preserve"> PAGEREF _Toc507072213 \h </w:instrText>
        </w:r>
        <w:r>
          <w:rPr>
            <w:noProof/>
          </w:rPr>
        </w:r>
      </w:ins>
      <w:r>
        <w:rPr>
          <w:noProof/>
        </w:rPr>
        <w:fldChar w:fldCharType="separate"/>
      </w:r>
      <w:ins w:id="1227" w:author="John Mudge" w:date="2018-02-22T14:07:00Z">
        <w:r>
          <w:rPr>
            <w:noProof/>
          </w:rPr>
          <w:t>156</w:t>
        </w:r>
        <w:r>
          <w:rPr>
            <w:noProof/>
          </w:rPr>
          <w:fldChar w:fldCharType="end"/>
        </w:r>
      </w:ins>
    </w:p>
    <w:p w14:paraId="090A282C" w14:textId="77777777" w:rsidR="00992F08" w:rsidRDefault="00992F08">
      <w:pPr>
        <w:pStyle w:val="TOC2"/>
        <w:tabs>
          <w:tab w:val="left" w:pos="1000"/>
          <w:tab w:val="right" w:leader="dot" w:pos="10070"/>
        </w:tabs>
        <w:rPr>
          <w:ins w:id="1228" w:author="John Mudge" w:date="2018-02-22T14:07:00Z"/>
          <w:rFonts w:asciiTheme="minorHAnsi" w:eastAsiaTheme="minorEastAsia" w:hAnsiTheme="minorHAnsi" w:cstheme="minorBidi"/>
          <w:b w:val="0"/>
          <w:smallCaps w:val="0"/>
          <w:noProof/>
          <w:sz w:val="22"/>
          <w:szCs w:val="22"/>
          <w:lang w:eastAsia="en-GB"/>
        </w:rPr>
      </w:pPr>
      <w:ins w:id="1229" w:author="John Mudge" w:date="2018-02-22T14:07:00Z">
        <w:r>
          <w:rPr>
            <w:noProof/>
          </w:rPr>
          <w:t>D.11</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6.4.3.2)</w:t>
        </w:r>
        <w:r>
          <w:rPr>
            <w:noProof/>
          </w:rPr>
          <w:tab/>
        </w:r>
        <w:r>
          <w:rPr>
            <w:noProof/>
          </w:rPr>
          <w:fldChar w:fldCharType="begin"/>
        </w:r>
        <w:r>
          <w:rPr>
            <w:noProof/>
          </w:rPr>
          <w:instrText xml:space="preserve"> PAGEREF _Toc507072214 \h </w:instrText>
        </w:r>
        <w:r>
          <w:rPr>
            <w:noProof/>
          </w:rPr>
        </w:r>
      </w:ins>
      <w:r>
        <w:rPr>
          <w:noProof/>
        </w:rPr>
        <w:fldChar w:fldCharType="separate"/>
      </w:r>
      <w:ins w:id="1230" w:author="John Mudge" w:date="2018-02-22T14:07:00Z">
        <w:r>
          <w:rPr>
            <w:noProof/>
          </w:rPr>
          <w:t>157</w:t>
        </w:r>
        <w:r>
          <w:rPr>
            <w:noProof/>
          </w:rPr>
          <w:fldChar w:fldCharType="end"/>
        </w:r>
      </w:ins>
    </w:p>
    <w:p w14:paraId="65B3D15C" w14:textId="77777777" w:rsidR="00992F08" w:rsidRDefault="00992F08">
      <w:pPr>
        <w:pStyle w:val="TOC2"/>
        <w:tabs>
          <w:tab w:val="left" w:pos="1000"/>
          <w:tab w:val="right" w:leader="dot" w:pos="10070"/>
        </w:tabs>
        <w:rPr>
          <w:ins w:id="1231" w:author="John Mudge" w:date="2018-02-22T14:07:00Z"/>
          <w:rFonts w:asciiTheme="minorHAnsi" w:eastAsiaTheme="minorEastAsia" w:hAnsiTheme="minorHAnsi" w:cstheme="minorBidi"/>
          <w:b w:val="0"/>
          <w:smallCaps w:val="0"/>
          <w:noProof/>
          <w:sz w:val="22"/>
          <w:szCs w:val="22"/>
          <w:lang w:eastAsia="en-GB"/>
        </w:rPr>
      </w:pPr>
      <w:ins w:id="1232" w:author="John Mudge" w:date="2018-02-22T14:07:00Z">
        <w:r>
          <w:rPr>
            <w:noProof/>
          </w:rPr>
          <w:t>D.12</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6.4.3.3)</w:t>
        </w:r>
        <w:r>
          <w:rPr>
            <w:noProof/>
          </w:rPr>
          <w:tab/>
        </w:r>
        <w:r>
          <w:rPr>
            <w:noProof/>
          </w:rPr>
          <w:fldChar w:fldCharType="begin"/>
        </w:r>
        <w:r>
          <w:rPr>
            <w:noProof/>
          </w:rPr>
          <w:instrText xml:space="preserve"> PAGEREF _Toc507072215 \h </w:instrText>
        </w:r>
        <w:r>
          <w:rPr>
            <w:noProof/>
          </w:rPr>
        </w:r>
      </w:ins>
      <w:r>
        <w:rPr>
          <w:noProof/>
        </w:rPr>
        <w:fldChar w:fldCharType="separate"/>
      </w:r>
      <w:ins w:id="1233" w:author="John Mudge" w:date="2018-02-22T14:07:00Z">
        <w:r>
          <w:rPr>
            <w:noProof/>
          </w:rPr>
          <w:t>157</w:t>
        </w:r>
        <w:r>
          <w:rPr>
            <w:noProof/>
          </w:rPr>
          <w:fldChar w:fldCharType="end"/>
        </w:r>
      </w:ins>
    </w:p>
    <w:p w14:paraId="3E73AB29" w14:textId="77777777" w:rsidR="00992F08" w:rsidRDefault="00992F08">
      <w:pPr>
        <w:pStyle w:val="TOC2"/>
        <w:tabs>
          <w:tab w:val="left" w:pos="1000"/>
          <w:tab w:val="right" w:leader="dot" w:pos="10070"/>
        </w:tabs>
        <w:rPr>
          <w:ins w:id="1234" w:author="John Mudge" w:date="2018-02-22T14:07:00Z"/>
          <w:rFonts w:asciiTheme="minorHAnsi" w:eastAsiaTheme="minorEastAsia" w:hAnsiTheme="minorHAnsi" w:cstheme="minorBidi"/>
          <w:b w:val="0"/>
          <w:smallCaps w:val="0"/>
          <w:noProof/>
          <w:sz w:val="22"/>
          <w:szCs w:val="22"/>
          <w:lang w:eastAsia="en-GB"/>
        </w:rPr>
      </w:pPr>
      <w:ins w:id="1235" w:author="John Mudge" w:date="2018-02-22T14:07:00Z">
        <w:r>
          <w:rPr>
            <w:noProof/>
          </w:rPr>
          <w:t>D.13</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6.4.6.1)</w:t>
        </w:r>
        <w:r>
          <w:rPr>
            <w:noProof/>
          </w:rPr>
          <w:tab/>
        </w:r>
        <w:r>
          <w:rPr>
            <w:noProof/>
          </w:rPr>
          <w:fldChar w:fldCharType="begin"/>
        </w:r>
        <w:r>
          <w:rPr>
            <w:noProof/>
          </w:rPr>
          <w:instrText xml:space="preserve"> PAGEREF _Toc507072216 \h </w:instrText>
        </w:r>
        <w:r>
          <w:rPr>
            <w:noProof/>
          </w:rPr>
        </w:r>
      </w:ins>
      <w:r>
        <w:rPr>
          <w:noProof/>
        </w:rPr>
        <w:fldChar w:fldCharType="separate"/>
      </w:r>
      <w:ins w:id="1236" w:author="John Mudge" w:date="2018-02-22T14:07:00Z">
        <w:r>
          <w:rPr>
            <w:noProof/>
          </w:rPr>
          <w:t>158</w:t>
        </w:r>
        <w:r>
          <w:rPr>
            <w:noProof/>
          </w:rPr>
          <w:fldChar w:fldCharType="end"/>
        </w:r>
      </w:ins>
    </w:p>
    <w:p w14:paraId="767A1D95" w14:textId="77777777" w:rsidR="00992F08" w:rsidRDefault="00992F08">
      <w:pPr>
        <w:pStyle w:val="TOC2"/>
        <w:tabs>
          <w:tab w:val="left" w:pos="1000"/>
          <w:tab w:val="right" w:leader="dot" w:pos="10070"/>
        </w:tabs>
        <w:rPr>
          <w:ins w:id="1237" w:author="John Mudge" w:date="2018-02-22T14:07:00Z"/>
          <w:rFonts w:asciiTheme="minorHAnsi" w:eastAsiaTheme="minorEastAsia" w:hAnsiTheme="minorHAnsi" w:cstheme="minorBidi"/>
          <w:b w:val="0"/>
          <w:smallCaps w:val="0"/>
          <w:noProof/>
          <w:sz w:val="22"/>
          <w:szCs w:val="22"/>
          <w:lang w:eastAsia="en-GB"/>
        </w:rPr>
      </w:pPr>
      <w:ins w:id="1238" w:author="John Mudge" w:date="2018-02-22T14:07:00Z">
        <w:r>
          <w:rPr>
            <w:noProof/>
          </w:rPr>
          <w:lastRenderedPageBreak/>
          <w:t>D.14</w:t>
        </w:r>
        <w:r>
          <w:rPr>
            <w:rFonts w:asciiTheme="minorHAnsi" w:eastAsiaTheme="minorEastAsia" w:hAnsiTheme="minorHAnsi" w:cstheme="minorBidi"/>
            <w:b w:val="0"/>
            <w:smallCaps w:val="0"/>
            <w:noProof/>
            <w:sz w:val="22"/>
            <w:szCs w:val="22"/>
            <w:lang w:eastAsia="en-GB"/>
          </w:rPr>
          <w:tab/>
        </w:r>
        <w:r>
          <w:rPr>
            <w:noProof/>
          </w:rPr>
          <w:t>Accepting a 1-1 chat invitation (section 6.5.4.1)</w:t>
        </w:r>
        <w:r>
          <w:rPr>
            <w:noProof/>
          </w:rPr>
          <w:tab/>
        </w:r>
        <w:r>
          <w:rPr>
            <w:noProof/>
          </w:rPr>
          <w:fldChar w:fldCharType="begin"/>
        </w:r>
        <w:r>
          <w:rPr>
            <w:noProof/>
          </w:rPr>
          <w:instrText xml:space="preserve"> PAGEREF _Toc507072217 \h </w:instrText>
        </w:r>
        <w:r>
          <w:rPr>
            <w:noProof/>
          </w:rPr>
        </w:r>
      </w:ins>
      <w:r>
        <w:rPr>
          <w:noProof/>
        </w:rPr>
        <w:fldChar w:fldCharType="separate"/>
      </w:r>
      <w:ins w:id="1239" w:author="John Mudge" w:date="2018-02-22T14:07:00Z">
        <w:r>
          <w:rPr>
            <w:noProof/>
          </w:rPr>
          <w:t>158</w:t>
        </w:r>
        <w:r>
          <w:rPr>
            <w:noProof/>
          </w:rPr>
          <w:fldChar w:fldCharType="end"/>
        </w:r>
      </w:ins>
    </w:p>
    <w:p w14:paraId="45CDC73A" w14:textId="77777777" w:rsidR="00992F08" w:rsidRDefault="00992F08">
      <w:pPr>
        <w:pStyle w:val="TOC2"/>
        <w:tabs>
          <w:tab w:val="left" w:pos="1000"/>
          <w:tab w:val="right" w:leader="dot" w:pos="10070"/>
        </w:tabs>
        <w:rPr>
          <w:ins w:id="1240" w:author="John Mudge" w:date="2018-02-22T14:07:00Z"/>
          <w:rFonts w:asciiTheme="minorHAnsi" w:eastAsiaTheme="minorEastAsia" w:hAnsiTheme="minorHAnsi" w:cstheme="minorBidi"/>
          <w:b w:val="0"/>
          <w:smallCaps w:val="0"/>
          <w:noProof/>
          <w:sz w:val="22"/>
          <w:szCs w:val="22"/>
          <w:lang w:eastAsia="en-GB"/>
        </w:rPr>
      </w:pPr>
      <w:ins w:id="1241" w:author="John Mudge" w:date="2018-02-22T14:07:00Z">
        <w:r>
          <w:rPr>
            <w:noProof/>
          </w:rPr>
          <w:t>D.15</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6.6.5.1)</w:t>
        </w:r>
        <w:r>
          <w:rPr>
            <w:noProof/>
          </w:rPr>
          <w:tab/>
        </w:r>
        <w:r>
          <w:rPr>
            <w:noProof/>
          </w:rPr>
          <w:fldChar w:fldCharType="begin"/>
        </w:r>
        <w:r>
          <w:rPr>
            <w:noProof/>
          </w:rPr>
          <w:instrText xml:space="preserve"> PAGEREF _Toc507072218 \h </w:instrText>
        </w:r>
        <w:r>
          <w:rPr>
            <w:noProof/>
          </w:rPr>
        </w:r>
      </w:ins>
      <w:r>
        <w:rPr>
          <w:noProof/>
        </w:rPr>
        <w:fldChar w:fldCharType="separate"/>
      </w:r>
      <w:ins w:id="1242" w:author="John Mudge" w:date="2018-02-22T14:07:00Z">
        <w:r>
          <w:rPr>
            <w:noProof/>
          </w:rPr>
          <w:t>158</w:t>
        </w:r>
        <w:r>
          <w:rPr>
            <w:noProof/>
          </w:rPr>
          <w:fldChar w:fldCharType="end"/>
        </w:r>
      </w:ins>
    </w:p>
    <w:p w14:paraId="0260DDB5" w14:textId="77777777" w:rsidR="00992F08" w:rsidRDefault="00992F08">
      <w:pPr>
        <w:pStyle w:val="TOC2"/>
        <w:tabs>
          <w:tab w:val="left" w:pos="1000"/>
          <w:tab w:val="right" w:leader="dot" w:pos="10070"/>
        </w:tabs>
        <w:rPr>
          <w:ins w:id="1243" w:author="John Mudge" w:date="2018-02-22T14:07:00Z"/>
          <w:rFonts w:asciiTheme="minorHAnsi" w:eastAsiaTheme="minorEastAsia" w:hAnsiTheme="minorHAnsi" w:cstheme="minorBidi"/>
          <w:b w:val="0"/>
          <w:smallCaps w:val="0"/>
          <w:noProof/>
          <w:sz w:val="22"/>
          <w:szCs w:val="22"/>
          <w:lang w:eastAsia="en-GB"/>
        </w:rPr>
      </w:pPr>
      <w:ins w:id="1244" w:author="John Mudge" w:date="2018-02-22T14:07:00Z">
        <w:r>
          <w:rPr>
            <w:noProof/>
          </w:rPr>
          <w:t>D.16</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6.7.5.1)</w:t>
        </w:r>
        <w:r>
          <w:rPr>
            <w:noProof/>
          </w:rPr>
          <w:tab/>
        </w:r>
        <w:r>
          <w:rPr>
            <w:noProof/>
          </w:rPr>
          <w:fldChar w:fldCharType="begin"/>
        </w:r>
        <w:r>
          <w:rPr>
            <w:noProof/>
          </w:rPr>
          <w:instrText xml:space="preserve"> PAGEREF _Toc507072219 \h </w:instrText>
        </w:r>
        <w:r>
          <w:rPr>
            <w:noProof/>
          </w:rPr>
        </w:r>
      </w:ins>
      <w:r>
        <w:rPr>
          <w:noProof/>
        </w:rPr>
        <w:fldChar w:fldCharType="separate"/>
      </w:r>
      <w:ins w:id="1245" w:author="John Mudge" w:date="2018-02-22T14:07:00Z">
        <w:r>
          <w:rPr>
            <w:noProof/>
          </w:rPr>
          <w:t>159</w:t>
        </w:r>
        <w:r>
          <w:rPr>
            <w:noProof/>
          </w:rPr>
          <w:fldChar w:fldCharType="end"/>
        </w:r>
      </w:ins>
    </w:p>
    <w:p w14:paraId="59260FDE" w14:textId="77777777" w:rsidR="00992F08" w:rsidRDefault="00992F08">
      <w:pPr>
        <w:pStyle w:val="TOC2"/>
        <w:tabs>
          <w:tab w:val="left" w:pos="1000"/>
          <w:tab w:val="right" w:leader="dot" w:pos="10070"/>
        </w:tabs>
        <w:rPr>
          <w:ins w:id="1246" w:author="John Mudge" w:date="2018-02-22T14:07:00Z"/>
          <w:rFonts w:asciiTheme="minorHAnsi" w:eastAsiaTheme="minorEastAsia" w:hAnsiTheme="minorHAnsi" w:cstheme="minorBidi"/>
          <w:b w:val="0"/>
          <w:smallCaps w:val="0"/>
          <w:noProof/>
          <w:sz w:val="22"/>
          <w:szCs w:val="22"/>
          <w:lang w:eastAsia="en-GB"/>
        </w:rPr>
      </w:pPr>
      <w:ins w:id="1247" w:author="John Mudge" w:date="2018-02-22T14:07:00Z">
        <w:r>
          <w:rPr>
            <w:noProof/>
          </w:rPr>
          <w:t>D.17</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6.7.5.2)</w:t>
        </w:r>
        <w:r>
          <w:rPr>
            <w:noProof/>
          </w:rPr>
          <w:tab/>
        </w:r>
        <w:r>
          <w:rPr>
            <w:noProof/>
          </w:rPr>
          <w:fldChar w:fldCharType="begin"/>
        </w:r>
        <w:r>
          <w:rPr>
            <w:noProof/>
          </w:rPr>
          <w:instrText xml:space="preserve"> PAGEREF _Toc507072220 \h </w:instrText>
        </w:r>
        <w:r>
          <w:rPr>
            <w:noProof/>
          </w:rPr>
        </w:r>
      </w:ins>
      <w:r>
        <w:rPr>
          <w:noProof/>
        </w:rPr>
        <w:fldChar w:fldCharType="separate"/>
      </w:r>
      <w:ins w:id="1248" w:author="John Mudge" w:date="2018-02-22T14:07:00Z">
        <w:r>
          <w:rPr>
            <w:noProof/>
          </w:rPr>
          <w:t>161</w:t>
        </w:r>
        <w:r>
          <w:rPr>
            <w:noProof/>
          </w:rPr>
          <w:fldChar w:fldCharType="end"/>
        </w:r>
      </w:ins>
    </w:p>
    <w:p w14:paraId="243B8A73" w14:textId="77777777" w:rsidR="00992F08" w:rsidRDefault="00992F08">
      <w:pPr>
        <w:pStyle w:val="TOC2"/>
        <w:tabs>
          <w:tab w:val="left" w:pos="1000"/>
          <w:tab w:val="right" w:leader="dot" w:pos="10070"/>
        </w:tabs>
        <w:rPr>
          <w:ins w:id="1249" w:author="John Mudge" w:date="2018-02-22T14:07:00Z"/>
          <w:rFonts w:asciiTheme="minorHAnsi" w:eastAsiaTheme="minorEastAsia" w:hAnsiTheme="minorHAnsi" w:cstheme="minorBidi"/>
          <w:b w:val="0"/>
          <w:smallCaps w:val="0"/>
          <w:noProof/>
          <w:sz w:val="22"/>
          <w:szCs w:val="22"/>
          <w:lang w:eastAsia="en-GB"/>
        </w:rPr>
      </w:pPr>
      <w:ins w:id="1250" w:author="John Mudge" w:date="2018-02-22T14:07:00Z">
        <w:r>
          <w:rPr>
            <w:noProof/>
          </w:rPr>
          <w:t>D.18</w:t>
        </w:r>
        <w:r>
          <w:rPr>
            <w:rFonts w:asciiTheme="minorHAnsi" w:eastAsiaTheme="minorEastAsia" w:hAnsiTheme="minorHAnsi" w:cstheme="minorBidi"/>
            <w:b w:val="0"/>
            <w:smallCaps w:val="0"/>
            <w:noProof/>
            <w:sz w:val="22"/>
            <w:szCs w:val="22"/>
            <w:lang w:eastAsia="en-GB"/>
          </w:rPr>
          <w:tab/>
        </w:r>
        <w:r>
          <w:rPr>
            <w:noProof/>
          </w:rPr>
          <w:t>Creating an “isComposing” message (section 6.7.5.3)</w:t>
        </w:r>
        <w:r>
          <w:rPr>
            <w:noProof/>
          </w:rPr>
          <w:tab/>
        </w:r>
        <w:r>
          <w:rPr>
            <w:noProof/>
          </w:rPr>
          <w:fldChar w:fldCharType="begin"/>
        </w:r>
        <w:r>
          <w:rPr>
            <w:noProof/>
          </w:rPr>
          <w:instrText xml:space="preserve"> PAGEREF _Toc507072221 \h </w:instrText>
        </w:r>
        <w:r>
          <w:rPr>
            <w:noProof/>
          </w:rPr>
        </w:r>
      </w:ins>
      <w:r>
        <w:rPr>
          <w:noProof/>
        </w:rPr>
        <w:fldChar w:fldCharType="separate"/>
      </w:r>
      <w:ins w:id="1251" w:author="John Mudge" w:date="2018-02-22T14:07:00Z">
        <w:r>
          <w:rPr>
            <w:noProof/>
          </w:rPr>
          <w:t>162</w:t>
        </w:r>
        <w:r>
          <w:rPr>
            <w:noProof/>
          </w:rPr>
          <w:fldChar w:fldCharType="end"/>
        </w:r>
      </w:ins>
    </w:p>
    <w:p w14:paraId="1B3B1D3F" w14:textId="77777777" w:rsidR="00992F08" w:rsidRDefault="00992F08">
      <w:pPr>
        <w:pStyle w:val="TOC2"/>
        <w:tabs>
          <w:tab w:val="left" w:pos="1000"/>
          <w:tab w:val="right" w:leader="dot" w:pos="10070"/>
        </w:tabs>
        <w:rPr>
          <w:ins w:id="1252" w:author="John Mudge" w:date="2018-02-22T14:07:00Z"/>
          <w:rFonts w:asciiTheme="minorHAnsi" w:eastAsiaTheme="minorEastAsia" w:hAnsiTheme="minorHAnsi" w:cstheme="minorBidi"/>
          <w:b w:val="0"/>
          <w:smallCaps w:val="0"/>
          <w:noProof/>
          <w:sz w:val="22"/>
          <w:szCs w:val="22"/>
          <w:lang w:eastAsia="en-GB"/>
        </w:rPr>
      </w:pPr>
      <w:ins w:id="1253" w:author="John Mudge" w:date="2018-02-22T14:07:00Z">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6.7.5.4)</w:t>
        </w:r>
        <w:r>
          <w:rPr>
            <w:noProof/>
          </w:rPr>
          <w:tab/>
        </w:r>
        <w:r>
          <w:rPr>
            <w:noProof/>
          </w:rPr>
          <w:fldChar w:fldCharType="begin"/>
        </w:r>
        <w:r>
          <w:rPr>
            <w:noProof/>
          </w:rPr>
          <w:instrText xml:space="preserve"> PAGEREF _Toc507072222 \h </w:instrText>
        </w:r>
        <w:r>
          <w:rPr>
            <w:noProof/>
          </w:rPr>
        </w:r>
      </w:ins>
      <w:r>
        <w:rPr>
          <w:noProof/>
        </w:rPr>
        <w:fldChar w:fldCharType="separate"/>
      </w:r>
      <w:ins w:id="1254" w:author="John Mudge" w:date="2018-02-22T14:07:00Z">
        <w:r>
          <w:rPr>
            <w:noProof/>
          </w:rPr>
          <w:t>163</w:t>
        </w:r>
        <w:r>
          <w:rPr>
            <w:noProof/>
          </w:rPr>
          <w:fldChar w:fldCharType="end"/>
        </w:r>
      </w:ins>
    </w:p>
    <w:p w14:paraId="45DDA798" w14:textId="77777777" w:rsidR="00992F08" w:rsidRDefault="00992F08">
      <w:pPr>
        <w:pStyle w:val="TOC2"/>
        <w:tabs>
          <w:tab w:val="left" w:pos="1000"/>
          <w:tab w:val="right" w:leader="dot" w:pos="10070"/>
        </w:tabs>
        <w:rPr>
          <w:ins w:id="1255" w:author="John Mudge" w:date="2018-02-22T14:07:00Z"/>
          <w:rFonts w:asciiTheme="minorHAnsi" w:eastAsiaTheme="minorEastAsia" w:hAnsiTheme="minorHAnsi" w:cstheme="minorBidi"/>
          <w:b w:val="0"/>
          <w:smallCaps w:val="0"/>
          <w:noProof/>
          <w:sz w:val="22"/>
          <w:szCs w:val="22"/>
          <w:lang w:eastAsia="en-GB"/>
        </w:rPr>
      </w:pPr>
      <w:ins w:id="1256" w:author="John Mudge" w:date="2018-02-22T14:07:00Z">
        <w:r>
          <w:rPr>
            <w:noProof/>
          </w:rPr>
          <w:t>D.20</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6.7.5.5)</w:t>
        </w:r>
        <w:r>
          <w:rPr>
            <w:noProof/>
          </w:rPr>
          <w:tab/>
        </w:r>
        <w:r>
          <w:rPr>
            <w:noProof/>
          </w:rPr>
          <w:fldChar w:fldCharType="begin"/>
        </w:r>
        <w:r>
          <w:rPr>
            <w:noProof/>
          </w:rPr>
          <w:instrText xml:space="preserve"> PAGEREF _Toc507072223 \h </w:instrText>
        </w:r>
        <w:r>
          <w:rPr>
            <w:noProof/>
          </w:rPr>
        </w:r>
      </w:ins>
      <w:r>
        <w:rPr>
          <w:noProof/>
        </w:rPr>
        <w:fldChar w:fldCharType="separate"/>
      </w:r>
      <w:ins w:id="1257" w:author="John Mudge" w:date="2018-02-22T14:07:00Z">
        <w:r>
          <w:rPr>
            <w:noProof/>
          </w:rPr>
          <w:t>164</w:t>
        </w:r>
        <w:r>
          <w:rPr>
            <w:noProof/>
          </w:rPr>
          <w:fldChar w:fldCharType="end"/>
        </w:r>
      </w:ins>
    </w:p>
    <w:p w14:paraId="6373446A" w14:textId="77777777" w:rsidR="00992F08" w:rsidRDefault="00992F08">
      <w:pPr>
        <w:pStyle w:val="TOC2"/>
        <w:tabs>
          <w:tab w:val="left" w:pos="1000"/>
          <w:tab w:val="right" w:leader="dot" w:pos="10070"/>
        </w:tabs>
        <w:rPr>
          <w:ins w:id="1258" w:author="John Mudge" w:date="2018-02-22T14:07:00Z"/>
          <w:rFonts w:asciiTheme="minorHAnsi" w:eastAsiaTheme="minorEastAsia" w:hAnsiTheme="minorHAnsi" w:cstheme="minorBidi"/>
          <w:b w:val="0"/>
          <w:smallCaps w:val="0"/>
          <w:noProof/>
          <w:sz w:val="22"/>
          <w:szCs w:val="22"/>
          <w:lang w:eastAsia="en-GB"/>
        </w:rPr>
      </w:pPr>
      <w:ins w:id="1259" w:author="John Mudge" w:date="2018-02-22T14:07:00Z">
        <w:r>
          <w:rPr>
            <w:noProof/>
          </w:rPr>
          <w:t>D.21</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6.8.3.1)</w:t>
        </w:r>
        <w:r>
          <w:rPr>
            <w:noProof/>
          </w:rPr>
          <w:tab/>
        </w:r>
        <w:r>
          <w:rPr>
            <w:noProof/>
          </w:rPr>
          <w:fldChar w:fldCharType="begin"/>
        </w:r>
        <w:r>
          <w:rPr>
            <w:noProof/>
          </w:rPr>
          <w:instrText xml:space="preserve"> PAGEREF _Toc507072224 \h </w:instrText>
        </w:r>
        <w:r>
          <w:rPr>
            <w:noProof/>
          </w:rPr>
        </w:r>
      </w:ins>
      <w:r>
        <w:rPr>
          <w:noProof/>
        </w:rPr>
        <w:fldChar w:fldCharType="separate"/>
      </w:r>
      <w:ins w:id="1260" w:author="John Mudge" w:date="2018-02-22T14:07:00Z">
        <w:r>
          <w:rPr>
            <w:noProof/>
          </w:rPr>
          <w:t>165</w:t>
        </w:r>
        <w:r>
          <w:rPr>
            <w:noProof/>
          </w:rPr>
          <w:fldChar w:fldCharType="end"/>
        </w:r>
      </w:ins>
    </w:p>
    <w:p w14:paraId="58147A50" w14:textId="77777777" w:rsidR="00992F08" w:rsidRDefault="00992F08">
      <w:pPr>
        <w:pStyle w:val="TOC2"/>
        <w:tabs>
          <w:tab w:val="left" w:pos="1000"/>
          <w:tab w:val="right" w:leader="dot" w:pos="10070"/>
        </w:tabs>
        <w:rPr>
          <w:ins w:id="1261" w:author="John Mudge" w:date="2018-02-22T14:07:00Z"/>
          <w:rFonts w:asciiTheme="minorHAnsi" w:eastAsiaTheme="minorEastAsia" w:hAnsiTheme="minorHAnsi" w:cstheme="minorBidi"/>
          <w:b w:val="0"/>
          <w:smallCaps w:val="0"/>
          <w:noProof/>
          <w:sz w:val="22"/>
          <w:szCs w:val="22"/>
          <w:lang w:eastAsia="en-GB"/>
        </w:rPr>
      </w:pPr>
      <w:ins w:id="1262" w:author="John Mudge" w:date="2018-02-22T14:07:00Z">
        <w:r>
          <w:rPr>
            <w:noProof/>
          </w:rPr>
          <w:t>D.22</w:t>
        </w:r>
        <w:r>
          <w:rPr>
            <w:rFonts w:asciiTheme="minorHAnsi" w:eastAsiaTheme="minorEastAsia" w:hAnsiTheme="minorHAnsi" w:cstheme="minorBidi"/>
            <w:b w:val="0"/>
            <w:smallCaps w:val="0"/>
            <w:noProof/>
            <w:sz w:val="22"/>
            <w:szCs w:val="22"/>
            <w:lang w:eastAsia="en-GB"/>
          </w:rPr>
          <w:tab/>
        </w:r>
        <w:r>
          <w:rPr>
            <w:noProof/>
          </w:rPr>
          <w:t>Reporting the status of a chat message (section 6.8.4.1)</w:t>
        </w:r>
        <w:r>
          <w:rPr>
            <w:noProof/>
          </w:rPr>
          <w:tab/>
        </w:r>
        <w:r>
          <w:rPr>
            <w:noProof/>
          </w:rPr>
          <w:fldChar w:fldCharType="begin"/>
        </w:r>
        <w:r>
          <w:rPr>
            <w:noProof/>
          </w:rPr>
          <w:instrText xml:space="preserve"> PAGEREF _Toc507072225 \h </w:instrText>
        </w:r>
        <w:r>
          <w:rPr>
            <w:noProof/>
          </w:rPr>
        </w:r>
      </w:ins>
      <w:r>
        <w:rPr>
          <w:noProof/>
        </w:rPr>
        <w:fldChar w:fldCharType="separate"/>
      </w:r>
      <w:ins w:id="1263" w:author="John Mudge" w:date="2018-02-22T14:07:00Z">
        <w:r>
          <w:rPr>
            <w:noProof/>
          </w:rPr>
          <w:t>166</w:t>
        </w:r>
        <w:r>
          <w:rPr>
            <w:noProof/>
          </w:rPr>
          <w:fldChar w:fldCharType="end"/>
        </w:r>
      </w:ins>
    </w:p>
    <w:p w14:paraId="24A526CE" w14:textId="77777777" w:rsidR="00992F08" w:rsidRDefault="00992F08">
      <w:pPr>
        <w:pStyle w:val="TOC2"/>
        <w:tabs>
          <w:tab w:val="left" w:pos="1000"/>
          <w:tab w:val="right" w:leader="dot" w:pos="10070"/>
        </w:tabs>
        <w:rPr>
          <w:ins w:id="1264" w:author="John Mudge" w:date="2018-02-22T14:07:00Z"/>
          <w:rFonts w:asciiTheme="minorHAnsi" w:eastAsiaTheme="minorEastAsia" w:hAnsiTheme="minorHAnsi" w:cstheme="minorBidi"/>
          <w:b w:val="0"/>
          <w:smallCaps w:val="0"/>
          <w:noProof/>
          <w:sz w:val="22"/>
          <w:szCs w:val="22"/>
          <w:lang w:eastAsia="en-GB"/>
        </w:rPr>
      </w:pPr>
      <w:ins w:id="1265" w:author="John Mudge" w:date="2018-02-22T14:07:00Z">
        <w:r>
          <w:rPr>
            <w:noProof/>
          </w:rPr>
          <w:t>D.23</w:t>
        </w:r>
        <w:r>
          <w:rPr>
            <w:rFonts w:asciiTheme="minorHAnsi" w:eastAsiaTheme="minorEastAsia" w:hAnsiTheme="minorHAnsi" w:cstheme="minorBidi"/>
            <w:b w:val="0"/>
            <w:smallCaps w:val="0"/>
            <w:noProof/>
            <w:sz w:val="22"/>
            <w:szCs w:val="22"/>
            <w:lang w:eastAsia="en-GB"/>
          </w:rPr>
          <w:tab/>
        </w:r>
        <w:r>
          <w:rPr>
            <w:noProof/>
          </w:rPr>
          <w:t>Creating a new group chat session (section 6.9.5.1)</w:t>
        </w:r>
        <w:r>
          <w:rPr>
            <w:noProof/>
          </w:rPr>
          <w:tab/>
        </w:r>
        <w:r>
          <w:rPr>
            <w:noProof/>
          </w:rPr>
          <w:fldChar w:fldCharType="begin"/>
        </w:r>
        <w:r>
          <w:rPr>
            <w:noProof/>
          </w:rPr>
          <w:instrText xml:space="preserve"> PAGEREF _Toc507072226 \h </w:instrText>
        </w:r>
        <w:r>
          <w:rPr>
            <w:noProof/>
          </w:rPr>
        </w:r>
      </w:ins>
      <w:r>
        <w:rPr>
          <w:noProof/>
        </w:rPr>
        <w:fldChar w:fldCharType="separate"/>
      </w:r>
      <w:ins w:id="1266" w:author="John Mudge" w:date="2018-02-22T14:07:00Z">
        <w:r>
          <w:rPr>
            <w:noProof/>
          </w:rPr>
          <w:t>166</w:t>
        </w:r>
        <w:r>
          <w:rPr>
            <w:noProof/>
          </w:rPr>
          <w:fldChar w:fldCharType="end"/>
        </w:r>
      </w:ins>
    </w:p>
    <w:p w14:paraId="6ECE7B35" w14:textId="77777777" w:rsidR="00992F08" w:rsidRDefault="00992F08">
      <w:pPr>
        <w:pStyle w:val="TOC2"/>
        <w:tabs>
          <w:tab w:val="left" w:pos="1000"/>
          <w:tab w:val="right" w:leader="dot" w:pos="10070"/>
        </w:tabs>
        <w:rPr>
          <w:ins w:id="1267" w:author="John Mudge" w:date="2018-02-22T14:07:00Z"/>
          <w:rFonts w:asciiTheme="minorHAnsi" w:eastAsiaTheme="minorEastAsia" w:hAnsiTheme="minorHAnsi" w:cstheme="minorBidi"/>
          <w:b w:val="0"/>
          <w:smallCaps w:val="0"/>
          <w:noProof/>
          <w:sz w:val="22"/>
          <w:szCs w:val="22"/>
          <w:lang w:eastAsia="en-GB"/>
        </w:rPr>
      </w:pPr>
      <w:ins w:id="1268" w:author="John Mudge" w:date="2018-02-22T14:07:00Z">
        <w:r>
          <w:rPr>
            <w:noProof/>
          </w:rPr>
          <w:t>D.24</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6.10.3.1)</w:t>
        </w:r>
        <w:r>
          <w:rPr>
            <w:noProof/>
          </w:rPr>
          <w:tab/>
        </w:r>
        <w:r>
          <w:rPr>
            <w:noProof/>
          </w:rPr>
          <w:fldChar w:fldCharType="begin"/>
        </w:r>
        <w:r>
          <w:rPr>
            <w:noProof/>
          </w:rPr>
          <w:instrText xml:space="preserve"> PAGEREF _Toc507072227 \h </w:instrText>
        </w:r>
        <w:r>
          <w:rPr>
            <w:noProof/>
          </w:rPr>
        </w:r>
      </w:ins>
      <w:r>
        <w:rPr>
          <w:noProof/>
        </w:rPr>
        <w:fldChar w:fldCharType="separate"/>
      </w:r>
      <w:ins w:id="1269" w:author="John Mudge" w:date="2018-02-22T14:07:00Z">
        <w:r>
          <w:rPr>
            <w:noProof/>
          </w:rPr>
          <w:t>168</w:t>
        </w:r>
        <w:r>
          <w:rPr>
            <w:noProof/>
          </w:rPr>
          <w:fldChar w:fldCharType="end"/>
        </w:r>
      </w:ins>
    </w:p>
    <w:p w14:paraId="0259A04F" w14:textId="77777777" w:rsidR="00992F08" w:rsidRDefault="00992F08">
      <w:pPr>
        <w:pStyle w:val="TOC2"/>
        <w:tabs>
          <w:tab w:val="left" w:pos="1000"/>
          <w:tab w:val="right" w:leader="dot" w:pos="10070"/>
        </w:tabs>
        <w:rPr>
          <w:ins w:id="1270" w:author="John Mudge" w:date="2018-02-22T14:07:00Z"/>
          <w:rFonts w:asciiTheme="minorHAnsi" w:eastAsiaTheme="minorEastAsia" w:hAnsiTheme="minorHAnsi" w:cstheme="minorBidi"/>
          <w:b w:val="0"/>
          <w:smallCaps w:val="0"/>
          <w:noProof/>
          <w:sz w:val="22"/>
          <w:szCs w:val="22"/>
          <w:lang w:eastAsia="en-GB"/>
        </w:rPr>
      </w:pPr>
      <w:ins w:id="1271" w:author="John Mudge" w:date="2018-02-22T14:07:00Z">
        <w:r>
          <w:rPr>
            <w:noProof/>
          </w:rPr>
          <w:t>D.25</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6.10.3.1)</w:t>
        </w:r>
        <w:r>
          <w:rPr>
            <w:noProof/>
          </w:rPr>
          <w:tab/>
        </w:r>
        <w:r>
          <w:rPr>
            <w:noProof/>
          </w:rPr>
          <w:fldChar w:fldCharType="begin"/>
        </w:r>
        <w:r>
          <w:rPr>
            <w:noProof/>
          </w:rPr>
          <w:instrText xml:space="preserve"> PAGEREF _Toc507072228 \h </w:instrText>
        </w:r>
        <w:r>
          <w:rPr>
            <w:noProof/>
          </w:rPr>
        </w:r>
      </w:ins>
      <w:r>
        <w:rPr>
          <w:noProof/>
        </w:rPr>
        <w:fldChar w:fldCharType="separate"/>
      </w:r>
      <w:ins w:id="1272" w:author="John Mudge" w:date="2018-02-22T14:07:00Z">
        <w:r>
          <w:rPr>
            <w:noProof/>
          </w:rPr>
          <w:t>169</w:t>
        </w:r>
        <w:r>
          <w:rPr>
            <w:noProof/>
          </w:rPr>
          <w:fldChar w:fldCharType="end"/>
        </w:r>
      </w:ins>
    </w:p>
    <w:p w14:paraId="4367BA82" w14:textId="77777777" w:rsidR="00992F08" w:rsidRDefault="00992F08">
      <w:pPr>
        <w:pStyle w:val="TOC2"/>
        <w:tabs>
          <w:tab w:val="left" w:pos="1000"/>
          <w:tab w:val="right" w:leader="dot" w:pos="10070"/>
        </w:tabs>
        <w:rPr>
          <w:ins w:id="1273" w:author="John Mudge" w:date="2018-02-22T14:07:00Z"/>
          <w:rFonts w:asciiTheme="minorHAnsi" w:eastAsiaTheme="minorEastAsia" w:hAnsiTheme="minorHAnsi" w:cstheme="minorBidi"/>
          <w:b w:val="0"/>
          <w:smallCaps w:val="0"/>
          <w:noProof/>
          <w:sz w:val="22"/>
          <w:szCs w:val="22"/>
          <w:lang w:eastAsia="en-GB"/>
        </w:rPr>
      </w:pPr>
      <w:ins w:id="1274" w:author="John Mudge" w:date="2018-02-22T14:07:00Z">
        <w:r>
          <w:rPr>
            <w:noProof/>
          </w:rPr>
          <w:t>D.26</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6.10.3.2)</w:t>
        </w:r>
        <w:r>
          <w:rPr>
            <w:noProof/>
          </w:rPr>
          <w:tab/>
        </w:r>
        <w:r>
          <w:rPr>
            <w:noProof/>
          </w:rPr>
          <w:fldChar w:fldCharType="begin"/>
        </w:r>
        <w:r>
          <w:rPr>
            <w:noProof/>
          </w:rPr>
          <w:instrText xml:space="preserve"> PAGEREF _Toc507072229 \h </w:instrText>
        </w:r>
        <w:r>
          <w:rPr>
            <w:noProof/>
          </w:rPr>
        </w:r>
      </w:ins>
      <w:r>
        <w:rPr>
          <w:noProof/>
        </w:rPr>
        <w:fldChar w:fldCharType="separate"/>
      </w:r>
      <w:ins w:id="1275" w:author="John Mudge" w:date="2018-02-22T14:07:00Z">
        <w:r>
          <w:rPr>
            <w:noProof/>
          </w:rPr>
          <w:t>169</w:t>
        </w:r>
        <w:r>
          <w:rPr>
            <w:noProof/>
          </w:rPr>
          <w:fldChar w:fldCharType="end"/>
        </w:r>
      </w:ins>
    </w:p>
    <w:p w14:paraId="7D6AF5D3" w14:textId="77777777" w:rsidR="00992F08" w:rsidRDefault="00992F08">
      <w:pPr>
        <w:pStyle w:val="TOC2"/>
        <w:tabs>
          <w:tab w:val="left" w:pos="1000"/>
          <w:tab w:val="right" w:leader="dot" w:pos="10070"/>
        </w:tabs>
        <w:rPr>
          <w:ins w:id="1276" w:author="John Mudge" w:date="2018-02-22T14:07:00Z"/>
          <w:rFonts w:asciiTheme="minorHAnsi" w:eastAsiaTheme="minorEastAsia" w:hAnsiTheme="minorHAnsi" w:cstheme="minorBidi"/>
          <w:b w:val="0"/>
          <w:smallCaps w:val="0"/>
          <w:noProof/>
          <w:sz w:val="22"/>
          <w:szCs w:val="22"/>
          <w:lang w:eastAsia="en-GB"/>
        </w:rPr>
      </w:pPr>
      <w:ins w:id="1277" w:author="John Mudge" w:date="2018-02-22T14:07:00Z">
        <w:r>
          <w:rPr>
            <w:noProof/>
          </w:rPr>
          <w:t>D.27</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6.10.6.1)</w:t>
        </w:r>
        <w:r>
          <w:rPr>
            <w:noProof/>
          </w:rPr>
          <w:tab/>
        </w:r>
        <w:r>
          <w:rPr>
            <w:noProof/>
          </w:rPr>
          <w:fldChar w:fldCharType="begin"/>
        </w:r>
        <w:r>
          <w:rPr>
            <w:noProof/>
          </w:rPr>
          <w:instrText xml:space="preserve"> PAGEREF _Toc507072230 \h </w:instrText>
        </w:r>
        <w:r>
          <w:rPr>
            <w:noProof/>
          </w:rPr>
        </w:r>
      </w:ins>
      <w:r>
        <w:rPr>
          <w:noProof/>
        </w:rPr>
        <w:fldChar w:fldCharType="separate"/>
      </w:r>
      <w:ins w:id="1278" w:author="John Mudge" w:date="2018-02-22T14:07:00Z">
        <w:r>
          <w:rPr>
            <w:noProof/>
          </w:rPr>
          <w:t>170</w:t>
        </w:r>
        <w:r>
          <w:rPr>
            <w:noProof/>
          </w:rPr>
          <w:fldChar w:fldCharType="end"/>
        </w:r>
      </w:ins>
    </w:p>
    <w:p w14:paraId="0B65A661" w14:textId="77777777" w:rsidR="00992F08" w:rsidRDefault="00992F08">
      <w:pPr>
        <w:pStyle w:val="TOC2"/>
        <w:tabs>
          <w:tab w:val="left" w:pos="1000"/>
          <w:tab w:val="right" w:leader="dot" w:pos="10070"/>
        </w:tabs>
        <w:rPr>
          <w:ins w:id="1279" w:author="John Mudge" w:date="2018-02-22T14:07:00Z"/>
          <w:rFonts w:asciiTheme="minorHAnsi" w:eastAsiaTheme="minorEastAsia" w:hAnsiTheme="minorHAnsi" w:cstheme="minorBidi"/>
          <w:b w:val="0"/>
          <w:smallCaps w:val="0"/>
          <w:noProof/>
          <w:sz w:val="22"/>
          <w:szCs w:val="22"/>
          <w:lang w:eastAsia="en-GB"/>
        </w:rPr>
      </w:pPr>
      <w:ins w:id="1280" w:author="John Mudge" w:date="2018-02-22T14:07:00Z">
        <w:r>
          <w:rPr>
            <w:noProof/>
          </w:rPr>
          <w:t>D.28</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6.11.3.1)</w:t>
        </w:r>
        <w:r>
          <w:rPr>
            <w:noProof/>
          </w:rPr>
          <w:tab/>
        </w:r>
        <w:r>
          <w:rPr>
            <w:noProof/>
          </w:rPr>
          <w:fldChar w:fldCharType="begin"/>
        </w:r>
        <w:r>
          <w:rPr>
            <w:noProof/>
          </w:rPr>
          <w:instrText xml:space="preserve"> PAGEREF _Toc507072231 \h </w:instrText>
        </w:r>
        <w:r>
          <w:rPr>
            <w:noProof/>
          </w:rPr>
        </w:r>
      </w:ins>
      <w:r>
        <w:rPr>
          <w:noProof/>
        </w:rPr>
        <w:fldChar w:fldCharType="separate"/>
      </w:r>
      <w:ins w:id="1281" w:author="John Mudge" w:date="2018-02-22T14:07:00Z">
        <w:r>
          <w:rPr>
            <w:noProof/>
          </w:rPr>
          <w:t>170</w:t>
        </w:r>
        <w:r>
          <w:rPr>
            <w:noProof/>
          </w:rPr>
          <w:fldChar w:fldCharType="end"/>
        </w:r>
      </w:ins>
    </w:p>
    <w:p w14:paraId="55AC7B21" w14:textId="77777777" w:rsidR="00992F08" w:rsidRDefault="00992F08">
      <w:pPr>
        <w:pStyle w:val="TOC2"/>
        <w:tabs>
          <w:tab w:val="left" w:pos="1000"/>
          <w:tab w:val="right" w:leader="dot" w:pos="10070"/>
        </w:tabs>
        <w:rPr>
          <w:ins w:id="1282" w:author="John Mudge" w:date="2018-02-22T14:07:00Z"/>
          <w:rFonts w:asciiTheme="minorHAnsi" w:eastAsiaTheme="minorEastAsia" w:hAnsiTheme="minorHAnsi" w:cstheme="minorBidi"/>
          <w:b w:val="0"/>
          <w:smallCaps w:val="0"/>
          <w:noProof/>
          <w:sz w:val="22"/>
          <w:szCs w:val="22"/>
          <w:lang w:eastAsia="en-GB"/>
        </w:rPr>
      </w:pPr>
      <w:ins w:id="1283" w:author="John Mudge" w:date="2018-02-22T14:07:00Z">
        <w:r>
          <w:rPr>
            <w:noProof/>
          </w:rPr>
          <w:t>D.29</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6.11.3.2)</w:t>
        </w:r>
        <w:r>
          <w:rPr>
            <w:noProof/>
          </w:rPr>
          <w:tab/>
        </w:r>
        <w:r>
          <w:rPr>
            <w:noProof/>
          </w:rPr>
          <w:fldChar w:fldCharType="begin"/>
        </w:r>
        <w:r>
          <w:rPr>
            <w:noProof/>
          </w:rPr>
          <w:instrText xml:space="preserve"> PAGEREF _Toc507072232 \h </w:instrText>
        </w:r>
        <w:r>
          <w:rPr>
            <w:noProof/>
          </w:rPr>
        </w:r>
      </w:ins>
      <w:r>
        <w:rPr>
          <w:noProof/>
        </w:rPr>
        <w:fldChar w:fldCharType="separate"/>
      </w:r>
      <w:ins w:id="1284" w:author="John Mudge" w:date="2018-02-22T14:07:00Z">
        <w:r>
          <w:rPr>
            <w:noProof/>
          </w:rPr>
          <w:t>171</w:t>
        </w:r>
        <w:r>
          <w:rPr>
            <w:noProof/>
          </w:rPr>
          <w:fldChar w:fldCharType="end"/>
        </w:r>
      </w:ins>
    </w:p>
    <w:p w14:paraId="54FC7B0D" w14:textId="77777777" w:rsidR="00992F08" w:rsidRDefault="00992F08">
      <w:pPr>
        <w:pStyle w:val="TOC2"/>
        <w:tabs>
          <w:tab w:val="left" w:pos="1000"/>
          <w:tab w:val="right" w:leader="dot" w:pos="10070"/>
        </w:tabs>
        <w:rPr>
          <w:ins w:id="1285" w:author="John Mudge" w:date="2018-02-22T14:07:00Z"/>
          <w:rFonts w:asciiTheme="minorHAnsi" w:eastAsiaTheme="minorEastAsia" w:hAnsiTheme="minorHAnsi" w:cstheme="minorBidi"/>
          <w:b w:val="0"/>
          <w:smallCaps w:val="0"/>
          <w:noProof/>
          <w:sz w:val="22"/>
          <w:szCs w:val="22"/>
          <w:lang w:eastAsia="en-GB"/>
        </w:rPr>
      </w:pPr>
      <w:ins w:id="1286" w:author="John Mudge" w:date="2018-02-22T14:07:00Z">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6.11.3.3)</w:t>
        </w:r>
        <w:r>
          <w:rPr>
            <w:noProof/>
          </w:rPr>
          <w:tab/>
        </w:r>
        <w:r>
          <w:rPr>
            <w:noProof/>
          </w:rPr>
          <w:fldChar w:fldCharType="begin"/>
        </w:r>
        <w:r>
          <w:rPr>
            <w:noProof/>
          </w:rPr>
          <w:instrText xml:space="preserve"> PAGEREF _Toc507072233 \h </w:instrText>
        </w:r>
        <w:r>
          <w:rPr>
            <w:noProof/>
          </w:rPr>
        </w:r>
      </w:ins>
      <w:r>
        <w:rPr>
          <w:noProof/>
        </w:rPr>
        <w:fldChar w:fldCharType="separate"/>
      </w:r>
      <w:ins w:id="1287" w:author="John Mudge" w:date="2018-02-22T14:07:00Z">
        <w:r>
          <w:rPr>
            <w:noProof/>
          </w:rPr>
          <w:t>171</w:t>
        </w:r>
        <w:r>
          <w:rPr>
            <w:noProof/>
          </w:rPr>
          <w:fldChar w:fldCharType="end"/>
        </w:r>
      </w:ins>
    </w:p>
    <w:p w14:paraId="7509884C" w14:textId="77777777" w:rsidR="00992F08" w:rsidRDefault="00992F08">
      <w:pPr>
        <w:pStyle w:val="TOC2"/>
        <w:tabs>
          <w:tab w:val="left" w:pos="1000"/>
          <w:tab w:val="right" w:leader="dot" w:pos="10070"/>
        </w:tabs>
        <w:rPr>
          <w:ins w:id="1288" w:author="John Mudge" w:date="2018-02-22T14:07:00Z"/>
          <w:rFonts w:asciiTheme="minorHAnsi" w:eastAsiaTheme="minorEastAsia" w:hAnsiTheme="minorHAnsi" w:cstheme="minorBidi"/>
          <w:b w:val="0"/>
          <w:smallCaps w:val="0"/>
          <w:noProof/>
          <w:sz w:val="22"/>
          <w:szCs w:val="22"/>
          <w:lang w:eastAsia="en-GB"/>
        </w:rPr>
      </w:pPr>
      <w:ins w:id="1289" w:author="John Mudge" w:date="2018-02-22T14:07:00Z">
        <w:r>
          <w:rPr>
            <w:noProof/>
          </w:rPr>
          <w:t>D.31</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6.11.5.1)</w:t>
        </w:r>
        <w:r>
          <w:rPr>
            <w:noProof/>
          </w:rPr>
          <w:tab/>
        </w:r>
        <w:r>
          <w:rPr>
            <w:noProof/>
          </w:rPr>
          <w:fldChar w:fldCharType="begin"/>
        </w:r>
        <w:r>
          <w:rPr>
            <w:noProof/>
          </w:rPr>
          <w:instrText xml:space="preserve"> PAGEREF _Toc507072234 \h </w:instrText>
        </w:r>
        <w:r>
          <w:rPr>
            <w:noProof/>
          </w:rPr>
        </w:r>
      </w:ins>
      <w:r>
        <w:rPr>
          <w:noProof/>
        </w:rPr>
        <w:fldChar w:fldCharType="separate"/>
      </w:r>
      <w:ins w:id="1290" w:author="John Mudge" w:date="2018-02-22T14:07:00Z">
        <w:r>
          <w:rPr>
            <w:noProof/>
          </w:rPr>
          <w:t>172</w:t>
        </w:r>
        <w:r>
          <w:rPr>
            <w:noProof/>
          </w:rPr>
          <w:fldChar w:fldCharType="end"/>
        </w:r>
      </w:ins>
    </w:p>
    <w:p w14:paraId="09BEBF01" w14:textId="77777777" w:rsidR="00992F08" w:rsidRDefault="00992F08">
      <w:pPr>
        <w:pStyle w:val="TOC2"/>
        <w:tabs>
          <w:tab w:val="left" w:pos="1000"/>
          <w:tab w:val="right" w:leader="dot" w:pos="10070"/>
        </w:tabs>
        <w:rPr>
          <w:ins w:id="1291" w:author="John Mudge" w:date="2018-02-22T14:07:00Z"/>
          <w:rFonts w:asciiTheme="minorHAnsi" w:eastAsiaTheme="minorEastAsia" w:hAnsiTheme="minorHAnsi" w:cstheme="minorBidi"/>
          <w:b w:val="0"/>
          <w:smallCaps w:val="0"/>
          <w:noProof/>
          <w:sz w:val="22"/>
          <w:szCs w:val="22"/>
          <w:lang w:eastAsia="en-GB"/>
        </w:rPr>
      </w:pPr>
      <w:ins w:id="1292" w:author="John Mudge" w:date="2018-02-22T14:07:00Z">
        <w:r>
          <w:rPr>
            <w:noProof/>
          </w:rPr>
          <w:t>D.32</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6.11.5.2)</w:t>
        </w:r>
        <w:r>
          <w:rPr>
            <w:noProof/>
          </w:rPr>
          <w:tab/>
        </w:r>
        <w:r>
          <w:rPr>
            <w:noProof/>
          </w:rPr>
          <w:fldChar w:fldCharType="begin"/>
        </w:r>
        <w:r>
          <w:rPr>
            <w:noProof/>
          </w:rPr>
          <w:instrText xml:space="preserve"> PAGEREF _Toc507072235 \h </w:instrText>
        </w:r>
        <w:r>
          <w:rPr>
            <w:noProof/>
          </w:rPr>
        </w:r>
      </w:ins>
      <w:r>
        <w:rPr>
          <w:noProof/>
        </w:rPr>
        <w:fldChar w:fldCharType="separate"/>
      </w:r>
      <w:ins w:id="1293" w:author="John Mudge" w:date="2018-02-22T14:07:00Z">
        <w:r>
          <w:rPr>
            <w:noProof/>
          </w:rPr>
          <w:t>172</w:t>
        </w:r>
        <w:r>
          <w:rPr>
            <w:noProof/>
          </w:rPr>
          <w:fldChar w:fldCharType="end"/>
        </w:r>
      </w:ins>
    </w:p>
    <w:p w14:paraId="75B23259" w14:textId="77777777" w:rsidR="00992F08" w:rsidRDefault="00992F08">
      <w:pPr>
        <w:pStyle w:val="TOC2"/>
        <w:tabs>
          <w:tab w:val="left" w:pos="1000"/>
          <w:tab w:val="right" w:leader="dot" w:pos="10070"/>
        </w:tabs>
        <w:rPr>
          <w:ins w:id="1294" w:author="John Mudge" w:date="2018-02-22T14:07:00Z"/>
          <w:rFonts w:asciiTheme="minorHAnsi" w:eastAsiaTheme="minorEastAsia" w:hAnsiTheme="minorHAnsi" w:cstheme="minorBidi"/>
          <w:b w:val="0"/>
          <w:smallCaps w:val="0"/>
          <w:noProof/>
          <w:sz w:val="22"/>
          <w:szCs w:val="22"/>
          <w:lang w:eastAsia="en-GB"/>
        </w:rPr>
      </w:pPr>
      <w:ins w:id="1295" w:author="John Mudge" w:date="2018-02-22T14:07:00Z">
        <w:r>
          <w:rPr>
            <w:noProof/>
          </w:rPr>
          <w:t>D.33</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6.11.5.3)</w:t>
        </w:r>
        <w:r>
          <w:rPr>
            <w:noProof/>
          </w:rPr>
          <w:tab/>
        </w:r>
        <w:r>
          <w:rPr>
            <w:noProof/>
          </w:rPr>
          <w:fldChar w:fldCharType="begin"/>
        </w:r>
        <w:r>
          <w:rPr>
            <w:noProof/>
          </w:rPr>
          <w:instrText xml:space="preserve"> PAGEREF _Toc507072236 \h </w:instrText>
        </w:r>
        <w:r>
          <w:rPr>
            <w:noProof/>
          </w:rPr>
        </w:r>
      </w:ins>
      <w:r>
        <w:rPr>
          <w:noProof/>
        </w:rPr>
        <w:fldChar w:fldCharType="separate"/>
      </w:r>
      <w:ins w:id="1296" w:author="John Mudge" w:date="2018-02-22T14:07:00Z">
        <w:r>
          <w:rPr>
            <w:noProof/>
          </w:rPr>
          <w:t>173</w:t>
        </w:r>
        <w:r>
          <w:rPr>
            <w:noProof/>
          </w:rPr>
          <w:fldChar w:fldCharType="end"/>
        </w:r>
      </w:ins>
    </w:p>
    <w:p w14:paraId="504267E2" w14:textId="77777777" w:rsidR="00992F08" w:rsidRDefault="00992F08">
      <w:pPr>
        <w:pStyle w:val="TOC2"/>
        <w:tabs>
          <w:tab w:val="left" w:pos="1000"/>
          <w:tab w:val="right" w:leader="dot" w:pos="10070"/>
        </w:tabs>
        <w:rPr>
          <w:ins w:id="1297" w:author="John Mudge" w:date="2018-02-22T14:07:00Z"/>
          <w:rFonts w:asciiTheme="minorHAnsi" w:eastAsiaTheme="minorEastAsia" w:hAnsiTheme="minorHAnsi" w:cstheme="minorBidi"/>
          <w:b w:val="0"/>
          <w:smallCaps w:val="0"/>
          <w:noProof/>
          <w:sz w:val="22"/>
          <w:szCs w:val="22"/>
          <w:lang w:eastAsia="en-GB"/>
        </w:rPr>
      </w:pPr>
      <w:ins w:id="1298" w:author="John Mudge" w:date="2018-02-22T14:07:00Z">
        <w:r>
          <w:rPr>
            <w:noProof/>
          </w:rPr>
          <w:t>D.34</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6.12.3.1)</w:t>
        </w:r>
        <w:r>
          <w:rPr>
            <w:noProof/>
          </w:rPr>
          <w:tab/>
        </w:r>
        <w:r>
          <w:rPr>
            <w:noProof/>
          </w:rPr>
          <w:fldChar w:fldCharType="begin"/>
        </w:r>
        <w:r>
          <w:rPr>
            <w:noProof/>
          </w:rPr>
          <w:instrText xml:space="preserve"> PAGEREF _Toc507072237 \h </w:instrText>
        </w:r>
        <w:r>
          <w:rPr>
            <w:noProof/>
          </w:rPr>
        </w:r>
      </w:ins>
      <w:r>
        <w:rPr>
          <w:noProof/>
        </w:rPr>
        <w:fldChar w:fldCharType="separate"/>
      </w:r>
      <w:ins w:id="1299" w:author="John Mudge" w:date="2018-02-22T14:07:00Z">
        <w:r>
          <w:rPr>
            <w:noProof/>
          </w:rPr>
          <w:t>174</w:t>
        </w:r>
        <w:r>
          <w:rPr>
            <w:noProof/>
          </w:rPr>
          <w:fldChar w:fldCharType="end"/>
        </w:r>
      </w:ins>
    </w:p>
    <w:p w14:paraId="1E982424" w14:textId="77777777" w:rsidR="00992F08" w:rsidRDefault="00992F08">
      <w:pPr>
        <w:pStyle w:val="TOC2"/>
        <w:tabs>
          <w:tab w:val="left" w:pos="1000"/>
          <w:tab w:val="right" w:leader="dot" w:pos="10070"/>
        </w:tabs>
        <w:rPr>
          <w:ins w:id="1300" w:author="John Mudge" w:date="2018-02-22T14:07:00Z"/>
          <w:rFonts w:asciiTheme="minorHAnsi" w:eastAsiaTheme="minorEastAsia" w:hAnsiTheme="minorHAnsi" w:cstheme="minorBidi"/>
          <w:b w:val="0"/>
          <w:smallCaps w:val="0"/>
          <w:noProof/>
          <w:sz w:val="22"/>
          <w:szCs w:val="22"/>
          <w:lang w:eastAsia="en-GB"/>
        </w:rPr>
      </w:pPr>
      <w:ins w:id="1301" w:author="John Mudge" w:date="2018-02-22T14:07:00Z">
        <w:r>
          <w:rPr>
            <w:noProof/>
          </w:rPr>
          <w:t>D.35</w:t>
        </w:r>
        <w:r>
          <w:rPr>
            <w:rFonts w:asciiTheme="minorHAnsi" w:eastAsiaTheme="minorEastAsia" w:hAnsiTheme="minorHAnsi" w:cstheme="minorBidi"/>
            <w:b w:val="0"/>
            <w:smallCaps w:val="0"/>
            <w:noProof/>
            <w:sz w:val="22"/>
            <w:szCs w:val="22"/>
            <w:lang w:eastAsia="en-GB"/>
          </w:rPr>
          <w:tab/>
        </w:r>
        <w:r>
          <w:rPr>
            <w:noProof/>
          </w:rPr>
          <w:t>Leaving a group chat session (section 6.12.6.1)</w:t>
        </w:r>
        <w:r>
          <w:rPr>
            <w:noProof/>
          </w:rPr>
          <w:tab/>
        </w:r>
        <w:r>
          <w:rPr>
            <w:noProof/>
          </w:rPr>
          <w:fldChar w:fldCharType="begin"/>
        </w:r>
        <w:r>
          <w:rPr>
            <w:noProof/>
          </w:rPr>
          <w:instrText xml:space="preserve"> PAGEREF _Toc507072238 \h </w:instrText>
        </w:r>
        <w:r>
          <w:rPr>
            <w:noProof/>
          </w:rPr>
        </w:r>
      </w:ins>
      <w:r>
        <w:rPr>
          <w:noProof/>
        </w:rPr>
        <w:fldChar w:fldCharType="separate"/>
      </w:r>
      <w:ins w:id="1302" w:author="John Mudge" w:date="2018-02-22T14:07:00Z">
        <w:r>
          <w:rPr>
            <w:noProof/>
          </w:rPr>
          <w:t>174</w:t>
        </w:r>
        <w:r>
          <w:rPr>
            <w:noProof/>
          </w:rPr>
          <w:fldChar w:fldCharType="end"/>
        </w:r>
      </w:ins>
    </w:p>
    <w:p w14:paraId="4DAF4727" w14:textId="77777777" w:rsidR="00992F08" w:rsidRDefault="00992F08">
      <w:pPr>
        <w:pStyle w:val="TOC2"/>
        <w:tabs>
          <w:tab w:val="left" w:pos="1000"/>
          <w:tab w:val="right" w:leader="dot" w:pos="10070"/>
        </w:tabs>
        <w:rPr>
          <w:ins w:id="1303" w:author="John Mudge" w:date="2018-02-22T14:07:00Z"/>
          <w:rFonts w:asciiTheme="minorHAnsi" w:eastAsiaTheme="minorEastAsia" w:hAnsiTheme="minorHAnsi" w:cstheme="minorBidi"/>
          <w:b w:val="0"/>
          <w:smallCaps w:val="0"/>
          <w:noProof/>
          <w:sz w:val="22"/>
          <w:szCs w:val="22"/>
          <w:lang w:eastAsia="en-GB"/>
        </w:rPr>
      </w:pPr>
      <w:ins w:id="1304" w:author="John Mudge" w:date="2018-02-22T14:07:00Z">
        <w:r>
          <w:rPr>
            <w:noProof/>
          </w:rPr>
          <w:t>D.36</w:t>
        </w:r>
        <w:r>
          <w:rPr>
            <w:rFonts w:asciiTheme="minorHAnsi" w:eastAsiaTheme="minorEastAsia" w:hAnsiTheme="minorHAnsi" w:cstheme="minorBidi"/>
            <w:b w:val="0"/>
            <w:smallCaps w:val="0"/>
            <w:noProof/>
            <w:sz w:val="22"/>
            <w:szCs w:val="22"/>
            <w:lang w:eastAsia="en-GB"/>
          </w:rPr>
          <w:tab/>
        </w:r>
        <w:r>
          <w:rPr>
            <w:noProof/>
          </w:rPr>
          <w:t>Accepting a group chat invitation (section 6.13.4.1)</w:t>
        </w:r>
        <w:r>
          <w:rPr>
            <w:noProof/>
          </w:rPr>
          <w:tab/>
        </w:r>
        <w:r>
          <w:rPr>
            <w:noProof/>
          </w:rPr>
          <w:fldChar w:fldCharType="begin"/>
        </w:r>
        <w:r>
          <w:rPr>
            <w:noProof/>
          </w:rPr>
          <w:instrText xml:space="preserve"> PAGEREF _Toc507072239 \h </w:instrText>
        </w:r>
        <w:r>
          <w:rPr>
            <w:noProof/>
          </w:rPr>
        </w:r>
      </w:ins>
      <w:r>
        <w:rPr>
          <w:noProof/>
        </w:rPr>
        <w:fldChar w:fldCharType="separate"/>
      </w:r>
      <w:ins w:id="1305" w:author="John Mudge" w:date="2018-02-22T14:07:00Z">
        <w:r>
          <w:rPr>
            <w:noProof/>
          </w:rPr>
          <w:t>175</w:t>
        </w:r>
        <w:r>
          <w:rPr>
            <w:noProof/>
          </w:rPr>
          <w:fldChar w:fldCharType="end"/>
        </w:r>
      </w:ins>
    </w:p>
    <w:p w14:paraId="58498759" w14:textId="77777777" w:rsidR="00992F08" w:rsidRDefault="00992F08">
      <w:pPr>
        <w:pStyle w:val="TOC2"/>
        <w:tabs>
          <w:tab w:val="left" w:pos="1000"/>
          <w:tab w:val="right" w:leader="dot" w:pos="10070"/>
        </w:tabs>
        <w:rPr>
          <w:ins w:id="1306" w:author="John Mudge" w:date="2018-02-22T14:07:00Z"/>
          <w:rFonts w:asciiTheme="minorHAnsi" w:eastAsiaTheme="minorEastAsia" w:hAnsiTheme="minorHAnsi" w:cstheme="minorBidi"/>
          <w:b w:val="0"/>
          <w:smallCaps w:val="0"/>
          <w:noProof/>
          <w:sz w:val="22"/>
          <w:szCs w:val="22"/>
          <w:lang w:eastAsia="en-GB"/>
        </w:rPr>
      </w:pPr>
      <w:ins w:id="1307" w:author="John Mudge" w:date="2018-02-22T14:07:00Z">
        <w:r>
          <w:rPr>
            <w:noProof/>
          </w:rPr>
          <w:t>D.37</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6.14.5.1)</w:t>
        </w:r>
        <w:r>
          <w:rPr>
            <w:noProof/>
          </w:rPr>
          <w:tab/>
        </w:r>
        <w:r>
          <w:rPr>
            <w:noProof/>
          </w:rPr>
          <w:fldChar w:fldCharType="begin"/>
        </w:r>
        <w:r>
          <w:rPr>
            <w:noProof/>
          </w:rPr>
          <w:instrText xml:space="preserve"> PAGEREF _Toc507072240 \h </w:instrText>
        </w:r>
        <w:r>
          <w:rPr>
            <w:noProof/>
          </w:rPr>
        </w:r>
      </w:ins>
      <w:r>
        <w:rPr>
          <w:noProof/>
        </w:rPr>
        <w:fldChar w:fldCharType="separate"/>
      </w:r>
      <w:ins w:id="1308" w:author="John Mudge" w:date="2018-02-22T14:07:00Z">
        <w:r>
          <w:rPr>
            <w:noProof/>
          </w:rPr>
          <w:t>176</w:t>
        </w:r>
        <w:r>
          <w:rPr>
            <w:noProof/>
          </w:rPr>
          <w:fldChar w:fldCharType="end"/>
        </w:r>
      </w:ins>
    </w:p>
    <w:p w14:paraId="17DA358E" w14:textId="77777777" w:rsidR="00992F08" w:rsidRDefault="00992F08">
      <w:pPr>
        <w:pStyle w:val="TOC2"/>
        <w:tabs>
          <w:tab w:val="left" w:pos="1000"/>
          <w:tab w:val="right" w:leader="dot" w:pos="10070"/>
        </w:tabs>
        <w:rPr>
          <w:ins w:id="1309" w:author="John Mudge" w:date="2018-02-22T14:07:00Z"/>
          <w:rFonts w:asciiTheme="minorHAnsi" w:eastAsiaTheme="minorEastAsia" w:hAnsiTheme="minorHAnsi" w:cstheme="minorBidi"/>
          <w:b w:val="0"/>
          <w:smallCaps w:val="0"/>
          <w:noProof/>
          <w:sz w:val="22"/>
          <w:szCs w:val="22"/>
          <w:lang w:eastAsia="en-GB"/>
        </w:rPr>
      </w:pPr>
      <w:ins w:id="1310" w:author="John Mudge" w:date="2018-02-22T14:07:00Z">
        <w:r>
          <w:rPr>
            <w:noProof/>
          </w:rPr>
          <w:t>D.38</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6.14.5.2)</w:t>
        </w:r>
        <w:r>
          <w:rPr>
            <w:noProof/>
          </w:rPr>
          <w:tab/>
        </w:r>
        <w:r>
          <w:rPr>
            <w:noProof/>
          </w:rPr>
          <w:fldChar w:fldCharType="begin"/>
        </w:r>
        <w:r>
          <w:rPr>
            <w:noProof/>
          </w:rPr>
          <w:instrText xml:space="preserve"> PAGEREF _Toc507072241 \h </w:instrText>
        </w:r>
        <w:r>
          <w:rPr>
            <w:noProof/>
          </w:rPr>
        </w:r>
      </w:ins>
      <w:r>
        <w:rPr>
          <w:noProof/>
        </w:rPr>
        <w:fldChar w:fldCharType="separate"/>
      </w:r>
      <w:ins w:id="1311" w:author="John Mudge" w:date="2018-02-22T14:07:00Z">
        <w:r>
          <w:rPr>
            <w:noProof/>
          </w:rPr>
          <w:t>176</w:t>
        </w:r>
        <w:r>
          <w:rPr>
            <w:noProof/>
          </w:rPr>
          <w:fldChar w:fldCharType="end"/>
        </w:r>
      </w:ins>
    </w:p>
    <w:p w14:paraId="2945425B" w14:textId="77777777" w:rsidR="00992F08" w:rsidRDefault="00992F08">
      <w:pPr>
        <w:pStyle w:val="TOC2"/>
        <w:tabs>
          <w:tab w:val="left" w:pos="1000"/>
          <w:tab w:val="right" w:leader="dot" w:pos="10070"/>
        </w:tabs>
        <w:rPr>
          <w:ins w:id="1312" w:author="John Mudge" w:date="2018-02-22T14:07:00Z"/>
          <w:rFonts w:asciiTheme="minorHAnsi" w:eastAsiaTheme="minorEastAsia" w:hAnsiTheme="minorHAnsi" w:cstheme="minorBidi"/>
          <w:b w:val="0"/>
          <w:smallCaps w:val="0"/>
          <w:noProof/>
          <w:sz w:val="22"/>
          <w:szCs w:val="22"/>
          <w:lang w:eastAsia="en-GB"/>
        </w:rPr>
      </w:pPr>
      <w:ins w:id="1313" w:author="John Mudge" w:date="2018-02-22T14:07:00Z">
        <w:r>
          <w:rPr>
            <w:noProof/>
          </w:rPr>
          <w:t>D.39</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6.15.3.1)</w:t>
        </w:r>
        <w:r>
          <w:rPr>
            <w:noProof/>
          </w:rPr>
          <w:tab/>
        </w:r>
        <w:r>
          <w:rPr>
            <w:noProof/>
          </w:rPr>
          <w:fldChar w:fldCharType="begin"/>
        </w:r>
        <w:r>
          <w:rPr>
            <w:noProof/>
          </w:rPr>
          <w:instrText xml:space="preserve"> PAGEREF _Toc507072242 \h </w:instrText>
        </w:r>
        <w:r>
          <w:rPr>
            <w:noProof/>
          </w:rPr>
        </w:r>
      </w:ins>
      <w:r>
        <w:rPr>
          <w:noProof/>
        </w:rPr>
        <w:fldChar w:fldCharType="separate"/>
      </w:r>
      <w:ins w:id="1314" w:author="John Mudge" w:date="2018-02-22T14:07:00Z">
        <w:r>
          <w:rPr>
            <w:noProof/>
          </w:rPr>
          <w:t>177</w:t>
        </w:r>
        <w:r>
          <w:rPr>
            <w:noProof/>
          </w:rPr>
          <w:fldChar w:fldCharType="end"/>
        </w:r>
      </w:ins>
    </w:p>
    <w:p w14:paraId="610F789F" w14:textId="77777777" w:rsidR="00992F08" w:rsidRDefault="00992F08">
      <w:pPr>
        <w:pStyle w:val="TOC2"/>
        <w:tabs>
          <w:tab w:val="left" w:pos="1000"/>
          <w:tab w:val="right" w:leader="dot" w:pos="10070"/>
        </w:tabs>
        <w:rPr>
          <w:ins w:id="1315" w:author="John Mudge" w:date="2018-02-22T14:07:00Z"/>
          <w:rFonts w:asciiTheme="minorHAnsi" w:eastAsiaTheme="minorEastAsia" w:hAnsiTheme="minorHAnsi" w:cstheme="minorBidi"/>
          <w:b w:val="0"/>
          <w:smallCaps w:val="0"/>
          <w:noProof/>
          <w:sz w:val="22"/>
          <w:szCs w:val="22"/>
          <w:lang w:eastAsia="en-GB"/>
        </w:rPr>
      </w:pPr>
      <w:ins w:id="1316" w:author="John Mudge" w:date="2018-02-22T14:07:00Z">
        <w:r>
          <w:rPr>
            <w:noProof/>
          </w:rPr>
          <w:t>D.40</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6.15.4.1)</w:t>
        </w:r>
        <w:r>
          <w:rPr>
            <w:noProof/>
          </w:rPr>
          <w:tab/>
        </w:r>
        <w:r>
          <w:rPr>
            <w:noProof/>
          </w:rPr>
          <w:fldChar w:fldCharType="begin"/>
        </w:r>
        <w:r>
          <w:rPr>
            <w:noProof/>
          </w:rPr>
          <w:instrText xml:space="preserve"> PAGEREF _Toc507072243 \h </w:instrText>
        </w:r>
        <w:r>
          <w:rPr>
            <w:noProof/>
          </w:rPr>
        </w:r>
      </w:ins>
      <w:r>
        <w:rPr>
          <w:noProof/>
        </w:rPr>
        <w:fldChar w:fldCharType="separate"/>
      </w:r>
      <w:ins w:id="1317" w:author="John Mudge" w:date="2018-02-22T14:07:00Z">
        <w:r>
          <w:rPr>
            <w:noProof/>
          </w:rPr>
          <w:t>178</w:t>
        </w:r>
        <w:r>
          <w:rPr>
            <w:noProof/>
          </w:rPr>
          <w:fldChar w:fldCharType="end"/>
        </w:r>
      </w:ins>
    </w:p>
    <w:p w14:paraId="29934441" w14:textId="77777777" w:rsidR="00992F08" w:rsidRDefault="00992F08">
      <w:pPr>
        <w:pStyle w:val="TOC2"/>
        <w:tabs>
          <w:tab w:val="left" w:pos="1000"/>
          <w:tab w:val="right" w:leader="dot" w:pos="10070"/>
        </w:tabs>
        <w:rPr>
          <w:ins w:id="1318" w:author="John Mudge" w:date="2018-02-22T14:07:00Z"/>
          <w:rFonts w:asciiTheme="minorHAnsi" w:eastAsiaTheme="minorEastAsia" w:hAnsiTheme="minorHAnsi" w:cstheme="minorBidi"/>
          <w:b w:val="0"/>
          <w:smallCaps w:val="0"/>
          <w:noProof/>
          <w:sz w:val="22"/>
          <w:szCs w:val="22"/>
          <w:lang w:eastAsia="en-GB"/>
        </w:rPr>
      </w:pPr>
      <w:ins w:id="1319" w:author="John Mudge" w:date="2018-02-22T14:07:00Z">
        <w:r>
          <w:rPr>
            <w:noProof/>
          </w:rPr>
          <w:t>D.41</w:t>
        </w:r>
        <w:r>
          <w:rPr>
            <w:rFonts w:asciiTheme="minorHAnsi" w:eastAsiaTheme="minorEastAsia" w:hAnsiTheme="minorHAnsi" w:cstheme="minorBidi"/>
            <w:b w:val="0"/>
            <w:smallCaps w:val="0"/>
            <w:noProof/>
            <w:sz w:val="22"/>
            <w:szCs w:val="22"/>
            <w:lang w:eastAsia="en-GB"/>
          </w:rPr>
          <w:tab/>
        </w:r>
        <w:r>
          <w:rPr>
            <w:noProof/>
          </w:rPr>
          <w:t>Notify a client about incoming messages (section 6.16.5.1)</w:t>
        </w:r>
        <w:r>
          <w:rPr>
            <w:noProof/>
          </w:rPr>
          <w:tab/>
        </w:r>
        <w:r>
          <w:rPr>
            <w:noProof/>
          </w:rPr>
          <w:fldChar w:fldCharType="begin"/>
        </w:r>
        <w:r>
          <w:rPr>
            <w:noProof/>
          </w:rPr>
          <w:instrText xml:space="preserve"> PAGEREF _Toc507072244 \h </w:instrText>
        </w:r>
        <w:r>
          <w:rPr>
            <w:noProof/>
          </w:rPr>
        </w:r>
      </w:ins>
      <w:r>
        <w:rPr>
          <w:noProof/>
        </w:rPr>
        <w:fldChar w:fldCharType="separate"/>
      </w:r>
      <w:ins w:id="1320" w:author="John Mudge" w:date="2018-02-22T14:07:00Z">
        <w:r>
          <w:rPr>
            <w:noProof/>
          </w:rPr>
          <w:t>178</w:t>
        </w:r>
        <w:r>
          <w:rPr>
            <w:noProof/>
          </w:rPr>
          <w:fldChar w:fldCharType="end"/>
        </w:r>
      </w:ins>
    </w:p>
    <w:p w14:paraId="11AE38F3" w14:textId="77777777" w:rsidR="00992F08" w:rsidRDefault="00992F08">
      <w:pPr>
        <w:pStyle w:val="TOC2"/>
        <w:tabs>
          <w:tab w:val="left" w:pos="1000"/>
          <w:tab w:val="right" w:leader="dot" w:pos="10070"/>
        </w:tabs>
        <w:rPr>
          <w:ins w:id="1321" w:author="John Mudge" w:date="2018-02-22T14:07:00Z"/>
          <w:rFonts w:asciiTheme="minorHAnsi" w:eastAsiaTheme="minorEastAsia" w:hAnsiTheme="minorHAnsi" w:cstheme="minorBidi"/>
          <w:b w:val="0"/>
          <w:smallCaps w:val="0"/>
          <w:noProof/>
          <w:sz w:val="22"/>
          <w:szCs w:val="22"/>
          <w:lang w:eastAsia="en-GB"/>
        </w:rPr>
      </w:pPr>
      <w:ins w:id="1322" w:author="John Mudge" w:date="2018-02-22T14:07:00Z">
        <w:r>
          <w:rPr>
            <w:noProof/>
          </w:rPr>
          <w:t>D.42</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6.16.5.2)</w:t>
        </w:r>
        <w:r>
          <w:rPr>
            <w:noProof/>
          </w:rPr>
          <w:tab/>
        </w:r>
        <w:r>
          <w:rPr>
            <w:noProof/>
          </w:rPr>
          <w:fldChar w:fldCharType="begin"/>
        </w:r>
        <w:r>
          <w:rPr>
            <w:noProof/>
          </w:rPr>
          <w:instrText xml:space="preserve"> PAGEREF _Toc507072245 \h </w:instrText>
        </w:r>
        <w:r>
          <w:rPr>
            <w:noProof/>
          </w:rPr>
        </w:r>
      </w:ins>
      <w:r>
        <w:rPr>
          <w:noProof/>
        </w:rPr>
        <w:fldChar w:fldCharType="separate"/>
      </w:r>
      <w:ins w:id="1323" w:author="John Mudge" w:date="2018-02-22T14:07:00Z">
        <w:r>
          <w:rPr>
            <w:noProof/>
          </w:rPr>
          <w:t>179</w:t>
        </w:r>
        <w:r>
          <w:rPr>
            <w:noProof/>
          </w:rPr>
          <w:fldChar w:fldCharType="end"/>
        </w:r>
      </w:ins>
    </w:p>
    <w:p w14:paraId="63CB72C1" w14:textId="77777777" w:rsidR="00992F08" w:rsidRDefault="00992F08">
      <w:pPr>
        <w:pStyle w:val="TOC2"/>
        <w:tabs>
          <w:tab w:val="left" w:pos="1000"/>
          <w:tab w:val="right" w:leader="dot" w:pos="10070"/>
        </w:tabs>
        <w:rPr>
          <w:ins w:id="1324" w:author="John Mudge" w:date="2018-02-22T14:07:00Z"/>
          <w:rFonts w:asciiTheme="minorHAnsi" w:eastAsiaTheme="minorEastAsia" w:hAnsiTheme="minorHAnsi" w:cstheme="minorBidi"/>
          <w:b w:val="0"/>
          <w:smallCaps w:val="0"/>
          <w:noProof/>
          <w:sz w:val="22"/>
          <w:szCs w:val="22"/>
          <w:lang w:eastAsia="en-GB"/>
        </w:rPr>
      </w:pPr>
      <w:ins w:id="1325" w:author="John Mudge" w:date="2018-02-22T14:07:00Z">
        <w:r>
          <w:rPr>
            <w:noProof/>
          </w:rPr>
          <w:t>D.43</w:t>
        </w:r>
        <w:r>
          <w:rPr>
            <w:rFonts w:asciiTheme="minorHAnsi" w:eastAsiaTheme="minorEastAsia" w:hAnsiTheme="minorHAnsi" w:cstheme="minorBidi"/>
            <w:b w:val="0"/>
            <w:smallCaps w:val="0"/>
            <w:noProof/>
            <w:sz w:val="22"/>
            <w:szCs w:val="22"/>
            <w:lang w:eastAsia="en-GB"/>
          </w:rPr>
          <w:tab/>
        </w:r>
        <w:r>
          <w:rPr>
            <w:noProof/>
          </w:rPr>
          <w:t>Notify a client about 1-1 message status (section 6.17.5.1)</w:t>
        </w:r>
        <w:r>
          <w:rPr>
            <w:noProof/>
          </w:rPr>
          <w:tab/>
        </w:r>
        <w:r>
          <w:rPr>
            <w:noProof/>
          </w:rPr>
          <w:fldChar w:fldCharType="begin"/>
        </w:r>
        <w:r>
          <w:rPr>
            <w:noProof/>
          </w:rPr>
          <w:instrText xml:space="preserve"> PAGEREF _Toc507072246 \h </w:instrText>
        </w:r>
        <w:r>
          <w:rPr>
            <w:noProof/>
          </w:rPr>
        </w:r>
      </w:ins>
      <w:r>
        <w:rPr>
          <w:noProof/>
        </w:rPr>
        <w:fldChar w:fldCharType="separate"/>
      </w:r>
      <w:ins w:id="1326" w:author="John Mudge" w:date="2018-02-22T14:07:00Z">
        <w:r>
          <w:rPr>
            <w:noProof/>
          </w:rPr>
          <w:t>179</w:t>
        </w:r>
        <w:r>
          <w:rPr>
            <w:noProof/>
          </w:rPr>
          <w:fldChar w:fldCharType="end"/>
        </w:r>
      </w:ins>
    </w:p>
    <w:p w14:paraId="0EFE43F6" w14:textId="77777777" w:rsidR="00992F08" w:rsidRDefault="00992F08">
      <w:pPr>
        <w:pStyle w:val="TOC2"/>
        <w:tabs>
          <w:tab w:val="left" w:pos="1000"/>
          <w:tab w:val="right" w:leader="dot" w:pos="10070"/>
        </w:tabs>
        <w:rPr>
          <w:ins w:id="1327" w:author="John Mudge" w:date="2018-02-22T14:07:00Z"/>
          <w:rFonts w:asciiTheme="minorHAnsi" w:eastAsiaTheme="minorEastAsia" w:hAnsiTheme="minorHAnsi" w:cstheme="minorBidi"/>
          <w:b w:val="0"/>
          <w:smallCaps w:val="0"/>
          <w:noProof/>
          <w:sz w:val="22"/>
          <w:szCs w:val="22"/>
          <w:lang w:eastAsia="en-GB"/>
        </w:rPr>
      </w:pPr>
      <w:ins w:id="1328" w:author="John Mudge" w:date="2018-02-22T14:07:00Z">
        <w:r>
          <w:rPr>
            <w:noProof/>
          </w:rPr>
          <w:t>D.44</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6.18.5.1)</w:t>
        </w:r>
        <w:r>
          <w:rPr>
            <w:noProof/>
          </w:rPr>
          <w:tab/>
        </w:r>
        <w:r>
          <w:rPr>
            <w:noProof/>
          </w:rPr>
          <w:fldChar w:fldCharType="begin"/>
        </w:r>
        <w:r>
          <w:rPr>
            <w:noProof/>
          </w:rPr>
          <w:instrText xml:space="preserve"> PAGEREF _Toc507072247 \h </w:instrText>
        </w:r>
        <w:r>
          <w:rPr>
            <w:noProof/>
          </w:rPr>
        </w:r>
      </w:ins>
      <w:r>
        <w:rPr>
          <w:noProof/>
        </w:rPr>
        <w:fldChar w:fldCharType="separate"/>
      </w:r>
      <w:ins w:id="1329" w:author="John Mudge" w:date="2018-02-22T14:07:00Z">
        <w:r>
          <w:rPr>
            <w:noProof/>
          </w:rPr>
          <w:t>180</w:t>
        </w:r>
        <w:r>
          <w:rPr>
            <w:noProof/>
          </w:rPr>
          <w:fldChar w:fldCharType="end"/>
        </w:r>
      </w:ins>
    </w:p>
    <w:p w14:paraId="4B81F2C8" w14:textId="77777777" w:rsidR="00992F08" w:rsidRDefault="00992F08">
      <w:pPr>
        <w:pStyle w:val="TOC2"/>
        <w:tabs>
          <w:tab w:val="left" w:pos="1000"/>
          <w:tab w:val="right" w:leader="dot" w:pos="10070"/>
        </w:tabs>
        <w:rPr>
          <w:ins w:id="1330" w:author="John Mudge" w:date="2018-02-22T14:07:00Z"/>
          <w:rFonts w:asciiTheme="minorHAnsi" w:eastAsiaTheme="minorEastAsia" w:hAnsiTheme="minorHAnsi" w:cstheme="minorBidi"/>
          <w:b w:val="0"/>
          <w:smallCaps w:val="0"/>
          <w:noProof/>
          <w:sz w:val="22"/>
          <w:szCs w:val="22"/>
          <w:lang w:eastAsia="en-GB"/>
        </w:rPr>
      </w:pPr>
      <w:ins w:id="1331" w:author="John Mudge" w:date="2018-02-22T14:07:00Z">
        <w:r>
          <w:rPr>
            <w:noProof/>
          </w:rPr>
          <w:t>D.45</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6.19.5.1)</w:t>
        </w:r>
        <w:r>
          <w:rPr>
            <w:noProof/>
          </w:rPr>
          <w:tab/>
        </w:r>
        <w:r>
          <w:rPr>
            <w:noProof/>
          </w:rPr>
          <w:fldChar w:fldCharType="begin"/>
        </w:r>
        <w:r>
          <w:rPr>
            <w:noProof/>
          </w:rPr>
          <w:instrText xml:space="preserve"> PAGEREF _Toc507072248 \h </w:instrText>
        </w:r>
        <w:r>
          <w:rPr>
            <w:noProof/>
          </w:rPr>
        </w:r>
      </w:ins>
      <w:r>
        <w:rPr>
          <w:noProof/>
        </w:rPr>
        <w:fldChar w:fldCharType="separate"/>
      </w:r>
      <w:ins w:id="1332" w:author="John Mudge" w:date="2018-02-22T14:07:00Z">
        <w:r>
          <w:rPr>
            <w:noProof/>
          </w:rPr>
          <w:t>180</w:t>
        </w:r>
        <w:r>
          <w:rPr>
            <w:noProof/>
          </w:rPr>
          <w:fldChar w:fldCharType="end"/>
        </w:r>
      </w:ins>
    </w:p>
    <w:p w14:paraId="534BC842" w14:textId="77777777" w:rsidR="00992F08" w:rsidRDefault="00992F08">
      <w:pPr>
        <w:pStyle w:val="TOC2"/>
        <w:tabs>
          <w:tab w:val="left" w:pos="1000"/>
          <w:tab w:val="right" w:leader="dot" w:pos="10070"/>
        </w:tabs>
        <w:rPr>
          <w:ins w:id="1333" w:author="John Mudge" w:date="2018-02-22T14:07:00Z"/>
          <w:rFonts w:asciiTheme="minorHAnsi" w:eastAsiaTheme="minorEastAsia" w:hAnsiTheme="minorHAnsi" w:cstheme="minorBidi"/>
          <w:b w:val="0"/>
          <w:smallCaps w:val="0"/>
          <w:noProof/>
          <w:sz w:val="22"/>
          <w:szCs w:val="22"/>
          <w:lang w:eastAsia="en-GB"/>
        </w:rPr>
      </w:pPr>
      <w:ins w:id="1334" w:author="John Mudge" w:date="2018-02-22T14:07:00Z">
        <w:r>
          <w:rPr>
            <w:noProof/>
          </w:rPr>
          <w:t>D.46</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6.19.5.1)</w:t>
        </w:r>
        <w:r>
          <w:rPr>
            <w:noProof/>
          </w:rPr>
          <w:tab/>
        </w:r>
        <w:r>
          <w:rPr>
            <w:noProof/>
          </w:rPr>
          <w:fldChar w:fldCharType="begin"/>
        </w:r>
        <w:r>
          <w:rPr>
            <w:noProof/>
          </w:rPr>
          <w:instrText xml:space="preserve"> PAGEREF _Toc507072249 \h </w:instrText>
        </w:r>
        <w:r>
          <w:rPr>
            <w:noProof/>
          </w:rPr>
        </w:r>
      </w:ins>
      <w:r>
        <w:rPr>
          <w:noProof/>
        </w:rPr>
        <w:fldChar w:fldCharType="separate"/>
      </w:r>
      <w:ins w:id="1335" w:author="John Mudge" w:date="2018-02-22T14:07:00Z">
        <w:r>
          <w:rPr>
            <w:noProof/>
          </w:rPr>
          <w:t>181</w:t>
        </w:r>
        <w:r>
          <w:rPr>
            <w:noProof/>
          </w:rPr>
          <w:fldChar w:fldCharType="end"/>
        </w:r>
      </w:ins>
    </w:p>
    <w:p w14:paraId="1D4E7182" w14:textId="77777777" w:rsidR="00992F08" w:rsidRDefault="00992F08">
      <w:pPr>
        <w:pStyle w:val="TOC2"/>
        <w:tabs>
          <w:tab w:val="left" w:pos="1000"/>
          <w:tab w:val="right" w:leader="dot" w:pos="10070"/>
        </w:tabs>
        <w:rPr>
          <w:ins w:id="1336" w:author="John Mudge" w:date="2018-02-22T14:07:00Z"/>
          <w:rFonts w:asciiTheme="minorHAnsi" w:eastAsiaTheme="minorEastAsia" w:hAnsiTheme="minorHAnsi" w:cstheme="minorBidi"/>
          <w:b w:val="0"/>
          <w:smallCaps w:val="0"/>
          <w:noProof/>
          <w:sz w:val="22"/>
          <w:szCs w:val="22"/>
          <w:lang w:eastAsia="en-GB"/>
        </w:rPr>
      </w:pPr>
      <w:ins w:id="1337" w:author="John Mudge" w:date="2018-02-22T14:07:00Z">
        <w:r>
          <w:rPr>
            <w:noProof/>
          </w:rPr>
          <w:t>D.47</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6.20.5.1)</w:t>
        </w:r>
        <w:r>
          <w:rPr>
            <w:noProof/>
          </w:rPr>
          <w:tab/>
        </w:r>
        <w:r>
          <w:rPr>
            <w:noProof/>
          </w:rPr>
          <w:fldChar w:fldCharType="begin"/>
        </w:r>
        <w:r>
          <w:rPr>
            <w:noProof/>
          </w:rPr>
          <w:instrText xml:space="preserve"> PAGEREF _Toc507072250 \h </w:instrText>
        </w:r>
        <w:r>
          <w:rPr>
            <w:noProof/>
          </w:rPr>
        </w:r>
      </w:ins>
      <w:r>
        <w:rPr>
          <w:noProof/>
        </w:rPr>
        <w:fldChar w:fldCharType="separate"/>
      </w:r>
      <w:ins w:id="1338" w:author="John Mudge" w:date="2018-02-22T14:07:00Z">
        <w:r>
          <w:rPr>
            <w:noProof/>
          </w:rPr>
          <w:t>182</w:t>
        </w:r>
        <w:r>
          <w:rPr>
            <w:noProof/>
          </w:rPr>
          <w:fldChar w:fldCharType="end"/>
        </w:r>
      </w:ins>
    </w:p>
    <w:p w14:paraId="6565406C" w14:textId="77777777" w:rsidR="00992F08" w:rsidRDefault="00992F08">
      <w:pPr>
        <w:pStyle w:val="TOC2"/>
        <w:tabs>
          <w:tab w:val="left" w:pos="1000"/>
          <w:tab w:val="right" w:leader="dot" w:pos="10070"/>
        </w:tabs>
        <w:rPr>
          <w:ins w:id="1339" w:author="John Mudge" w:date="2018-02-22T14:07:00Z"/>
          <w:rFonts w:asciiTheme="minorHAnsi" w:eastAsiaTheme="minorEastAsia" w:hAnsiTheme="minorHAnsi" w:cstheme="minorBidi"/>
          <w:b w:val="0"/>
          <w:smallCaps w:val="0"/>
          <w:noProof/>
          <w:sz w:val="22"/>
          <w:szCs w:val="22"/>
          <w:lang w:eastAsia="en-GB"/>
        </w:rPr>
      </w:pPr>
      <w:ins w:id="1340" w:author="John Mudge" w:date="2018-02-22T14:07:00Z">
        <w:r>
          <w:rPr>
            <w:noProof/>
          </w:rPr>
          <w:t>D.48</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6.21.5.1)</w:t>
        </w:r>
        <w:r>
          <w:rPr>
            <w:noProof/>
          </w:rPr>
          <w:tab/>
        </w:r>
        <w:r>
          <w:rPr>
            <w:noProof/>
          </w:rPr>
          <w:fldChar w:fldCharType="begin"/>
        </w:r>
        <w:r>
          <w:rPr>
            <w:noProof/>
          </w:rPr>
          <w:instrText xml:space="preserve"> PAGEREF _Toc507072251 \h </w:instrText>
        </w:r>
        <w:r>
          <w:rPr>
            <w:noProof/>
          </w:rPr>
        </w:r>
      </w:ins>
      <w:r>
        <w:rPr>
          <w:noProof/>
        </w:rPr>
        <w:fldChar w:fldCharType="separate"/>
      </w:r>
      <w:ins w:id="1341" w:author="John Mudge" w:date="2018-02-22T14:07:00Z">
        <w:r>
          <w:rPr>
            <w:noProof/>
          </w:rPr>
          <w:t>183</w:t>
        </w:r>
        <w:r>
          <w:rPr>
            <w:noProof/>
          </w:rPr>
          <w:fldChar w:fldCharType="end"/>
        </w:r>
      </w:ins>
    </w:p>
    <w:p w14:paraId="786551E9" w14:textId="77777777" w:rsidR="00992F08" w:rsidRDefault="00992F08">
      <w:pPr>
        <w:pStyle w:val="TOC2"/>
        <w:tabs>
          <w:tab w:val="left" w:pos="1000"/>
          <w:tab w:val="right" w:leader="dot" w:pos="10070"/>
        </w:tabs>
        <w:rPr>
          <w:ins w:id="1342" w:author="John Mudge" w:date="2018-02-22T14:07:00Z"/>
          <w:rFonts w:asciiTheme="minorHAnsi" w:eastAsiaTheme="minorEastAsia" w:hAnsiTheme="minorHAnsi" w:cstheme="minorBidi"/>
          <w:b w:val="0"/>
          <w:smallCaps w:val="0"/>
          <w:noProof/>
          <w:sz w:val="22"/>
          <w:szCs w:val="22"/>
          <w:lang w:eastAsia="en-GB"/>
        </w:rPr>
      </w:pPr>
      <w:ins w:id="1343" w:author="John Mudge" w:date="2018-02-22T14:07:00Z">
        <w:r>
          <w:rPr>
            <w:noProof/>
          </w:rPr>
          <w:t>D.49</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_Toc507072252 \h </w:instrText>
        </w:r>
        <w:r>
          <w:rPr>
            <w:noProof/>
          </w:rPr>
        </w:r>
      </w:ins>
      <w:r>
        <w:rPr>
          <w:noProof/>
        </w:rPr>
        <w:fldChar w:fldCharType="separate"/>
      </w:r>
      <w:ins w:id="1344" w:author="John Mudge" w:date="2018-02-22T14:07:00Z">
        <w:r>
          <w:rPr>
            <w:noProof/>
          </w:rPr>
          <w:t>184</w:t>
        </w:r>
        <w:r>
          <w:rPr>
            <w:noProof/>
          </w:rPr>
          <w:fldChar w:fldCharType="end"/>
        </w:r>
      </w:ins>
    </w:p>
    <w:p w14:paraId="62046050" w14:textId="77777777" w:rsidR="00992F08" w:rsidRDefault="00992F08">
      <w:pPr>
        <w:pStyle w:val="TOC1"/>
        <w:tabs>
          <w:tab w:val="left" w:pos="1600"/>
          <w:tab w:val="right" w:leader="dot" w:pos="10070"/>
        </w:tabs>
        <w:rPr>
          <w:ins w:id="1345" w:author="John Mudge" w:date="2018-02-22T14:07:00Z"/>
          <w:rFonts w:asciiTheme="minorHAnsi" w:eastAsiaTheme="minorEastAsia" w:hAnsiTheme="minorHAnsi" w:cstheme="minorBidi"/>
          <w:b w:val="0"/>
          <w:caps w:val="0"/>
          <w:noProof/>
          <w:sz w:val="22"/>
          <w:szCs w:val="22"/>
          <w:lang w:eastAsia="en-GB"/>
        </w:rPr>
      </w:pPr>
      <w:ins w:id="1346" w:author="John Mudge" w:date="2018-02-22T14:07:00Z">
        <w:r w:rsidRPr="005E4D11">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5E4D11">
          <w:rPr>
            <w:noProof/>
            <w:lang w:val="en-US"/>
          </w:rPr>
          <w:t>Operations mapping to a pre-existing baseline specification (Informative)</w:t>
        </w:r>
        <w:r>
          <w:rPr>
            <w:noProof/>
          </w:rPr>
          <w:tab/>
        </w:r>
        <w:r>
          <w:rPr>
            <w:noProof/>
          </w:rPr>
          <w:fldChar w:fldCharType="begin"/>
        </w:r>
        <w:r>
          <w:rPr>
            <w:noProof/>
          </w:rPr>
          <w:instrText xml:space="preserve"> PAGEREF _Toc507072253 \h </w:instrText>
        </w:r>
        <w:r>
          <w:rPr>
            <w:noProof/>
          </w:rPr>
        </w:r>
      </w:ins>
      <w:r>
        <w:rPr>
          <w:noProof/>
        </w:rPr>
        <w:fldChar w:fldCharType="separate"/>
      </w:r>
      <w:ins w:id="1347" w:author="John Mudge" w:date="2018-02-22T14:07:00Z">
        <w:r>
          <w:rPr>
            <w:noProof/>
          </w:rPr>
          <w:t>185</w:t>
        </w:r>
        <w:r>
          <w:rPr>
            <w:noProof/>
          </w:rPr>
          <w:fldChar w:fldCharType="end"/>
        </w:r>
      </w:ins>
    </w:p>
    <w:p w14:paraId="5CEFC2E3" w14:textId="77777777" w:rsidR="00992F08" w:rsidRDefault="00992F08">
      <w:pPr>
        <w:pStyle w:val="TOC1"/>
        <w:tabs>
          <w:tab w:val="left" w:pos="1600"/>
          <w:tab w:val="right" w:leader="dot" w:pos="10070"/>
        </w:tabs>
        <w:rPr>
          <w:ins w:id="1348" w:author="John Mudge" w:date="2018-02-22T14:07:00Z"/>
          <w:rFonts w:asciiTheme="minorHAnsi" w:eastAsiaTheme="minorEastAsia" w:hAnsiTheme="minorHAnsi" w:cstheme="minorBidi"/>
          <w:b w:val="0"/>
          <w:caps w:val="0"/>
          <w:noProof/>
          <w:sz w:val="22"/>
          <w:szCs w:val="22"/>
          <w:lang w:eastAsia="en-GB"/>
        </w:rPr>
      </w:pPr>
      <w:ins w:id="1349" w:author="John Mudge" w:date="2018-02-22T14:07:00Z">
        <w:r w:rsidRPr="005E4D11">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_Toc507072254 \h </w:instrText>
        </w:r>
        <w:r>
          <w:rPr>
            <w:noProof/>
          </w:rPr>
        </w:r>
      </w:ins>
      <w:r>
        <w:rPr>
          <w:noProof/>
        </w:rPr>
        <w:fldChar w:fldCharType="separate"/>
      </w:r>
      <w:ins w:id="1350" w:author="John Mudge" w:date="2018-02-22T14:07:00Z">
        <w:r>
          <w:rPr>
            <w:noProof/>
          </w:rPr>
          <w:t>186</w:t>
        </w:r>
        <w:r>
          <w:rPr>
            <w:noProof/>
          </w:rPr>
          <w:fldChar w:fldCharType="end"/>
        </w:r>
      </w:ins>
    </w:p>
    <w:p w14:paraId="751478E5" w14:textId="77777777" w:rsidR="00992F08" w:rsidRDefault="00992F08">
      <w:pPr>
        <w:pStyle w:val="TOC1"/>
        <w:tabs>
          <w:tab w:val="left" w:pos="1600"/>
          <w:tab w:val="right" w:leader="dot" w:pos="10070"/>
        </w:tabs>
        <w:rPr>
          <w:ins w:id="1351" w:author="John Mudge" w:date="2018-02-22T14:07:00Z"/>
          <w:rFonts w:asciiTheme="minorHAnsi" w:eastAsiaTheme="minorEastAsia" w:hAnsiTheme="minorHAnsi" w:cstheme="minorBidi"/>
          <w:b w:val="0"/>
          <w:caps w:val="0"/>
          <w:noProof/>
          <w:sz w:val="22"/>
          <w:szCs w:val="22"/>
          <w:lang w:eastAsia="en-GB"/>
        </w:rPr>
      </w:pPr>
      <w:ins w:id="1352" w:author="John Mudge" w:date="2018-02-22T14:07:00Z">
        <w:r w:rsidRPr="005E4D11">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_Toc507072255 \h </w:instrText>
        </w:r>
        <w:r>
          <w:rPr>
            <w:noProof/>
          </w:rPr>
        </w:r>
      </w:ins>
      <w:r>
        <w:rPr>
          <w:noProof/>
        </w:rPr>
        <w:fldChar w:fldCharType="separate"/>
      </w:r>
      <w:ins w:id="1353" w:author="John Mudge" w:date="2018-02-22T14:07:00Z">
        <w:r>
          <w:rPr>
            <w:noProof/>
          </w:rPr>
          <w:t>187</w:t>
        </w:r>
        <w:r>
          <w:rPr>
            <w:noProof/>
          </w:rPr>
          <w:fldChar w:fldCharType="end"/>
        </w:r>
      </w:ins>
    </w:p>
    <w:p w14:paraId="2D6EE1C1" w14:textId="77777777" w:rsidR="00992F08" w:rsidRDefault="00992F08">
      <w:pPr>
        <w:pStyle w:val="TOC2"/>
        <w:tabs>
          <w:tab w:val="left" w:pos="800"/>
          <w:tab w:val="right" w:leader="dot" w:pos="10070"/>
        </w:tabs>
        <w:rPr>
          <w:ins w:id="1354" w:author="John Mudge" w:date="2018-02-22T14:07:00Z"/>
          <w:rFonts w:asciiTheme="minorHAnsi" w:eastAsiaTheme="minorEastAsia" w:hAnsiTheme="minorHAnsi" w:cstheme="minorBidi"/>
          <w:b w:val="0"/>
          <w:smallCaps w:val="0"/>
          <w:noProof/>
          <w:sz w:val="22"/>
          <w:szCs w:val="22"/>
          <w:lang w:eastAsia="en-GB"/>
        </w:rPr>
      </w:pPr>
      <w:ins w:id="1355" w:author="John Mudge" w:date="2018-02-22T14:07: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_Toc507072256 \h </w:instrText>
        </w:r>
        <w:r>
          <w:rPr>
            <w:noProof/>
          </w:rPr>
        </w:r>
      </w:ins>
      <w:r>
        <w:rPr>
          <w:noProof/>
        </w:rPr>
        <w:fldChar w:fldCharType="separate"/>
      </w:r>
      <w:ins w:id="1356" w:author="John Mudge" w:date="2018-02-22T14:07:00Z">
        <w:r>
          <w:rPr>
            <w:noProof/>
          </w:rPr>
          <w:t>187</w:t>
        </w:r>
        <w:r>
          <w:rPr>
            <w:noProof/>
          </w:rPr>
          <w:fldChar w:fldCharType="end"/>
        </w:r>
      </w:ins>
    </w:p>
    <w:p w14:paraId="11D766A2" w14:textId="77777777" w:rsidR="00992F08" w:rsidRDefault="00992F08">
      <w:pPr>
        <w:pStyle w:val="TOC3"/>
        <w:tabs>
          <w:tab w:val="left" w:pos="1200"/>
          <w:tab w:val="right" w:leader="dot" w:pos="10070"/>
        </w:tabs>
        <w:rPr>
          <w:ins w:id="1357" w:author="John Mudge" w:date="2018-02-22T14:07:00Z"/>
          <w:rFonts w:asciiTheme="minorHAnsi" w:eastAsiaTheme="minorEastAsia" w:hAnsiTheme="minorHAnsi" w:cstheme="minorBidi"/>
          <w:noProof/>
          <w:sz w:val="22"/>
          <w:szCs w:val="22"/>
          <w:lang w:eastAsia="en-GB"/>
        </w:rPr>
      </w:pPr>
      <w:ins w:id="1358" w:author="John Mudge" w:date="2018-02-22T14:07:00Z">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_Toc507072257 \h </w:instrText>
        </w:r>
        <w:r>
          <w:rPr>
            <w:noProof/>
          </w:rPr>
        </w:r>
      </w:ins>
      <w:r>
        <w:rPr>
          <w:noProof/>
        </w:rPr>
        <w:fldChar w:fldCharType="separate"/>
      </w:r>
      <w:ins w:id="1359" w:author="John Mudge" w:date="2018-02-22T14:07:00Z">
        <w:r>
          <w:rPr>
            <w:noProof/>
          </w:rPr>
          <w:t>187</w:t>
        </w:r>
        <w:r>
          <w:rPr>
            <w:noProof/>
          </w:rPr>
          <w:fldChar w:fldCharType="end"/>
        </w:r>
      </w:ins>
    </w:p>
    <w:p w14:paraId="0F890D33" w14:textId="77777777" w:rsidR="00992F08" w:rsidRDefault="00992F08">
      <w:pPr>
        <w:pStyle w:val="TOC4"/>
        <w:tabs>
          <w:tab w:val="left" w:pos="1400"/>
          <w:tab w:val="right" w:leader="dot" w:pos="10070"/>
        </w:tabs>
        <w:rPr>
          <w:ins w:id="1360" w:author="John Mudge" w:date="2018-02-22T14:07:00Z"/>
          <w:rFonts w:asciiTheme="minorHAnsi" w:eastAsiaTheme="minorEastAsia" w:hAnsiTheme="minorHAnsi" w:cstheme="minorBidi"/>
          <w:i w:val="0"/>
          <w:noProof/>
          <w:sz w:val="22"/>
          <w:szCs w:val="22"/>
          <w:lang w:eastAsia="en-GB"/>
        </w:rPr>
      </w:pPr>
      <w:ins w:id="1361" w:author="John Mudge" w:date="2018-02-22T14:07: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_Toc507072258 \h </w:instrText>
        </w:r>
        <w:r>
          <w:rPr>
            <w:noProof/>
          </w:rPr>
        </w:r>
      </w:ins>
      <w:r>
        <w:rPr>
          <w:noProof/>
        </w:rPr>
        <w:fldChar w:fldCharType="separate"/>
      </w:r>
      <w:ins w:id="1362" w:author="John Mudge" w:date="2018-02-22T14:07:00Z">
        <w:r>
          <w:rPr>
            <w:noProof/>
          </w:rPr>
          <w:t>187</w:t>
        </w:r>
        <w:r>
          <w:rPr>
            <w:noProof/>
          </w:rPr>
          <w:fldChar w:fldCharType="end"/>
        </w:r>
      </w:ins>
    </w:p>
    <w:p w14:paraId="17CC27C9" w14:textId="77777777" w:rsidR="00992F08" w:rsidRDefault="00992F08">
      <w:pPr>
        <w:pStyle w:val="TOC4"/>
        <w:tabs>
          <w:tab w:val="left" w:pos="1400"/>
          <w:tab w:val="right" w:leader="dot" w:pos="10070"/>
        </w:tabs>
        <w:rPr>
          <w:ins w:id="1363" w:author="John Mudge" w:date="2018-02-22T14:07:00Z"/>
          <w:rFonts w:asciiTheme="minorHAnsi" w:eastAsiaTheme="minorEastAsia" w:hAnsiTheme="minorHAnsi" w:cstheme="minorBidi"/>
          <w:i w:val="0"/>
          <w:noProof/>
          <w:sz w:val="22"/>
          <w:szCs w:val="22"/>
          <w:lang w:eastAsia="en-GB"/>
        </w:rPr>
      </w:pPr>
      <w:ins w:id="1364" w:author="John Mudge" w:date="2018-02-22T14:07: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_Toc507072259 \h </w:instrText>
        </w:r>
        <w:r>
          <w:rPr>
            <w:noProof/>
          </w:rPr>
        </w:r>
      </w:ins>
      <w:r>
        <w:rPr>
          <w:noProof/>
        </w:rPr>
        <w:fldChar w:fldCharType="separate"/>
      </w:r>
      <w:ins w:id="1365" w:author="John Mudge" w:date="2018-02-22T14:07:00Z">
        <w:r>
          <w:rPr>
            <w:noProof/>
          </w:rPr>
          <w:t>187</w:t>
        </w:r>
        <w:r>
          <w:rPr>
            <w:noProof/>
          </w:rPr>
          <w:fldChar w:fldCharType="end"/>
        </w:r>
      </w:ins>
    </w:p>
    <w:p w14:paraId="0E1EFDB9" w14:textId="77777777" w:rsidR="00992F08" w:rsidRDefault="00992F08">
      <w:pPr>
        <w:pStyle w:val="TOC4"/>
        <w:tabs>
          <w:tab w:val="left" w:pos="1400"/>
          <w:tab w:val="right" w:leader="dot" w:pos="10070"/>
        </w:tabs>
        <w:rPr>
          <w:ins w:id="1366" w:author="John Mudge" w:date="2018-02-22T14:07:00Z"/>
          <w:rFonts w:asciiTheme="minorHAnsi" w:eastAsiaTheme="minorEastAsia" w:hAnsiTheme="minorHAnsi" w:cstheme="minorBidi"/>
          <w:i w:val="0"/>
          <w:noProof/>
          <w:sz w:val="22"/>
          <w:szCs w:val="22"/>
          <w:lang w:eastAsia="en-GB"/>
        </w:rPr>
      </w:pPr>
      <w:ins w:id="1367" w:author="John Mudge" w:date="2018-02-22T14:07: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_Toc507072260 \h </w:instrText>
        </w:r>
        <w:r>
          <w:rPr>
            <w:noProof/>
          </w:rPr>
        </w:r>
      </w:ins>
      <w:r>
        <w:rPr>
          <w:noProof/>
        </w:rPr>
        <w:fldChar w:fldCharType="separate"/>
      </w:r>
      <w:ins w:id="1368" w:author="John Mudge" w:date="2018-02-22T14:07:00Z">
        <w:r>
          <w:rPr>
            <w:noProof/>
          </w:rPr>
          <w:t>188</w:t>
        </w:r>
        <w:r>
          <w:rPr>
            <w:noProof/>
          </w:rPr>
          <w:fldChar w:fldCharType="end"/>
        </w:r>
      </w:ins>
    </w:p>
    <w:p w14:paraId="55F8626B" w14:textId="77777777" w:rsidR="00992F08" w:rsidRDefault="00992F08">
      <w:pPr>
        <w:pStyle w:val="TOC3"/>
        <w:tabs>
          <w:tab w:val="left" w:pos="1200"/>
          <w:tab w:val="right" w:leader="dot" w:pos="10070"/>
        </w:tabs>
        <w:rPr>
          <w:ins w:id="1369" w:author="John Mudge" w:date="2018-02-22T14:07:00Z"/>
          <w:rFonts w:asciiTheme="minorHAnsi" w:eastAsiaTheme="minorEastAsia" w:hAnsiTheme="minorHAnsi" w:cstheme="minorBidi"/>
          <w:noProof/>
          <w:sz w:val="22"/>
          <w:szCs w:val="22"/>
          <w:lang w:eastAsia="en-GB"/>
        </w:rPr>
      </w:pPr>
      <w:ins w:id="1370" w:author="John Mudge" w:date="2018-02-22T14:07:00Z">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_Toc507072261 \h </w:instrText>
        </w:r>
        <w:r>
          <w:rPr>
            <w:noProof/>
          </w:rPr>
        </w:r>
      </w:ins>
      <w:r>
        <w:rPr>
          <w:noProof/>
        </w:rPr>
        <w:fldChar w:fldCharType="separate"/>
      </w:r>
      <w:ins w:id="1371" w:author="John Mudge" w:date="2018-02-22T14:07:00Z">
        <w:r>
          <w:rPr>
            <w:noProof/>
          </w:rPr>
          <w:t>191</w:t>
        </w:r>
        <w:r>
          <w:rPr>
            <w:noProof/>
          </w:rPr>
          <w:fldChar w:fldCharType="end"/>
        </w:r>
      </w:ins>
    </w:p>
    <w:p w14:paraId="29B4081E" w14:textId="77777777" w:rsidR="00F12867" w:rsidDel="00992F08" w:rsidRDefault="00F12867">
      <w:pPr>
        <w:pStyle w:val="TOC1"/>
        <w:tabs>
          <w:tab w:val="left" w:pos="400"/>
          <w:tab w:val="right" w:leader="dot" w:pos="10070"/>
        </w:tabs>
        <w:rPr>
          <w:del w:id="1372" w:author="John Mudge" w:date="2018-02-22T14:07:00Z"/>
          <w:rFonts w:asciiTheme="minorHAnsi" w:eastAsiaTheme="minorEastAsia" w:hAnsiTheme="minorHAnsi" w:cstheme="minorBidi"/>
          <w:b w:val="0"/>
          <w:caps w:val="0"/>
          <w:noProof/>
          <w:kern w:val="2"/>
          <w:sz w:val="21"/>
          <w:szCs w:val="22"/>
          <w:lang w:val="en-US" w:eastAsia="zh-CN"/>
        </w:rPr>
      </w:pPr>
      <w:del w:id="1373" w:author="John Mudge" w:date="2018-02-22T14:07:00Z">
        <w:r w:rsidDel="00992F08">
          <w:rPr>
            <w:noProof/>
          </w:rPr>
          <w:lastRenderedPageBreak/>
          <w:delText>1.</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Scope</w:delText>
        </w:r>
        <w:r w:rsidDel="00992F08">
          <w:rPr>
            <w:noProof/>
          </w:rPr>
          <w:tab/>
        </w:r>
        <w:r w:rsidR="00346999" w:rsidDel="00992F08">
          <w:rPr>
            <w:noProof/>
          </w:rPr>
          <w:delText>12</w:delText>
        </w:r>
      </w:del>
    </w:p>
    <w:p w14:paraId="7AA81EDE" w14:textId="77777777" w:rsidR="00F12867" w:rsidDel="00992F08" w:rsidRDefault="00F12867">
      <w:pPr>
        <w:pStyle w:val="TOC1"/>
        <w:tabs>
          <w:tab w:val="left" w:pos="400"/>
          <w:tab w:val="right" w:leader="dot" w:pos="10070"/>
        </w:tabs>
        <w:rPr>
          <w:del w:id="1374" w:author="John Mudge" w:date="2018-02-22T14:07:00Z"/>
          <w:rFonts w:asciiTheme="minorHAnsi" w:eastAsiaTheme="minorEastAsia" w:hAnsiTheme="minorHAnsi" w:cstheme="minorBidi"/>
          <w:b w:val="0"/>
          <w:caps w:val="0"/>
          <w:noProof/>
          <w:kern w:val="2"/>
          <w:sz w:val="21"/>
          <w:szCs w:val="22"/>
          <w:lang w:val="en-US" w:eastAsia="zh-CN"/>
        </w:rPr>
      </w:pPr>
      <w:del w:id="1375" w:author="John Mudge" w:date="2018-02-22T14:07:00Z">
        <w:r w:rsidDel="00992F08">
          <w:rPr>
            <w:noProof/>
          </w:rPr>
          <w:delText>2.</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References</w:delText>
        </w:r>
        <w:r w:rsidDel="00992F08">
          <w:rPr>
            <w:noProof/>
          </w:rPr>
          <w:tab/>
        </w:r>
        <w:r w:rsidR="00346999" w:rsidDel="00992F08">
          <w:rPr>
            <w:noProof/>
          </w:rPr>
          <w:delText>13</w:delText>
        </w:r>
      </w:del>
    </w:p>
    <w:p w14:paraId="1EB51ECA" w14:textId="77777777" w:rsidR="00F12867" w:rsidDel="00992F08" w:rsidRDefault="00F12867">
      <w:pPr>
        <w:pStyle w:val="TOC2"/>
        <w:tabs>
          <w:tab w:val="left" w:pos="800"/>
          <w:tab w:val="right" w:leader="dot" w:pos="10070"/>
        </w:tabs>
        <w:rPr>
          <w:del w:id="1376" w:author="John Mudge" w:date="2018-02-22T14:07:00Z"/>
          <w:rFonts w:asciiTheme="minorHAnsi" w:eastAsiaTheme="minorEastAsia" w:hAnsiTheme="minorHAnsi" w:cstheme="minorBidi"/>
          <w:b w:val="0"/>
          <w:smallCaps w:val="0"/>
          <w:noProof/>
          <w:kern w:val="2"/>
          <w:sz w:val="21"/>
          <w:szCs w:val="22"/>
          <w:lang w:val="en-US" w:eastAsia="zh-CN"/>
        </w:rPr>
      </w:pPr>
      <w:del w:id="1377" w:author="John Mudge" w:date="2018-02-22T14:07:00Z">
        <w:r w:rsidDel="00992F08">
          <w:rPr>
            <w:noProof/>
          </w:rPr>
          <w:delText>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Normative References</w:delText>
        </w:r>
        <w:r w:rsidDel="00992F08">
          <w:rPr>
            <w:noProof/>
          </w:rPr>
          <w:tab/>
        </w:r>
        <w:r w:rsidR="00346999" w:rsidDel="00992F08">
          <w:rPr>
            <w:noProof/>
          </w:rPr>
          <w:delText>13</w:delText>
        </w:r>
      </w:del>
    </w:p>
    <w:p w14:paraId="256AF3D7" w14:textId="77777777" w:rsidR="00F12867" w:rsidDel="00992F08" w:rsidRDefault="00F12867">
      <w:pPr>
        <w:pStyle w:val="TOC2"/>
        <w:tabs>
          <w:tab w:val="left" w:pos="800"/>
          <w:tab w:val="right" w:leader="dot" w:pos="10070"/>
        </w:tabs>
        <w:rPr>
          <w:del w:id="1378" w:author="John Mudge" w:date="2018-02-22T14:07:00Z"/>
          <w:rFonts w:asciiTheme="minorHAnsi" w:eastAsiaTheme="minorEastAsia" w:hAnsiTheme="minorHAnsi" w:cstheme="minorBidi"/>
          <w:b w:val="0"/>
          <w:smallCaps w:val="0"/>
          <w:noProof/>
          <w:kern w:val="2"/>
          <w:sz w:val="21"/>
          <w:szCs w:val="22"/>
          <w:lang w:val="en-US" w:eastAsia="zh-CN"/>
        </w:rPr>
      </w:pPr>
      <w:del w:id="1379" w:author="John Mudge" w:date="2018-02-22T14:07:00Z">
        <w:r w:rsidDel="00992F08">
          <w:rPr>
            <w:noProof/>
          </w:rPr>
          <w:delText>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Informative References</w:delText>
        </w:r>
        <w:r w:rsidDel="00992F08">
          <w:rPr>
            <w:noProof/>
          </w:rPr>
          <w:tab/>
        </w:r>
        <w:r w:rsidR="00346999" w:rsidDel="00992F08">
          <w:rPr>
            <w:noProof/>
          </w:rPr>
          <w:delText>13</w:delText>
        </w:r>
      </w:del>
    </w:p>
    <w:p w14:paraId="13194B63" w14:textId="77777777" w:rsidR="00F12867" w:rsidDel="00992F08" w:rsidRDefault="00F12867">
      <w:pPr>
        <w:pStyle w:val="TOC1"/>
        <w:tabs>
          <w:tab w:val="left" w:pos="400"/>
          <w:tab w:val="right" w:leader="dot" w:pos="10070"/>
        </w:tabs>
        <w:rPr>
          <w:del w:id="1380" w:author="John Mudge" w:date="2018-02-22T14:07:00Z"/>
          <w:rFonts w:asciiTheme="minorHAnsi" w:eastAsiaTheme="minorEastAsia" w:hAnsiTheme="minorHAnsi" w:cstheme="minorBidi"/>
          <w:b w:val="0"/>
          <w:caps w:val="0"/>
          <w:noProof/>
          <w:kern w:val="2"/>
          <w:sz w:val="21"/>
          <w:szCs w:val="22"/>
          <w:lang w:val="en-US" w:eastAsia="zh-CN"/>
        </w:rPr>
      </w:pPr>
      <w:del w:id="1381" w:author="John Mudge" w:date="2018-02-22T14:07:00Z">
        <w:r w:rsidDel="00992F08">
          <w:rPr>
            <w:noProof/>
          </w:rPr>
          <w:delText>3.</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Terminology and Conventions</w:delText>
        </w:r>
        <w:r w:rsidDel="00992F08">
          <w:rPr>
            <w:noProof/>
          </w:rPr>
          <w:tab/>
        </w:r>
        <w:r w:rsidR="00346999" w:rsidDel="00992F08">
          <w:rPr>
            <w:noProof/>
          </w:rPr>
          <w:delText>15</w:delText>
        </w:r>
      </w:del>
    </w:p>
    <w:p w14:paraId="4C6DC4FE" w14:textId="77777777" w:rsidR="00F12867" w:rsidDel="00992F08" w:rsidRDefault="00F12867">
      <w:pPr>
        <w:pStyle w:val="TOC2"/>
        <w:tabs>
          <w:tab w:val="left" w:pos="800"/>
          <w:tab w:val="right" w:leader="dot" w:pos="10070"/>
        </w:tabs>
        <w:rPr>
          <w:del w:id="1382" w:author="John Mudge" w:date="2018-02-22T14:07:00Z"/>
          <w:rFonts w:asciiTheme="minorHAnsi" w:eastAsiaTheme="minorEastAsia" w:hAnsiTheme="minorHAnsi" w:cstheme="minorBidi"/>
          <w:b w:val="0"/>
          <w:smallCaps w:val="0"/>
          <w:noProof/>
          <w:kern w:val="2"/>
          <w:sz w:val="21"/>
          <w:szCs w:val="22"/>
          <w:lang w:val="en-US" w:eastAsia="zh-CN"/>
        </w:rPr>
      </w:pPr>
      <w:del w:id="1383" w:author="John Mudge" w:date="2018-02-22T14:07:00Z">
        <w:r w:rsidDel="00992F08">
          <w:rPr>
            <w:noProof/>
          </w:rPr>
          <w:delText>3.1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Conventions</w:delText>
        </w:r>
        <w:r w:rsidDel="00992F08">
          <w:rPr>
            <w:noProof/>
          </w:rPr>
          <w:tab/>
        </w:r>
        <w:r w:rsidR="00346999" w:rsidDel="00992F08">
          <w:rPr>
            <w:noProof/>
          </w:rPr>
          <w:delText>15</w:delText>
        </w:r>
      </w:del>
    </w:p>
    <w:p w14:paraId="2A2B2EAC" w14:textId="77777777" w:rsidR="00F12867" w:rsidDel="00992F08" w:rsidRDefault="00F12867">
      <w:pPr>
        <w:pStyle w:val="TOC2"/>
        <w:tabs>
          <w:tab w:val="left" w:pos="800"/>
          <w:tab w:val="right" w:leader="dot" w:pos="10070"/>
        </w:tabs>
        <w:rPr>
          <w:del w:id="1384" w:author="John Mudge" w:date="2018-02-22T14:07:00Z"/>
          <w:rFonts w:asciiTheme="minorHAnsi" w:eastAsiaTheme="minorEastAsia" w:hAnsiTheme="minorHAnsi" w:cstheme="minorBidi"/>
          <w:b w:val="0"/>
          <w:smallCaps w:val="0"/>
          <w:noProof/>
          <w:kern w:val="2"/>
          <w:sz w:val="21"/>
          <w:szCs w:val="22"/>
          <w:lang w:val="en-US" w:eastAsia="zh-CN"/>
        </w:rPr>
      </w:pPr>
      <w:del w:id="1385" w:author="John Mudge" w:date="2018-02-22T14:07:00Z">
        <w:r w:rsidDel="00992F08">
          <w:rPr>
            <w:noProof/>
          </w:rPr>
          <w:delText>3.2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Definitions</w:delText>
        </w:r>
        <w:r w:rsidDel="00992F08">
          <w:rPr>
            <w:noProof/>
          </w:rPr>
          <w:tab/>
        </w:r>
        <w:r w:rsidR="00346999" w:rsidDel="00992F08">
          <w:rPr>
            <w:noProof/>
          </w:rPr>
          <w:delText>15</w:delText>
        </w:r>
      </w:del>
    </w:p>
    <w:p w14:paraId="55AA53A0" w14:textId="77777777" w:rsidR="00F12867" w:rsidDel="00992F08" w:rsidRDefault="00F12867">
      <w:pPr>
        <w:pStyle w:val="TOC2"/>
        <w:tabs>
          <w:tab w:val="left" w:pos="800"/>
          <w:tab w:val="right" w:leader="dot" w:pos="10070"/>
        </w:tabs>
        <w:rPr>
          <w:del w:id="1386" w:author="John Mudge" w:date="2018-02-22T14:07:00Z"/>
          <w:rFonts w:asciiTheme="minorHAnsi" w:eastAsiaTheme="minorEastAsia" w:hAnsiTheme="minorHAnsi" w:cstheme="minorBidi"/>
          <w:b w:val="0"/>
          <w:smallCaps w:val="0"/>
          <w:noProof/>
          <w:kern w:val="2"/>
          <w:sz w:val="21"/>
          <w:szCs w:val="22"/>
          <w:lang w:val="en-US" w:eastAsia="zh-CN"/>
        </w:rPr>
      </w:pPr>
      <w:del w:id="1387" w:author="John Mudge" w:date="2018-02-22T14:07:00Z">
        <w:r w:rsidDel="00992F08">
          <w:rPr>
            <w:noProof/>
          </w:rPr>
          <w:delText>3.3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Abbreviations</w:delText>
        </w:r>
        <w:r w:rsidDel="00992F08">
          <w:rPr>
            <w:noProof/>
          </w:rPr>
          <w:tab/>
        </w:r>
        <w:r w:rsidR="00346999" w:rsidDel="00992F08">
          <w:rPr>
            <w:noProof/>
          </w:rPr>
          <w:delText>16</w:delText>
        </w:r>
      </w:del>
    </w:p>
    <w:p w14:paraId="0257047C" w14:textId="77777777" w:rsidR="00F12867" w:rsidDel="00992F08" w:rsidRDefault="00F12867">
      <w:pPr>
        <w:pStyle w:val="TOC1"/>
        <w:tabs>
          <w:tab w:val="left" w:pos="400"/>
          <w:tab w:val="right" w:leader="dot" w:pos="10070"/>
        </w:tabs>
        <w:rPr>
          <w:del w:id="1388" w:author="John Mudge" w:date="2018-02-22T14:07:00Z"/>
          <w:rFonts w:asciiTheme="minorHAnsi" w:eastAsiaTheme="minorEastAsia" w:hAnsiTheme="minorHAnsi" w:cstheme="minorBidi"/>
          <w:b w:val="0"/>
          <w:caps w:val="0"/>
          <w:noProof/>
          <w:kern w:val="2"/>
          <w:sz w:val="21"/>
          <w:szCs w:val="22"/>
          <w:lang w:val="en-US" w:eastAsia="zh-CN"/>
        </w:rPr>
      </w:pPr>
      <w:del w:id="1389" w:author="John Mudge" w:date="2018-02-22T14:07:00Z">
        <w:r w:rsidDel="00992F08">
          <w:rPr>
            <w:noProof/>
          </w:rPr>
          <w:delText>4.</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Introduction</w:delText>
        </w:r>
        <w:r w:rsidDel="00992F08">
          <w:rPr>
            <w:noProof/>
          </w:rPr>
          <w:tab/>
        </w:r>
        <w:r w:rsidR="00346999" w:rsidDel="00992F08">
          <w:rPr>
            <w:noProof/>
          </w:rPr>
          <w:delText>17</w:delText>
        </w:r>
      </w:del>
    </w:p>
    <w:p w14:paraId="5F53B6FA" w14:textId="77777777" w:rsidR="00F12867" w:rsidDel="00992F08" w:rsidRDefault="00F12867">
      <w:pPr>
        <w:pStyle w:val="TOC2"/>
        <w:tabs>
          <w:tab w:val="left" w:pos="800"/>
          <w:tab w:val="right" w:leader="dot" w:pos="10070"/>
        </w:tabs>
        <w:rPr>
          <w:del w:id="1390" w:author="John Mudge" w:date="2018-02-22T14:07:00Z"/>
          <w:rFonts w:asciiTheme="minorHAnsi" w:eastAsiaTheme="minorEastAsia" w:hAnsiTheme="minorHAnsi" w:cstheme="minorBidi"/>
          <w:b w:val="0"/>
          <w:smallCaps w:val="0"/>
          <w:noProof/>
          <w:kern w:val="2"/>
          <w:sz w:val="21"/>
          <w:szCs w:val="22"/>
          <w:lang w:val="en-US" w:eastAsia="zh-CN"/>
        </w:rPr>
      </w:pPr>
      <w:del w:id="1391" w:author="John Mudge" w:date="2018-02-22T14:07:00Z">
        <w:r w:rsidDel="00992F08">
          <w:rPr>
            <w:noProof/>
          </w:rPr>
          <w:delText>4.1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Version 1.0</w:delText>
        </w:r>
        <w:r w:rsidDel="00992F08">
          <w:rPr>
            <w:noProof/>
          </w:rPr>
          <w:tab/>
        </w:r>
        <w:r w:rsidR="00346999" w:rsidDel="00992F08">
          <w:rPr>
            <w:noProof/>
          </w:rPr>
          <w:delText>17</w:delText>
        </w:r>
      </w:del>
    </w:p>
    <w:p w14:paraId="299F7BED" w14:textId="77777777" w:rsidR="00F12867" w:rsidDel="00992F08" w:rsidRDefault="00F12867">
      <w:pPr>
        <w:pStyle w:val="TOC1"/>
        <w:tabs>
          <w:tab w:val="left" w:pos="400"/>
          <w:tab w:val="right" w:leader="dot" w:pos="10070"/>
        </w:tabs>
        <w:rPr>
          <w:del w:id="1392" w:author="John Mudge" w:date="2018-02-22T14:07:00Z"/>
          <w:rFonts w:asciiTheme="minorHAnsi" w:eastAsiaTheme="minorEastAsia" w:hAnsiTheme="minorHAnsi" w:cstheme="minorBidi"/>
          <w:b w:val="0"/>
          <w:caps w:val="0"/>
          <w:noProof/>
          <w:kern w:val="2"/>
          <w:sz w:val="21"/>
          <w:szCs w:val="22"/>
          <w:lang w:val="en-US" w:eastAsia="zh-CN"/>
        </w:rPr>
      </w:pPr>
      <w:del w:id="1393" w:author="John Mudge" w:date="2018-02-22T14:07:00Z">
        <w:r w:rsidDel="00992F08">
          <w:rPr>
            <w:noProof/>
          </w:rPr>
          <w:delText>5.</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Chat API definition</w:delText>
        </w:r>
        <w:r w:rsidDel="00992F08">
          <w:rPr>
            <w:noProof/>
          </w:rPr>
          <w:tab/>
        </w:r>
        <w:r w:rsidR="00346999" w:rsidDel="00992F08">
          <w:rPr>
            <w:noProof/>
          </w:rPr>
          <w:delText>18</w:delText>
        </w:r>
      </w:del>
    </w:p>
    <w:p w14:paraId="6661FB2D" w14:textId="77777777" w:rsidR="00F12867" w:rsidDel="00992F08" w:rsidRDefault="00F12867">
      <w:pPr>
        <w:pStyle w:val="TOC2"/>
        <w:tabs>
          <w:tab w:val="left" w:pos="800"/>
          <w:tab w:val="right" w:leader="dot" w:pos="10070"/>
        </w:tabs>
        <w:rPr>
          <w:del w:id="1394" w:author="John Mudge" w:date="2018-02-22T14:07:00Z"/>
          <w:rFonts w:asciiTheme="minorHAnsi" w:eastAsiaTheme="minorEastAsia" w:hAnsiTheme="minorHAnsi" w:cstheme="minorBidi"/>
          <w:b w:val="0"/>
          <w:smallCaps w:val="0"/>
          <w:noProof/>
          <w:kern w:val="2"/>
          <w:sz w:val="21"/>
          <w:szCs w:val="22"/>
          <w:lang w:val="en-US" w:eastAsia="zh-CN"/>
        </w:rPr>
      </w:pPr>
      <w:del w:id="1395" w:author="John Mudge" w:date="2018-02-22T14:07:00Z">
        <w:r w:rsidDel="00992F08">
          <w:rPr>
            <w:noProof/>
          </w:rPr>
          <w:delText>5.1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Resources Summary</w:delText>
        </w:r>
        <w:r w:rsidDel="00992F08">
          <w:rPr>
            <w:noProof/>
          </w:rPr>
          <w:tab/>
        </w:r>
        <w:r w:rsidR="00346999" w:rsidDel="00992F08">
          <w:rPr>
            <w:noProof/>
          </w:rPr>
          <w:delText>18</w:delText>
        </w:r>
      </w:del>
    </w:p>
    <w:p w14:paraId="57EDE382" w14:textId="77777777" w:rsidR="00F12867" w:rsidDel="00992F08" w:rsidRDefault="00F12867">
      <w:pPr>
        <w:pStyle w:val="TOC2"/>
        <w:tabs>
          <w:tab w:val="left" w:pos="800"/>
          <w:tab w:val="right" w:leader="dot" w:pos="10070"/>
        </w:tabs>
        <w:rPr>
          <w:del w:id="1396" w:author="John Mudge" w:date="2018-02-22T14:07:00Z"/>
          <w:rFonts w:asciiTheme="minorHAnsi" w:eastAsiaTheme="minorEastAsia" w:hAnsiTheme="minorHAnsi" w:cstheme="minorBidi"/>
          <w:b w:val="0"/>
          <w:smallCaps w:val="0"/>
          <w:noProof/>
          <w:kern w:val="2"/>
          <w:sz w:val="21"/>
          <w:szCs w:val="22"/>
          <w:lang w:val="en-US" w:eastAsia="zh-CN"/>
        </w:rPr>
      </w:pPr>
      <w:del w:id="1397" w:author="John Mudge" w:date="2018-02-22T14:07:00Z">
        <w:r w:rsidDel="00992F08">
          <w:rPr>
            <w:noProof/>
          </w:rPr>
          <w:delText>5.2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Data Types</w:delText>
        </w:r>
        <w:r w:rsidDel="00992F08">
          <w:rPr>
            <w:noProof/>
          </w:rPr>
          <w:tab/>
        </w:r>
        <w:r w:rsidR="00346999" w:rsidDel="00992F08">
          <w:rPr>
            <w:noProof/>
          </w:rPr>
          <w:delText>29</w:delText>
        </w:r>
      </w:del>
    </w:p>
    <w:p w14:paraId="5C3DDD39" w14:textId="77777777" w:rsidR="00F12867" w:rsidDel="00992F08" w:rsidRDefault="00F12867">
      <w:pPr>
        <w:pStyle w:val="TOC3"/>
        <w:tabs>
          <w:tab w:val="left" w:pos="1200"/>
          <w:tab w:val="right" w:leader="dot" w:pos="10070"/>
        </w:tabs>
        <w:rPr>
          <w:del w:id="1398" w:author="John Mudge" w:date="2018-02-22T14:07:00Z"/>
          <w:rFonts w:asciiTheme="minorHAnsi" w:eastAsiaTheme="minorEastAsia" w:hAnsiTheme="minorHAnsi" w:cstheme="minorBidi"/>
          <w:noProof/>
          <w:kern w:val="2"/>
          <w:sz w:val="21"/>
          <w:szCs w:val="22"/>
          <w:lang w:val="en-US" w:eastAsia="zh-CN"/>
        </w:rPr>
      </w:pPr>
      <w:del w:id="1399" w:author="John Mudge" w:date="2018-02-22T14:07:00Z">
        <w:r w:rsidDel="00992F08">
          <w:rPr>
            <w:noProof/>
          </w:rPr>
          <w:delText>5.2.1</w:delText>
        </w:r>
        <w:r w:rsidDel="00992F08">
          <w:rPr>
            <w:rFonts w:asciiTheme="minorHAnsi" w:eastAsiaTheme="minorEastAsia" w:hAnsiTheme="minorHAnsi" w:cstheme="minorBidi"/>
            <w:noProof/>
            <w:kern w:val="2"/>
            <w:sz w:val="21"/>
            <w:szCs w:val="22"/>
            <w:lang w:val="en-US" w:eastAsia="zh-CN"/>
          </w:rPr>
          <w:tab/>
        </w:r>
        <w:r w:rsidDel="00992F08">
          <w:rPr>
            <w:noProof/>
          </w:rPr>
          <w:delText>XML Namespaces</w:delText>
        </w:r>
        <w:r w:rsidDel="00992F08">
          <w:rPr>
            <w:noProof/>
          </w:rPr>
          <w:tab/>
        </w:r>
        <w:r w:rsidR="00346999" w:rsidDel="00992F08">
          <w:rPr>
            <w:noProof/>
          </w:rPr>
          <w:delText>29</w:delText>
        </w:r>
      </w:del>
    </w:p>
    <w:p w14:paraId="4C5CBC3B" w14:textId="77777777" w:rsidR="00F12867" w:rsidDel="00992F08" w:rsidRDefault="00F12867">
      <w:pPr>
        <w:pStyle w:val="TOC3"/>
        <w:tabs>
          <w:tab w:val="left" w:pos="1200"/>
          <w:tab w:val="right" w:leader="dot" w:pos="10070"/>
        </w:tabs>
        <w:rPr>
          <w:del w:id="1400" w:author="John Mudge" w:date="2018-02-22T14:07:00Z"/>
          <w:rFonts w:asciiTheme="minorHAnsi" w:eastAsiaTheme="minorEastAsia" w:hAnsiTheme="minorHAnsi" w:cstheme="minorBidi"/>
          <w:noProof/>
          <w:kern w:val="2"/>
          <w:sz w:val="21"/>
          <w:szCs w:val="22"/>
          <w:lang w:val="en-US" w:eastAsia="zh-CN"/>
        </w:rPr>
      </w:pPr>
      <w:del w:id="1401" w:author="John Mudge" w:date="2018-02-22T14:07:00Z">
        <w:r w:rsidDel="00992F08">
          <w:rPr>
            <w:noProof/>
          </w:rPr>
          <w:delText>5.2.2</w:delText>
        </w:r>
        <w:r w:rsidDel="00992F08">
          <w:rPr>
            <w:rFonts w:asciiTheme="minorHAnsi" w:eastAsiaTheme="minorEastAsia" w:hAnsiTheme="minorHAnsi" w:cstheme="minorBidi"/>
            <w:noProof/>
            <w:kern w:val="2"/>
            <w:sz w:val="21"/>
            <w:szCs w:val="22"/>
            <w:lang w:val="en-US" w:eastAsia="zh-CN"/>
          </w:rPr>
          <w:tab/>
        </w:r>
        <w:r w:rsidDel="00992F08">
          <w:rPr>
            <w:noProof/>
          </w:rPr>
          <w:delText>Structures</w:delText>
        </w:r>
        <w:r w:rsidDel="00992F08">
          <w:rPr>
            <w:noProof/>
          </w:rPr>
          <w:tab/>
        </w:r>
        <w:r w:rsidR="00346999" w:rsidDel="00992F08">
          <w:rPr>
            <w:noProof/>
          </w:rPr>
          <w:delText>29</w:delText>
        </w:r>
      </w:del>
    </w:p>
    <w:p w14:paraId="1CAE0C30" w14:textId="77777777" w:rsidR="00F12867" w:rsidDel="00992F08" w:rsidRDefault="00F12867">
      <w:pPr>
        <w:pStyle w:val="TOC4"/>
        <w:tabs>
          <w:tab w:val="left" w:pos="1400"/>
          <w:tab w:val="right" w:leader="dot" w:pos="10070"/>
        </w:tabs>
        <w:rPr>
          <w:del w:id="1402" w:author="John Mudge" w:date="2018-02-22T14:07:00Z"/>
          <w:rFonts w:asciiTheme="minorHAnsi" w:eastAsiaTheme="minorEastAsia" w:hAnsiTheme="minorHAnsi" w:cstheme="minorBidi"/>
          <w:i w:val="0"/>
          <w:noProof/>
          <w:kern w:val="2"/>
          <w:sz w:val="21"/>
          <w:szCs w:val="22"/>
          <w:lang w:val="en-US" w:eastAsia="zh-CN"/>
        </w:rPr>
      </w:pPr>
      <w:del w:id="1403" w:author="John Mudge" w:date="2018-02-22T14:07:00Z">
        <w:r w:rsidDel="00992F08">
          <w:rPr>
            <w:noProof/>
          </w:rPr>
          <w:delText>5.2.2.1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ChatSubscriptionList</w:delText>
        </w:r>
        <w:r w:rsidDel="00992F08">
          <w:rPr>
            <w:noProof/>
          </w:rPr>
          <w:tab/>
        </w:r>
        <w:r w:rsidR="00346999" w:rsidDel="00992F08">
          <w:rPr>
            <w:noProof/>
          </w:rPr>
          <w:delText>29</w:delText>
        </w:r>
      </w:del>
    </w:p>
    <w:p w14:paraId="5C163E5D" w14:textId="77777777" w:rsidR="00F12867" w:rsidDel="00992F08" w:rsidRDefault="00F12867">
      <w:pPr>
        <w:pStyle w:val="TOC4"/>
        <w:tabs>
          <w:tab w:val="left" w:pos="1400"/>
          <w:tab w:val="right" w:leader="dot" w:pos="10070"/>
        </w:tabs>
        <w:rPr>
          <w:del w:id="1404" w:author="John Mudge" w:date="2018-02-22T14:07:00Z"/>
          <w:rFonts w:asciiTheme="minorHAnsi" w:eastAsiaTheme="minorEastAsia" w:hAnsiTheme="minorHAnsi" w:cstheme="minorBidi"/>
          <w:i w:val="0"/>
          <w:noProof/>
          <w:kern w:val="2"/>
          <w:sz w:val="21"/>
          <w:szCs w:val="22"/>
          <w:lang w:val="en-US" w:eastAsia="zh-CN"/>
        </w:rPr>
      </w:pPr>
      <w:del w:id="1405" w:author="John Mudge" w:date="2018-02-22T14:07:00Z">
        <w:r w:rsidDel="00992F08">
          <w:rPr>
            <w:noProof/>
          </w:rPr>
          <w:delText>5.2.2.2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ChatNotificationSubscription</w:delText>
        </w:r>
        <w:r w:rsidDel="00992F08">
          <w:rPr>
            <w:noProof/>
          </w:rPr>
          <w:tab/>
        </w:r>
        <w:r w:rsidR="00346999" w:rsidDel="00992F08">
          <w:rPr>
            <w:noProof/>
          </w:rPr>
          <w:delText>29</w:delText>
        </w:r>
      </w:del>
    </w:p>
    <w:p w14:paraId="5C636713" w14:textId="77777777" w:rsidR="00F12867" w:rsidDel="00992F08" w:rsidRDefault="00F12867">
      <w:pPr>
        <w:pStyle w:val="TOC4"/>
        <w:tabs>
          <w:tab w:val="left" w:pos="1400"/>
          <w:tab w:val="right" w:leader="dot" w:pos="10070"/>
        </w:tabs>
        <w:rPr>
          <w:del w:id="1406" w:author="John Mudge" w:date="2018-02-22T14:07:00Z"/>
          <w:rFonts w:asciiTheme="minorHAnsi" w:eastAsiaTheme="minorEastAsia" w:hAnsiTheme="minorHAnsi" w:cstheme="minorBidi"/>
          <w:i w:val="0"/>
          <w:noProof/>
          <w:kern w:val="2"/>
          <w:sz w:val="21"/>
          <w:szCs w:val="22"/>
          <w:lang w:val="en-US" w:eastAsia="zh-CN"/>
        </w:rPr>
      </w:pPr>
      <w:del w:id="1407" w:author="John Mudge" w:date="2018-02-22T14:07:00Z">
        <w:r w:rsidDel="00992F08">
          <w:rPr>
            <w:noProof/>
          </w:rPr>
          <w:delText>5.2.2.3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ChatEventNotification</w:delText>
        </w:r>
        <w:r w:rsidDel="00992F08">
          <w:rPr>
            <w:noProof/>
          </w:rPr>
          <w:tab/>
        </w:r>
        <w:r w:rsidR="00346999" w:rsidDel="00992F08">
          <w:rPr>
            <w:noProof/>
          </w:rPr>
          <w:delText>31</w:delText>
        </w:r>
      </w:del>
    </w:p>
    <w:p w14:paraId="6C763651" w14:textId="77777777" w:rsidR="00F12867" w:rsidDel="00992F08" w:rsidRDefault="00F12867">
      <w:pPr>
        <w:pStyle w:val="TOC4"/>
        <w:tabs>
          <w:tab w:val="left" w:pos="1400"/>
          <w:tab w:val="right" w:leader="dot" w:pos="10070"/>
        </w:tabs>
        <w:rPr>
          <w:del w:id="1408" w:author="John Mudge" w:date="2018-02-22T14:07:00Z"/>
          <w:rFonts w:asciiTheme="minorHAnsi" w:eastAsiaTheme="minorEastAsia" w:hAnsiTheme="minorHAnsi" w:cstheme="minorBidi"/>
          <w:i w:val="0"/>
          <w:noProof/>
          <w:kern w:val="2"/>
          <w:sz w:val="21"/>
          <w:szCs w:val="22"/>
          <w:lang w:val="en-US" w:eastAsia="zh-CN"/>
        </w:rPr>
      </w:pPr>
      <w:del w:id="1409" w:author="John Mudge" w:date="2018-02-22T14:07:00Z">
        <w:r w:rsidDel="00992F08">
          <w:rPr>
            <w:noProof/>
          </w:rPr>
          <w:delText>5.2.2.4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ChatSessionInvitationNotification</w:delText>
        </w:r>
        <w:r w:rsidDel="00992F08">
          <w:rPr>
            <w:noProof/>
          </w:rPr>
          <w:tab/>
        </w:r>
        <w:r w:rsidR="00346999" w:rsidDel="00992F08">
          <w:rPr>
            <w:noProof/>
          </w:rPr>
          <w:delText>33</w:delText>
        </w:r>
      </w:del>
    </w:p>
    <w:p w14:paraId="0E0EA948" w14:textId="77777777" w:rsidR="00F12867" w:rsidDel="00992F08" w:rsidRDefault="00F12867">
      <w:pPr>
        <w:pStyle w:val="TOC4"/>
        <w:tabs>
          <w:tab w:val="left" w:pos="1400"/>
          <w:tab w:val="right" w:leader="dot" w:pos="10070"/>
        </w:tabs>
        <w:rPr>
          <w:del w:id="1410" w:author="John Mudge" w:date="2018-02-22T14:07:00Z"/>
          <w:rFonts w:asciiTheme="minorHAnsi" w:eastAsiaTheme="minorEastAsia" w:hAnsiTheme="minorHAnsi" w:cstheme="minorBidi"/>
          <w:i w:val="0"/>
          <w:noProof/>
          <w:kern w:val="2"/>
          <w:sz w:val="21"/>
          <w:szCs w:val="22"/>
          <w:lang w:val="en-US" w:eastAsia="zh-CN"/>
        </w:rPr>
      </w:pPr>
      <w:del w:id="1411" w:author="John Mudge" w:date="2018-02-22T14:07:00Z">
        <w:r w:rsidDel="00992F08">
          <w:rPr>
            <w:noProof/>
          </w:rPr>
          <w:delText>5.2.2.5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GroupChatSessionInvitationNotification</w:delText>
        </w:r>
        <w:r w:rsidDel="00992F08">
          <w:rPr>
            <w:noProof/>
          </w:rPr>
          <w:tab/>
        </w:r>
        <w:r w:rsidR="00346999" w:rsidDel="00992F08">
          <w:rPr>
            <w:noProof/>
          </w:rPr>
          <w:delText>34</w:delText>
        </w:r>
      </w:del>
    </w:p>
    <w:p w14:paraId="6380D957" w14:textId="77777777" w:rsidR="00F12867" w:rsidDel="00992F08" w:rsidRDefault="00F12867">
      <w:pPr>
        <w:pStyle w:val="TOC4"/>
        <w:tabs>
          <w:tab w:val="left" w:pos="1400"/>
          <w:tab w:val="right" w:leader="dot" w:pos="10070"/>
        </w:tabs>
        <w:rPr>
          <w:del w:id="1412" w:author="John Mudge" w:date="2018-02-22T14:07:00Z"/>
          <w:rFonts w:asciiTheme="minorHAnsi" w:eastAsiaTheme="minorEastAsia" w:hAnsiTheme="minorHAnsi" w:cstheme="minorBidi"/>
          <w:i w:val="0"/>
          <w:noProof/>
          <w:kern w:val="2"/>
          <w:sz w:val="21"/>
          <w:szCs w:val="22"/>
          <w:lang w:val="en-US" w:eastAsia="zh-CN"/>
        </w:rPr>
      </w:pPr>
      <w:del w:id="1413" w:author="John Mudge" w:date="2018-02-22T14:07:00Z">
        <w:r w:rsidDel="00992F08">
          <w:rPr>
            <w:noProof/>
          </w:rPr>
          <w:delText>5.2.2.6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ChatMessageNotification</w:delText>
        </w:r>
        <w:r w:rsidDel="00992F08">
          <w:rPr>
            <w:noProof/>
          </w:rPr>
          <w:tab/>
        </w:r>
        <w:r w:rsidR="00346999" w:rsidDel="00992F08">
          <w:rPr>
            <w:noProof/>
          </w:rPr>
          <w:delText>35</w:delText>
        </w:r>
      </w:del>
    </w:p>
    <w:p w14:paraId="611EC28F" w14:textId="77777777" w:rsidR="00F12867" w:rsidDel="00992F08" w:rsidRDefault="00F12867">
      <w:pPr>
        <w:pStyle w:val="TOC4"/>
        <w:tabs>
          <w:tab w:val="left" w:pos="1400"/>
          <w:tab w:val="right" w:leader="dot" w:pos="10070"/>
        </w:tabs>
        <w:rPr>
          <w:del w:id="1414" w:author="John Mudge" w:date="2018-02-22T14:07:00Z"/>
          <w:rFonts w:asciiTheme="minorHAnsi" w:eastAsiaTheme="minorEastAsia" w:hAnsiTheme="minorHAnsi" w:cstheme="minorBidi"/>
          <w:i w:val="0"/>
          <w:noProof/>
          <w:kern w:val="2"/>
          <w:sz w:val="21"/>
          <w:szCs w:val="22"/>
          <w:lang w:val="en-US" w:eastAsia="zh-CN"/>
        </w:rPr>
      </w:pPr>
      <w:del w:id="1415" w:author="John Mudge" w:date="2018-02-22T14:07:00Z">
        <w:r w:rsidDel="00992F08">
          <w:rPr>
            <w:noProof/>
          </w:rPr>
          <w:delText>5.2.2.7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ChatParticipantStatusNotification</w:delText>
        </w:r>
        <w:r w:rsidDel="00992F08">
          <w:rPr>
            <w:noProof/>
          </w:rPr>
          <w:tab/>
        </w:r>
        <w:r w:rsidR="00346999" w:rsidDel="00992F08">
          <w:rPr>
            <w:noProof/>
          </w:rPr>
          <w:delText>36</w:delText>
        </w:r>
      </w:del>
    </w:p>
    <w:p w14:paraId="741ACDA0" w14:textId="77777777" w:rsidR="00F12867" w:rsidDel="00992F08" w:rsidRDefault="00F12867">
      <w:pPr>
        <w:pStyle w:val="TOC4"/>
        <w:tabs>
          <w:tab w:val="left" w:pos="1400"/>
          <w:tab w:val="right" w:leader="dot" w:pos="10070"/>
        </w:tabs>
        <w:rPr>
          <w:del w:id="1416" w:author="John Mudge" w:date="2018-02-22T14:07:00Z"/>
          <w:rFonts w:asciiTheme="minorHAnsi" w:eastAsiaTheme="minorEastAsia" w:hAnsiTheme="minorHAnsi" w:cstheme="minorBidi"/>
          <w:i w:val="0"/>
          <w:noProof/>
          <w:kern w:val="2"/>
          <w:sz w:val="21"/>
          <w:szCs w:val="22"/>
          <w:lang w:val="en-US" w:eastAsia="zh-CN"/>
        </w:rPr>
      </w:pPr>
      <w:del w:id="1417" w:author="John Mudge" w:date="2018-02-22T14:07:00Z">
        <w:r w:rsidDel="00992F08">
          <w:rPr>
            <w:noProof/>
          </w:rPr>
          <w:delText>5.2.2.8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ParticipantStatusEntry</w:delText>
        </w:r>
        <w:r w:rsidDel="00992F08">
          <w:rPr>
            <w:noProof/>
          </w:rPr>
          <w:tab/>
        </w:r>
        <w:r w:rsidR="00346999" w:rsidDel="00992F08">
          <w:rPr>
            <w:noProof/>
          </w:rPr>
          <w:delText>36</w:delText>
        </w:r>
      </w:del>
    </w:p>
    <w:p w14:paraId="434F5F9F" w14:textId="77777777" w:rsidR="00F12867" w:rsidDel="00992F08" w:rsidRDefault="00F12867">
      <w:pPr>
        <w:pStyle w:val="TOC4"/>
        <w:tabs>
          <w:tab w:val="left" w:pos="1400"/>
          <w:tab w:val="right" w:leader="dot" w:pos="10070"/>
        </w:tabs>
        <w:rPr>
          <w:del w:id="1418" w:author="John Mudge" w:date="2018-02-22T14:07:00Z"/>
          <w:rFonts w:asciiTheme="minorHAnsi" w:eastAsiaTheme="minorEastAsia" w:hAnsiTheme="minorHAnsi" w:cstheme="minorBidi"/>
          <w:i w:val="0"/>
          <w:noProof/>
          <w:kern w:val="2"/>
          <w:sz w:val="21"/>
          <w:szCs w:val="22"/>
          <w:lang w:val="en-US" w:eastAsia="zh-CN"/>
        </w:rPr>
      </w:pPr>
      <w:del w:id="1419" w:author="John Mudge" w:date="2018-02-22T14:07:00Z">
        <w:r w:rsidDel="00992F08">
          <w:rPr>
            <w:noProof/>
          </w:rPr>
          <w:delText>5.2.2.9</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ChatMessageStatusNotification</w:delText>
        </w:r>
        <w:r w:rsidDel="00992F08">
          <w:rPr>
            <w:noProof/>
          </w:rPr>
          <w:tab/>
        </w:r>
        <w:r w:rsidR="00346999" w:rsidDel="00992F08">
          <w:rPr>
            <w:noProof/>
          </w:rPr>
          <w:delText>38</w:delText>
        </w:r>
      </w:del>
    </w:p>
    <w:p w14:paraId="57143133" w14:textId="77777777" w:rsidR="00F12867" w:rsidDel="00992F08" w:rsidRDefault="00F12867">
      <w:pPr>
        <w:pStyle w:val="TOC4"/>
        <w:tabs>
          <w:tab w:val="left" w:pos="1400"/>
          <w:tab w:val="right" w:leader="dot" w:pos="10070"/>
        </w:tabs>
        <w:rPr>
          <w:del w:id="1420" w:author="John Mudge" w:date="2018-02-22T14:07:00Z"/>
          <w:rFonts w:asciiTheme="minorHAnsi" w:eastAsiaTheme="minorEastAsia" w:hAnsiTheme="minorHAnsi" w:cstheme="minorBidi"/>
          <w:i w:val="0"/>
          <w:noProof/>
          <w:kern w:val="2"/>
          <w:sz w:val="21"/>
          <w:szCs w:val="22"/>
          <w:lang w:val="en-US" w:eastAsia="zh-CN"/>
        </w:rPr>
      </w:pPr>
      <w:del w:id="1421" w:author="John Mudge" w:date="2018-02-22T14:07:00Z">
        <w:r w:rsidDel="00992F08">
          <w:rPr>
            <w:noProof/>
          </w:rPr>
          <w:delText>5.2.2.10</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w:delText>
        </w:r>
        <w:r w:rsidDel="00992F08">
          <w:rPr>
            <w:noProof/>
          </w:rPr>
          <w:tab/>
        </w:r>
        <w:r w:rsidR="00346999" w:rsidDel="00992F08">
          <w:rPr>
            <w:noProof/>
          </w:rPr>
          <w:delText>38</w:delText>
        </w:r>
      </w:del>
    </w:p>
    <w:p w14:paraId="3CB05495" w14:textId="77777777" w:rsidR="00F12867" w:rsidDel="00992F08" w:rsidRDefault="00F12867">
      <w:pPr>
        <w:pStyle w:val="TOC4"/>
        <w:tabs>
          <w:tab w:val="left" w:pos="1400"/>
          <w:tab w:val="right" w:leader="dot" w:pos="10070"/>
        </w:tabs>
        <w:rPr>
          <w:del w:id="1422" w:author="John Mudge" w:date="2018-02-22T14:07:00Z"/>
          <w:rFonts w:asciiTheme="minorHAnsi" w:eastAsiaTheme="minorEastAsia" w:hAnsiTheme="minorHAnsi" w:cstheme="minorBidi"/>
          <w:i w:val="0"/>
          <w:noProof/>
          <w:kern w:val="2"/>
          <w:sz w:val="21"/>
          <w:szCs w:val="22"/>
          <w:lang w:val="en-US" w:eastAsia="zh-CN"/>
        </w:rPr>
      </w:pPr>
      <w:del w:id="1423" w:author="John Mudge" w:date="2018-02-22T14:07:00Z">
        <w:r w:rsidDel="00992F08">
          <w:rPr>
            <w:noProof/>
          </w:rPr>
          <w:delText>5.2.2.11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MessageStatusReport</w:delText>
        </w:r>
        <w:r w:rsidDel="00992F08">
          <w:rPr>
            <w:noProof/>
          </w:rPr>
          <w:tab/>
        </w:r>
        <w:r w:rsidR="00346999" w:rsidDel="00992F08">
          <w:rPr>
            <w:noProof/>
          </w:rPr>
          <w:delText>39</w:delText>
        </w:r>
      </w:del>
    </w:p>
    <w:p w14:paraId="53A9B6EA" w14:textId="77777777" w:rsidR="00F12867" w:rsidDel="00992F08" w:rsidRDefault="00F12867">
      <w:pPr>
        <w:pStyle w:val="TOC4"/>
        <w:tabs>
          <w:tab w:val="left" w:pos="1400"/>
          <w:tab w:val="right" w:leader="dot" w:pos="10070"/>
        </w:tabs>
        <w:rPr>
          <w:del w:id="1424" w:author="John Mudge" w:date="2018-02-22T14:07:00Z"/>
          <w:rFonts w:asciiTheme="minorHAnsi" w:eastAsiaTheme="minorEastAsia" w:hAnsiTheme="minorHAnsi" w:cstheme="minorBidi"/>
          <w:i w:val="0"/>
          <w:noProof/>
          <w:kern w:val="2"/>
          <w:sz w:val="21"/>
          <w:szCs w:val="22"/>
          <w:lang w:val="en-US" w:eastAsia="zh-CN"/>
        </w:rPr>
      </w:pPr>
      <w:del w:id="1425" w:author="John Mudge" w:date="2018-02-22T14:07:00Z">
        <w:r w:rsidDel="00992F08">
          <w:rPr>
            <w:noProof/>
          </w:rPr>
          <w:delText>5.2.2.12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ParticipantSessionStatus</w:delText>
        </w:r>
        <w:r w:rsidDel="00992F08">
          <w:rPr>
            <w:noProof/>
          </w:rPr>
          <w:tab/>
        </w:r>
        <w:r w:rsidR="00346999" w:rsidDel="00992F08">
          <w:rPr>
            <w:noProof/>
          </w:rPr>
          <w:delText>39</w:delText>
        </w:r>
      </w:del>
    </w:p>
    <w:p w14:paraId="30DB003B" w14:textId="77777777" w:rsidR="00F12867" w:rsidDel="00992F08" w:rsidRDefault="00F12867">
      <w:pPr>
        <w:pStyle w:val="TOC4"/>
        <w:tabs>
          <w:tab w:val="left" w:pos="1400"/>
          <w:tab w:val="right" w:leader="dot" w:pos="10070"/>
        </w:tabs>
        <w:rPr>
          <w:del w:id="1426" w:author="John Mudge" w:date="2018-02-22T14:07:00Z"/>
          <w:rFonts w:asciiTheme="minorHAnsi" w:eastAsiaTheme="minorEastAsia" w:hAnsiTheme="minorHAnsi" w:cstheme="minorBidi"/>
          <w:i w:val="0"/>
          <w:noProof/>
          <w:kern w:val="2"/>
          <w:sz w:val="21"/>
          <w:szCs w:val="22"/>
          <w:lang w:val="en-US" w:eastAsia="zh-CN"/>
        </w:rPr>
      </w:pPr>
      <w:del w:id="1427" w:author="John Mudge" w:date="2018-02-22T14:07:00Z">
        <w:r w:rsidDel="00992F08">
          <w:rPr>
            <w:noProof/>
          </w:rPr>
          <w:delText>5.2.2.13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ChatSessionInformation</w:delText>
        </w:r>
        <w:r w:rsidDel="00992F08">
          <w:rPr>
            <w:noProof/>
          </w:rPr>
          <w:tab/>
        </w:r>
        <w:r w:rsidR="00346999" w:rsidDel="00992F08">
          <w:rPr>
            <w:noProof/>
          </w:rPr>
          <w:delText>39</w:delText>
        </w:r>
      </w:del>
    </w:p>
    <w:p w14:paraId="5CA4AD60" w14:textId="77777777" w:rsidR="00F12867" w:rsidDel="00992F08" w:rsidRDefault="00F12867">
      <w:pPr>
        <w:pStyle w:val="TOC4"/>
        <w:tabs>
          <w:tab w:val="left" w:pos="1400"/>
          <w:tab w:val="right" w:leader="dot" w:pos="10070"/>
        </w:tabs>
        <w:rPr>
          <w:del w:id="1428" w:author="John Mudge" w:date="2018-02-22T14:07:00Z"/>
          <w:rFonts w:asciiTheme="minorHAnsi" w:eastAsiaTheme="minorEastAsia" w:hAnsiTheme="minorHAnsi" w:cstheme="minorBidi"/>
          <w:i w:val="0"/>
          <w:noProof/>
          <w:kern w:val="2"/>
          <w:sz w:val="21"/>
          <w:szCs w:val="22"/>
          <w:lang w:val="en-US" w:eastAsia="zh-CN"/>
        </w:rPr>
      </w:pPr>
      <w:del w:id="1429" w:author="John Mudge" w:date="2018-02-22T14:07:00Z">
        <w:r w:rsidDel="00992F08">
          <w:rPr>
            <w:noProof/>
          </w:rPr>
          <w:delText>5.2.2.14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GroupChatSessionInformationList</w:delText>
        </w:r>
        <w:r w:rsidDel="00992F08">
          <w:rPr>
            <w:noProof/>
          </w:rPr>
          <w:tab/>
        </w:r>
        <w:r w:rsidR="00346999" w:rsidDel="00992F08">
          <w:rPr>
            <w:noProof/>
          </w:rPr>
          <w:delText>41</w:delText>
        </w:r>
      </w:del>
    </w:p>
    <w:p w14:paraId="349C22D4" w14:textId="77777777" w:rsidR="00F12867" w:rsidDel="00992F08" w:rsidRDefault="00F12867">
      <w:pPr>
        <w:pStyle w:val="TOC4"/>
        <w:tabs>
          <w:tab w:val="left" w:pos="1400"/>
          <w:tab w:val="right" w:leader="dot" w:pos="10070"/>
        </w:tabs>
        <w:rPr>
          <w:del w:id="1430" w:author="John Mudge" w:date="2018-02-22T14:07:00Z"/>
          <w:rFonts w:asciiTheme="minorHAnsi" w:eastAsiaTheme="minorEastAsia" w:hAnsiTheme="minorHAnsi" w:cstheme="minorBidi"/>
          <w:i w:val="0"/>
          <w:noProof/>
          <w:kern w:val="2"/>
          <w:sz w:val="21"/>
          <w:szCs w:val="22"/>
          <w:lang w:val="en-US" w:eastAsia="zh-CN"/>
        </w:rPr>
      </w:pPr>
      <w:del w:id="1431" w:author="John Mudge" w:date="2018-02-22T14:07:00Z">
        <w:r w:rsidDel="00992F08">
          <w:rPr>
            <w:noProof/>
          </w:rPr>
          <w:delText>5.2.2.15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w:delText>
        </w:r>
        <w:r w:rsidDel="00992F08">
          <w:rPr>
            <w:noProof/>
          </w:rPr>
          <w:tab/>
        </w:r>
        <w:r w:rsidR="00346999" w:rsidDel="00992F08">
          <w:rPr>
            <w:noProof/>
          </w:rPr>
          <w:delText>41</w:delText>
        </w:r>
      </w:del>
    </w:p>
    <w:p w14:paraId="64F0E885" w14:textId="77777777" w:rsidR="00F12867" w:rsidDel="00992F08" w:rsidRDefault="00F12867">
      <w:pPr>
        <w:pStyle w:val="TOC4"/>
        <w:tabs>
          <w:tab w:val="left" w:pos="1400"/>
          <w:tab w:val="right" w:leader="dot" w:pos="10070"/>
        </w:tabs>
        <w:rPr>
          <w:del w:id="1432" w:author="John Mudge" w:date="2018-02-22T14:07:00Z"/>
          <w:rFonts w:asciiTheme="minorHAnsi" w:eastAsiaTheme="minorEastAsia" w:hAnsiTheme="minorHAnsi" w:cstheme="minorBidi"/>
          <w:i w:val="0"/>
          <w:noProof/>
          <w:kern w:val="2"/>
          <w:sz w:val="21"/>
          <w:szCs w:val="22"/>
          <w:lang w:val="en-US" w:eastAsia="zh-CN"/>
        </w:rPr>
      </w:pPr>
      <w:del w:id="1433" w:author="John Mudge" w:date="2018-02-22T14:07:00Z">
        <w:r w:rsidDel="00992F08">
          <w:rPr>
            <w:noProof/>
          </w:rPr>
          <w:delText>5.2.2.16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ParticipantList</w:delText>
        </w:r>
        <w:r w:rsidDel="00992F08">
          <w:rPr>
            <w:noProof/>
          </w:rPr>
          <w:tab/>
        </w:r>
        <w:r w:rsidR="00346999" w:rsidDel="00992F08">
          <w:rPr>
            <w:noProof/>
          </w:rPr>
          <w:delText>42</w:delText>
        </w:r>
      </w:del>
    </w:p>
    <w:p w14:paraId="0915176D" w14:textId="77777777" w:rsidR="00F12867" w:rsidDel="00992F08" w:rsidRDefault="00F12867">
      <w:pPr>
        <w:pStyle w:val="TOC4"/>
        <w:tabs>
          <w:tab w:val="left" w:pos="1400"/>
          <w:tab w:val="right" w:leader="dot" w:pos="10070"/>
        </w:tabs>
        <w:rPr>
          <w:del w:id="1434" w:author="John Mudge" w:date="2018-02-22T14:07:00Z"/>
          <w:rFonts w:asciiTheme="minorHAnsi" w:eastAsiaTheme="minorEastAsia" w:hAnsiTheme="minorHAnsi" w:cstheme="minorBidi"/>
          <w:i w:val="0"/>
          <w:noProof/>
          <w:kern w:val="2"/>
          <w:sz w:val="21"/>
          <w:szCs w:val="22"/>
          <w:lang w:val="en-US" w:eastAsia="zh-CN"/>
        </w:rPr>
      </w:pPr>
      <w:del w:id="1435" w:author="John Mudge" w:date="2018-02-22T14:07:00Z">
        <w:r w:rsidDel="00992F08">
          <w:rPr>
            <w:noProof/>
          </w:rPr>
          <w:delText>5.2.2.17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ParticipantInformation</w:delText>
        </w:r>
        <w:r w:rsidDel="00992F08">
          <w:rPr>
            <w:noProof/>
          </w:rPr>
          <w:tab/>
        </w:r>
        <w:r w:rsidR="00346999" w:rsidDel="00992F08">
          <w:rPr>
            <w:noProof/>
          </w:rPr>
          <w:delText>43</w:delText>
        </w:r>
      </w:del>
    </w:p>
    <w:p w14:paraId="093073AA" w14:textId="77777777" w:rsidR="00F12867" w:rsidDel="00992F08" w:rsidRDefault="00F12867">
      <w:pPr>
        <w:pStyle w:val="TOC4"/>
        <w:tabs>
          <w:tab w:val="left" w:pos="1400"/>
          <w:tab w:val="right" w:leader="dot" w:pos="10070"/>
        </w:tabs>
        <w:rPr>
          <w:del w:id="1436" w:author="John Mudge" w:date="2018-02-22T14:07:00Z"/>
          <w:rFonts w:asciiTheme="minorHAnsi" w:eastAsiaTheme="minorEastAsia" w:hAnsiTheme="minorHAnsi" w:cstheme="minorBidi"/>
          <w:i w:val="0"/>
          <w:noProof/>
          <w:kern w:val="2"/>
          <w:sz w:val="21"/>
          <w:szCs w:val="22"/>
          <w:lang w:val="en-US" w:eastAsia="zh-CN"/>
        </w:rPr>
      </w:pPr>
      <w:del w:id="1437" w:author="John Mudge" w:date="2018-02-22T14:07:00Z">
        <w:r w:rsidDel="00992F08">
          <w:rPr>
            <w:noProof/>
          </w:rPr>
          <w:delText>5.2.2.18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IsComposing</w:delText>
        </w:r>
        <w:r w:rsidDel="00992F08">
          <w:rPr>
            <w:noProof/>
          </w:rPr>
          <w:tab/>
        </w:r>
        <w:r w:rsidR="00346999" w:rsidDel="00992F08">
          <w:rPr>
            <w:noProof/>
          </w:rPr>
          <w:delText>43</w:delText>
        </w:r>
      </w:del>
    </w:p>
    <w:p w14:paraId="22D1E3AD" w14:textId="77777777" w:rsidR="00F12867" w:rsidDel="00992F08" w:rsidRDefault="00F12867">
      <w:pPr>
        <w:pStyle w:val="TOC4"/>
        <w:tabs>
          <w:tab w:val="left" w:pos="1400"/>
          <w:tab w:val="right" w:leader="dot" w:pos="10070"/>
        </w:tabs>
        <w:rPr>
          <w:del w:id="1438" w:author="John Mudge" w:date="2018-02-22T14:07:00Z"/>
          <w:rFonts w:asciiTheme="minorHAnsi" w:eastAsiaTheme="minorEastAsia" w:hAnsiTheme="minorHAnsi" w:cstheme="minorBidi"/>
          <w:i w:val="0"/>
          <w:noProof/>
          <w:kern w:val="2"/>
          <w:sz w:val="21"/>
          <w:szCs w:val="22"/>
          <w:lang w:val="en-US" w:eastAsia="zh-CN"/>
        </w:rPr>
      </w:pPr>
      <w:del w:id="1439" w:author="John Mudge" w:date="2018-02-22T14:07:00Z">
        <w:r w:rsidDel="00992F08">
          <w:rPr>
            <w:noProof/>
            <w:lang w:eastAsia="ko-KR"/>
          </w:rPr>
          <w:delText>5.2.2.19</w:delText>
        </w:r>
        <w:r w:rsidDel="00992F08">
          <w:rPr>
            <w:rFonts w:asciiTheme="minorHAnsi" w:eastAsiaTheme="minorEastAsia" w:hAnsiTheme="minorHAnsi" w:cstheme="minorBidi"/>
            <w:i w:val="0"/>
            <w:noProof/>
            <w:kern w:val="2"/>
            <w:sz w:val="21"/>
            <w:szCs w:val="22"/>
            <w:lang w:val="en-US" w:eastAsia="zh-CN"/>
          </w:rPr>
          <w:tab/>
        </w:r>
        <w:r w:rsidDel="00992F08">
          <w:rPr>
            <w:noProof/>
            <w:lang w:eastAsia="ko-KR"/>
          </w:rPr>
          <w:delText>Type: ChatSubscriptionCancellationNotification</w:delText>
        </w:r>
        <w:r w:rsidDel="00992F08">
          <w:rPr>
            <w:noProof/>
          </w:rPr>
          <w:tab/>
        </w:r>
        <w:r w:rsidR="00346999" w:rsidDel="00992F08">
          <w:rPr>
            <w:noProof/>
          </w:rPr>
          <w:delText>44</w:delText>
        </w:r>
      </w:del>
    </w:p>
    <w:p w14:paraId="6918300C" w14:textId="77777777" w:rsidR="00F12867" w:rsidDel="00992F08" w:rsidRDefault="00F12867">
      <w:pPr>
        <w:pStyle w:val="TOC4"/>
        <w:tabs>
          <w:tab w:val="left" w:pos="1400"/>
          <w:tab w:val="right" w:leader="dot" w:pos="10070"/>
        </w:tabs>
        <w:rPr>
          <w:del w:id="1440" w:author="John Mudge" w:date="2018-02-22T14:07:00Z"/>
          <w:rFonts w:asciiTheme="minorHAnsi" w:eastAsiaTheme="minorEastAsia" w:hAnsiTheme="minorHAnsi" w:cstheme="minorBidi"/>
          <w:i w:val="0"/>
          <w:noProof/>
          <w:kern w:val="2"/>
          <w:sz w:val="21"/>
          <w:szCs w:val="22"/>
          <w:lang w:val="en-US" w:eastAsia="zh-CN"/>
        </w:rPr>
      </w:pPr>
      <w:del w:id="1441" w:author="John Mudge" w:date="2018-02-22T14:07:00Z">
        <w:r w:rsidDel="00992F08">
          <w:rPr>
            <w:noProof/>
          </w:rPr>
          <w:delText>5.2.2.20</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Outgoing</w:delText>
        </w:r>
        <w:r w:rsidDel="00992F08">
          <w:rPr>
            <w:noProof/>
          </w:rPr>
          <w:delText>MultimediaChatMessage</w:delText>
        </w:r>
        <w:r w:rsidDel="00992F08">
          <w:rPr>
            <w:noProof/>
          </w:rPr>
          <w:tab/>
        </w:r>
        <w:r w:rsidR="00346999" w:rsidDel="00992F08">
          <w:rPr>
            <w:noProof/>
          </w:rPr>
          <w:delText>45</w:delText>
        </w:r>
      </w:del>
    </w:p>
    <w:p w14:paraId="5FF83225" w14:textId="77777777" w:rsidR="00F12867" w:rsidDel="00992F08" w:rsidRDefault="00F12867">
      <w:pPr>
        <w:pStyle w:val="TOC4"/>
        <w:tabs>
          <w:tab w:val="left" w:pos="1400"/>
          <w:tab w:val="right" w:leader="dot" w:pos="10070"/>
        </w:tabs>
        <w:rPr>
          <w:del w:id="1442" w:author="John Mudge" w:date="2018-02-22T14:07:00Z"/>
          <w:rFonts w:asciiTheme="minorHAnsi" w:eastAsiaTheme="minorEastAsia" w:hAnsiTheme="minorHAnsi" w:cstheme="minorBidi"/>
          <w:i w:val="0"/>
          <w:noProof/>
          <w:kern w:val="2"/>
          <w:sz w:val="21"/>
          <w:szCs w:val="22"/>
          <w:lang w:val="en-US" w:eastAsia="zh-CN"/>
        </w:rPr>
      </w:pPr>
      <w:del w:id="1443" w:author="John Mudge" w:date="2018-02-22T14:07:00Z">
        <w:r w:rsidDel="00992F08">
          <w:rPr>
            <w:noProof/>
          </w:rPr>
          <w:delText>5.2.2.21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Incoming</w:delText>
        </w:r>
        <w:r w:rsidDel="00992F08">
          <w:rPr>
            <w:noProof/>
          </w:rPr>
          <w:delText>MultimediaChatMessage</w:delText>
        </w:r>
        <w:r w:rsidDel="00992F08">
          <w:rPr>
            <w:noProof/>
          </w:rPr>
          <w:tab/>
        </w:r>
        <w:r w:rsidR="00346999" w:rsidDel="00992F08">
          <w:rPr>
            <w:noProof/>
          </w:rPr>
          <w:delText>46</w:delText>
        </w:r>
      </w:del>
    </w:p>
    <w:p w14:paraId="4FA8A3F6" w14:textId="77777777" w:rsidR="00F12867" w:rsidDel="00992F08" w:rsidRDefault="00F12867">
      <w:pPr>
        <w:pStyle w:val="TOC4"/>
        <w:tabs>
          <w:tab w:val="left" w:pos="1400"/>
          <w:tab w:val="right" w:leader="dot" w:pos="10070"/>
        </w:tabs>
        <w:rPr>
          <w:del w:id="1444" w:author="John Mudge" w:date="2018-02-22T14:07:00Z"/>
          <w:rFonts w:asciiTheme="minorHAnsi" w:eastAsiaTheme="minorEastAsia" w:hAnsiTheme="minorHAnsi" w:cstheme="minorBidi"/>
          <w:i w:val="0"/>
          <w:noProof/>
          <w:kern w:val="2"/>
          <w:sz w:val="21"/>
          <w:szCs w:val="22"/>
          <w:lang w:val="en-US" w:eastAsia="zh-CN"/>
        </w:rPr>
      </w:pPr>
      <w:del w:id="1445" w:author="John Mudge" w:date="2018-02-22T14:07:00Z">
        <w:r w:rsidDel="00992F08">
          <w:rPr>
            <w:noProof/>
          </w:rPr>
          <w:delText>5.2.2.22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MultimediaChatMessageNotification</w:delText>
        </w:r>
        <w:r w:rsidDel="00992F08">
          <w:rPr>
            <w:noProof/>
          </w:rPr>
          <w:tab/>
        </w:r>
        <w:r w:rsidR="00346999" w:rsidDel="00992F08">
          <w:rPr>
            <w:noProof/>
          </w:rPr>
          <w:delText>47</w:delText>
        </w:r>
      </w:del>
    </w:p>
    <w:p w14:paraId="13A6EB23" w14:textId="77777777" w:rsidR="00F12867" w:rsidDel="00992F08" w:rsidRDefault="00F12867">
      <w:pPr>
        <w:pStyle w:val="TOC4"/>
        <w:tabs>
          <w:tab w:val="left" w:pos="1400"/>
          <w:tab w:val="right" w:leader="dot" w:pos="10070"/>
        </w:tabs>
        <w:rPr>
          <w:del w:id="1446" w:author="John Mudge" w:date="2018-02-22T14:07:00Z"/>
          <w:rFonts w:asciiTheme="minorHAnsi" w:eastAsiaTheme="minorEastAsia" w:hAnsiTheme="minorHAnsi" w:cstheme="minorBidi"/>
          <w:i w:val="0"/>
          <w:noProof/>
          <w:kern w:val="2"/>
          <w:sz w:val="21"/>
          <w:szCs w:val="22"/>
          <w:lang w:val="en-US" w:eastAsia="zh-CN"/>
        </w:rPr>
      </w:pPr>
      <w:del w:id="1447" w:author="John Mudge" w:date="2018-02-22T14:07:00Z">
        <w:r w:rsidDel="00992F08">
          <w:rPr>
            <w:noProof/>
          </w:rPr>
          <w:delText>5.2.2.23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AttachmentInfo</w:delText>
        </w:r>
        <w:r w:rsidDel="00992F08">
          <w:rPr>
            <w:noProof/>
          </w:rPr>
          <w:tab/>
        </w:r>
        <w:r w:rsidR="00346999" w:rsidDel="00992F08">
          <w:rPr>
            <w:noProof/>
          </w:rPr>
          <w:delText>48</w:delText>
        </w:r>
      </w:del>
    </w:p>
    <w:p w14:paraId="05975E3B" w14:textId="77777777" w:rsidR="00F12867" w:rsidDel="00992F08" w:rsidRDefault="00F12867">
      <w:pPr>
        <w:pStyle w:val="TOC4"/>
        <w:tabs>
          <w:tab w:val="left" w:pos="1400"/>
          <w:tab w:val="right" w:leader="dot" w:pos="10070"/>
        </w:tabs>
        <w:rPr>
          <w:del w:id="1448" w:author="John Mudge" w:date="2018-02-22T14:07:00Z"/>
          <w:rFonts w:asciiTheme="minorHAnsi" w:eastAsiaTheme="minorEastAsia" w:hAnsiTheme="minorHAnsi" w:cstheme="minorBidi"/>
          <w:i w:val="0"/>
          <w:noProof/>
          <w:kern w:val="2"/>
          <w:sz w:val="21"/>
          <w:szCs w:val="22"/>
          <w:lang w:val="en-US" w:eastAsia="zh-CN"/>
        </w:rPr>
      </w:pPr>
      <w:del w:id="1449" w:author="John Mudge" w:date="2018-02-22T14:07:00Z">
        <w:r w:rsidDel="00992F08">
          <w:rPr>
            <w:noProof/>
          </w:rPr>
          <w:delText>5.2.2.24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ExtensionParameters</w:delText>
        </w:r>
        <w:r w:rsidDel="00992F08">
          <w:rPr>
            <w:noProof/>
          </w:rPr>
          <w:tab/>
        </w:r>
        <w:r w:rsidR="00346999" w:rsidDel="00992F08">
          <w:rPr>
            <w:noProof/>
          </w:rPr>
          <w:delText>48</w:delText>
        </w:r>
      </w:del>
    </w:p>
    <w:p w14:paraId="1B06BFF9" w14:textId="77777777" w:rsidR="00F12867" w:rsidDel="00992F08" w:rsidRDefault="00F12867">
      <w:pPr>
        <w:pStyle w:val="TOC4"/>
        <w:tabs>
          <w:tab w:val="left" w:pos="1400"/>
          <w:tab w:val="right" w:leader="dot" w:pos="10070"/>
        </w:tabs>
        <w:rPr>
          <w:del w:id="1450" w:author="John Mudge" w:date="2018-02-22T14:07:00Z"/>
          <w:rFonts w:asciiTheme="minorHAnsi" w:eastAsiaTheme="minorEastAsia" w:hAnsiTheme="minorHAnsi" w:cstheme="minorBidi"/>
          <w:i w:val="0"/>
          <w:noProof/>
          <w:kern w:val="2"/>
          <w:sz w:val="21"/>
          <w:szCs w:val="22"/>
          <w:lang w:val="en-US" w:eastAsia="zh-CN"/>
        </w:rPr>
      </w:pPr>
      <w:del w:id="1451" w:author="John Mudge" w:date="2018-02-22T14:07:00Z">
        <w:r w:rsidDel="00992F08">
          <w:rPr>
            <w:noProof/>
          </w:rPr>
          <w:delText>5.2.2.25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ThumbnailInfo</w:delText>
        </w:r>
        <w:r w:rsidDel="00992F08">
          <w:rPr>
            <w:noProof/>
          </w:rPr>
          <w:tab/>
        </w:r>
        <w:r w:rsidR="00346999" w:rsidDel="00992F08">
          <w:rPr>
            <w:noProof/>
          </w:rPr>
          <w:delText>49</w:delText>
        </w:r>
      </w:del>
    </w:p>
    <w:p w14:paraId="6CFF7252" w14:textId="77777777" w:rsidR="00F12867" w:rsidDel="00992F08" w:rsidRDefault="00F12867">
      <w:pPr>
        <w:pStyle w:val="TOC3"/>
        <w:tabs>
          <w:tab w:val="left" w:pos="1200"/>
          <w:tab w:val="right" w:leader="dot" w:pos="10070"/>
        </w:tabs>
        <w:rPr>
          <w:del w:id="1452" w:author="John Mudge" w:date="2018-02-22T14:07:00Z"/>
          <w:rFonts w:asciiTheme="minorHAnsi" w:eastAsiaTheme="minorEastAsia" w:hAnsiTheme="minorHAnsi" w:cstheme="minorBidi"/>
          <w:noProof/>
          <w:kern w:val="2"/>
          <w:sz w:val="21"/>
          <w:szCs w:val="22"/>
          <w:lang w:val="en-US" w:eastAsia="zh-CN"/>
        </w:rPr>
      </w:pPr>
      <w:del w:id="1453" w:author="John Mudge" w:date="2018-02-22T14:07:00Z">
        <w:r w:rsidDel="00992F08">
          <w:rPr>
            <w:noProof/>
          </w:rPr>
          <w:delText>5.2.3</w:delText>
        </w:r>
        <w:r w:rsidDel="00992F08">
          <w:rPr>
            <w:rFonts w:asciiTheme="minorHAnsi" w:eastAsiaTheme="minorEastAsia" w:hAnsiTheme="minorHAnsi" w:cstheme="minorBidi"/>
            <w:noProof/>
            <w:kern w:val="2"/>
            <w:sz w:val="21"/>
            <w:szCs w:val="22"/>
            <w:lang w:val="en-US" w:eastAsia="zh-CN"/>
          </w:rPr>
          <w:tab/>
        </w:r>
        <w:r w:rsidDel="00992F08">
          <w:rPr>
            <w:noProof/>
          </w:rPr>
          <w:delText>Enumerations</w:delText>
        </w:r>
        <w:r w:rsidDel="00992F08">
          <w:rPr>
            <w:noProof/>
          </w:rPr>
          <w:tab/>
        </w:r>
        <w:r w:rsidR="00346999" w:rsidDel="00992F08">
          <w:rPr>
            <w:noProof/>
          </w:rPr>
          <w:delText>49</w:delText>
        </w:r>
      </w:del>
    </w:p>
    <w:p w14:paraId="1ED19CD7" w14:textId="77777777" w:rsidR="00F12867" w:rsidDel="00992F08" w:rsidRDefault="00F12867">
      <w:pPr>
        <w:pStyle w:val="TOC4"/>
        <w:tabs>
          <w:tab w:val="left" w:pos="1400"/>
          <w:tab w:val="right" w:leader="dot" w:pos="10070"/>
        </w:tabs>
        <w:rPr>
          <w:del w:id="1454" w:author="John Mudge" w:date="2018-02-22T14:07:00Z"/>
          <w:rFonts w:asciiTheme="minorHAnsi" w:eastAsiaTheme="minorEastAsia" w:hAnsiTheme="minorHAnsi" w:cstheme="minorBidi"/>
          <w:i w:val="0"/>
          <w:noProof/>
          <w:kern w:val="2"/>
          <w:sz w:val="21"/>
          <w:szCs w:val="22"/>
          <w:lang w:val="en-US" w:eastAsia="zh-CN"/>
        </w:rPr>
      </w:pPr>
      <w:del w:id="1455" w:author="John Mudge" w:date="2018-02-22T14:07:00Z">
        <w:r w:rsidDel="00992F08">
          <w:rPr>
            <w:noProof/>
          </w:rPr>
          <w:delText>5.2.3.1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ParticipantStatus</w:delText>
        </w:r>
        <w:r w:rsidDel="00992F08">
          <w:rPr>
            <w:noProof/>
          </w:rPr>
          <w:tab/>
        </w:r>
        <w:r w:rsidR="00346999" w:rsidDel="00992F08">
          <w:rPr>
            <w:noProof/>
          </w:rPr>
          <w:delText>49</w:delText>
        </w:r>
      </w:del>
    </w:p>
    <w:p w14:paraId="6A7AB10E" w14:textId="77777777" w:rsidR="00F12867" w:rsidDel="00992F08" w:rsidRDefault="00F12867">
      <w:pPr>
        <w:pStyle w:val="TOC4"/>
        <w:tabs>
          <w:tab w:val="left" w:pos="1400"/>
          <w:tab w:val="right" w:leader="dot" w:pos="10070"/>
        </w:tabs>
        <w:rPr>
          <w:del w:id="1456" w:author="John Mudge" w:date="2018-02-22T14:07:00Z"/>
          <w:rFonts w:asciiTheme="minorHAnsi" w:eastAsiaTheme="minorEastAsia" w:hAnsiTheme="minorHAnsi" w:cstheme="minorBidi"/>
          <w:i w:val="0"/>
          <w:noProof/>
          <w:kern w:val="2"/>
          <w:sz w:val="21"/>
          <w:szCs w:val="22"/>
          <w:lang w:val="en-US" w:eastAsia="zh-CN"/>
        </w:rPr>
      </w:pPr>
      <w:del w:id="1457" w:author="John Mudge" w:date="2018-02-22T14:07:00Z">
        <w:r w:rsidDel="00992F08">
          <w:rPr>
            <w:noProof/>
          </w:rPr>
          <w:delText>5.2.3.2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EventType</w:delText>
        </w:r>
        <w:r w:rsidDel="00992F08">
          <w:rPr>
            <w:noProof/>
          </w:rPr>
          <w:tab/>
        </w:r>
        <w:r w:rsidR="00346999" w:rsidDel="00992F08">
          <w:rPr>
            <w:noProof/>
          </w:rPr>
          <w:delText>50</w:delText>
        </w:r>
      </w:del>
    </w:p>
    <w:p w14:paraId="7FE754D4" w14:textId="77777777" w:rsidR="00F12867" w:rsidDel="00992F08" w:rsidRDefault="00F12867">
      <w:pPr>
        <w:pStyle w:val="TOC4"/>
        <w:tabs>
          <w:tab w:val="left" w:pos="1400"/>
          <w:tab w:val="right" w:leader="dot" w:pos="10070"/>
        </w:tabs>
        <w:rPr>
          <w:del w:id="1458" w:author="John Mudge" w:date="2018-02-22T14:07:00Z"/>
          <w:rFonts w:asciiTheme="minorHAnsi" w:eastAsiaTheme="minorEastAsia" w:hAnsiTheme="minorHAnsi" w:cstheme="minorBidi"/>
          <w:i w:val="0"/>
          <w:noProof/>
          <w:kern w:val="2"/>
          <w:sz w:val="21"/>
          <w:szCs w:val="22"/>
          <w:lang w:val="en-US" w:eastAsia="zh-CN"/>
        </w:rPr>
      </w:pPr>
      <w:del w:id="1459" w:author="John Mudge" w:date="2018-02-22T14:07:00Z">
        <w:r w:rsidDel="00992F08">
          <w:rPr>
            <w:noProof/>
          </w:rPr>
          <w:delText>5.2.3.3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MessageStatus</w:delText>
        </w:r>
        <w:r w:rsidDel="00992F08">
          <w:rPr>
            <w:noProof/>
          </w:rPr>
          <w:tab/>
        </w:r>
        <w:r w:rsidR="00346999" w:rsidDel="00992F08">
          <w:rPr>
            <w:noProof/>
          </w:rPr>
          <w:delText>50</w:delText>
        </w:r>
      </w:del>
    </w:p>
    <w:p w14:paraId="68AE34AF" w14:textId="77777777" w:rsidR="00F12867" w:rsidDel="00992F08" w:rsidRDefault="00F12867">
      <w:pPr>
        <w:pStyle w:val="TOC3"/>
        <w:tabs>
          <w:tab w:val="left" w:pos="1200"/>
          <w:tab w:val="right" w:leader="dot" w:pos="10070"/>
        </w:tabs>
        <w:rPr>
          <w:del w:id="1460" w:author="John Mudge" w:date="2018-02-22T14:07:00Z"/>
          <w:rFonts w:asciiTheme="minorHAnsi" w:eastAsiaTheme="minorEastAsia" w:hAnsiTheme="minorHAnsi" w:cstheme="minorBidi"/>
          <w:noProof/>
          <w:kern w:val="2"/>
          <w:sz w:val="21"/>
          <w:szCs w:val="22"/>
          <w:lang w:val="en-US" w:eastAsia="zh-CN"/>
        </w:rPr>
      </w:pPr>
      <w:del w:id="1461" w:author="John Mudge" w:date="2018-02-22T14:07:00Z">
        <w:r w:rsidDel="00992F08">
          <w:rPr>
            <w:noProof/>
          </w:rPr>
          <w:delText>5.2.4</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Values of the Link “rel” attribute</w:delText>
        </w:r>
        <w:r w:rsidDel="00992F08">
          <w:rPr>
            <w:noProof/>
          </w:rPr>
          <w:tab/>
        </w:r>
        <w:r w:rsidR="00346999" w:rsidDel="00992F08">
          <w:rPr>
            <w:noProof/>
          </w:rPr>
          <w:delText>51</w:delText>
        </w:r>
      </w:del>
    </w:p>
    <w:p w14:paraId="7E281E86" w14:textId="77777777" w:rsidR="00F12867" w:rsidDel="00992F08" w:rsidRDefault="00F12867">
      <w:pPr>
        <w:pStyle w:val="TOC2"/>
        <w:tabs>
          <w:tab w:val="left" w:pos="800"/>
          <w:tab w:val="right" w:leader="dot" w:pos="10070"/>
        </w:tabs>
        <w:rPr>
          <w:del w:id="1462" w:author="John Mudge" w:date="2018-02-22T14:07:00Z"/>
          <w:rFonts w:asciiTheme="minorHAnsi" w:eastAsiaTheme="minorEastAsia" w:hAnsiTheme="minorHAnsi" w:cstheme="minorBidi"/>
          <w:b w:val="0"/>
          <w:smallCaps w:val="0"/>
          <w:noProof/>
          <w:kern w:val="2"/>
          <w:sz w:val="21"/>
          <w:szCs w:val="22"/>
          <w:lang w:val="en-US" w:eastAsia="zh-CN"/>
        </w:rPr>
      </w:pPr>
      <w:del w:id="1463" w:author="John Mudge" w:date="2018-02-22T14:07:00Z">
        <w:r w:rsidDel="00992F08">
          <w:rPr>
            <w:noProof/>
          </w:rPr>
          <w:delText>5.3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Sequence Diagrams</w:delText>
        </w:r>
        <w:r w:rsidDel="00992F08">
          <w:rPr>
            <w:noProof/>
          </w:rPr>
          <w:tab/>
        </w:r>
        <w:r w:rsidR="00346999" w:rsidDel="00992F08">
          <w:rPr>
            <w:noProof/>
          </w:rPr>
          <w:delText>51</w:delText>
        </w:r>
      </w:del>
    </w:p>
    <w:p w14:paraId="6427EBAB" w14:textId="77777777" w:rsidR="00F12867" w:rsidDel="00992F08" w:rsidRDefault="00F12867">
      <w:pPr>
        <w:pStyle w:val="TOC3"/>
        <w:tabs>
          <w:tab w:val="left" w:pos="1200"/>
          <w:tab w:val="right" w:leader="dot" w:pos="10070"/>
        </w:tabs>
        <w:rPr>
          <w:del w:id="1464" w:author="John Mudge" w:date="2018-02-22T14:07:00Z"/>
          <w:rFonts w:asciiTheme="minorHAnsi" w:eastAsiaTheme="minorEastAsia" w:hAnsiTheme="minorHAnsi" w:cstheme="minorBidi"/>
          <w:noProof/>
          <w:kern w:val="2"/>
          <w:sz w:val="21"/>
          <w:szCs w:val="22"/>
          <w:lang w:val="en-US" w:eastAsia="zh-CN"/>
        </w:rPr>
      </w:pPr>
      <w:del w:id="1465" w:author="John Mudge" w:date="2018-02-22T14:07:00Z">
        <w:r w:rsidDel="00992F08">
          <w:rPr>
            <w:noProof/>
            <w:lang w:eastAsia="ko-KR"/>
          </w:rPr>
          <w:delText>5.3.1</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Subscription to chat notifications</w:delText>
        </w:r>
        <w:r w:rsidDel="00992F08">
          <w:rPr>
            <w:noProof/>
          </w:rPr>
          <w:tab/>
        </w:r>
        <w:r w:rsidR="00346999" w:rsidDel="00992F08">
          <w:rPr>
            <w:noProof/>
          </w:rPr>
          <w:delText>51</w:delText>
        </w:r>
      </w:del>
    </w:p>
    <w:p w14:paraId="6A88FC06" w14:textId="77777777" w:rsidR="00F12867" w:rsidDel="00992F08" w:rsidRDefault="00F12867">
      <w:pPr>
        <w:pStyle w:val="TOC3"/>
        <w:tabs>
          <w:tab w:val="left" w:pos="1200"/>
          <w:tab w:val="right" w:leader="dot" w:pos="10070"/>
        </w:tabs>
        <w:rPr>
          <w:del w:id="1466" w:author="John Mudge" w:date="2018-02-22T14:07:00Z"/>
          <w:rFonts w:asciiTheme="minorHAnsi" w:eastAsiaTheme="minorEastAsia" w:hAnsiTheme="minorHAnsi" w:cstheme="minorBidi"/>
          <w:noProof/>
          <w:kern w:val="2"/>
          <w:sz w:val="21"/>
          <w:szCs w:val="22"/>
          <w:lang w:val="en-US" w:eastAsia="zh-CN"/>
        </w:rPr>
      </w:pPr>
      <w:del w:id="1467" w:author="John Mudge" w:date="2018-02-22T14:07:00Z">
        <w:r w:rsidDel="00992F08">
          <w:rPr>
            <w:noProof/>
            <w:lang w:eastAsia="ko-KR"/>
          </w:rPr>
          <w:delText>5.3.2</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an Ad-hoc 1-1 Chat</w:delText>
        </w:r>
        <w:r w:rsidDel="00992F08">
          <w:rPr>
            <w:noProof/>
          </w:rPr>
          <w:tab/>
        </w:r>
        <w:r w:rsidR="00346999" w:rsidDel="00992F08">
          <w:rPr>
            <w:noProof/>
          </w:rPr>
          <w:delText>52</w:delText>
        </w:r>
      </w:del>
    </w:p>
    <w:p w14:paraId="24396A84" w14:textId="77777777" w:rsidR="00F12867" w:rsidDel="00992F08" w:rsidRDefault="00F12867">
      <w:pPr>
        <w:pStyle w:val="TOC3"/>
        <w:tabs>
          <w:tab w:val="left" w:pos="1200"/>
          <w:tab w:val="right" w:leader="dot" w:pos="10070"/>
        </w:tabs>
        <w:rPr>
          <w:del w:id="1468" w:author="John Mudge" w:date="2018-02-22T14:07:00Z"/>
          <w:rFonts w:asciiTheme="minorHAnsi" w:eastAsiaTheme="minorEastAsia" w:hAnsiTheme="minorHAnsi" w:cstheme="minorBidi"/>
          <w:noProof/>
          <w:kern w:val="2"/>
          <w:sz w:val="21"/>
          <w:szCs w:val="22"/>
          <w:lang w:val="en-US" w:eastAsia="zh-CN"/>
        </w:rPr>
      </w:pPr>
      <w:del w:id="1469" w:author="John Mudge" w:date="2018-02-22T14:07:00Z">
        <w:r w:rsidDel="00992F08">
          <w:rPr>
            <w:noProof/>
            <w:lang w:eastAsia="ko-KR"/>
          </w:rPr>
          <w:delText>5.3.3</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Confirmed 1-1 Chat</w:delText>
        </w:r>
        <w:r w:rsidDel="00992F08">
          <w:rPr>
            <w:noProof/>
          </w:rPr>
          <w:tab/>
        </w:r>
        <w:r w:rsidR="00346999" w:rsidDel="00992F08">
          <w:rPr>
            <w:noProof/>
          </w:rPr>
          <w:delText>54</w:delText>
        </w:r>
      </w:del>
    </w:p>
    <w:p w14:paraId="49B818DA" w14:textId="77777777" w:rsidR="00F12867" w:rsidDel="00992F08" w:rsidRDefault="00F12867">
      <w:pPr>
        <w:pStyle w:val="TOC3"/>
        <w:tabs>
          <w:tab w:val="left" w:pos="1200"/>
          <w:tab w:val="right" w:leader="dot" w:pos="10070"/>
        </w:tabs>
        <w:rPr>
          <w:del w:id="1470" w:author="John Mudge" w:date="2018-02-22T14:07:00Z"/>
          <w:rFonts w:asciiTheme="minorHAnsi" w:eastAsiaTheme="minorEastAsia" w:hAnsiTheme="minorHAnsi" w:cstheme="minorBidi"/>
          <w:noProof/>
          <w:kern w:val="2"/>
          <w:sz w:val="21"/>
          <w:szCs w:val="22"/>
          <w:lang w:val="en-US" w:eastAsia="zh-CN"/>
        </w:rPr>
      </w:pPr>
      <w:del w:id="1471" w:author="John Mudge" w:date="2018-02-22T14:07:00Z">
        <w:r w:rsidDel="00992F08">
          <w:rPr>
            <w:noProof/>
            <w:lang w:eastAsia="ko-KR"/>
          </w:rPr>
          <w:delText>5.3.4</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an invitation to a Confirmed 1-1 Chat</w:delText>
        </w:r>
        <w:r w:rsidDel="00992F08">
          <w:rPr>
            <w:noProof/>
          </w:rPr>
          <w:tab/>
        </w:r>
        <w:r w:rsidR="00346999" w:rsidDel="00992F08">
          <w:rPr>
            <w:noProof/>
          </w:rPr>
          <w:delText>57</w:delText>
        </w:r>
      </w:del>
    </w:p>
    <w:p w14:paraId="369E474D" w14:textId="77777777" w:rsidR="00F12867" w:rsidDel="00992F08" w:rsidRDefault="00F12867">
      <w:pPr>
        <w:pStyle w:val="TOC3"/>
        <w:tabs>
          <w:tab w:val="left" w:pos="1200"/>
          <w:tab w:val="right" w:leader="dot" w:pos="10070"/>
        </w:tabs>
        <w:rPr>
          <w:del w:id="1472" w:author="John Mudge" w:date="2018-02-22T14:07:00Z"/>
          <w:rFonts w:asciiTheme="minorHAnsi" w:eastAsiaTheme="minorEastAsia" w:hAnsiTheme="minorHAnsi" w:cstheme="minorBidi"/>
          <w:noProof/>
          <w:kern w:val="2"/>
          <w:sz w:val="21"/>
          <w:szCs w:val="22"/>
          <w:lang w:val="en-US" w:eastAsia="zh-CN"/>
        </w:rPr>
      </w:pPr>
      <w:del w:id="1473" w:author="John Mudge" w:date="2018-02-22T14:07:00Z">
        <w:r w:rsidDel="00992F08">
          <w:rPr>
            <w:noProof/>
            <w:lang w:eastAsia="ko-KR"/>
          </w:rPr>
          <w:delText>5.3.5</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an invitation to a Confirmed 1-1 Chat</w:delText>
        </w:r>
        <w:r w:rsidDel="00992F08">
          <w:rPr>
            <w:noProof/>
          </w:rPr>
          <w:tab/>
        </w:r>
        <w:r w:rsidR="00346999" w:rsidDel="00992F08">
          <w:rPr>
            <w:noProof/>
          </w:rPr>
          <w:delText>57</w:delText>
        </w:r>
      </w:del>
    </w:p>
    <w:p w14:paraId="71222239" w14:textId="77777777" w:rsidR="00F12867" w:rsidDel="00992F08" w:rsidRDefault="00F12867">
      <w:pPr>
        <w:pStyle w:val="TOC3"/>
        <w:tabs>
          <w:tab w:val="left" w:pos="1200"/>
          <w:tab w:val="right" w:leader="dot" w:pos="10070"/>
        </w:tabs>
        <w:rPr>
          <w:del w:id="1474" w:author="John Mudge" w:date="2018-02-22T14:07:00Z"/>
          <w:rFonts w:asciiTheme="minorHAnsi" w:eastAsiaTheme="minorEastAsia" w:hAnsiTheme="minorHAnsi" w:cstheme="minorBidi"/>
          <w:noProof/>
          <w:kern w:val="2"/>
          <w:sz w:val="21"/>
          <w:szCs w:val="22"/>
          <w:lang w:val="en-US" w:eastAsia="zh-CN"/>
        </w:rPr>
      </w:pPr>
      <w:del w:id="1475" w:author="John Mudge" w:date="2018-02-22T14:07:00Z">
        <w:r w:rsidDel="00992F08">
          <w:rPr>
            <w:noProof/>
            <w:lang w:eastAsia="ko-KR"/>
          </w:rPr>
          <w:delText>5.3.6</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Revoking a 1-1 Chat message</w:delText>
        </w:r>
        <w:r w:rsidDel="00992F08">
          <w:rPr>
            <w:noProof/>
          </w:rPr>
          <w:tab/>
        </w:r>
        <w:r w:rsidR="00346999" w:rsidDel="00992F08">
          <w:rPr>
            <w:noProof/>
          </w:rPr>
          <w:delText>58</w:delText>
        </w:r>
      </w:del>
    </w:p>
    <w:p w14:paraId="4587C8F6" w14:textId="77777777" w:rsidR="00F12867" w:rsidDel="00992F08" w:rsidRDefault="00F12867">
      <w:pPr>
        <w:pStyle w:val="TOC3"/>
        <w:tabs>
          <w:tab w:val="left" w:pos="1200"/>
          <w:tab w:val="right" w:leader="dot" w:pos="10070"/>
        </w:tabs>
        <w:rPr>
          <w:del w:id="1476" w:author="John Mudge" w:date="2018-02-22T14:07:00Z"/>
          <w:rFonts w:asciiTheme="minorHAnsi" w:eastAsiaTheme="minorEastAsia" w:hAnsiTheme="minorHAnsi" w:cstheme="minorBidi"/>
          <w:noProof/>
          <w:kern w:val="2"/>
          <w:sz w:val="21"/>
          <w:szCs w:val="22"/>
          <w:lang w:val="en-US" w:eastAsia="zh-CN"/>
        </w:rPr>
      </w:pPr>
      <w:del w:id="1477" w:author="John Mudge" w:date="2018-02-22T14:07:00Z">
        <w:r w:rsidDel="00992F08">
          <w:rPr>
            <w:noProof/>
            <w:lang w:eastAsia="ko-KR"/>
          </w:rPr>
          <w:delText>5.3.7</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group chat</w:delText>
        </w:r>
        <w:r w:rsidDel="00992F08">
          <w:rPr>
            <w:noProof/>
          </w:rPr>
          <w:tab/>
        </w:r>
      </w:del>
      <w:ins w:id="1478" w:author="OMA DSO1" w:date="2017-12-11T15:36:00Z">
        <w:del w:id="1479" w:author="John Mudge" w:date="2018-02-22T14:07:00Z">
          <w:r w:rsidR="00346999" w:rsidDel="00992F08">
            <w:rPr>
              <w:noProof/>
            </w:rPr>
            <w:delText>61</w:delText>
          </w:r>
        </w:del>
      </w:ins>
      <w:del w:id="1480" w:author="John Mudge" w:date="2018-02-22T14:07:00Z">
        <w:r w:rsidDel="00992F08">
          <w:rPr>
            <w:noProof/>
          </w:rPr>
          <w:delText>60</w:delText>
        </w:r>
      </w:del>
    </w:p>
    <w:p w14:paraId="053560B5" w14:textId="77777777" w:rsidR="00F12867" w:rsidDel="00992F08" w:rsidRDefault="00F12867">
      <w:pPr>
        <w:pStyle w:val="TOC3"/>
        <w:tabs>
          <w:tab w:val="left" w:pos="1200"/>
          <w:tab w:val="right" w:leader="dot" w:pos="10070"/>
        </w:tabs>
        <w:rPr>
          <w:del w:id="1481" w:author="John Mudge" w:date="2018-02-22T14:07:00Z"/>
          <w:rFonts w:asciiTheme="minorHAnsi" w:eastAsiaTheme="minorEastAsia" w:hAnsiTheme="minorHAnsi" w:cstheme="minorBidi"/>
          <w:noProof/>
          <w:kern w:val="2"/>
          <w:sz w:val="21"/>
          <w:szCs w:val="22"/>
          <w:lang w:val="en-US" w:eastAsia="zh-CN"/>
        </w:rPr>
      </w:pPr>
      <w:del w:id="1482" w:author="John Mudge" w:date="2018-02-22T14:07:00Z">
        <w:r w:rsidDel="00992F08">
          <w:rPr>
            <w:noProof/>
            <w:lang w:eastAsia="ko-KR"/>
          </w:rPr>
          <w:delText>5.3.8</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 group chat session invitation</w:delText>
        </w:r>
        <w:r w:rsidDel="00992F08">
          <w:rPr>
            <w:noProof/>
          </w:rPr>
          <w:tab/>
        </w:r>
      </w:del>
      <w:ins w:id="1483" w:author="OMA DSO1" w:date="2017-12-11T15:36:00Z">
        <w:del w:id="1484" w:author="John Mudge" w:date="2018-02-22T14:07:00Z">
          <w:r w:rsidR="00346999" w:rsidDel="00992F08">
            <w:rPr>
              <w:noProof/>
            </w:rPr>
            <w:delText>64</w:delText>
          </w:r>
        </w:del>
      </w:ins>
      <w:del w:id="1485" w:author="John Mudge" w:date="2018-02-22T14:07:00Z">
        <w:r w:rsidDel="00992F08">
          <w:rPr>
            <w:noProof/>
          </w:rPr>
          <w:delText>63</w:delText>
        </w:r>
      </w:del>
    </w:p>
    <w:p w14:paraId="6BCBC356" w14:textId="77777777" w:rsidR="00F12867" w:rsidDel="00992F08" w:rsidRDefault="00F12867">
      <w:pPr>
        <w:pStyle w:val="TOC3"/>
        <w:tabs>
          <w:tab w:val="left" w:pos="1200"/>
          <w:tab w:val="right" w:leader="dot" w:pos="10070"/>
        </w:tabs>
        <w:rPr>
          <w:del w:id="1486" w:author="John Mudge" w:date="2018-02-22T14:07:00Z"/>
          <w:rFonts w:asciiTheme="minorHAnsi" w:eastAsiaTheme="minorEastAsia" w:hAnsiTheme="minorHAnsi" w:cstheme="minorBidi"/>
          <w:noProof/>
          <w:kern w:val="2"/>
          <w:sz w:val="21"/>
          <w:szCs w:val="22"/>
          <w:lang w:val="en-US" w:eastAsia="zh-CN"/>
        </w:rPr>
      </w:pPr>
      <w:del w:id="1487" w:author="John Mudge" w:date="2018-02-22T14:07:00Z">
        <w:r w:rsidDel="00992F08">
          <w:rPr>
            <w:noProof/>
            <w:lang w:eastAsia="ko-KR"/>
          </w:rPr>
          <w:delText>5.3.9</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 group chat session</w:delText>
        </w:r>
        <w:r w:rsidDel="00992F08">
          <w:rPr>
            <w:noProof/>
          </w:rPr>
          <w:tab/>
        </w:r>
      </w:del>
      <w:ins w:id="1488" w:author="OMA DSO1" w:date="2017-12-11T15:36:00Z">
        <w:del w:id="1489" w:author="John Mudge" w:date="2018-02-22T14:07:00Z">
          <w:r w:rsidR="00346999" w:rsidDel="00992F08">
            <w:rPr>
              <w:noProof/>
            </w:rPr>
            <w:delText>64</w:delText>
          </w:r>
        </w:del>
      </w:ins>
      <w:del w:id="1490" w:author="John Mudge" w:date="2018-02-22T14:07:00Z">
        <w:r w:rsidDel="00992F08">
          <w:rPr>
            <w:noProof/>
          </w:rPr>
          <w:delText>63</w:delText>
        </w:r>
      </w:del>
    </w:p>
    <w:p w14:paraId="0311B44E" w14:textId="77777777" w:rsidR="00F12867" w:rsidDel="00992F08" w:rsidRDefault="00F12867">
      <w:pPr>
        <w:pStyle w:val="TOC1"/>
        <w:tabs>
          <w:tab w:val="left" w:pos="400"/>
          <w:tab w:val="right" w:leader="dot" w:pos="10070"/>
        </w:tabs>
        <w:rPr>
          <w:del w:id="1491" w:author="John Mudge" w:date="2018-02-22T14:07:00Z"/>
          <w:rFonts w:asciiTheme="minorHAnsi" w:eastAsiaTheme="minorEastAsia" w:hAnsiTheme="minorHAnsi" w:cstheme="minorBidi"/>
          <w:b w:val="0"/>
          <w:caps w:val="0"/>
          <w:noProof/>
          <w:kern w:val="2"/>
          <w:sz w:val="21"/>
          <w:szCs w:val="22"/>
          <w:lang w:val="en-US" w:eastAsia="zh-CN"/>
        </w:rPr>
      </w:pPr>
      <w:del w:id="1492" w:author="John Mudge" w:date="2018-02-22T14:07:00Z">
        <w:r w:rsidDel="00992F08">
          <w:rPr>
            <w:noProof/>
          </w:rPr>
          <w:delText>6.</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Detailed specification of the resources</w:delText>
        </w:r>
        <w:r w:rsidDel="00992F08">
          <w:rPr>
            <w:noProof/>
          </w:rPr>
          <w:tab/>
        </w:r>
      </w:del>
      <w:ins w:id="1493" w:author="OMA DSO1" w:date="2017-12-11T15:36:00Z">
        <w:del w:id="1494" w:author="John Mudge" w:date="2018-02-22T14:07:00Z">
          <w:r w:rsidR="00346999" w:rsidDel="00992F08">
            <w:rPr>
              <w:noProof/>
            </w:rPr>
            <w:delText>66</w:delText>
          </w:r>
        </w:del>
      </w:ins>
      <w:del w:id="1495" w:author="John Mudge" w:date="2018-02-22T14:07:00Z">
        <w:r w:rsidDel="00992F08">
          <w:rPr>
            <w:noProof/>
          </w:rPr>
          <w:delText>65</w:delText>
        </w:r>
      </w:del>
    </w:p>
    <w:p w14:paraId="593EC3C4" w14:textId="77777777" w:rsidR="00F12867" w:rsidDel="00992F08" w:rsidRDefault="00F12867">
      <w:pPr>
        <w:pStyle w:val="TOC2"/>
        <w:tabs>
          <w:tab w:val="left" w:pos="800"/>
          <w:tab w:val="right" w:leader="dot" w:pos="10070"/>
        </w:tabs>
        <w:rPr>
          <w:del w:id="1496" w:author="John Mudge" w:date="2018-02-22T14:07:00Z"/>
          <w:rFonts w:asciiTheme="minorHAnsi" w:eastAsiaTheme="minorEastAsia" w:hAnsiTheme="minorHAnsi" w:cstheme="minorBidi"/>
          <w:b w:val="0"/>
          <w:smallCaps w:val="0"/>
          <w:noProof/>
          <w:kern w:val="2"/>
          <w:sz w:val="21"/>
          <w:szCs w:val="22"/>
          <w:lang w:val="en-US" w:eastAsia="zh-CN"/>
        </w:rPr>
      </w:pPr>
      <w:del w:id="1497" w:author="John Mudge" w:date="2018-02-22T14:07:00Z">
        <w:r w:rsidDel="00992F08">
          <w:rPr>
            <w:noProof/>
          </w:rPr>
          <w:delText>6.1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subscriptions to chat event notifications</w:delText>
        </w:r>
        <w:r w:rsidDel="00992F08">
          <w:rPr>
            <w:noProof/>
          </w:rPr>
          <w:tab/>
        </w:r>
      </w:del>
      <w:ins w:id="1498" w:author="OMA DSO1" w:date="2017-12-11T15:36:00Z">
        <w:del w:id="1499" w:author="John Mudge" w:date="2018-02-22T14:07:00Z">
          <w:r w:rsidR="00346999" w:rsidDel="00992F08">
            <w:rPr>
              <w:noProof/>
            </w:rPr>
            <w:delText>66</w:delText>
          </w:r>
        </w:del>
      </w:ins>
      <w:del w:id="1500" w:author="John Mudge" w:date="2018-02-22T14:07:00Z">
        <w:r w:rsidDel="00992F08">
          <w:rPr>
            <w:noProof/>
          </w:rPr>
          <w:delText>65</w:delText>
        </w:r>
      </w:del>
    </w:p>
    <w:p w14:paraId="57E90F38" w14:textId="77777777" w:rsidR="00F12867" w:rsidDel="00992F08" w:rsidRDefault="00F12867">
      <w:pPr>
        <w:pStyle w:val="TOC3"/>
        <w:tabs>
          <w:tab w:val="left" w:pos="1200"/>
          <w:tab w:val="right" w:leader="dot" w:pos="10070"/>
        </w:tabs>
        <w:rPr>
          <w:del w:id="1501" w:author="John Mudge" w:date="2018-02-22T14:07:00Z"/>
          <w:rFonts w:asciiTheme="minorHAnsi" w:eastAsiaTheme="minorEastAsia" w:hAnsiTheme="minorHAnsi" w:cstheme="minorBidi"/>
          <w:noProof/>
          <w:kern w:val="2"/>
          <w:sz w:val="21"/>
          <w:szCs w:val="22"/>
          <w:lang w:val="en-US" w:eastAsia="zh-CN"/>
        </w:rPr>
      </w:pPr>
      <w:del w:id="1502" w:author="John Mudge" w:date="2018-02-22T14:07:00Z">
        <w:r w:rsidDel="00992F08">
          <w:rPr>
            <w:noProof/>
          </w:rPr>
          <w:lastRenderedPageBreak/>
          <w:delText>6.1.1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503" w:author="OMA DSO1" w:date="2017-12-11T15:36:00Z">
        <w:del w:id="1504" w:author="John Mudge" w:date="2018-02-22T14:07:00Z">
          <w:r w:rsidR="00346999" w:rsidDel="00992F08">
            <w:rPr>
              <w:noProof/>
            </w:rPr>
            <w:delText>67</w:delText>
          </w:r>
        </w:del>
      </w:ins>
      <w:del w:id="1505" w:author="John Mudge" w:date="2018-02-22T14:07:00Z">
        <w:r w:rsidDel="00992F08">
          <w:rPr>
            <w:noProof/>
          </w:rPr>
          <w:delText>66</w:delText>
        </w:r>
      </w:del>
    </w:p>
    <w:p w14:paraId="22F9C018" w14:textId="77777777" w:rsidR="00F12867" w:rsidDel="00992F08" w:rsidRDefault="00F12867">
      <w:pPr>
        <w:pStyle w:val="TOC3"/>
        <w:tabs>
          <w:tab w:val="left" w:pos="1200"/>
          <w:tab w:val="right" w:leader="dot" w:pos="10070"/>
        </w:tabs>
        <w:rPr>
          <w:del w:id="1506" w:author="John Mudge" w:date="2018-02-22T14:07:00Z"/>
          <w:rFonts w:asciiTheme="minorHAnsi" w:eastAsiaTheme="minorEastAsia" w:hAnsiTheme="minorHAnsi" w:cstheme="minorBidi"/>
          <w:noProof/>
          <w:kern w:val="2"/>
          <w:sz w:val="21"/>
          <w:szCs w:val="22"/>
          <w:lang w:val="en-US" w:eastAsia="zh-CN"/>
        </w:rPr>
      </w:pPr>
      <w:del w:id="1507" w:author="John Mudge" w:date="2018-02-22T14:07:00Z">
        <w:r w:rsidDel="00992F08">
          <w:rPr>
            <w:noProof/>
          </w:rPr>
          <w:delText>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508" w:author="OMA DSO1" w:date="2017-12-11T15:36:00Z">
        <w:del w:id="1509" w:author="John Mudge" w:date="2018-02-22T14:07:00Z">
          <w:r w:rsidR="00346999" w:rsidDel="00992F08">
            <w:rPr>
              <w:noProof/>
            </w:rPr>
            <w:delText>67</w:delText>
          </w:r>
        </w:del>
      </w:ins>
      <w:del w:id="1510" w:author="John Mudge" w:date="2018-02-22T14:07:00Z">
        <w:r w:rsidDel="00992F08">
          <w:rPr>
            <w:noProof/>
          </w:rPr>
          <w:delText>66</w:delText>
        </w:r>
      </w:del>
    </w:p>
    <w:p w14:paraId="624B3002" w14:textId="77777777" w:rsidR="00F12867" w:rsidDel="00992F08" w:rsidRDefault="00F12867">
      <w:pPr>
        <w:pStyle w:val="TOC3"/>
        <w:tabs>
          <w:tab w:val="left" w:pos="1200"/>
          <w:tab w:val="right" w:leader="dot" w:pos="10070"/>
        </w:tabs>
        <w:rPr>
          <w:del w:id="1511" w:author="John Mudge" w:date="2018-02-22T14:07:00Z"/>
          <w:rFonts w:asciiTheme="minorHAnsi" w:eastAsiaTheme="minorEastAsia" w:hAnsiTheme="minorHAnsi" w:cstheme="minorBidi"/>
          <w:noProof/>
          <w:kern w:val="2"/>
          <w:sz w:val="21"/>
          <w:szCs w:val="22"/>
          <w:lang w:val="en-US" w:eastAsia="zh-CN"/>
        </w:rPr>
      </w:pPr>
      <w:del w:id="1512" w:author="John Mudge" w:date="2018-02-22T14:07:00Z">
        <w:r w:rsidDel="00992F08">
          <w:rPr>
            <w:noProof/>
          </w:rPr>
          <w:delText>6.1.3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513" w:author="OMA DSO1" w:date="2017-12-11T15:36:00Z">
        <w:del w:id="1514" w:author="John Mudge" w:date="2018-02-22T14:07:00Z">
          <w:r w:rsidR="00346999" w:rsidDel="00992F08">
            <w:rPr>
              <w:noProof/>
            </w:rPr>
            <w:delText>67</w:delText>
          </w:r>
        </w:del>
      </w:ins>
      <w:del w:id="1515" w:author="John Mudge" w:date="2018-02-22T14:07:00Z">
        <w:r w:rsidDel="00992F08">
          <w:rPr>
            <w:noProof/>
          </w:rPr>
          <w:delText>66</w:delText>
        </w:r>
      </w:del>
    </w:p>
    <w:p w14:paraId="797DAE04" w14:textId="77777777" w:rsidR="00F12867" w:rsidDel="00992F08" w:rsidRDefault="00F12867">
      <w:pPr>
        <w:pStyle w:val="TOC4"/>
        <w:tabs>
          <w:tab w:val="left" w:pos="1400"/>
          <w:tab w:val="right" w:leader="dot" w:pos="10070"/>
        </w:tabs>
        <w:rPr>
          <w:del w:id="1516" w:author="John Mudge" w:date="2018-02-22T14:07:00Z"/>
          <w:rFonts w:asciiTheme="minorHAnsi" w:eastAsiaTheme="minorEastAsia" w:hAnsiTheme="minorHAnsi" w:cstheme="minorBidi"/>
          <w:i w:val="0"/>
          <w:noProof/>
          <w:kern w:val="2"/>
          <w:sz w:val="21"/>
          <w:szCs w:val="22"/>
          <w:lang w:val="en-US" w:eastAsia="zh-CN"/>
        </w:rPr>
      </w:pPr>
      <w:del w:id="1517" w:author="John Mudge" w:date="2018-02-22T14:07:00Z">
        <w:r w:rsidDel="00992F08">
          <w:rPr>
            <w:noProof/>
          </w:rPr>
          <w:delText>6.1.3.1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all active chat notification subscriptions  (Informative)</w:delText>
        </w:r>
        <w:r w:rsidDel="00992F08">
          <w:rPr>
            <w:noProof/>
          </w:rPr>
          <w:tab/>
        </w:r>
      </w:del>
      <w:ins w:id="1518" w:author="OMA DSO1" w:date="2017-12-11T15:36:00Z">
        <w:del w:id="1519" w:author="John Mudge" w:date="2018-02-22T14:07:00Z">
          <w:r w:rsidR="00346999" w:rsidDel="00992F08">
            <w:rPr>
              <w:noProof/>
            </w:rPr>
            <w:delText>67</w:delText>
          </w:r>
        </w:del>
      </w:ins>
      <w:del w:id="1520" w:author="John Mudge" w:date="2018-02-22T14:07:00Z">
        <w:r w:rsidDel="00992F08">
          <w:rPr>
            <w:noProof/>
          </w:rPr>
          <w:delText>66</w:delText>
        </w:r>
      </w:del>
    </w:p>
    <w:p w14:paraId="6589C1DE" w14:textId="77777777" w:rsidR="00F12867" w:rsidDel="00992F08" w:rsidRDefault="00F12867">
      <w:pPr>
        <w:pStyle w:val="TOC5"/>
        <w:tabs>
          <w:tab w:val="left" w:pos="1640"/>
          <w:tab w:val="right" w:leader="dot" w:pos="10070"/>
        </w:tabs>
        <w:rPr>
          <w:del w:id="1521" w:author="John Mudge" w:date="2018-02-22T14:07:00Z"/>
          <w:rFonts w:asciiTheme="minorHAnsi" w:eastAsiaTheme="minorEastAsia" w:hAnsiTheme="minorHAnsi" w:cstheme="minorBidi"/>
          <w:noProof/>
          <w:kern w:val="2"/>
          <w:sz w:val="21"/>
          <w:szCs w:val="22"/>
          <w:lang w:val="en-US" w:eastAsia="zh-CN"/>
        </w:rPr>
      </w:pPr>
      <w:del w:id="1522" w:author="John Mudge" w:date="2018-02-22T14:07:00Z">
        <w:r w:rsidDel="00992F08">
          <w:rPr>
            <w:noProof/>
          </w:rPr>
          <w:delText>6.1.3.1.1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23" w:author="OMA DSO1" w:date="2017-12-11T15:36:00Z">
        <w:del w:id="1524" w:author="John Mudge" w:date="2018-02-22T14:07:00Z">
          <w:r w:rsidR="00346999" w:rsidDel="00992F08">
            <w:rPr>
              <w:noProof/>
            </w:rPr>
            <w:delText>67</w:delText>
          </w:r>
        </w:del>
      </w:ins>
      <w:del w:id="1525" w:author="John Mudge" w:date="2018-02-22T14:07:00Z">
        <w:r w:rsidDel="00992F08">
          <w:rPr>
            <w:noProof/>
          </w:rPr>
          <w:delText>66</w:delText>
        </w:r>
      </w:del>
    </w:p>
    <w:p w14:paraId="70DF4992" w14:textId="77777777" w:rsidR="00F12867" w:rsidDel="00992F08" w:rsidRDefault="00F12867">
      <w:pPr>
        <w:pStyle w:val="TOC5"/>
        <w:tabs>
          <w:tab w:val="left" w:pos="1640"/>
          <w:tab w:val="right" w:leader="dot" w:pos="10070"/>
        </w:tabs>
        <w:rPr>
          <w:del w:id="1526" w:author="John Mudge" w:date="2018-02-22T14:07:00Z"/>
          <w:rFonts w:asciiTheme="minorHAnsi" w:eastAsiaTheme="minorEastAsia" w:hAnsiTheme="minorHAnsi" w:cstheme="minorBidi"/>
          <w:noProof/>
          <w:kern w:val="2"/>
          <w:sz w:val="21"/>
          <w:szCs w:val="22"/>
          <w:lang w:val="en-US" w:eastAsia="zh-CN"/>
        </w:rPr>
      </w:pPr>
      <w:del w:id="1527" w:author="John Mudge" w:date="2018-02-22T14:07:00Z">
        <w:r w:rsidDel="00992F08">
          <w:rPr>
            <w:noProof/>
          </w:rPr>
          <w:delText>6.1.3.1.2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28" w:author="OMA DSO1" w:date="2017-12-11T15:36:00Z">
        <w:del w:id="1529" w:author="John Mudge" w:date="2018-02-22T14:07:00Z">
          <w:r w:rsidR="00346999" w:rsidDel="00992F08">
            <w:rPr>
              <w:noProof/>
            </w:rPr>
            <w:delText>67</w:delText>
          </w:r>
        </w:del>
      </w:ins>
      <w:del w:id="1530" w:author="John Mudge" w:date="2018-02-22T14:07:00Z">
        <w:r w:rsidDel="00992F08">
          <w:rPr>
            <w:noProof/>
          </w:rPr>
          <w:delText>66</w:delText>
        </w:r>
      </w:del>
    </w:p>
    <w:p w14:paraId="411663C5" w14:textId="77777777" w:rsidR="00F12867" w:rsidDel="00992F08" w:rsidRDefault="00F12867">
      <w:pPr>
        <w:pStyle w:val="TOC3"/>
        <w:tabs>
          <w:tab w:val="left" w:pos="1200"/>
          <w:tab w:val="right" w:leader="dot" w:pos="10070"/>
        </w:tabs>
        <w:rPr>
          <w:del w:id="1531" w:author="John Mudge" w:date="2018-02-22T14:07:00Z"/>
          <w:rFonts w:asciiTheme="minorHAnsi" w:eastAsiaTheme="minorEastAsia" w:hAnsiTheme="minorHAnsi" w:cstheme="minorBidi"/>
          <w:noProof/>
          <w:kern w:val="2"/>
          <w:sz w:val="21"/>
          <w:szCs w:val="22"/>
          <w:lang w:val="en-US" w:eastAsia="zh-CN"/>
        </w:rPr>
      </w:pPr>
      <w:del w:id="1532" w:author="John Mudge" w:date="2018-02-22T14:07:00Z">
        <w:r w:rsidDel="00992F08">
          <w:rPr>
            <w:noProof/>
          </w:rPr>
          <w:delText>6.1.4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533" w:author="OMA DSO1" w:date="2017-12-11T15:36:00Z">
        <w:del w:id="1534" w:author="John Mudge" w:date="2018-02-22T14:07:00Z">
          <w:r w:rsidR="00346999" w:rsidDel="00992F08">
            <w:rPr>
              <w:noProof/>
            </w:rPr>
            <w:delText>68</w:delText>
          </w:r>
        </w:del>
      </w:ins>
      <w:del w:id="1535" w:author="John Mudge" w:date="2018-02-22T14:07:00Z">
        <w:r w:rsidDel="00992F08">
          <w:rPr>
            <w:noProof/>
          </w:rPr>
          <w:delText>67</w:delText>
        </w:r>
      </w:del>
    </w:p>
    <w:p w14:paraId="12FE4E9E" w14:textId="77777777" w:rsidR="00F12867" w:rsidDel="00992F08" w:rsidRDefault="00F12867">
      <w:pPr>
        <w:pStyle w:val="TOC3"/>
        <w:tabs>
          <w:tab w:val="left" w:pos="1200"/>
          <w:tab w:val="right" w:leader="dot" w:pos="10070"/>
        </w:tabs>
        <w:rPr>
          <w:del w:id="1536" w:author="John Mudge" w:date="2018-02-22T14:07:00Z"/>
          <w:rFonts w:asciiTheme="minorHAnsi" w:eastAsiaTheme="minorEastAsia" w:hAnsiTheme="minorHAnsi" w:cstheme="minorBidi"/>
          <w:noProof/>
          <w:kern w:val="2"/>
          <w:sz w:val="21"/>
          <w:szCs w:val="22"/>
          <w:lang w:val="en-US" w:eastAsia="zh-CN"/>
        </w:rPr>
      </w:pPr>
      <w:del w:id="1537" w:author="John Mudge" w:date="2018-02-22T14:07:00Z">
        <w:r w:rsidDel="00992F08">
          <w:rPr>
            <w:noProof/>
          </w:rPr>
          <w:delText>6.1.5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538" w:author="OMA DSO1" w:date="2017-12-11T15:36:00Z">
        <w:del w:id="1539" w:author="John Mudge" w:date="2018-02-22T14:07:00Z">
          <w:r w:rsidR="00346999" w:rsidDel="00992F08">
            <w:rPr>
              <w:noProof/>
            </w:rPr>
            <w:delText>68</w:delText>
          </w:r>
        </w:del>
      </w:ins>
      <w:del w:id="1540" w:author="John Mudge" w:date="2018-02-22T14:07:00Z">
        <w:r w:rsidDel="00992F08">
          <w:rPr>
            <w:noProof/>
          </w:rPr>
          <w:delText>67</w:delText>
        </w:r>
      </w:del>
    </w:p>
    <w:p w14:paraId="411AB2E7" w14:textId="77777777" w:rsidR="00F12867" w:rsidDel="00992F08" w:rsidRDefault="00F12867">
      <w:pPr>
        <w:pStyle w:val="TOC4"/>
        <w:tabs>
          <w:tab w:val="left" w:pos="1400"/>
          <w:tab w:val="right" w:leader="dot" w:pos="10070"/>
        </w:tabs>
        <w:rPr>
          <w:del w:id="1541" w:author="John Mudge" w:date="2018-02-22T14:07:00Z"/>
          <w:rFonts w:asciiTheme="minorHAnsi" w:eastAsiaTheme="minorEastAsia" w:hAnsiTheme="minorHAnsi" w:cstheme="minorBidi"/>
          <w:i w:val="0"/>
          <w:noProof/>
          <w:kern w:val="2"/>
          <w:sz w:val="21"/>
          <w:szCs w:val="22"/>
          <w:lang w:val="en-US" w:eastAsia="zh-CN"/>
        </w:rPr>
      </w:pPr>
      <w:del w:id="1542" w:author="John Mudge" w:date="2018-02-22T14:07:00Z">
        <w:r w:rsidDel="00992F08">
          <w:rPr>
            <w:noProof/>
          </w:rPr>
          <w:delText>6.1.5.1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new subscription to chat notifications, response with copy of created resource (Informative)</w:delText>
        </w:r>
        <w:r w:rsidDel="00992F08">
          <w:rPr>
            <w:noProof/>
          </w:rPr>
          <w:tab/>
        </w:r>
      </w:del>
      <w:ins w:id="1543" w:author="OMA DSO1" w:date="2017-12-11T15:36:00Z">
        <w:del w:id="1544" w:author="John Mudge" w:date="2018-02-22T14:07:00Z">
          <w:r w:rsidR="00346999" w:rsidDel="00992F08">
            <w:rPr>
              <w:noProof/>
            </w:rPr>
            <w:delText>68</w:delText>
          </w:r>
        </w:del>
      </w:ins>
      <w:del w:id="1545" w:author="John Mudge" w:date="2018-02-22T14:07:00Z">
        <w:r w:rsidDel="00992F08">
          <w:rPr>
            <w:noProof/>
          </w:rPr>
          <w:delText>67</w:delText>
        </w:r>
      </w:del>
    </w:p>
    <w:p w14:paraId="384E27E7" w14:textId="77777777" w:rsidR="00F12867" w:rsidDel="00992F08" w:rsidRDefault="00F12867">
      <w:pPr>
        <w:pStyle w:val="TOC5"/>
        <w:tabs>
          <w:tab w:val="left" w:pos="1640"/>
          <w:tab w:val="right" w:leader="dot" w:pos="10070"/>
        </w:tabs>
        <w:rPr>
          <w:del w:id="1546" w:author="John Mudge" w:date="2018-02-22T14:07:00Z"/>
          <w:rFonts w:asciiTheme="minorHAnsi" w:eastAsiaTheme="minorEastAsia" w:hAnsiTheme="minorHAnsi" w:cstheme="minorBidi"/>
          <w:noProof/>
          <w:kern w:val="2"/>
          <w:sz w:val="21"/>
          <w:szCs w:val="22"/>
          <w:lang w:val="en-US" w:eastAsia="zh-CN"/>
        </w:rPr>
      </w:pPr>
      <w:del w:id="1547" w:author="John Mudge" w:date="2018-02-22T14:07:00Z">
        <w:r w:rsidDel="00992F08">
          <w:rPr>
            <w:noProof/>
          </w:rPr>
          <w:delText>6.1.5.1.1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48" w:author="OMA DSO1" w:date="2017-12-11T15:36:00Z">
        <w:del w:id="1549" w:author="John Mudge" w:date="2018-02-22T14:07:00Z">
          <w:r w:rsidR="00346999" w:rsidDel="00992F08">
            <w:rPr>
              <w:noProof/>
            </w:rPr>
            <w:delText>68</w:delText>
          </w:r>
        </w:del>
      </w:ins>
      <w:del w:id="1550" w:author="John Mudge" w:date="2018-02-22T14:07:00Z">
        <w:r w:rsidDel="00992F08">
          <w:rPr>
            <w:noProof/>
          </w:rPr>
          <w:delText>67</w:delText>
        </w:r>
      </w:del>
    </w:p>
    <w:p w14:paraId="295D968C" w14:textId="77777777" w:rsidR="00F12867" w:rsidDel="00992F08" w:rsidRDefault="00F12867">
      <w:pPr>
        <w:pStyle w:val="TOC5"/>
        <w:tabs>
          <w:tab w:val="left" w:pos="1640"/>
          <w:tab w:val="right" w:leader="dot" w:pos="10070"/>
        </w:tabs>
        <w:rPr>
          <w:del w:id="1551" w:author="John Mudge" w:date="2018-02-22T14:07:00Z"/>
          <w:rFonts w:asciiTheme="minorHAnsi" w:eastAsiaTheme="minorEastAsia" w:hAnsiTheme="minorHAnsi" w:cstheme="minorBidi"/>
          <w:noProof/>
          <w:kern w:val="2"/>
          <w:sz w:val="21"/>
          <w:szCs w:val="22"/>
          <w:lang w:val="en-US" w:eastAsia="zh-CN"/>
        </w:rPr>
      </w:pPr>
      <w:del w:id="1552" w:author="John Mudge" w:date="2018-02-22T14:07:00Z">
        <w:r w:rsidDel="00992F08">
          <w:rPr>
            <w:noProof/>
          </w:rPr>
          <w:delText>6.1.5.1.2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53" w:author="OMA DSO1" w:date="2017-12-11T15:36:00Z">
        <w:del w:id="1554" w:author="John Mudge" w:date="2018-02-22T14:07:00Z">
          <w:r w:rsidR="00346999" w:rsidDel="00992F08">
            <w:rPr>
              <w:noProof/>
            </w:rPr>
            <w:delText>68</w:delText>
          </w:r>
        </w:del>
      </w:ins>
      <w:del w:id="1555" w:author="John Mudge" w:date="2018-02-22T14:07:00Z">
        <w:r w:rsidDel="00992F08">
          <w:rPr>
            <w:noProof/>
          </w:rPr>
          <w:delText>67</w:delText>
        </w:r>
      </w:del>
    </w:p>
    <w:p w14:paraId="0665333B" w14:textId="77777777" w:rsidR="00F12867" w:rsidDel="00992F08" w:rsidRDefault="00F12867">
      <w:pPr>
        <w:pStyle w:val="TOC4"/>
        <w:tabs>
          <w:tab w:val="left" w:pos="1400"/>
          <w:tab w:val="right" w:leader="dot" w:pos="10070"/>
        </w:tabs>
        <w:rPr>
          <w:del w:id="1556" w:author="John Mudge" w:date="2018-02-22T14:07:00Z"/>
          <w:rFonts w:asciiTheme="minorHAnsi" w:eastAsiaTheme="minorEastAsia" w:hAnsiTheme="minorHAnsi" w:cstheme="minorBidi"/>
          <w:i w:val="0"/>
          <w:noProof/>
          <w:kern w:val="2"/>
          <w:sz w:val="21"/>
          <w:szCs w:val="22"/>
          <w:lang w:val="en-US" w:eastAsia="zh-CN"/>
        </w:rPr>
      </w:pPr>
      <w:del w:id="1557" w:author="John Mudge" w:date="2018-02-22T14:07:00Z">
        <w:r w:rsidDel="00992F08">
          <w:rPr>
            <w:noProof/>
          </w:rPr>
          <w:delText>6.1.5.2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new subscription to chat notifications, response with location of created resource (Informative)</w:delText>
        </w:r>
        <w:r w:rsidDel="00992F08">
          <w:rPr>
            <w:noProof/>
          </w:rPr>
          <w:tab/>
        </w:r>
        <w:r w:rsidDel="00992F08">
          <w:rPr>
            <w:noProof/>
          </w:rPr>
          <w:tab/>
        </w:r>
        <w:r w:rsidDel="00992F08">
          <w:rPr>
            <w:noProof/>
          </w:rPr>
          <w:tab/>
        </w:r>
      </w:del>
      <w:ins w:id="1558" w:author="OMA DSO1" w:date="2017-12-11T15:36:00Z">
        <w:del w:id="1559" w:author="John Mudge" w:date="2018-02-22T14:07:00Z">
          <w:r w:rsidR="00346999" w:rsidDel="00992F08">
            <w:rPr>
              <w:noProof/>
            </w:rPr>
            <w:delText>69</w:delText>
          </w:r>
        </w:del>
      </w:ins>
      <w:del w:id="1560" w:author="John Mudge" w:date="2018-02-22T14:07:00Z">
        <w:r w:rsidDel="00992F08">
          <w:rPr>
            <w:noProof/>
          </w:rPr>
          <w:delText>68</w:delText>
        </w:r>
      </w:del>
    </w:p>
    <w:p w14:paraId="736B2503" w14:textId="77777777" w:rsidR="00F12867" w:rsidDel="00992F08" w:rsidRDefault="00F12867">
      <w:pPr>
        <w:pStyle w:val="TOC5"/>
        <w:tabs>
          <w:tab w:val="left" w:pos="1640"/>
          <w:tab w:val="right" w:leader="dot" w:pos="10070"/>
        </w:tabs>
        <w:rPr>
          <w:del w:id="1561" w:author="John Mudge" w:date="2018-02-22T14:07:00Z"/>
          <w:rFonts w:asciiTheme="minorHAnsi" w:eastAsiaTheme="minorEastAsia" w:hAnsiTheme="minorHAnsi" w:cstheme="minorBidi"/>
          <w:noProof/>
          <w:kern w:val="2"/>
          <w:sz w:val="21"/>
          <w:szCs w:val="22"/>
          <w:lang w:val="en-US" w:eastAsia="zh-CN"/>
        </w:rPr>
      </w:pPr>
      <w:del w:id="1562" w:author="John Mudge" w:date="2018-02-22T14:07:00Z">
        <w:r w:rsidDel="00992F08">
          <w:rPr>
            <w:noProof/>
          </w:rPr>
          <w:delText>6.1.5.2.1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63" w:author="OMA DSO1" w:date="2017-12-11T15:36:00Z">
        <w:del w:id="1564" w:author="John Mudge" w:date="2018-02-22T14:07:00Z">
          <w:r w:rsidR="00346999" w:rsidDel="00992F08">
            <w:rPr>
              <w:noProof/>
            </w:rPr>
            <w:delText>69</w:delText>
          </w:r>
        </w:del>
      </w:ins>
      <w:del w:id="1565" w:author="John Mudge" w:date="2018-02-22T14:07:00Z">
        <w:r w:rsidDel="00992F08">
          <w:rPr>
            <w:noProof/>
          </w:rPr>
          <w:delText>68</w:delText>
        </w:r>
      </w:del>
    </w:p>
    <w:p w14:paraId="7077E856" w14:textId="77777777" w:rsidR="00F12867" w:rsidDel="00992F08" w:rsidRDefault="00F12867">
      <w:pPr>
        <w:pStyle w:val="TOC5"/>
        <w:tabs>
          <w:tab w:val="left" w:pos="1640"/>
          <w:tab w:val="right" w:leader="dot" w:pos="10070"/>
        </w:tabs>
        <w:rPr>
          <w:del w:id="1566" w:author="John Mudge" w:date="2018-02-22T14:07:00Z"/>
          <w:rFonts w:asciiTheme="minorHAnsi" w:eastAsiaTheme="minorEastAsia" w:hAnsiTheme="minorHAnsi" w:cstheme="minorBidi"/>
          <w:noProof/>
          <w:kern w:val="2"/>
          <w:sz w:val="21"/>
          <w:szCs w:val="22"/>
          <w:lang w:val="en-US" w:eastAsia="zh-CN"/>
        </w:rPr>
      </w:pPr>
      <w:del w:id="1567" w:author="John Mudge" w:date="2018-02-22T14:07:00Z">
        <w:r w:rsidDel="00992F08">
          <w:rPr>
            <w:noProof/>
          </w:rPr>
          <w:delText>6.1.5.2.2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68" w:author="OMA DSO1" w:date="2017-12-11T15:36:00Z">
        <w:del w:id="1569" w:author="John Mudge" w:date="2018-02-22T14:07:00Z">
          <w:r w:rsidR="00346999" w:rsidDel="00992F08">
            <w:rPr>
              <w:noProof/>
            </w:rPr>
            <w:delText>69</w:delText>
          </w:r>
        </w:del>
      </w:ins>
      <w:del w:id="1570" w:author="John Mudge" w:date="2018-02-22T14:07:00Z">
        <w:r w:rsidDel="00992F08">
          <w:rPr>
            <w:noProof/>
          </w:rPr>
          <w:delText>68</w:delText>
        </w:r>
      </w:del>
    </w:p>
    <w:p w14:paraId="43191C02" w14:textId="77777777" w:rsidR="00F12867" w:rsidDel="00992F08" w:rsidRDefault="00F12867">
      <w:pPr>
        <w:pStyle w:val="TOC4"/>
        <w:tabs>
          <w:tab w:val="left" w:pos="1400"/>
          <w:tab w:val="right" w:leader="dot" w:pos="10070"/>
        </w:tabs>
        <w:rPr>
          <w:del w:id="1571" w:author="John Mudge" w:date="2018-02-22T14:07:00Z"/>
          <w:rFonts w:asciiTheme="minorHAnsi" w:eastAsiaTheme="minorEastAsia" w:hAnsiTheme="minorHAnsi" w:cstheme="minorBidi"/>
          <w:i w:val="0"/>
          <w:noProof/>
          <w:kern w:val="2"/>
          <w:sz w:val="21"/>
          <w:szCs w:val="22"/>
          <w:lang w:val="en-US" w:eastAsia="zh-CN"/>
        </w:rPr>
      </w:pPr>
      <w:del w:id="1572" w:author="John Mudge" w:date="2018-02-22T14:07:00Z">
        <w:r w:rsidDel="00992F08">
          <w:rPr>
            <w:noProof/>
          </w:rPr>
          <w:delText>6.1.5.3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3: Creating a new subscription to chat notifications, requiring support of Confirmed 1-1 Chats which the </w:delText>
        </w:r>
        <w:r w:rsidDel="00992F08">
          <w:rPr>
            <w:noProof/>
          </w:rPr>
          <w:tab/>
          <w:delText>server does not provide (Informative)</w:delText>
        </w:r>
        <w:r w:rsidDel="00992F08">
          <w:rPr>
            <w:noProof/>
          </w:rPr>
          <w:tab/>
        </w:r>
      </w:del>
      <w:ins w:id="1573" w:author="OMA DSO1" w:date="2017-12-11T15:36:00Z">
        <w:del w:id="1574" w:author="John Mudge" w:date="2018-02-22T14:07:00Z">
          <w:r w:rsidR="00346999" w:rsidDel="00992F08">
            <w:rPr>
              <w:noProof/>
            </w:rPr>
            <w:delText>69</w:delText>
          </w:r>
        </w:del>
      </w:ins>
      <w:del w:id="1575" w:author="John Mudge" w:date="2018-02-22T14:07:00Z">
        <w:r w:rsidDel="00992F08">
          <w:rPr>
            <w:noProof/>
          </w:rPr>
          <w:delText>68</w:delText>
        </w:r>
      </w:del>
    </w:p>
    <w:p w14:paraId="355460CE" w14:textId="77777777" w:rsidR="00F12867" w:rsidDel="00992F08" w:rsidRDefault="00F12867">
      <w:pPr>
        <w:pStyle w:val="TOC5"/>
        <w:tabs>
          <w:tab w:val="left" w:pos="1640"/>
          <w:tab w:val="right" w:leader="dot" w:pos="10070"/>
        </w:tabs>
        <w:rPr>
          <w:del w:id="1576" w:author="John Mudge" w:date="2018-02-22T14:07:00Z"/>
          <w:rFonts w:asciiTheme="minorHAnsi" w:eastAsiaTheme="minorEastAsia" w:hAnsiTheme="minorHAnsi" w:cstheme="minorBidi"/>
          <w:noProof/>
          <w:kern w:val="2"/>
          <w:sz w:val="21"/>
          <w:szCs w:val="22"/>
          <w:lang w:val="en-US" w:eastAsia="zh-CN"/>
        </w:rPr>
      </w:pPr>
      <w:del w:id="1577" w:author="John Mudge" w:date="2018-02-22T14:07:00Z">
        <w:r w:rsidDel="00992F08">
          <w:rPr>
            <w:noProof/>
          </w:rPr>
          <w:delText>6.1.5.3.1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78" w:author="OMA DSO1" w:date="2017-12-11T15:36:00Z">
        <w:del w:id="1579" w:author="John Mudge" w:date="2018-02-22T14:07:00Z">
          <w:r w:rsidR="00346999" w:rsidDel="00992F08">
            <w:rPr>
              <w:noProof/>
            </w:rPr>
            <w:delText>69</w:delText>
          </w:r>
        </w:del>
      </w:ins>
      <w:del w:id="1580" w:author="John Mudge" w:date="2018-02-22T14:07:00Z">
        <w:r w:rsidDel="00992F08">
          <w:rPr>
            <w:noProof/>
          </w:rPr>
          <w:delText>68</w:delText>
        </w:r>
      </w:del>
    </w:p>
    <w:p w14:paraId="01127DC8" w14:textId="77777777" w:rsidR="00F12867" w:rsidDel="00992F08" w:rsidRDefault="00F12867">
      <w:pPr>
        <w:pStyle w:val="TOC5"/>
        <w:tabs>
          <w:tab w:val="left" w:pos="1640"/>
          <w:tab w:val="right" w:leader="dot" w:pos="10070"/>
        </w:tabs>
        <w:rPr>
          <w:del w:id="1581" w:author="John Mudge" w:date="2018-02-22T14:07:00Z"/>
          <w:rFonts w:asciiTheme="minorHAnsi" w:eastAsiaTheme="minorEastAsia" w:hAnsiTheme="minorHAnsi" w:cstheme="minorBidi"/>
          <w:noProof/>
          <w:kern w:val="2"/>
          <w:sz w:val="21"/>
          <w:szCs w:val="22"/>
          <w:lang w:val="en-US" w:eastAsia="zh-CN"/>
        </w:rPr>
      </w:pPr>
      <w:del w:id="1582" w:author="John Mudge" w:date="2018-02-22T14:07:00Z">
        <w:r w:rsidDel="00992F08">
          <w:rPr>
            <w:noProof/>
          </w:rPr>
          <w:delText>6.1.5.3.2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83" w:author="OMA DSO1" w:date="2017-12-11T15:36:00Z">
        <w:del w:id="1584" w:author="John Mudge" w:date="2018-02-22T14:07:00Z">
          <w:r w:rsidR="00346999" w:rsidDel="00992F08">
            <w:rPr>
              <w:noProof/>
            </w:rPr>
            <w:delText>70</w:delText>
          </w:r>
        </w:del>
      </w:ins>
      <w:del w:id="1585" w:author="John Mudge" w:date="2018-02-22T14:07:00Z">
        <w:r w:rsidDel="00992F08">
          <w:rPr>
            <w:noProof/>
          </w:rPr>
          <w:delText>69</w:delText>
        </w:r>
      </w:del>
    </w:p>
    <w:p w14:paraId="3D7004F3" w14:textId="77777777" w:rsidR="00F12867" w:rsidDel="00992F08" w:rsidRDefault="00F12867">
      <w:pPr>
        <w:pStyle w:val="TOC4"/>
        <w:tabs>
          <w:tab w:val="left" w:pos="1400"/>
          <w:tab w:val="right" w:leader="dot" w:pos="10070"/>
        </w:tabs>
        <w:rPr>
          <w:del w:id="1586" w:author="John Mudge" w:date="2018-02-22T14:07:00Z"/>
          <w:rFonts w:asciiTheme="minorHAnsi" w:eastAsiaTheme="minorEastAsia" w:hAnsiTheme="minorHAnsi" w:cstheme="minorBidi"/>
          <w:i w:val="0"/>
          <w:noProof/>
          <w:kern w:val="2"/>
          <w:sz w:val="21"/>
          <w:szCs w:val="22"/>
          <w:lang w:val="en-US" w:eastAsia="zh-CN"/>
        </w:rPr>
      </w:pPr>
      <w:del w:id="1587" w:author="John Mudge" w:date="2018-02-22T14:07:00Z">
        <w:r w:rsidDel="00992F08">
          <w:rPr>
            <w:noProof/>
          </w:rPr>
          <w:delText>6.1.5.4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new subscription to chat notifications using a list of identifiers for bots (Informative)</w:delText>
        </w:r>
        <w:r w:rsidDel="00992F08">
          <w:rPr>
            <w:noProof/>
          </w:rPr>
          <w:tab/>
        </w:r>
      </w:del>
      <w:ins w:id="1588" w:author="OMA DSO1" w:date="2017-12-11T15:36:00Z">
        <w:del w:id="1589" w:author="John Mudge" w:date="2018-02-22T14:07:00Z">
          <w:r w:rsidR="00346999" w:rsidDel="00992F08">
            <w:rPr>
              <w:noProof/>
            </w:rPr>
            <w:delText>70</w:delText>
          </w:r>
        </w:del>
      </w:ins>
      <w:del w:id="1590" w:author="John Mudge" w:date="2018-02-22T14:07:00Z">
        <w:r w:rsidDel="00992F08">
          <w:rPr>
            <w:noProof/>
          </w:rPr>
          <w:delText>69</w:delText>
        </w:r>
      </w:del>
    </w:p>
    <w:p w14:paraId="0D7AA6F6" w14:textId="77777777" w:rsidR="00F12867" w:rsidDel="00992F08" w:rsidRDefault="00F12867">
      <w:pPr>
        <w:pStyle w:val="TOC5"/>
        <w:tabs>
          <w:tab w:val="left" w:pos="1640"/>
          <w:tab w:val="right" w:leader="dot" w:pos="10070"/>
        </w:tabs>
        <w:rPr>
          <w:del w:id="1591" w:author="John Mudge" w:date="2018-02-22T14:07:00Z"/>
          <w:rFonts w:asciiTheme="minorHAnsi" w:eastAsiaTheme="minorEastAsia" w:hAnsiTheme="minorHAnsi" w:cstheme="minorBidi"/>
          <w:noProof/>
          <w:kern w:val="2"/>
          <w:sz w:val="21"/>
          <w:szCs w:val="22"/>
          <w:lang w:val="en-US" w:eastAsia="zh-CN"/>
        </w:rPr>
      </w:pPr>
      <w:del w:id="1592" w:author="John Mudge" w:date="2018-02-22T14:07:00Z">
        <w:r w:rsidDel="00992F08">
          <w:rPr>
            <w:noProof/>
          </w:rPr>
          <w:delText>6.1.5.4.1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93" w:author="OMA DSO1" w:date="2017-12-11T15:36:00Z">
        <w:del w:id="1594" w:author="John Mudge" w:date="2018-02-22T14:07:00Z">
          <w:r w:rsidR="00346999" w:rsidDel="00992F08">
            <w:rPr>
              <w:noProof/>
            </w:rPr>
            <w:delText>70</w:delText>
          </w:r>
        </w:del>
      </w:ins>
      <w:del w:id="1595" w:author="John Mudge" w:date="2018-02-22T14:07:00Z">
        <w:r w:rsidDel="00992F08">
          <w:rPr>
            <w:noProof/>
          </w:rPr>
          <w:delText>69</w:delText>
        </w:r>
      </w:del>
    </w:p>
    <w:p w14:paraId="3563F1A7" w14:textId="77777777" w:rsidR="00F12867" w:rsidDel="00992F08" w:rsidRDefault="00F12867">
      <w:pPr>
        <w:pStyle w:val="TOC5"/>
        <w:tabs>
          <w:tab w:val="left" w:pos="1640"/>
          <w:tab w:val="right" w:leader="dot" w:pos="10070"/>
        </w:tabs>
        <w:rPr>
          <w:del w:id="1596" w:author="John Mudge" w:date="2018-02-22T14:07:00Z"/>
          <w:rFonts w:asciiTheme="minorHAnsi" w:eastAsiaTheme="minorEastAsia" w:hAnsiTheme="minorHAnsi" w:cstheme="minorBidi"/>
          <w:noProof/>
          <w:kern w:val="2"/>
          <w:sz w:val="21"/>
          <w:szCs w:val="22"/>
          <w:lang w:val="en-US" w:eastAsia="zh-CN"/>
        </w:rPr>
      </w:pPr>
      <w:del w:id="1597" w:author="John Mudge" w:date="2018-02-22T14:07:00Z">
        <w:r w:rsidDel="00992F08">
          <w:rPr>
            <w:noProof/>
          </w:rPr>
          <w:delText>6.1.5.4.2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98" w:author="OMA DSO1" w:date="2017-12-11T15:36:00Z">
        <w:del w:id="1599" w:author="John Mudge" w:date="2018-02-22T14:07:00Z">
          <w:r w:rsidR="00346999" w:rsidDel="00992F08">
            <w:rPr>
              <w:noProof/>
            </w:rPr>
            <w:delText>70</w:delText>
          </w:r>
        </w:del>
      </w:ins>
      <w:del w:id="1600" w:author="John Mudge" w:date="2018-02-22T14:07:00Z">
        <w:r w:rsidDel="00992F08">
          <w:rPr>
            <w:noProof/>
          </w:rPr>
          <w:delText>69</w:delText>
        </w:r>
      </w:del>
    </w:p>
    <w:p w14:paraId="563A55AE" w14:textId="77777777" w:rsidR="00F12867" w:rsidDel="00992F08" w:rsidRDefault="00F12867">
      <w:pPr>
        <w:pStyle w:val="TOC3"/>
        <w:tabs>
          <w:tab w:val="left" w:pos="1200"/>
          <w:tab w:val="right" w:leader="dot" w:pos="10070"/>
        </w:tabs>
        <w:rPr>
          <w:del w:id="1601" w:author="John Mudge" w:date="2018-02-22T14:07:00Z"/>
          <w:rFonts w:asciiTheme="minorHAnsi" w:eastAsiaTheme="minorEastAsia" w:hAnsiTheme="minorHAnsi" w:cstheme="minorBidi"/>
          <w:noProof/>
          <w:kern w:val="2"/>
          <w:sz w:val="21"/>
          <w:szCs w:val="22"/>
          <w:lang w:val="en-US" w:eastAsia="zh-CN"/>
        </w:rPr>
      </w:pPr>
      <w:del w:id="1602" w:author="John Mudge" w:date="2018-02-22T14:07:00Z">
        <w:r w:rsidDel="00992F08">
          <w:rPr>
            <w:noProof/>
          </w:rPr>
          <w:delText>6.1.6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603" w:author="OMA DSO1" w:date="2017-12-11T15:36:00Z">
        <w:del w:id="1604" w:author="John Mudge" w:date="2018-02-22T14:07:00Z">
          <w:r w:rsidR="00346999" w:rsidDel="00992F08">
            <w:rPr>
              <w:noProof/>
            </w:rPr>
            <w:delText>71</w:delText>
          </w:r>
        </w:del>
      </w:ins>
      <w:del w:id="1605" w:author="John Mudge" w:date="2018-02-22T14:07:00Z">
        <w:r w:rsidDel="00992F08">
          <w:rPr>
            <w:noProof/>
          </w:rPr>
          <w:delText>70</w:delText>
        </w:r>
      </w:del>
    </w:p>
    <w:p w14:paraId="16F5CF07" w14:textId="77777777" w:rsidR="00F12867" w:rsidDel="00992F08" w:rsidRDefault="00F12867">
      <w:pPr>
        <w:pStyle w:val="TOC2"/>
        <w:tabs>
          <w:tab w:val="left" w:pos="800"/>
          <w:tab w:val="right" w:leader="dot" w:pos="10070"/>
        </w:tabs>
        <w:rPr>
          <w:del w:id="1606" w:author="John Mudge" w:date="2018-02-22T14:07:00Z"/>
          <w:rFonts w:asciiTheme="minorHAnsi" w:eastAsiaTheme="minorEastAsia" w:hAnsiTheme="minorHAnsi" w:cstheme="minorBidi"/>
          <w:b w:val="0"/>
          <w:smallCaps w:val="0"/>
          <w:noProof/>
          <w:kern w:val="2"/>
          <w:sz w:val="21"/>
          <w:szCs w:val="22"/>
          <w:lang w:val="en-US" w:eastAsia="zh-CN"/>
        </w:rPr>
      </w:pPr>
      <w:del w:id="1607" w:author="John Mudge" w:date="2018-02-22T14:07:00Z">
        <w:r w:rsidDel="00992F08">
          <w:rPr>
            <w:noProof/>
          </w:rPr>
          <w:delText>6.2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subscription to chat event notifications</w:delText>
        </w:r>
        <w:r w:rsidDel="00992F08">
          <w:rPr>
            <w:noProof/>
          </w:rPr>
          <w:tab/>
        </w:r>
      </w:del>
      <w:ins w:id="1608" w:author="OMA DSO1" w:date="2017-12-11T15:36:00Z">
        <w:del w:id="1609" w:author="John Mudge" w:date="2018-02-22T14:07:00Z">
          <w:r w:rsidR="00346999" w:rsidDel="00992F08">
            <w:rPr>
              <w:noProof/>
            </w:rPr>
            <w:delText>71</w:delText>
          </w:r>
        </w:del>
      </w:ins>
      <w:del w:id="1610" w:author="John Mudge" w:date="2018-02-22T14:07:00Z">
        <w:r w:rsidDel="00992F08">
          <w:rPr>
            <w:noProof/>
          </w:rPr>
          <w:delText>70</w:delText>
        </w:r>
      </w:del>
    </w:p>
    <w:p w14:paraId="6F13F8B6" w14:textId="77777777" w:rsidR="00F12867" w:rsidDel="00992F08" w:rsidRDefault="00F12867">
      <w:pPr>
        <w:pStyle w:val="TOC3"/>
        <w:tabs>
          <w:tab w:val="left" w:pos="1200"/>
          <w:tab w:val="right" w:leader="dot" w:pos="10070"/>
        </w:tabs>
        <w:rPr>
          <w:del w:id="1611" w:author="John Mudge" w:date="2018-02-22T14:07:00Z"/>
          <w:rFonts w:asciiTheme="minorHAnsi" w:eastAsiaTheme="minorEastAsia" w:hAnsiTheme="minorHAnsi" w:cstheme="minorBidi"/>
          <w:noProof/>
          <w:kern w:val="2"/>
          <w:sz w:val="21"/>
          <w:szCs w:val="22"/>
          <w:lang w:val="en-US" w:eastAsia="zh-CN"/>
        </w:rPr>
      </w:pPr>
      <w:del w:id="1612" w:author="John Mudge" w:date="2018-02-22T14:07:00Z">
        <w:r w:rsidDel="00992F08">
          <w:rPr>
            <w:noProof/>
          </w:rPr>
          <w:delText>6.2.1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613" w:author="OMA DSO1" w:date="2017-12-11T15:36:00Z">
        <w:del w:id="1614" w:author="John Mudge" w:date="2018-02-22T14:07:00Z">
          <w:r w:rsidR="00346999" w:rsidDel="00992F08">
            <w:rPr>
              <w:noProof/>
            </w:rPr>
            <w:delText>71</w:delText>
          </w:r>
        </w:del>
      </w:ins>
      <w:del w:id="1615" w:author="John Mudge" w:date="2018-02-22T14:07:00Z">
        <w:r w:rsidDel="00992F08">
          <w:rPr>
            <w:noProof/>
          </w:rPr>
          <w:delText>70</w:delText>
        </w:r>
      </w:del>
    </w:p>
    <w:p w14:paraId="6C394EA8" w14:textId="77777777" w:rsidR="00F12867" w:rsidDel="00992F08" w:rsidRDefault="00F12867">
      <w:pPr>
        <w:pStyle w:val="TOC3"/>
        <w:tabs>
          <w:tab w:val="left" w:pos="1200"/>
          <w:tab w:val="right" w:leader="dot" w:pos="10070"/>
        </w:tabs>
        <w:rPr>
          <w:del w:id="1616" w:author="John Mudge" w:date="2018-02-22T14:07:00Z"/>
          <w:rFonts w:asciiTheme="minorHAnsi" w:eastAsiaTheme="minorEastAsia" w:hAnsiTheme="minorHAnsi" w:cstheme="minorBidi"/>
          <w:noProof/>
          <w:kern w:val="2"/>
          <w:sz w:val="21"/>
          <w:szCs w:val="22"/>
          <w:lang w:val="en-US" w:eastAsia="zh-CN"/>
        </w:rPr>
      </w:pPr>
      <w:del w:id="1617" w:author="John Mudge" w:date="2018-02-22T14:07:00Z">
        <w:r w:rsidDel="00992F08">
          <w:rPr>
            <w:noProof/>
          </w:rPr>
          <w:delText>6.2.2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618" w:author="OMA DSO1" w:date="2017-12-11T15:36:00Z">
        <w:del w:id="1619" w:author="John Mudge" w:date="2018-02-22T14:07:00Z">
          <w:r w:rsidR="00346999" w:rsidDel="00992F08">
            <w:rPr>
              <w:noProof/>
            </w:rPr>
            <w:delText>71</w:delText>
          </w:r>
        </w:del>
      </w:ins>
      <w:del w:id="1620" w:author="John Mudge" w:date="2018-02-22T14:07:00Z">
        <w:r w:rsidDel="00992F08">
          <w:rPr>
            <w:noProof/>
          </w:rPr>
          <w:delText>70</w:delText>
        </w:r>
      </w:del>
    </w:p>
    <w:p w14:paraId="6D8B7CA3" w14:textId="77777777" w:rsidR="00F12867" w:rsidDel="00992F08" w:rsidRDefault="00F12867">
      <w:pPr>
        <w:pStyle w:val="TOC3"/>
        <w:tabs>
          <w:tab w:val="left" w:pos="1200"/>
          <w:tab w:val="right" w:leader="dot" w:pos="10070"/>
        </w:tabs>
        <w:rPr>
          <w:del w:id="1621" w:author="John Mudge" w:date="2018-02-22T14:07:00Z"/>
          <w:rFonts w:asciiTheme="minorHAnsi" w:eastAsiaTheme="minorEastAsia" w:hAnsiTheme="minorHAnsi" w:cstheme="minorBidi"/>
          <w:noProof/>
          <w:kern w:val="2"/>
          <w:sz w:val="21"/>
          <w:szCs w:val="22"/>
          <w:lang w:val="en-US" w:eastAsia="zh-CN"/>
        </w:rPr>
      </w:pPr>
      <w:del w:id="1622" w:author="John Mudge" w:date="2018-02-22T14:07:00Z">
        <w:r w:rsidDel="00992F08">
          <w:rPr>
            <w:noProof/>
          </w:rPr>
          <w:delText>6.2.3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623" w:author="OMA DSO1" w:date="2017-12-11T15:36:00Z">
        <w:del w:id="1624" w:author="John Mudge" w:date="2018-02-22T14:07:00Z">
          <w:r w:rsidR="00346999" w:rsidDel="00992F08">
            <w:rPr>
              <w:noProof/>
            </w:rPr>
            <w:delText>71</w:delText>
          </w:r>
        </w:del>
      </w:ins>
      <w:del w:id="1625" w:author="John Mudge" w:date="2018-02-22T14:07:00Z">
        <w:r w:rsidDel="00992F08">
          <w:rPr>
            <w:noProof/>
          </w:rPr>
          <w:delText>70</w:delText>
        </w:r>
      </w:del>
    </w:p>
    <w:p w14:paraId="1B3971ED" w14:textId="77777777" w:rsidR="00F12867" w:rsidDel="00992F08" w:rsidRDefault="00F12867">
      <w:pPr>
        <w:pStyle w:val="TOC4"/>
        <w:tabs>
          <w:tab w:val="left" w:pos="1400"/>
          <w:tab w:val="right" w:leader="dot" w:pos="10070"/>
        </w:tabs>
        <w:rPr>
          <w:del w:id="1626" w:author="John Mudge" w:date="2018-02-22T14:07:00Z"/>
          <w:rFonts w:asciiTheme="minorHAnsi" w:eastAsiaTheme="minorEastAsia" w:hAnsiTheme="minorHAnsi" w:cstheme="minorBidi"/>
          <w:i w:val="0"/>
          <w:noProof/>
          <w:kern w:val="2"/>
          <w:sz w:val="21"/>
          <w:szCs w:val="22"/>
          <w:lang w:val="en-US" w:eastAsia="zh-CN"/>
        </w:rPr>
      </w:pPr>
      <w:del w:id="1627" w:author="John Mudge" w:date="2018-02-22T14:07:00Z">
        <w:r w:rsidDel="00992F08">
          <w:rPr>
            <w:noProof/>
          </w:rPr>
          <w:delText>6.2.3.1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an individual subscription (Informative)</w:delText>
        </w:r>
        <w:r w:rsidDel="00992F08">
          <w:rPr>
            <w:noProof/>
          </w:rPr>
          <w:tab/>
        </w:r>
      </w:del>
      <w:ins w:id="1628" w:author="OMA DSO1" w:date="2017-12-11T15:36:00Z">
        <w:del w:id="1629" w:author="John Mudge" w:date="2018-02-22T14:07:00Z">
          <w:r w:rsidR="00346999" w:rsidDel="00992F08">
            <w:rPr>
              <w:noProof/>
            </w:rPr>
            <w:delText>71</w:delText>
          </w:r>
        </w:del>
      </w:ins>
      <w:del w:id="1630" w:author="John Mudge" w:date="2018-02-22T14:07:00Z">
        <w:r w:rsidDel="00992F08">
          <w:rPr>
            <w:noProof/>
          </w:rPr>
          <w:delText>70</w:delText>
        </w:r>
      </w:del>
    </w:p>
    <w:p w14:paraId="05D45C8E" w14:textId="77777777" w:rsidR="00F12867" w:rsidDel="00992F08" w:rsidRDefault="00F12867">
      <w:pPr>
        <w:pStyle w:val="TOC5"/>
        <w:tabs>
          <w:tab w:val="left" w:pos="1640"/>
          <w:tab w:val="right" w:leader="dot" w:pos="10070"/>
        </w:tabs>
        <w:rPr>
          <w:del w:id="1631" w:author="John Mudge" w:date="2018-02-22T14:07:00Z"/>
          <w:rFonts w:asciiTheme="minorHAnsi" w:eastAsiaTheme="minorEastAsia" w:hAnsiTheme="minorHAnsi" w:cstheme="minorBidi"/>
          <w:noProof/>
          <w:kern w:val="2"/>
          <w:sz w:val="21"/>
          <w:szCs w:val="22"/>
          <w:lang w:val="en-US" w:eastAsia="zh-CN"/>
        </w:rPr>
      </w:pPr>
      <w:del w:id="1632" w:author="John Mudge" w:date="2018-02-22T14:07:00Z">
        <w:r w:rsidDel="00992F08">
          <w:rPr>
            <w:noProof/>
          </w:rPr>
          <w:delText>6.2.3.1.1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33" w:author="OMA DSO1" w:date="2017-12-11T15:36:00Z">
        <w:del w:id="1634" w:author="John Mudge" w:date="2018-02-22T14:07:00Z">
          <w:r w:rsidR="00346999" w:rsidDel="00992F08">
            <w:rPr>
              <w:noProof/>
            </w:rPr>
            <w:delText>71</w:delText>
          </w:r>
        </w:del>
      </w:ins>
      <w:del w:id="1635" w:author="John Mudge" w:date="2018-02-22T14:07:00Z">
        <w:r w:rsidDel="00992F08">
          <w:rPr>
            <w:noProof/>
          </w:rPr>
          <w:delText>70</w:delText>
        </w:r>
      </w:del>
    </w:p>
    <w:p w14:paraId="3EEF63B1" w14:textId="77777777" w:rsidR="00F12867" w:rsidDel="00992F08" w:rsidRDefault="00F12867">
      <w:pPr>
        <w:pStyle w:val="TOC5"/>
        <w:tabs>
          <w:tab w:val="left" w:pos="1640"/>
          <w:tab w:val="right" w:leader="dot" w:pos="10070"/>
        </w:tabs>
        <w:rPr>
          <w:del w:id="1636" w:author="John Mudge" w:date="2018-02-22T14:07:00Z"/>
          <w:rFonts w:asciiTheme="minorHAnsi" w:eastAsiaTheme="minorEastAsia" w:hAnsiTheme="minorHAnsi" w:cstheme="minorBidi"/>
          <w:noProof/>
          <w:kern w:val="2"/>
          <w:sz w:val="21"/>
          <w:szCs w:val="22"/>
          <w:lang w:val="en-US" w:eastAsia="zh-CN"/>
        </w:rPr>
      </w:pPr>
      <w:del w:id="1637" w:author="John Mudge" w:date="2018-02-22T14:07:00Z">
        <w:r w:rsidDel="00992F08">
          <w:rPr>
            <w:noProof/>
          </w:rPr>
          <w:delText>6.2.3.1.2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38" w:author="OMA DSO1" w:date="2017-12-11T15:36:00Z">
        <w:del w:id="1639" w:author="John Mudge" w:date="2018-02-22T14:07:00Z">
          <w:r w:rsidR="00346999" w:rsidDel="00992F08">
            <w:rPr>
              <w:noProof/>
            </w:rPr>
            <w:delText>71</w:delText>
          </w:r>
        </w:del>
      </w:ins>
      <w:del w:id="1640" w:author="John Mudge" w:date="2018-02-22T14:07:00Z">
        <w:r w:rsidDel="00992F08">
          <w:rPr>
            <w:noProof/>
          </w:rPr>
          <w:delText>70</w:delText>
        </w:r>
      </w:del>
    </w:p>
    <w:p w14:paraId="00D0484F" w14:textId="77777777" w:rsidR="00F12867" w:rsidDel="00992F08" w:rsidRDefault="00F12867">
      <w:pPr>
        <w:pStyle w:val="TOC3"/>
        <w:tabs>
          <w:tab w:val="left" w:pos="1200"/>
          <w:tab w:val="right" w:leader="dot" w:pos="10070"/>
        </w:tabs>
        <w:rPr>
          <w:del w:id="1641" w:author="John Mudge" w:date="2018-02-22T14:07:00Z"/>
          <w:rFonts w:asciiTheme="minorHAnsi" w:eastAsiaTheme="minorEastAsia" w:hAnsiTheme="minorHAnsi" w:cstheme="minorBidi"/>
          <w:noProof/>
          <w:kern w:val="2"/>
          <w:sz w:val="21"/>
          <w:szCs w:val="22"/>
          <w:lang w:val="en-US" w:eastAsia="zh-CN"/>
        </w:rPr>
      </w:pPr>
      <w:del w:id="1642" w:author="John Mudge" w:date="2018-02-22T14:07:00Z">
        <w:r w:rsidDel="00992F08">
          <w:rPr>
            <w:noProof/>
          </w:rPr>
          <w:delText>6.2.4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643" w:author="OMA DSO1" w:date="2017-12-11T15:36:00Z">
        <w:del w:id="1644" w:author="John Mudge" w:date="2018-02-22T14:07:00Z">
          <w:r w:rsidR="00346999" w:rsidDel="00992F08">
            <w:rPr>
              <w:noProof/>
            </w:rPr>
            <w:delText>72</w:delText>
          </w:r>
        </w:del>
      </w:ins>
      <w:del w:id="1645" w:author="John Mudge" w:date="2018-02-22T14:07:00Z">
        <w:r w:rsidDel="00992F08">
          <w:rPr>
            <w:noProof/>
          </w:rPr>
          <w:delText>71</w:delText>
        </w:r>
      </w:del>
    </w:p>
    <w:p w14:paraId="5172AB5B" w14:textId="77777777" w:rsidR="00F12867" w:rsidDel="00992F08" w:rsidRDefault="00F12867">
      <w:pPr>
        <w:pStyle w:val="TOC3"/>
        <w:tabs>
          <w:tab w:val="left" w:pos="1200"/>
          <w:tab w:val="right" w:leader="dot" w:pos="10070"/>
        </w:tabs>
        <w:rPr>
          <w:del w:id="1646" w:author="John Mudge" w:date="2018-02-22T14:07:00Z"/>
          <w:rFonts w:asciiTheme="minorHAnsi" w:eastAsiaTheme="minorEastAsia" w:hAnsiTheme="minorHAnsi" w:cstheme="minorBidi"/>
          <w:noProof/>
          <w:kern w:val="2"/>
          <w:sz w:val="21"/>
          <w:szCs w:val="22"/>
          <w:lang w:val="en-US" w:eastAsia="zh-CN"/>
        </w:rPr>
      </w:pPr>
      <w:del w:id="1647" w:author="John Mudge" w:date="2018-02-22T14:07:00Z">
        <w:r w:rsidDel="00992F08">
          <w:rPr>
            <w:noProof/>
          </w:rPr>
          <w:delText>6.2.5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648" w:author="OMA DSO1" w:date="2017-12-11T15:36:00Z">
        <w:del w:id="1649" w:author="John Mudge" w:date="2018-02-22T14:07:00Z">
          <w:r w:rsidR="00346999" w:rsidDel="00992F08">
            <w:rPr>
              <w:noProof/>
            </w:rPr>
            <w:delText>72</w:delText>
          </w:r>
        </w:del>
      </w:ins>
      <w:del w:id="1650" w:author="John Mudge" w:date="2018-02-22T14:07:00Z">
        <w:r w:rsidDel="00992F08">
          <w:rPr>
            <w:noProof/>
          </w:rPr>
          <w:delText>71</w:delText>
        </w:r>
      </w:del>
    </w:p>
    <w:p w14:paraId="3724A5CA" w14:textId="77777777" w:rsidR="00F12867" w:rsidDel="00992F08" w:rsidRDefault="00F12867">
      <w:pPr>
        <w:pStyle w:val="TOC3"/>
        <w:tabs>
          <w:tab w:val="left" w:pos="1200"/>
          <w:tab w:val="right" w:leader="dot" w:pos="10070"/>
        </w:tabs>
        <w:rPr>
          <w:del w:id="1651" w:author="John Mudge" w:date="2018-02-22T14:07:00Z"/>
          <w:rFonts w:asciiTheme="minorHAnsi" w:eastAsiaTheme="minorEastAsia" w:hAnsiTheme="minorHAnsi" w:cstheme="minorBidi"/>
          <w:noProof/>
          <w:kern w:val="2"/>
          <w:sz w:val="21"/>
          <w:szCs w:val="22"/>
          <w:lang w:val="en-US" w:eastAsia="zh-CN"/>
        </w:rPr>
      </w:pPr>
      <w:del w:id="1652" w:author="John Mudge" w:date="2018-02-22T14:07:00Z">
        <w:r w:rsidDel="00992F08">
          <w:rPr>
            <w:noProof/>
          </w:rPr>
          <w:delText>6.2.6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653" w:author="OMA DSO1" w:date="2017-12-11T15:36:00Z">
        <w:del w:id="1654" w:author="John Mudge" w:date="2018-02-22T14:07:00Z">
          <w:r w:rsidR="00346999" w:rsidDel="00992F08">
            <w:rPr>
              <w:noProof/>
            </w:rPr>
            <w:delText>72</w:delText>
          </w:r>
        </w:del>
      </w:ins>
      <w:del w:id="1655" w:author="John Mudge" w:date="2018-02-22T14:07:00Z">
        <w:r w:rsidDel="00992F08">
          <w:rPr>
            <w:noProof/>
          </w:rPr>
          <w:delText>71</w:delText>
        </w:r>
      </w:del>
    </w:p>
    <w:p w14:paraId="13F9129F" w14:textId="77777777" w:rsidR="00F12867" w:rsidDel="00992F08" w:rsidRDefault="00F12867">
      <w:pPr>
        <w:pStyle w:val="TOC4"/>
        <w:tabs>
          <w:tab w:val="left" w:pos="1400"/>
          <w:tab w:val="right" w:leader="dot" w:pos="10070"/>
        </w:tabs>
        <w:rPr>
          <w:del w:id="1656" w:author="John Mudge" w:date="2018-02-22T14:07:00Z"/>
          <w:rFonts w:asciiTheme="minorHAnsi" w:eastAsiaTheme="minorEastAsia" w:hAnsiTheme="minorHAnsi" w:cstheme="minorBidi"/>
          <w:i w:val="0"/>
          <w:noProof/>
          <w:kern w:val="2"/>
          <w:sz w:val="21"/>
          <w:szCs w:val="22"/>
          <w:lang w:val="en-US" w:eastAsia="zh-CN"/>
        </w:rPr>
      </w:pPr>
      <w:del w:id="1657" w:author="John Mudge" w:date="2018-02-22T14:07:00Z">
        <w:r w:rsidDel="00992F08">
          <w:rPr>
            <w:noProof/>
          </w:rPr>
          <w:delText>6.2.6.1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a subscription (Informative)</w:delText>
        </w:r>
        <w:r w:rsidDel="00992F08">
          <w:rPr>
            <w:noProof/>
          </w:rPr>
          <w:tab/>
        </w:r>
      </w:del>
      <w:ins w:id="1658" w:author="OMA DSO1" w:date="2017-12-11T15:36:00Z">
        <w:del w:id="1659" w:author="John Mudge" w:date="2018-02-22T14:07:00Z">
          <w:r w:rsidR="00346999" w:rsidDel="00992F08">
            <w:rPr>
              <w:noProof/>
            </w:rPr>
            <w:delText>72</w:delText>
          </w:r>
        </w:del>
      </w:ins>
      <w:del w:id="1660" w:author="John Mudge" w:date="2018-02-22T14:07:00Z">
        <w:r w:rsidDel="00992F08">
          <w:rPr>
            <w:noProof/>
          </w:rPr>
          <w:delText>71</w:delText>
        </w:r>
      </w:del>
    </w:p>
    <w:p w14:paraId="554C283D" w14:textId="77777777" w:rsidR="00F12867" w:rsidDel="00992F08" w:rsidRDefault="00F12867">
      <w:pPr>
        <w:pStyle w:val="TOC5"/>
        <w:tabs>
          <w:tab w:val="left" w:pos="1640"/>
          <w:tab w:val="right" w:leader="dot" w:pos="10070"/>
        </w:tabs>
        <w:rPr>
          <w:del w:id="1661" w:author="John Mudge" w:date="2018-02-22T14:07:00Z"/>
          <w:rFonts w:asciiTheme="minorHAnsi" w:eastAsiaTheme="minorEastAsia" w:hAnsiTheme="minorHAnsi" w:cstheme="minorBidi"/>
          <w:noProof/>
          <w:kern w:val="2"/>
          <w:sz w:val="21"/>
          <w:szCs w:val="22"/>
          <w:lang w:val="en-US" w:eastAsia="zh-CN"/>
        </w:rPr>
      </w:pPr>
      <w:del w:id="1662" w:author="John Mudge" w:date="2018-02-22T14:07:00Z">
        <w:r w:rsidDel="00992F08">
          <w:rPr>
            <w:noProof/>
          </w:rPr>
          <w:delText>6.2.6.1.1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63" w:author="OMA DSO1" w:date="2017-12-11T15:36:00Z">
        <w:del w:id="1664" w:author="John Mudge" w:date="2018-02-22T14:07:00Z">
          <w:r w:rsidR="00346999" w:rsidDel="00992F08">
            <w:rPr>
              <w:noProof/>
            </w:rPr>
            <w:delText>72</w:delText>
          </w:r>
        </w:del>
      </w:ins>
      <w:del w:id="1665" w:author="John Mudge" w:date="2018-02-22T14:07:00Z">
        <w:r w:rsidDel="00992F08">
          <w:rPr>
            <w:noProof/>
          </w:rPr>
          <w:delText>71</w:delText>
        </w:r>
      </w:del>
    </w:p>
    <w:p w14:paraId="65B09B21" w14:textId="77777777" w:rsidR="00F12867" w:rsidDel="00992F08" w:rsidRDefault="00F12867">
      <w:pPr>
        <w:pStyle w:val="TOC5"/>
        <w:tabs>
          <w:tab w:val="left" w:pos="1640"/>
          <w:tab w:val="right" w:leader="dot" w:pos="10070"/>
        </w:tabs>
        <w:rPr>
          <w:del w:id="1666" w:author="John Mudge" w:date="2018-02-22T14:07:00Z"/>
          <w:rFonts w:asciiTheme="minorHAnsi" w:eastAsiaTheme="minorEastAsia" w:hAnsiTheme="minorHAnsi" w:cstheme="minorBidi"/>
          <w:noProof/>
          <w:kern w:val="2"/>
          <w:sz w:val="21"/>
          <w:szCs w:val="22"/>
          <w:lang w:val="en-US" w:eastAsia="zh-CN"/>
        </w:rPr>
      </w:pPr>
      <w:del w:id="1667" w:author="John Mudge" w:date="2018-02-22T14:07:00Z">
        <w:r w:rsidDel="00992F08">
          <w:rPr>
            <w:noProof/>
          </w:rPr>
          <w:delText>6.2.6.1.2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68" w:author="OMA DSO1" w:date="2017-12-11T15:36:00Z">
        <w:del w:id="1669" w:author="John Mudge" w:date="2018-02-22T14:07:00Z">
          <w:r w:rsidR="00346999" w:rsidDel="00992F08">
            <w:rPr>
              <w:noProof/>
            </w:rPr>
            <w:delText>72</w:delText>
          </w:r>
        </w:del>
      </w:ins>
      <w:del w:id="1670" w:author="John Mudge" w:date="2018-02-22T14:07:00Z">
        <w:r w:rsidDel="00992F08">
          <w:rPr>
            <w:noProof/>
          </w:rPr>
          <w:delText>71</w:delText>
        </w:r>
      </w:del>
    </w:p>
    <w:p w14:paraId="433C1B34" w14:textId="77777777" w:rsidR="00F12867" w:rsidDel="00992F08" w:rsidRDefault="00F12867">
      <w:pPr>
        <w:pStyle w:val="TOC2"/>
        <w:tabs>
          <w:tab w:val="left" w:pos="800"/>
          <w:tab w:val="right" w:leader="dot" w:pos="10070"/>
        </w:tabs>
        <w:rPr>
          <w:del w:id="1671" w:author="John Mudge" w:date="2018-02-22T14:07:00Z"/>
          <w:rFonts w:asciiTheme="minorHAnsi" w:eastAsiaTheme="minorEastAsia" w:hAnsiTheme="minorHAnsi" w:cstheme="minorBidi"/>
          <w:b w:val="0"/>
          <w:smallCaps w:val="0"/>
          <w:noProof/>
          <w:kern w:val="2"/>
          <w:sz w:val="21"/>
          <w:szCs w:val="22"/>
          <w:lang w:val="en-US" w:eastAsia="zh-CN"/>
        </w:rPr>
      </w:pPr>
      <w:del w:id="1672" w:author="John Mudge" w:date="2018-02-22T14:07:00Z">
        <w:r w:rsidDel="00992F08">
          <w:rPr>
            <w:noProof/>
          </w:rPr>
          <w:delText>6.3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1-1 chat sessions between two users</w:delText>
        </w:r>
        <w:r w:rsidDel="00992F08">
          <w:rPr>
            <w:noProof/>
          </w:rPr>
          <w:tab/>
        </w:r>
      </w:del>
      <w:ins w:id="1673" w:author="OMA DSO1" w:date="2017-12-11T15:36:00Z">
        <w:del w:id="1674" w:author="John Mudge" w:date="2018-02-22T14:07:00Z">
          <w:r w:rsidR="00346999" w:rsidDel="00992F08">
            <w:rPr>
              <w:noProof/>
            </w:rPr>
            <w:delText>72</w:delText>
          </w:r>
        </w:del>
      </w:ins>
      <w:del w:id="1675" w:author="John Mudge" w:date="2018-02-22T14:07:00Z">
        <w:r w:rsidDel="00992F08">
          <w:rPr>
            <w:noProof/>
          </w:rPr>
          <w:delText>71</w:delText>
        </w:r>
      </w:del>
    </w:p>
    <w:p w14:paraId="73EC680A" w14:textId="77777777" w:rsidR="00F12867" w:rsidDel="00992F08" w:rsidRDefault="00F12867">
      <w:pPr>
        <w:pStyle w:val="TOC3"/>
        <w:tabs>
          <w:tab w:val="left" w:pos="1200"/>
          <w:tab w:val="right" w:leader="dot" w:pos="10070"/>
        </w:tabs>
        <w:rPr>
          <w:del w:id="1676" w:author="John Mudge" w:date="2018-02-22T14:07:00Z"/>
          <w:rFonts w:asciiTheme="minorHAnsi" w:eastAsiaTheme="minorEastAsia" w:hAnsiTheme="minorHAnsi" w:cstheme="minorBidi"/>
          <w:noProof/>
          <w:kern w:val="2"/>
          <w:sz w:val="21"/>
          <w:szCs w:val="22"/>
          <w:lang w:val="en-US" w:eastAsia="zh-CN"/>
        </w:rPr>
      </w:pPr>
      <w:del w:id="1677" w:author="John Mudge" w:date="2018-02-22T14:07:00Z">
        <w:r w:rsidDel="00992F08">
          <w:rPr>
            <w:noProof/>
          </w:rPr>
          <w:delText>6.3.1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678" w:author="OMA DSO1" w:date="2017-12-11T15:36:00Z">
        <w:del w:id="1679" w:author="John Mudge" w:date="2018-02-22T14:07:00Z">
          <w:r w:rsidR="00346999" w:rsidDel="00992F08">
            <w:rPr>
              <w:noProof/>
            </w:rPr>
            <w:delText>72</w:delText>
          </w:r>
        </w:del>
      </w:ins>
      <w:del w:id="1680" w:author="John Mudge" w:date="2018-02-22T14:07:00Z">
        <w:r w:rsidDel="00992F08">
          <w:rPr>
            <w:noProof/>
          </w:rPr>
          <w:delText>71</w:delText>
        </w:r>
      </w:del>
    </w:p>
    <w:p w14:paraId="4F6032C8" w14:textId="77777777" w:rsidR="00F12867" w:rsidDel="00992F08" w:rsidRDefault="00F12867">
      <w:pPr>
        <w:pStyle w:val="TOC3"/>
        <w:tabs>
          <w:tab w:val="left" w:pos="1200"/>
          <w:tab w:val="right" w:leader="dot" w:pos="10070"/>
        </w:tabs>
        <w:rPr>
          <w:del w:id="1681" w:author="John Mudge" w:date="2018-02-22T14:07:00Z"/>
          <w:rFonts w:asciiTheme="minorHAnsi" w:eastAsiaTheme="minorEastAsia" w:hAnsiTheme="minorHAnsi" w:cstheme="minorBidi"/>
          <w:noProof/>
          <w:kern w:val="2"/>
          <w:sz w:val="21"/>
          <w:szCs w:val="22"/>
          <w:lang w:val="en-US" w:eastAsia="zh-CN"/>
        </w:rPr>
      </w:pPr>
      <w:del w:id="1682" w:author="John Mudge" w:date="2018-02-22T14:07:00Z">
        <w:r w:rsidDel="00992F08">
          <w:rPr>
            <w:noProof/>
          </w:rPr>
          <w:delText>6.3.2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683" w:author="OMA DSO1" w:date="2017-12-11T15:36:00Z">
        <w:del w:id="1684" w:author="John Mudge" w:date="2018-02-22T14:07:00Z">
          <w:r w:rsidR="00346999" w:rsidDel="00992F08">
            <w:rPr>
              <w:noProof/>
            </w:rPr>
            <w:delText>73</w:delText>
          </w:r>
        </w:del>
      </w:ins>
      <w:del w:id="1685" w:author="John Mudge" w:date="2018-02-22T14:07:00Z">
        <w:r w:rsidDel="00992F08">
          <w:rPr>
            <w:noProof/>
          </w:rPr>
          <w:delText>72</w:delText>
        </w:r>
      </w:del>
    </w:p>
    <w:p w14:paraId="3888F2E8" w14:textId="77777777" w:rsidR="00F12867" w:rsidDel="00992F08" w:rsidRDefault="00F12867">
      <w:pPr>
        <w:pStyle w:val="TOC3"/>
        <w:tabs>
          <w:tab w:val="left" w:pos="1200"/>
          <w:tab w:val="right" w:leader="dot" w:pos="10070"/>
        </w:tabs>
        <w:rPr>
          <w:del w:id="1686" w:author="John Mudge" w:date="2018-02-22T14:07:00Z"/>
          <w:rFonts w:asciiTheme="minorHAnsi" w:eastAsiaTheme="minorEastAsia" w:hAnsiTheme="minorHAnsi" w:cstheme="minorBidi"/>
          <w:noProof/>
          <w:kern w:val="2"/>
          <w:sz w:val="21"/>
          <w:szCs w:val="22"/>
          <w:lang w:val="en-US" w:eastAsia="zh-CN"/>
        </w:rPr>
      </w:pPr>
      <w:del w:id="1687" w:author="John Mudge" w:date="2018-02-22T14:07:00Z">
        <w:r w:rsidDel="00992F08">
          <w:rPr>
            <w:noProof/>
          </w:rPr>
          <w:delText>6.3.3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688" w:author="OMA DSO1" w:date="2017-12-11T15:36:00Z">
        <w:del w:id="1689" w:author="John Mudge" w:date="2018-02-22T14:07:00Z">
          <w:r w:rsidR="00346999" w:rsidDel="00992F08">
            <w:rPr>
              <w:noProof/>
            </w:rPr>
            <w:delText>73</w:delText>
          </w:r>
        </w:del>
      </w:ins>
      <w:del w:id="1690" w:author="John Mudge" w:date="2018-02-22T14:07:00Z">
        <w:r w:rsidDel="00992F08">
          <w:rPr>
            <w:noProof/>
          </w:rPr>
          <w:delText>72</w:delText>
        </w:r>
      </w:del>
    </w:p>
    <w:p w14:paraId="78DB765C" w14:textId="77777777" w:rsidR="00F12867" w:rsidDel="00992F08" w:rsidRDefault="00F12867">
      <w:pPr>
        <w:pStyle w:val="TOC3"/>
        <w:tabs>
          <w:tab w:val="left" w:pos="1200"/>
          <w:tab w:val="right" w:leader="dot" w:pos="10070"/>
        </w:tabs>
        <w:rPr>
          <w:del w:id="1691" w:author="John Mudge" w:date="2018-02-22T14:07:00Z"/>
          <w:rFonts w:asciiTheme="minorHAnsi" w:eastAsiaTheme="minorEastAsia" w:hAnsiTheme="minorHAnsi" w:cstheme="minorBidi"/>
          <w:noProof/>
          <w:kern w:val="2"/>
          <w:sz w:val="21"/>
          <w:szCs w:val="22"/>
          <w:lang w:val="en-US" w:eastAsia="zh-CN"/>
        </w:rPr>
      </w:pPr>
      <w:del w:id="1692" w:author="John Mudge" w:date="2018-02-22T14:07:00Z">
        <w:r w:rsidDel="00992F08">
          <w:rPr>
            <w:noProof/>
          </w:rPr>
          <w:delText>6.3.4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693" w:author="OMA DSO1" w:date="2017-12-11T15:36:00Z">
        <w:del w:id="1694" w:author="John Mudge" w:date="2018-02-22T14:07:00Z">
          <w:r w:rsidR="00346999" w:rsidDel="00992F08">
            <w:rPr>
              <w:noProof/>
            </w:rPr>
            <w:delText>73</w:delText>
          </w:r>
        </w:del>
      </w:ins>
      <w:del w:id="1695" w:author="John Mudge" w:date="2018-02-22T14:07:00Z">
        <w:r w:rsidDel="00992F08">
          <w:rPr>
            <w:noProof/>
          </w:rPr>
          <w:delText>72</w:delText>
        </w:r>
      </w:del>
    </w:p>
    <w:p w14:paraId="16589D96" w14:textId="77777777" w:rsidR="00F12867" w:rsidDel="00992F08" w:rsidRDefault="00F12867">
      <w:pPr>
        <w:pStyle w:val="TOC3"/>
        <w:tabs>
          <w:tab w:val="left" w:pos="1200"/>
          <w:tab w:val="right" w:leader="dot" w:pos="10070"/>
        </w:tabs>
        <w:rPr>
          <w:del w:id="1696" w:author="John Mudge" w:date="2018-02-22T14:07:00Z"/>
          <w:rFonts w:asciiTheme="minorHAnsi" w:eastAsiaTheme="minorEastAsia" w:hAnsiTheme="minorHAnsi" w:cstheme="minorBidi"/>
          <w:noProof/>
          <w:kern w:val="2"/>
          <w:sz w:val="21"/>
          <w:szCs w:val="22"/>
          <w:lang w:val="en-US" w:eastAsia="zh-CN"/>
        </w:rPr>
      </w:pPr>
      <w:del w:id="1697" w:author="John Mudge" w:date="2018-02-22T14:07:00Z">
        <w:r w:rsidDel="00992F08">
          <w:rPr>
            <w:noProof/>
          </w:rPr>
          <w:delText>6.3.5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698" w:author="OMA DSO1" w:date="2017-12-11T15:36:00Z">
        <w:del w:id="1699" w:author="John Mudge" w:date="2018-02-22T14:07:00Z">
          <w:r w:rsidR="00346999" w:rsidDel="00992F08">
            <w:rPr>
              <w:noProof/>
            </w:rPr>
            <w:delText>73</w:delText>
          </w:r>
        </w:del>
      </w:ins>
      <w:del w:id="1700" w:author="John Mudge" w:date="2018-02-22T14:07:00Z">
        <w:r w:rsidDel="00992F08">
          <w:rPr>
            <w:noProof/>
          </w:rPr>
          <w:delText>72</w:delText>
        </w:r>
      </w:del>
    </w:p>
    <w:p w14:paraId="60A24833" w14:textId="77777777" w:rsidR="00F12867" w:rsidDel="00992F08" w:rsidRDefault="00F12867">
      <w:pPr>
        <w:pStyle w:val="TOC4"/>
        <w:tabs>
          <w:tab w:val="left" w:pos="1400"/>
          <w:tab w:val="right" w:leader="dot" w:pos="10070"/>
        </w:tabs>
        <w:rPr>
          <w:del w:id="1701" w:author="John Mudge" w:date="2018-02-22T14:07:00Z"/>
          <w:rFonts w:asciiTheme="minorHAnsi" w:eastAsiaTheme="minorEastAsia" w:hAnsiTheme="minorHAnsi" w:cstheme="minorBidi"/>
          <w:i w:val="0"/>
          <w:noProof/>
          <w:kern w:val="2"/>
          <w:sz w:val="21"/>
          <w:szCs w:val="22"/>
          <w:lang w:val="en-US" w:eastAsia="zh-CN"/>
        </w:rPr>
      </w:pPr>
      <w:del w:id="1702" w:author="John Mudge" w:date="2018-02-22T14:07:00Z">
        <w:r w:rsidDel="00992F08">
          <w:rPr>
            <w:noProof/>
          </w:rPr>
          <w:delText>6.3.5.1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1</w:delText>
        </w:r>
        <w:r w:rsidDel="00992F08">
          <w:rPr>
            <w:noProof/>
          </w:rPr>
          <w:delText>: Creating a 1-1 chat session (Informative)</w:delText>
        </w:r>
        <w:r w:rsidDel="00992F08">
          <w:rPr>
            <w:noProof/>
          </w:rPr>
          <w:tab/>
        </w:r>
      </w:del>
      <w:ins w:id="1703" w:author="OMA DSO1" w:date="2017-12-11T15:36:00Z">
        <w:del w:id="1704" w:author="John Mudge" w:date="2018-02-22T14:07:00Z">
          <w:r w:rsidR="00346999" w:rsidDel="00992F08">
            <w:rPr>
              <w:noProof/>
            </w:rPr>
            <w:delText>73</w:delText>
          </w:r>
        </w:del>
      </w:ins>
      <w:del w:id="1705" w:author="John Mudge" w:date="2018-02-22T14:07:00Z">
        <w:r w:rsidDel="00992F08">
          <w:rPr>
            <w:noProof/>
          </w:rPr>
          <w:delText>72</w:delText>
        </w:r>
      </w:del>
    </w:p>
    <w:p w14:paraId="4CB8BC05" w14:textId="77777777" w:rsidR="00F12867" w:rsidDel="00992F08" w:rsidRDefault="00F12867">
      <w:pPr>
        <w:pStyle w:val="TOC5"/>
        <w:tabs>
          <w:tab w:val="left" w:pos="1640"/>
          <w:tab w:val="right" w:leader="dot" w:pos="10070"/>
        </w:tabs>
        <w:rPr>
          <w:del w:id="1706" w:author="John Mudge" w:date="2018-02-22T14:07:00Z"/>
          <w:rFonts w:asciiTheme="minorHAnsi" w:eastAsiaTheme="minorEastAsia" w:hAnsiTheme="minorHAnsi" w:cstheme="minorBidi"/>
          <w:noProof/>
          <w:kern w:val="2"/>
          <w:sz w:val="21"/>
          <w:szCs w:val="22"/>
          <w:lang w:val="en-US" w:eastAsia="zh-CN"/>
        </w:rPr>
      </w:pPr>
      <w:del w:id="1707" w:author="John Mudge" w:date="2018-02-22T14:07:00Z">
        <w:r w:rsidDel="00992F08">
          <w:rPr>
            <w:noProof/>
          </w:rPr>
          <w:delText>6.3.5.1.1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08" w:author="OMA DSO1" w:date="2017-12-11T15:36:00Z">
        <w:del w:id="1709" w:author="John Mudge" w:date="2018-02-22T14:07:00Z">
          <w:r w:rsidR="00346999" w:rsidDel="00992F08">
            <w:rPr>
              <w:noProof/>
            </w:rPr>
            <w:delText>73</w:delText>
          </w:r>
        </w:del>
      </w:ins>
      <w:del w:id="1710" w:author="John Mudge" w:date="2018-02-22T14:07:00Z">
        <w:r w:rsidDel="00992F08">
          <w:rPr>
            <w:noProof/>
          </w:rPr>
          <w:delText>72</w:delText>
        </w:r>
      </w:del>
    </w:p>
    <w:p w14:paraId="6611F071" w14:textId="77777777" w:rsidR="00F12867" w:rsidDel="00992F08" w:rsidRDefault="00F12867">
      <w:pPr>
        <w:pStyle w:val="TOC5"/>
        <w:tabs>
          <w:tab w:val="left" w:pos="1640"/>
          <w:tab w:val="right" w:leader="dot" w:pos="10070"/>
        </w:tabs>
        <w:rPr>
          <w:del w:id="1711" w:author="John Mudge" w:date="2018-02-22T14:07:00Z"/>
          <w:rFonts w:asciiTheme="minorHAnsi" w:eastAsiaTheme="minorEastAsia" w:hAnsiTheme="minorHAnsi" w:cstheme="minorBidi"/>
          <w:noProof/>
          <w:kern w:val="2"/>
          <w:sz w:val="21"/>
          <w:szCs w:val="22"/>
          <w:lang w:val="en-US" w:eastAsia="zh-CN"/>
        </w:rPr>
      </w:pPr>
      <w:del w:id="1712" w:author="John Mudge" w:date="2018-02-22T14:07:00Z">
        <w:r w:rsidDel="00992F08">
          <w:rPr>
            <w:noProof/>
          </w:rPr>
          <w:delText>6.3.5.1.2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13" w:author="OMA DSO1" w:date="2017-12-11T15:36:00Z">
        <w:del w:id="1714" w:author="John Mudge" w:date="2018-02-22T14:07:00Z">
          <w:r w:rsidR="00346999" w:rsidDel="00992F08">
            <w:rPr>
              <w:noProof/>
            </w:rPr>
            <w:delText>73</w:delText>
          </w:r>
        </w:del>
      </w:ins>
      <w:del w:id="1715" w:author="John Mudge" w:date="2018-02-22T14:07:00Z">
        <w:r w:rsidDel="00992F08">
          <w:rPr>
            <w:noProof/>
          </w:rPr>
          <w:delText>72</w:delText>
        </w:r>
      </w:del>
    </w:p>
    <w:p w14:paraId="59421D14" w14:textId="77777777" w:rsidR="00F12867" w:rsidDel="00992F08" w:rsidRDefault="00F12867">
      <w:pPr>
        <w:pStyle w:val="TOC4"/>
        <w:tabs>
          <w:tab w:val="left" w:pos="1400"/>
          <w:tab w:val="right" w:leader="dot" w:pos="10070"/>
        </w:tabs>
        <w:rPr>
          <w:del w:id="1716" w:author="John Mudge" w:date="2018-02-22T14:07:00Z"/>
          <w:rFonts w:asciiTheme="minorHAnsi" w:eastAsiaTheme="minorEastAsia" w:hAnsiTheme="minorHAnsi" w:cstheme="minorBidi"/>
          <w:i w:val="0"/>
          <w:noProof/>
          <w:kern w:val="2"/>
          <w:sz w:val="21"/>
          <w:szCs w:val="22"/>
          <w:lang w:val="en-US" w:eastAsia="zh-CN"/>
        </w:rPr>
      </w:pPr>
      <w:del w:id="1717" w:author="John Mudge" w:date="2018-02-22T14:07:00Z">
        <w:r w:rsidDel="00992F08">
          <w:rPr>
            <w:noProof/>
          </w:rPr>
          <w:delText>6.3.5.2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2</w:delText>
        </w:r>
        <w:r w:rsidDel="00992F08">
          <w:rPr>
            <w:noProof/>
          </w:rPr>
          <w:delText xml:space="preserve">: Creating a 1-1 chat session </w:delText>
        </w:r>
        <w:r w:rsidRPr="00603C05" w:rsidDel="00992F08">
          <w:rPr>
            <w:noProof/>
            <w:lang w:val="en-US"/>
          </w:rPr>
          <w:delText>with initial message</w:delText>
        </w:r>
        <w:r w:rsidDel="00992F08">
          <w:rPr>
            <w:noProof/>
          </w:rPr>
          <w:delText xml:space="preserve"> (Informative)</w:delText>
        </w:r>
        <w:r w:rsidDel="00992F08">
          <w:rPr>
            <w:noProof/>
          </w:rPr>
          <w:tab/>
        </w:r>
      </w:del>
      <w:ins w:id="1718" w:author="OMA DSO1" w:date="2017-12-11T15:36:00Z">
        <w:del w:id="1719" w:author="John Mudge" w:date="2018-02-22T14:07:00Z">
          <w:r w:rsidR="00346999" w:rsidDel="00992F08">
            <w:rPr>
              <w:noProof/>
            </w:rPr>
            <w:delText>74</w:delText>
          </w:r>
        </w:del>
      </w:ins>
      <w:del w:id="1720" w:author="John Mudge" w:date="2018-02-22T14:07:00Z">
        <w:r w:rsidDel="00992F08">
          <w:rPr>
            <w:noProof/>
          </w:rPr>
          <w:delText>73</w:delText>
        </w:r>
      </w:del>
    </w:p>
    <w:p w14:paraId="58627609" w14:textId="77777777" w:rsidR="00F12867" w:rsidDel="00992F08" w:rsidRDefault="00F12867">
      <w:pPr>
        <w:pStyle w:val="TOC5"/>
        <w:tabs>
          <w:tab w:val="left" w:pos="1640"/>
          <w:tab w:val="right" w:leader="dot" w:pos="10070"/>
        </w:tabs>
        <w:rPr>
          <w:del w:id="1721" w:author="John Mudge" w:date="2018-02-22T14:07:00Z"/>
          <w:rFonts w:asciiTheme="minorHAnsi" w:eastAsiaTheme="minorEastAsia" w:hAnsiTheme="minorHAnsi" w:cstheme="minorBidi"/>
          <w:noProof/>
          <w:kern w:val="2"/>
          <w:sz w:val="21"/>
          <w:szCs w:val="22"/>
          <w:lang w:val="en-US" w:eastAsia="zh-CN"/>
        </w:rPr>
      </w:pPr>
      <w:del w:id="1722" w:author="John Mudge" w:date="2018-02-22T14:07:00Z">
        <w:r w:rsidDel="00992F08">
          <w:rPr>
            <w:noProof/>
          </w:rPr>
          <w:delText>6.3.5.2.1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23" w:author="OMA DSO1" w:date="2017-12-11T15:36:00Z">
        <w:del w:id="1724" w:author="John Mudge" w:date="2018-02-22T14:07:00Z">
          <w:r w:rsidR="00346999" w:rsidDel="00992F08">
            <w:rPr>
              <w:noProof/>
            </w:rPr>
            <w:delText>74</w:delText>
          </w:r>
        </w:del>
      </w:ins>
      <w:del w:id="1725" w:author="John Mudge" w:date="2018-02-22T14:07:00Z">
        <w:r w:rsidDel="00992F08">
          <w:rPr>
            <w:noProof/>
          </w:rPr>
          <w:delText>73</w:delText>
        </w:r>
      </w:del>
    </w:p>
    <w:p w14:paraId="54571514" w14:textId="77777777" w:rsidR="00F12867" w:rsidDel="00992F08" w:rsidRDefault="00F12867">
      <w:pPr>
        <w:pStyle w:val="TOC5"/>
        <w:tabs>
          <w:tab w:val="left" w:pos="1640"/>
          <w:tab w:val="right" w:leader="dot" w:pos="10070"/>
        </w:tabs>
        <w:rPr>
          <w:del w:id="1726" w:author="John Mudge" w:date="2018-02-22T14:07:00Z"/>
          <w:rFonts w:asciiTheme="minorHAnsi" w:eastAsiaTheme="minorEastAsia" w:hAnsiTheme="minorHAnsi" w:cstheme="minorBidi"/>
          <w:noProof/>
          <w:kern w:val="2"/>
          <w:sz w:val="21"/>
          <w:szCs w:val="22"/>
          <w:lang w:val="en-US" w:eastAsia="zh-CN"/>
        </w:rPr>
      </w:pPr>
      <w:del w:id="1727" w:author="John Mudge" w:date="2018-02-22T14:07:00Z">
        <w:r w:rsidDel="00992F08">
          <w:rPr>
            <w:noProof/>
          </w:rPr>
          <w:delText>6.3.5.2.2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28" w:author="OMA DSO1" w:date="2017-12-11T15:36:00Z">
        <w:del w:id="1729" w:author="John Mudge" w:date="2018-02-22T14:07:00Z">
          <w:r w:rsidR="00346999" w:rsidDel="00992F08">
            <w:rPr>
              <w:noProof/>
            </w:rPr>
            <w:delText>74</w:delText>
          </w:r>
        </w:del>
      </w:ins>
      <w:del w:id="1730" w:author="John Mudge" w:date="2018-02-22T14:07:00Z">
        <w:r w:rsidDel="00992F08">
          <w:rPr>
            <w:noProof/>
          </w:rPr>
          <w:delText>73</w:delText>
        </w:r>
      </w:del>
    </w:p>
    <w:p w14:paraId="2BD089FE" w14:textId="77777777" w:rsidR="00F12867" w:rsidDel="00992F08" w:rsidRDefault="00F12867">
      <w:pPr>
        <w:pStyle w:val="TOC4"/>
        <w:tabs>
          <w:tab w:val="left" w:pos="1400"/>
          <w:tab w:val="right" w:leader="dot" w:pos="10070"/>
        </w:tabs>
        <w:rPr>
          <w:del w:id="1731" w:author="John Mudge" w:date="2018-02-22T14:07:00Z"/>
          <w:rFonts w:asciiTheme="minorHAnsi" w:eastAsiaTheme="minorEastAsia" w:hAnsiTheme="minorHAnsi" w:cstheme="minorBidi"/>
          <w:i w:val="0"/>
          <w:noProof/>
          <w:kern w:val="2"/>
          <w:sz w:val="21"/>
          <w:szCs w:val="22"/>
          <w:lang w:val="en-US" w:eastAsia="zh-CN"/>
        </w:rPr>
      </w:pPr>
      <w:del w:id="1732" w:author="John Mudge" w:date="2018-02-22T14:07:00Z">
        <w:r w:rsidDel="00992F08">
          <w:rPr>
            <w:noProof/>
          </w:rPr>
          <w:delText>6.3.5.3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3</w:delText>
        </w:r>
        <w:r w:rsidDel="00992F08">
          <w:rPr>
            <w:noProof/>
          </w:rPr>
          <w:delText>: Creating a 1-1 chat session with a bot (Informative)</w:delText>
        </w:r>
        <w:r w:rsidDel="00992F08">
          <w:rPr>
            <w:noProof/>
          </w:rPr>
          <w:tab/>
        </w:r>
      </w:del>
      <w:ins w:id="1733" w:author="OMA DSO1" w:date="2017-12-11T15:36:00Z">
        <w:del w:id="1734" w:author="John Mudge" w:date="2018-02-22T14:07:00Z">
          <w:r w:rsidR="00346999" w:rsidDel="00992F08">
            <w:rPr>
              <w:noProof/>
            </w:rPr>
            <w:delText>75</w:delText>
          </w:r>
        </w:del>
      </w:ins>
      <w:del w:id="1735" w:author="John Mudge" w:date="2018-02-22T14:07:00Z">
        <w:r w:rsidDel="00992F08">
          <w:rPr>
            <w:noProof/>
          </w:rPr>
          <w:delText>74</w:delText>
        </w:r>
      </w:del>
    </w:p>
    <w:p w14:paraId="7A4A940F" w14:textId="77777777" w:rsidR="00F12867" w:rsidDel="00992F08" w:rsidRDefault="00F12867">
      <w:pPr>
        <w:pStyle w:val="TOC5"/>
        <w:tabs>
          <w:tab w:val="left" w:pos="1640"/>
          <w:tab w:val="right" w:leader="dot" w:pos="10070"/>
        </w:tabs>
        <w:rPr>
          <w:del w:id="1736" w:author="John Mudge" w:date="2018-02-22T14:07:00Z"/>
          <w:rFonts w:asciiTheme="minorHAnsi" w:eastAsiaTheme="minorEastAsia" w:hAnsiTheme="minorHAnsi" w:cstheme="minorBidi"/>
          <w:noProof/>
          <w:kern w:val="2"/>
          <w:sz w:val="21"/>
          <w:szCs w:val="22"/>
          <w:lang w:val="en-US" w:eastAsia="zh-CN"/>
        </w:rPr>
      </w:pPr>
      <w:del w:id="1737" w:author="John Mudge" w:date="2018-02-22T14:07:00Z">
        <w:r w:rsidDel="00992F08">
          <w:rPr>
            <w:noProof/>
          </w:rPr>
          <w:delText>6.3.5.3.1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38" w:author="OMA DSO1" w:date="2017-12-11T15:36:00Z">
        <w:del w:id="1739" w:author="John Mudge" w:date="2018-02-22T14:07:00Z">
          <w:r w:rsidR="00346999" w:rsidDel="00992F08">
            <w:rPr>
              <w:noProof/>
            </w:rPr>
            <w:delText>75</w:delText>
          </w:r>
        </w:del>
      </w:ins>
      <w:del w:id="1740" w:author="John Mudge" w:date="2018-02-22T14:07:00Z">
        <w:r w:rsidDel="00992F08">
          <w:rPr>
            <w:noProof/>
          </w:rPr>
          <w:delText>74</w:delText>
        </w:r>
      </w:del>
    </w:p>
    <w:p w14:paraId="1A1F0BE5" w14:textId="77777777" w:rsidR="00F12867" w:rsidDel="00992F08" w:rsidRDefault="00F12867">
      <w:pPr>
        <w:pStyle w:val="TOC5"/>
        <w:tabs>
          <w:tab w:val="left" w:pos="1640"/>
          <w:tab w:val="right" w:leader="dot" w:pos="10070"/>
        </w:tabs>
        <w:rPr>
          <w:del w:id="1741" w:author="John Mudge" w:date="2018-02-22T14:07:00Z"/>
          <w:rFonts w:asciiTheme="minorHAnsi" w:eastAsiaTheme="minorEastAsia" w:hAnsiTheme="minorHAnsi" w:cstheme="minorBidi"/>
          <w:noProof/>
          <w:kern w:val="2"/>
          <w:sz w:val="21"/>
          <w:szCs w:val="22"/>
          <w:lang w:val="en-US" w:eastAsia="zh-CN"/>
        </w:rPr>
      </w:pPr>
      <w:del w:id="1742" w:author="John Mudge" w:date="2018-02-22T14:07:00Z">
        <w:r w:rsidDel="00992F08">
          <w:rPr>
            <w:noProof/>
          </w:rPr>
          <w:delText>6.3.5.3.2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43" w:author="OMA DSO1" w:date="2017-12-11T15:36:00Z">
        <w:del w:id="1744" w:author="John Mudge" w:date="2018-02-22T14:07:00Z">
          <w:r w:rsidR="00346999" w:rsidDel="00992F08">
            <w:rPr>
              <w:noProof/>
            </w:rPr>
            <w:delText>75</w:delText>
          </w:r>
        </w:del>
      </w:ins>
      <w:del w:id="1745" w:author="John Mudge" w:date="2018-02-22T14:07:00Z">
        <w:r w:rsidDel="00992F08">
          <w:rPr>
            <w:noProof/>
          </w:rPr>
          <w:delText>74</w:delText>
        </w:r>
      </w:del>
    </w:p>
    <w:p w14:paraId="34182131" w14:textId="77777777" w:rsidR="00F12867" w:rsidDel="00992F08" w:rsidRDefault="00F12867">
      <w:pPr>
        <w:pStyle w:val="TOC3"/>
        <w:tabs>
          <w:tab w:val="left" w:pos="1200"/>
          <w:tab w:val="right" w:leader="dot" w:pos="10070"/>
        </w:tabs>
        <w:rPr>
          <w:del w:id="1746" w:author="John Mudge" w:date="2018-02-22T14:07:00Z"/>
          <w:rFonts w:asciiTheme="minorHAnsi" w:eastAsiaTheme="minorEastAsia" w:hAnsiTheme="minorHAnsi" w:cstheme="minorBidi"/>
          <w:noProof/>
          <w:kern w:val="2"/>
          <w:sz w:val="21"/>
          <w:szCs w:val="22"/>
          <w:lang w:val="en-US" w:eastAsia="zh-CN"/>
        </w:rPr>
      </w:pPr>
      <w:del w:id="1747" w:author="John Mudge" w:date="2018-02-22T14:07:00Z">
        <w:r w:rsidDel="00992F08">
          <w:rPr>
            <w:noProof/>
          </w:rPr>
          <w:delText>6.3.6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748" w:author="OMA DSO1" w:date="2017-12-11T15:36:00Z">
        <w:del w:id="1749" w:author="John Mudge" w:date="2018-02-22T14:07:00Z">
          <w:r w:rsidR="00346999" w:rsidDel="00992F08">
            <w:rPr>
              <w:noProof/>
            </w:rPr>
            <w:delText>76</w:delText>
          </w:r>
        </w:del>
      </w:ins>
      <w:del w:id="1750" w:author="John Mudge" w:date="2018-02-22T14:07:00Z">
        <w:r w:rsidDel="00992F08">
          <w:rPr>
            <w:noProof/>
          </w:rPr>
          <w:delText>75</w:delText>
        </w:r>
      </w:del>
    </w:p>
    <w:p w14:paraId="1CBE15D7" w14:textId="77777777" w:rsidR="00F12867" w:rsidDel="00992F08" w:rsidRDefault="00F12867">
      <w:pPr>
        <w:pStyle w:val="TOC2"/>
        <w:tabs>
          <w:tab w:val="left" w:pos="800"/>
          <w:tab w:val="right" w:leader="dot" w:pos="10070"/>
        </w:tabs>
        <w:rPr>
          <w:del w:id="1751" w:author="John Mudge" w:date="2018-02-22T14:07:00Z"/>
          <w:rFonts w:asciiTheme="minorHAnsi" w:eastAsiaTheme="minorEastAsia" w:hAnsiTheme="minorHAnsi" w:cstheme="minorBidi"/>
          <w:b w:val="0"/>
          <w:smallCaps w:val="0"/>
          <w:noProof/>
          <w:kern w:val="2"/>
          <w:sz w:val="21"/>
          <w:szCs w:val="22"/>
          <w:lang w:val="en-US" w:eastAsia="zh-CN"/>
        </w:rPr>
      </w:pPr>
      <w:del w:id="1752" w:author="John Mudge" w:date="2018-02-22T14:07:00Z">
        <w:r w:rsidDel="00992F08">
          <w:rPr>
            <w:noProof/>
          </w:rPr>
          <w:delText>6.4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1-1 chat session</w:delText>
        </w:r>
        <w:r w:rsidDel="00992F08">
          <w:rPr>
            <w:noProof/>
          </w:rPr>
          <w:tab/>
        </w:r>
      </w:del>
      <w:ins w:id="1753" w:author="OMA DSO1" w:date="2017-12-11T15:36:00Z">
        <w:del w:id="1754" w:author="John Mudge" w:date="2018-02-22T14:07:00Z">
          <w:r w:rsidR="00346999" w:rsidDel="00992F08">
            <w:rPr>
              <w:noProof/>
            </w:rPr>
            <w:delText>76</w:delText>
          </w:r>
        </w:del>
      </w:ins>
      <w:del w:id="1755" w:author="John Mudge" w:date="2018-02-22T14:07:00Z">
        <w:r w:rsidDel="00992F08">
          <w:rPr>
            <w:noProof/>
          </w:rPr>
          <w:delText>75</w:delText>
        </w:r>
      </w:del>
    </w:p>
    <w:p w14:paraId="4358A60F" w14:textId="77777777" w:rsidR="00F12867" w:rsidDel="00992F08" w:rsidRDefault="00F12867">
      <w:pPr>
        <w:pStyle w:val="TOC3"/>
        <w:tabs>
          <w:tab w:val="left" w:pos="1200"/>
          <w:tab w:val="right" w:leader="dot" w:pos="10070"/>
        </w:tabs>
        <w:rPr>
          <w:del w:id="1756" w:author="John Mudge" w:date="2018-02-22T14:07:00Z"/>
          <w:rFonts w:asciiTheme="minorHAnsi" w:eastAsiaTheme="minorEastAsia" w:hAnsiTheme="minorHAnsi" w:cstheme="minorBidi"/>
          <w:noProof/>
          <w:kern w:val="2"/>
          <w:sz w:val="21"/>
          <w:szCs w:val="22"/>
          <w:lang w:val="en-US" w:eastAsia="zh-CN"/>
        </w:rPr>
      </w:pPr>
      <w:del w:id="1757" w:author="John Mudge" w:date="2018-02-22T14:07:00Z">
        <w:r w:rsidDel="00992F08">
          <w:rPr>
            <w:noProof/>
          </w:rPr>
          <w:delText>6.4.1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758" w:author="OMA DSO1" w:date="2017-12-11T15:36:00Z">
        <w:del w:id="1759" w:author="John Mudge" w:date="2018-02-22T14:07:00Z">
          <w:r w:rsidR="00346999" w:rsidDel="00992F08">
            <w:rPr>
              <w:noProof/>
            </w:rPr>
            <w:delText>77</w:delText>
          </w:r>
        </w:del>
      </w:ins>
      <w:del w:id="1760" w:author="John Mudge" w:date="2018-02-22T14:07:00Z">
        <w:r w:rsidDel="00992F08">
          <w:rPr>
            <w:noProof/>
          </w:rPr>
          <w:delText>76</w:delText>
        </w:r>
      </w:del>
    </w:p>
    <w:p w14:paraId="3AE755D5" w14:textId="77777777" w:rsidR="00F12867" w:rsidDel="00992F08" w:rsidRDefault="00F12867">
      <w:pPr>
        <w:pStyle w:val="TOC3"/>
        <w:tabs>
          <w:tab w:val="left" w:pos="1200"/>
          <w:tab w:val="right" w:leader="dot" w:pos="10070"/>
        </w:tabs>
        <w:rPr>
          <w:del w:id="1761" w:author="John Mudge" w:date="2018-02-22T14:07:00Z"/>
          <w:rFonts w:asciiTheme="minorHAnsi" w:eastAsiaTheme="minorEastAsia" w:hAnsiTheme="minorHAnsi" w:cstheme="minorBidi"/>
          <w:noProof/>
          <w:kern w:val="2"/>
          <w:sz w:val="21"/>
          <w:szCs w:val="22"/>
          <w:lang w:val="en-US" w:eastAsia="zh-CN"/>
        </w:rPr>
      </w:pPr>
      <w:del w:id="1762" w:author="John Mudge" w:date="2018-02-22T14:07:00Z">
        <w:r w:rsidDel="00992F08">
          <w:rPr>
            <w:noProof/>
          </w:rPr>
          <w:delText>6.4.2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763" w:author="OMA DSO1" w:date="2017-12-11T15:36:00Z">
        <w:del w:id="1764" w:author="John Mudge" w:date="2018-02-22T14:07:00Z">
          <w:r w:rsidR="00346999" w:rsidDel="00992F08">
            <w:rPr>
              <w:noProof/>
            </w:rPr>
            <w:delText>77</w:delText>
          </w:r>
        </w:del>
      </w:ins>
      <w:del w:id="1765" w:author="John Mudge" w:date="2018-02-22T14:07:00Z">
        <w:r w:rsidDel="00992F08">
          <w:rPr>
            <w:noProof/>
          </w:rPr>
          <w:delText>76</w:delText>
        </w:r>
      </w:del>
    </w:p>
    <w:p w14:paraId="57D491B0" w14:textId="77777777" w:rsidR="00F12867" w:rsidDel="00992F08" w:rsidRDefault="00F12867">
      <w:pPr>
        <w:pStyle w:val="TOC3"/>
        <w:tabs>
          <w:tab w:val="left" w:pos="1200"/>
          <w:tab w:val="right" w:leader="dot" w:pos="10070"/>
        </w:tabs>
        <w:rPr>
          <w:del w:id="1766" w:author="John Mudge" w:date="2018-02-22T14:07:00Z"/>
          <w:rFonts w:asciiTheme="minorHAnsi" w:eastAsiaTheme="minorEastAsia" w:hAnsiTheme="minorHAnsi" w:cstheme="minorBidi"/>
          <w:noProof/>
          <w:kern w:val="2"/>
          <w:sz w:val="21"/>
          <w:szCs w:val="22"/>
          <w:lang w:val="en-US" w:eastAsia="zh-CN"/>
        </w:rPr>
      </w:pPr>
      <w:del w:id="1767" w:author="John Mudge" w:date="2018-02-22T14:07:00Z">
        <w:r w:rsidDel="00992F08">
          <w:rPr>
            <w:noProof/>
          </w:rPr>
          <w:delText>6.4.3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768" w:author="OMA DSO1" w:date="2017-12-11T15:36:00Z">
        <w:del w:id="1769" w:author="John Mudge" w:date="2018-02-22T14:07:00Z">
          <w:r w:rsidR="00346999" w:rsidDel="00992F08">
            <w:rPr>
              <w:noProof/>
            </w:rPr>
            <w:delText>77</w:delText>
          </w:r>
        </w:del>
      </w:ins>
      <w:del w:id="1770" w:author="John Mudge" w:date="2018-02-22T14:07:00Z">
        <w:r w:rsidDel="00992F08">
          <w:rPr>
            <w:noProof/>
          </w:rPr>
          <w:delText>76</w:delText>
        </w:r>
      </w:del>
    </w:p>
    <w:p w14:paraId="10E5E774" w14:textId="77777777" w:rsidR="00F12867" w:rsidDel="00992F08" w:rsidRDefault="00F12867">
      <w:pPr>
        <w:pStyle w:val="TOC4"/>
        <w:tabs>
          <w:tab w:val="left" w:pos="1400"/>
          <w:tab w:val="right" w:leader="dot" w:pos="10070"/>
        </w:tabs>
        <w:rPr>
          <w:del w:id="1771" w:author="John Mudge" w:date="2018-02-22T14:07:00Z"/>
          <w:rFonts w:asciiTheme="minorHAnsi" w:eastAsiaTheme="minorEastAsia" w:hAnsiTheme="minorHAnsi" w:cstheme="minorBidi"/>
          <w:i w:val="0"/>
          <w:noProof/>
          <w:kern w:val="2"/>
          <w:sz w:val="21"/>
          <w:szCs w:val="22"/>
          <w:lang w:val="en-US" w:eastAsia="zh-CN"/>
        </w:rPr>
      </w:pPr>
      <w:del w:id="1772" w:author="John Mudge" w:date="2018-02-22T14:07:00Z">
        <w:r w:rsidDel="00992F08">
          <w:rPr>
            <w:noProof/>
          </w:rPr>
          <w:delText>6.4.3.1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chat session information of a 1-1 session  (Informative)</w:delText>
        </w:r>
        <w:r w:rsidDel="00992F08">
          <w:rPr>
            <w:noProof/>
          </w:rPr>
          <w:tab/>
        </w:r>
      </w:del>
      <w:ins w:id="1773" w:author="OMA DSO1" w:date="2017-12-11T15:36:00Z">
        <w:del w:id="1774" w:author="John Mudge" w:date="2018-02-22T14:07:00Z">
          <w:r w:rsidR="00346999" w:rsidDel="00992F08">
            <w:rPr>
              <w:noProof/>
            </w:rPr>
            <w:delText>78</w:delText>
          </w:r>
        </w:del>
      </w:ins>
      <w:del w:id="1775" w:author="John Mudge" w:date="2018-02-22T14:07:00Z">
        <w:r w:rsidDel="00992F08">
          <w:rPr>
            <w:noProof/>
          </w:rPr>
          <w:delText>77</w:delText>
        </w:r>
      </w:del>
    </w:p>
    <w:p w14:paraId="5EED10CD" w14:textId="77777777" w:rsidR="00F12867" w:rsidDel="00992F08" w:rsidRDefault="00F12867">
      <w:pPr>
        <w:pStyle w:val="TOC5"/>
        <w:tabs>
          <w:tab w:val="left" w:pos="1640"/>
          <w:tab w:val="right" w:leader="dot" w:pos="10070"/>
        </w:tabs>
        <w:rPr>
          <w:del w:id="1776" w:author="John Mudge" w:date="2018-02-22T14:07:00Z"/>
          <w:rFonts w:asciiTheme="minorHAnsi" w:eastAsiaTheme="minorEastAsia" w:hAnsiTheme="minorHAnsi" w:cstheme="minorBidi"/>
          <w:noProof/>
          <w:kern w:val="2"/>
          <w:sz w:val="21"/>
          <w:szCs w:val="22"/>
          <w:lang w:val="en-US" w:eastAsia="zh-CN"/>
        </w:rPr>
      </w:pPr>
      <w:del w:id="1777" w:author="John Mudge" w:date="2018-02-22T14:07:00Z">
        <w:r w:rsidDel="00992F08">
          <w:rPr>
            <w:noProof/>
          </w:rPr>
          <w:delText>6.4.3.1.1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78" w:author="OMA DSO1" w:date="2017-12-11T15:36:00Z">
        <w:del w:id="1779" w:author="John Mudge" w:date="2018-02-22T14:07:00Z">
          <w:r w:rsidR="00346999" w:rsidDel="00992F08">
            <w:rPr>
              <w:noProof/>
            </w:rPr>
            <w:delText>78</w:delText>
          </w:r>
        </w:del>
      </w:ins>
      <w:del w:id="1780" w:author="John Mudge" w:date="2018-02-22T14:07:00Z">
        <w:r w:rsidDel="00992F08">
          <w:rPr>
            <w:noProof/>
          </w:rPr>
          <w:delText>77</w:delText>
        </w:r>
      </w:del>
    </w:p>
    <w:p w14:paraId="47AA6323" w14:textId="77777777" w:rsidR="00F12867" w:rsidDel="00992F08" w:rsidRDefault="00F12867">
      <w:pPr>
        <w:pStyle w:val="TOC5"/>
        <w:tabs>
          <w:tab w:val="left" w:pos="1640"/>
          <w:tab w:val="right" w:leader="dot" w:pos="10070"/>
        </w:tabs>
        <w:rPr>
          <w:del w:id="1781" w:author="John Mudge" w:date="2018-02-22T14:07:00Z"/>
          <w:rFonts w:asciiTheme="minorHAnsi" w:eastAsiaTheme="minorEastAsia" w:hAnsiTheme="minorHAnsi" w:cstheme="minorBidi"/>
          <w:noProof/>
          <w:kern w:val="2"/>
          <w:sz w:val="21"/>
          <w:szCs w:val="22"/>
          <w:lang w:val="en-US" w:eastAsia="zh-CN"/>
        </w:rPr>
      </w:pPr>
      <w:del w:id="1782" w:author="John Mudge" w:date="2018-02-22T14:07:00Z">
        <w:r w:rsidDel="00992F08">
          <w:rPr>
            <w:noProof/>
          </w:rPr>
          <w:delText>6.4.3.1.2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83" w:author="OMA DSO1" w:date="2017-12-11T15:36:00Z">
        <w:del w:id="1784" w:author="John Mudge" w:date="2018-02-22T14:07:00Z">
          <w:r w:rsidR="00346999" w:rsidDel="00992F08">
            <w:rPr>
              <w:noProof/>
            </w:rPr>
            <w:delText>78</w:delText>
          </w:r>
        </w:del>
      </w:ins>
      <w:del w:id="1785" w:author="John Mudge" w:date="2018-02-22T14:07:00Z">
        <w:r w:rsidDel="00992F08">
          <w:rPr>
            <w:noProof/>
          </w:rPr>
          <w:delText>77</w:delText>
        </w:r>
      </w:del>
    </w:p>
    <w:p w14:paraId="6EAA074F" w14:textId="77777777" w:rsidR="00F12867" w:rsidDel="00992F08" w:rsidRDefault="00F12867">
      <w:pPr>
        <w:pStyle w:val="TOC4"/>
        <w:tabs>
          <w:tab w:val="left" w:pos="1400"/>
          <w:tab w:val="right" w:leader="dot" w:pos="10070"/>
        </w:tabs>
        <w:rPr>
          <w:del w:id="1786" w:author="John Mudge" w:date="2018-02-22T14:07:00Z"/>
          <w:rFonts w:asciiTheme="minorHAnsi" w:eastAsiaTheme="minorEastAsia" w:hAnsiTheme="minorHAnsi" w:cstheme="minorBidi"/>
          <w:i w:val="0"/>
          <w:noProof/>
          <w:kern w:val="2"/>
          <w:sz w:val="21"/>
          <w:szCs w:val="22"/>
          <w:lang w:val="en-US" w:eastAsia="zh-CN"/>
        </w:rPr>
      </w:pPr>
      <w:del w:id="1787" w:author="John Mudge" w:date="2018-02-22T14:07:00Z">
        <w:r w:rsidDel="00992F08">
          <w:rPr>
            <w:noProof/>
          </w:rPr>
          <w:delText>6.4.3.2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Retrieving chat session information of a 1-1 session that was previously extended to a group chat session </w:delText>
        </w:r>
        <w:r w:rsidDel="00992F08">
          <w:rPr>
            <w:noProof/>
          </w:rPr>
          <w:tab/>
          <w:delText>(Informative)</w:delText>
        </w:r>
        <w:r w:rsidDel="00992F08">
          <w:rPr>
            <w:noProof/>
          </w:rPr>
          <w:tab/>
        </w:r>
      </w:del>
      <w:ins w:id="1788" w:author="OMA DSO1" w:date="2017-12-11T15:36:00Z">
        <w:del w:id="1789" w:author="John Mudge" w:date="2018-02-22T14:07:00Z">
          <w:r w:rsidR="00346999" w:rsidDel="00992F08">
            <w:rPr>
              <w:noProof/>
            </w:rPr>
            <w:delText>78</w:delText>
          </w:r>
        </w:del>
      </w:ins>
      <w:del w:id="1790" w:author="John Mudge" w:date="2018-02-22T14:07:00Z">
        <w:r w:rsidDel="00992F08">
          <w:rPr>
            <w:noProof/>
          </w:rPr>
          <w:delText>77</w:delText>
        </w:r>
      </w:del>
    </w:p>
    <w:p w14:paraId="0BE75A7D" w14:textId="77777777" w:rsidR="00F12867" w:rsidDel="00992F08" w:rsidRDefault="00F12867">
      <w:pPr>
        <w:pStyle w:val="TOC5"/>
        <w:tabs>
          <w:tab w:val="left" w:pos="1640"/>
          <w:tab w:val="right" w:leader="dot" w:pos="10070"/>
        </w:tabs>
        <w:rPr>
          <w:del w:id="1791" w:author="John Mudge" w:date="2018-02-22T14:07:00Z"/>
          <w:rFonts w:asciiTheme="minorHAnsi" w:eastAsiaTheme="minorEastAsia" w:hAnsiTheme="minorHAnsi" w:cstheme="minorBidi"/>
          <w:noProof/>
          <w:kern w:val="2"/>
          <w:sz w:val="21"/>
          <w:szCs w:val="22"/>
          <w:lang w:val="en-US" w:eastAsia="zh-CN"/>
        </w:rPr>
      </w:pPr>
      <w:del w:id="1792" w:author="John Mudge" w:date="2018-02-22T14:07:00Z">
        <w:r w:rsidDel="00992F08">
          <w:rPr>
            <w:noProof/>
          </w:rPr>
          <w:lastRenderedPageBreak/>
          <w:delText>6.4.3.2.1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93" w:author="OMA DSO1" w:date="2017-12-11T15:36:00Z">
        <w:del w:id="1794" w:author="John Mudge" w:date="2018-02-22T14:07:00Z">
          <w:r w:rsidR="00346999" w:rsidDel="00992F08">
            <w:rPr>
              <w:noProof/>
            </w:rPr>
            <w:delText>78</w:delText>
          </w:r>
        </w:del>
      </w:ins>
      <w:del w:id="1795" w:author="John Mudge" w:date="2018-02-22T14:07:00Z">
        <w:r w:rsidDel="00992F08">
          <w:rPr>
            <w:noProof/>
          </w:rPr>
          <w:delText>77</w:delText>
        </w:r>
      </w:del>
    </w:p>
    <w:p w14:paraId="45871965" w14:textId="77777777" w:rsidR="00F12867" w:rsidDel="00992F08" w:rsidRDefault="00F12867">
      <w:pPr>
        <w:pStyle w:val="TOC5"/>
        <w:tabs>
          <w:tab w:val="left" w:pos="1640"/>
          <w:tab w:val="right" w:leader="dot" w:pos="10070"/>
        </w:tabs>
        <w:rPr>
          <w:del w:id="1796" w:author="John Mudge" w:date="2018-02-22T14:07:00Z"/>
          <w:rFonts w:asciiTheme="minorHAnsi" w:eastAsiaTheme="minorEastAsia" w:hAnsiTheme="minorHAnsi" w:cstheme="minorBidi"/>
          <w:noProof/>
          <w:kern w:val="2"/>
          <w:sz w:val="21"/>
          <w:szCs w:val="22"/>
          <w:lang w:val="en-US" w:eastAsia="zh-CN"/>
        </w:rPr>
      </w:pPr>
      <w:del w:id="1797" w:author="John Mudge" w:date="2018-02-22T14:07:00Z">
        <w:r w:rsidDel="00992F08">
          <w:rPr>
            <w:noProof/>
          </w:rPr>
          <w:delText>6.4.3.2.2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98" w:author="OMA DSO1" w:date="2017-12-11T15:36:00Z">
        <w:del w:id="1799" w:author="John Mudge" w:date="2018-02-22T14:07:00Z">
          <w:r w:rsidR="00346999" w:rsidDel="00992F08">
            <w:rPr>
              <w:noProof/>
            </w:rPr>
            <w:delText>78</w:delText>
          </w:r>
        </w:del>
      </w:ins>
      <w:del w:id="1800" w:author="John Mudge" w:date="2018-02-22T14:07:00Z">
        <w:r w:rsidDel="00992F08">
          <w:rPr>
            <w:noProof/>
          </w:rPr>
          <w:delText>77</w:delText>
        </w:r>
      </w:del>
    </w:p>
    <w:p w14:paraId="6AE60311" w14:textId="77777777" w:rsidR="00F12867" w:rsidDel="00992F08" w:rsidRDefault="00F12867">
      <w:pPr>
        <w:pStyle w:val="TOC4"/>
        <w:tabs>
          <w:tab w:val="left" w:pos="1400"/>
          <w:tab w:val="right" w:leader="dot" w:pos="10070"/>
        </w:tabs>
        <w:rPr>
          <w:del w:id="1801" w:author="John Mudge" w:date="2018-02-22T14:07:00Z"/>
          <w:rFonts w:asciiTheme="minorHAnsi" w:eastAsiaTheme="minorEastAsia" w:hAnsiTheme="minorHAnsi" w:cstheme="minorBidi"/>
          <w:i w:val="0"/>
          <w:noProof/>
          <w:kern w:val="2"/>
          <w:sz w:val="21"/>
          <w:szCs w:val="22"/>
          <w:lang w:val="en-US" w:eastAsia="zh-CN"/>
        </w:rPr>
      </w:pPr>
      <w:del w:id="1802" w:author="John Mudge" w:date="2018-02-22T14:07:00Z">
        <w:r w:rsidDel="00992F08">
          <w:rPr>
            <w:noProof/>
          </w:rPr>
          <w:delText>6.4.3.3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chat session information of a 1-1 session with a bot  (Informative)</w:delText>
        </w:r>
        <w:r w:rsidDel="00992F08">
          <w:rPr>
            <w:noProof/>
          </w:rPr>
          <w:tab/>
        </w:r>
      </w:del>
      <w:ins w:id="1803" w:author="OMA DSO1" w:date="2017-12-11T15:36:00Z">
        <w:del w:id="1804" w:author="John Mudge" w:date="2018-02-22T14:07:00Z">
          <w:r w:rsidR="00346999" w:rsidDel="00992F08">
            <w:rPr>
              <w:noProof/>
            </w:rPr>
            <w:delText>79</w:delText>
          </w:r>
        </w:del>
      </w:ins>
      <w:del w:id="1805" w:author="John Mudge" w:date="2018-02-22T14:07:00Z">
        <w:r w:rsidDel="00992F08">
          <w:rPr>
            <w:noProof/>
          </w:rPr>
          <w:delText>78</w:delText>
        </w:r>
      </w:del>
    </w:p>
    <w:p w14:paraId="1510990A" w14:textId="77777777" w:rsidR="00F12867" w:rsidDel="00992F08" w:rsidRDefault="00F12867">
      <w:pPr>
        <w:pStyle w:val="TOC5"/>
        <w:tabs>
          <w:tab w:val="left" w:pos="1640"/>
          <w:tab w:val="right" w:leader="dot" w:pos="10070"/>
        </w:tabs>
        <w:rPr>
          <w:del w:id="1806" w:author="John Mudge" w:date="2018-02-22T14:07:00Z"/>
          <w:rFonts w:asciiTheme="minorHAnsi" w:eastAsiaTheme="minorEastAsia" w:hAnsiTheme="minorHAnsi" w:cstheme="minorBidi"/>
          <w:noProof/>
          <w:kern w:val="2"/>
          <w:sz w:val="21"/>
          <w:szCs w:val="22"/>
          <w:lang w:val="en-US" w:eastAsia="zh-CN"/>
        </w:rPr>
      </w:pPr>
      <w:del w:id="1807" w:author="John Mudge" w:date="2018-02-22T14:07:00Z">
        <w:r w:rsidDel="00992F08">
          <w:rPr>
            <w:noProof/>
          </w:rPr>
          <w:delText>6.4.3.3.1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08" w:author="OMA DSO1" w:date="2017-12-11T15:36:00Z">
        <w:del w:id="1809" w:author="John Mudge" w:date="2018-02-22T14:07:00Z">
          <w:r w:rsidR="00346999" w:rsidDel="00992F08">
            <w:rPr>
              <w:noProof/>
            </w:rPr>
            <w:delText>79</w:delText>
          </w:r>
        </w:del>
      </w:ins>
      <w:del w:id="1810" w:author="John Mudge" w:date="2018-02-22T14:07:00Z">
        <w:r w:rsidDel="00992F08">
          <w:rPr>
            <w:noProof/>
          </w:rPr>
          <w:delText>78</w:delText>
        </w:r>
      </w:del>
    </w:p>
    <w:p w14:paraId="38CBE3D5" w14:textId="77777777" w:rsidR="00F12867" w:rsidDel="00992F08" w:rsidRDefault="00F12867">
      <w:pPr>
        <w:pStyle w:val="TOC5"/>
        <w:tabs>
          <w:tab w:val="left" w:pos="1640"/>
          <w:tab w:val="right" w:leader="dot" w:pos="10070"/>
        </w:tabs>
        <w:rPr>
          <w:del w:id="1811" w:author="John Mudge" w:date="2018-02-22T14:07:00Z"/>
          <w:rFonts w:asciiTheme="minorHAnsi" w:eastAsiaTheme="minorEastAsia" w:hAnsiTheme="minorHAnsi" w:cstheme="minorBidi"/>
          <w:noProof/>
          <w:kern w:val="2"/>
          <w:sz w:val="21"/>
          <w:szCs w:val="22"/>
          <w:lang w:val="en-US" w:eastAsia="zh-CN"/>
        </w:rPr>
      </w:pPr>
      <w:del w:id="1812" w:author="John Mudge" w:date="2018-02-22T14:07:00Z">
        <w:r w:rsidDel="00992F08">
          <w:rPr>
            <w:noProof/>
          </w:rPr>
          <w:delText>6.4.3.3.2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13" w:author="OMA DSO1" w:date="2017-12-11T15:36:00Z">
        <w:del w:id="1814" w:author="John Mudge" w:date="2018-02-22T14:07:00Z">
          <w:r w:rsidR="00346999" w:rsidDel="00992F08">
            <w:rPr>
              <w:noProof/>
            </w:rPr>
            <w:delText>79</w:delText>
          </w:r>
        </w:del>
      </w:ins>
      <w:del w:id="1815" w:author="John Mudge" w:date="2018-02-22T14:07:00Z">
        <w:r w:rsidDel="00992F08">
          <w:rPr>
            <w:noProof/>
          </w:rPr>
          <w:delText>78</w:delText>
        </w:r>
      </w:del>
    </w:p>
    <w:p w14:paraId="00F03BFF" w14:textId="77777777" w:rsidR="00F12867" w:rsidDel="00992F08" w:rsidRDefault="00F12867">
      <w:pPr>
        <w:pStyle w:val="TOC3"/>
        <w:tabs>
          <w:tab w:val="left" w:pos="1200"/>
          <w:tab w:val="right" w:leader="dot" w:pos="10070"/>
        </w:tabs>
        <w:rPr>
          <w:del w:id="1816" w:author="John Mudge" w:date="2018-02-22T14:07:00Z"/>
          <w:rFonts w:asciiTheme="minorHAnsi" w:eastAsiaTheme="minorEastAsia" w:hAnsiTheme="minorHAnsi" w:cstheme="minorBidi"/>
          <w:noProof/>
          <w:kern w:val="2"/>
          <w:sz w:val="21"/>
          <w:szCs w:val="22"/>
          <w:lang w:val="en-US" w:eastAsia="zh-CN"/>
        </w:rPr>
      </w:pPr>
      <w:del w:id="1817" w:author="John Mudge" w:date="2018-02-22T14:07:00Z">
        <w:r w:rsidDel="00992F08">
          <w:rPr>
            <w:noProof/>
          </w:rPr>
          <w:delText>6.4.4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818" w:author="OMA DSO1" w:date="2017-12-11T15:36:00Z">
        <w:del w:id="1819" w:author="John Mudge" w:date="2018-02-22T14:07:00Z">
          <w:r w:rsidR="00346999" w:rsidDel="00992F08">
            <w:rPr>
              <w:noProof/>
            </w:rPr>
            <w:delText>79</w:delText>
          </w:r>
        </w:del>
      </w:ins>
      <w:del w:id="1820" w:author="John Mudge" w:date="2018-02-22T14:07:00Z">
        <w:r w:rsidDel="00992F08">
          <w:rPr>
            <w:noProof/>
          </w:rPr>
          <w:delText>78</w:delText>
        </w:r>
      </w:del>
    </w:p>
    <w:p w14:paraId="1B3A6268" w14:textId="77777777" w:rsidR="00F12867" w:rsidDel="00992F08" w:rsidRDefault="00F12867">
      <w:pPr>
        <w:pStyle w:val="TOC3"/>
        <w:tabs>
          <w:tab w:val="left" w:pos="1200"/>
          <w:tab w:val="right" w:leader="dot" w:pos="10070"/>
        </w:tabs>
        <w:rPr>
          <w:del w:id="1821" w:author="John Mudge" w:date="2018-02-22T14:07:00Z"/>
          <w:rFonts w:asciiTheme="minorHAnsi" w:eastAsiaTheme="minorEastAsia" w:hAnsiTheme="minorHAnsi" w:cstheme="minorBidi"/>
          <w:noProof/>
          <w:kern w:val="2"/>
          <w:sz w:val="21"/>
          <w:szCs w:val="22"/>
          <w:lang w:val="en-US" w:eastAsia="zh-CN"/>
        </w:rPr>
      </w:pPr>
      <w:del w:id="1822" w:author="John Mudge" w:date="2018-02-22T14:07:00Z">
        <w:r w:rsidDel="00992F08">
          <w:rPr>
            <w:noProof/>
          </w:rPr>
          <w:delText>6.4.5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823" w:author="OMA DSO1" w:date="2017-12-11T15:36:00Z">
        <w:del w:id="1824" w:author="John Mudge" w:date="2018-02-22T14:07:00Z">
          <w:r w:rsidR="00346999" w:rsidDel="00992F08">
            <w:rPr>
              <w:noProof/>
            </w:rPr>
            <w:delText>79</w:delText>
          </w:r>
        </w:del>
      </w:ins>
      <w:del w:id="1825" w:author="John Mudge" w:date="2018-02-22T14:07:00Z">
        <w:r w:rsidDel="00992F08">
          <w:rPr>
            <w:noProof/>
          </w:rPr>
          <w:delText>78</w:delText>
        </w:r>
      </w:del>
    </w:p>
    <w:p w14:paraId="29DDEF2C" w14:textId="77777777" w:rsidR="00F12867" w:rsidDel="00992F08" w:rsidRDefault="00F12867">
      <w:pPr>
        <w:pStyle w:val="TOC3"/>
        <w:tabs>
          <w:tab w:val="left" w:pos="1200"/>
          <w:tab w:val="right" w:leader="dot" w:pos="10070"/>
        </w:tabs>
        <w:rPr>
          <w:del w:id="1826" w:author="John Mudge" w:date="2018-02-22T14:07:00Z"/>
          <w:rFonts w:asciiTheme="minorHAnsi" w:eastAsiaTheme="minorEastAsia" w:hAnsiTheme="minorHAnsi" w:cstheme="minorBidi"/>
          <w:noProof/>
          <w:kern w:val="2"/>
          <w:sz w:val="21"/>
          <w:szCs w:val="22"/>
          <w:lang w:val="en-US" w:eastAsia="zh-CN"/>
        </w:rPr>
      </w:pPr>
      <w:del w:id="1827" w:author="John Mudge" w:date="2018-02-22T14:07:00Z">
        <w:r w:rsidDel="00992F08">
          <w:rPr>
            <w:noProof/>
          </w:rPr>
          <w:delText>6.4.6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28" w:author="OMA DSO1" w:date="2017-12-11T15:36:00Z">
        <w:del w:id="1829" w:author="John Mudge" w:date="2018-02-22T14:07:00Z">
          <w:r w:rsidR="00346999" w:rsidDel="00992F08">
            <w:rPr>
              <w:noProof/>
            </w:rPr>
            <w:delText>79</w:delText>
          </w:r>
        </w:del>
      </w:ins>
      <w:del w:id="1830" w:author="John Mudge" w:date="2018-02-22T14:07:00Z">
        <w:r w:rsidDel="00992F08">
          <w:rPr>
            <w:noProof/>
          </w:rPr>
          <w:delText>78</w:delText>
        </w:r>
      </w:del>
    </w:p>
    <w:p w14:paraId="422D4396" w14:textId="77777777" w:rsidR="00F12867" w:rsidDel="00992F08" w:rsidRDefault="00F12867">
      <w:pPr>
        <w:pStyle w:val="TOC4"/>
        <w:tabs>
          <w:tab w:val="left" w:pos="1400"/>
          <w:tab w:val="right" w:leader="dot" w:pos="10070"/>
        </w:tabs>
        <w:rPr>
          <w:del w:id="1831" w:author="John Mudge" w:date="2018-02-22T14:07:00Z"/>
          <w:rFonts w:asciiTheme="minorHAnsi" w:eastAsiaTheme="minorEastAsia" w:hAnsiTheme="minorHAnsi" w:cstheme="minorBidi"/>
          <w:i w:val="0"/>
          <w:noProof/>
          <w:kern w:val="2"/>
          <w:sz w:val="21"/>
          <w:szCs w:val="22"/>
          <w:lang w:val="en-US" w:eastAsia="zh-CN"/>
        </w:rPr>
      </w:pPr>
      <w:del w:id="1832" w:author="John Mudge" w:date="2018-02-22T14:07:00Z">
        <w:r w:rsidDel="00992F08">
          <w:rPr>
            <w:noProof/>
          </w:rPr>
          <w:delText>6.4.6.1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Terminating a 1-1 chat session, or declining an invitation  (Informative)</w:delText>
        </w:r>
        <w:r w:rsidDel="00992F08">
          <w:rPr>
            <w:noProof/>
          </w:rPr>
          <w:tab/>
        </w:r>
      </w:del>
      <w:ins w:id="1833" w:author="OMA DSO1" w:date="2017-12-11T15:36:00Z">
        <w:del w:id="1834" w:author="John Mudge" w:date="2018-02-22T14:07:00Z">
          <w:r w:rsidR="00346999" w:rsidDel="00992F08">
            <w:rPr>
              <w:noProof/>
            </w:rPr>
            <w:delText>80</w:delText>
          </w:r>
        </w:del>
      </w:ins>
      <w:del w:id="1835" w:author="John Mudge" w:date="2018-02-22T14:07:00Z">
        <w:r w:rsidDel="00992F08">
          <w:rPr>
            <w:noProof/>
          </w:rPr>
          <w:delText>79</w:delText>
        </w:r>
      </w:del>
    </w:p>
    <w:p w14:paraId="5D86B675" w14:textId="77777777" w:rsidR="00F12867" w:rsidDel="00992F08" w:rsidRDefault="00F12867">
      <w:pPr>
        <w:pStyle w:val="TOC5"/>
        <w:tabs>
          <w:tab w:val="left" w:pos="1640"/>
          <w:tab w:val="right" w:leader="dot" w:pos="10070"/>
        </w:tabs>
        <w:rPr>
          <w:del w:id="1836" w:author="John Mudge" w:date="2018-02-22T14:07:00Z"/>
          <w:rFonts w:asciiTheme="minorHAnsi" w:eastAsiaTheme="minorEastAsia" w:hAnsiTheme="minorHAnsi" w:cstheme="minorBidi"/>
          <w:noProof/>
          <w:kern w:val="2"/>
          <w:sz w:val="21"/>
          <w:szCs w:val="22"/>
          <w:lang w:val="en-US" w:eastAsia="zh-CN"/>
        </w:rPr>
      </w:pPr>
      <w:del w:id="1837" w:author="John Mudge" w:date="2018-02-22T14:07:00Z">
        <w:r w:rsidDel="00992F08">
          <w:rPr>
            <w:noProof/>
          </w:rPr>
          <w:delText>6.4.6.1.1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38" w:author="OMA DSO1" w:date="2017-12-11T15:36:00Z">
        <w:del w:id="1839" w:author="John Mudge" w:date="2018-02-22T14:07:00Z">
          <w:r w:rsidR="00346999" w:rsidDel="00992F08">
            <w:rPr>
              <w:noProof/>
            </w:rPr>
            <w:delText>80</w:delText>
          </w:r>
        </w:del>
      </w:ins>
      <w:del w:id="1840" w:author="John Mudge" w:date="2018-02-22T14:07:00Z">
        <w:r w:rsidDel="00992F08">
          <w:rPr>
            <w:noProof/>
          </w:rPr>
          <w:delText>79</w:delText>
        </w:r>
      </w:del>
    </w:p>
    <w:p w14:paraId="14128A50" w14:textId="77777777" w:rsidR="00F12867" w:rsidDel="00992F08" w:rsidRDefault="00F12867">
      <w:pPr>
        <w:pStyle w:val="TOC5"/>
        <w:tabs>
          <w:tab w:val="left" w:pos="1640"/>
          <w:tab w:val="right" w:leader="dot" w:pos="10070"/>
        </w:tabs>
        <w:rPr>
          <w:del w:id="1841" w:author="John Mudge" w:date="2018-02-22T14:07:00Z"/>
          <w:rFonts w:asciiTheme="minorHAnsi" w:eastAsiaTheme="minorEastAsia" w:hAnsiTheme="minorHAnsi" w:cstheme="minorBidi"/>
          <w:noProof/>
          <w:kern w:val="2"/>
          <w:sz w:val="21"/>
          <w:szCs w:val="22"/>
          <w:lang w:val="en-US" w:eastAsia="zh-CN"/>
        </w:rPr>
      </w:pPr>
      <w:del w:id="1842" w:author="John Mudge" w:date="2018-02-22T14:07:00Z">
        <w:r w:rsidDel="00992F08">
          <w:rPr>
            <w:noProof/>
          </w:rPr>
          <w:delText>6.4.6.1.2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43" w:author="OMA DSO1" w:date="2017-12-11T15:36:00Z">
        <w:del w:id="1844" w:author="John Mudge" w:date="2018-02-22T14:07:00Z">
          <w:r w:rsidR="00346999" w:rsidDel="00992F08">
            <w:rPr>
              <w:noProof/>
            </w:rPr>
            <w:delText>80</w:delText>
          </w:r>
        </w:del>
      </w:ins>
      <w:del w:id="1845" w:author="John Mudge" w:date="2018-02-22T14:07:00Z">
        <w:r w:rsidDel="00992F08">
          <w:rPr>
            <w:noProof/>
          </w:rPr>
          <w:delText>79</w:delText>
        </w:r>
      </w:del>
    </w:p>
    <w:p w14:paraId="2650D071" w14:textId="77777777" w:rsidR="00F12867" w:rsidDel="00992F08" w:rsidRDefault="00F12867">
      <w:pPr>
        <w:pStyle w:val="TOC2"/>
        <w:tabs>
          <w:tab w:val="left" w:pos="800"/>
          <w:tab w:val="right" w:leader="dot" w:pos="10070"/>
        </w:tabs>
        <w:rPr>
          <w:del w:id="1846" w:author="John Mudge" w:date="2018-02-22T14:07:00Z"/>
          <w:rFonts w:asciiTheme="minorHAnsi" w:eastAsiaTheme="minorEastAsia" w:hAnsiTheme="minorHAnsi" w:cstheme="minorBidi"/>
          <w:b w:val="0"/>
          <w:smallCaps w:val="0"/>
          <w:noProof/>
          <w:kern w:val="2"/>
          <w:sz w:val="21"/>
          <w:szCs w:val="22"/>
          <w:lang w:val="en-US" w:eastAsia="zh-CN"/>
        </w:rPr>
      </w:pPr>
      <w:del w:id="1847" w:author="John Mudge" w:date="2018-02-22T14:07:00Z">
        <w:r w:rsidDel="00992F08">
          <w:rPr>
            <w:noProof/>
          </w:rPr>
          <w:delText>6.5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1-1 chat session status</w:delText>
        </w:r>
        <w:r w:rsidDel="00992F08">
          <w:rPr>
            <w:noProof/>
          </w:rPr>
          <w:tab/>
        </w:r>
      </w:del>
      <w:ins w:id="1848" w:author="OMA DSO1" w:date="2017-12-11T15:36:00Z">
        <w:del w:id="1849" w:author="John Mudge" w:date="2018-02-22T14:07:00Z">
          <w:r w:rsidR="00346999" w:rsidDel="00992F08">
            <w:rPr>
              <w:noProof/>
            </w:rPr>
            <w:delText>81</w:delText>
          </w:r>
        </w:del>
      </w:ins>
      <w:del w:id="1850" w:author="John Mudge" w:date="2018-02-22T14:07:00Z">
        <w:r w:rsidDel="00992F08">
          <w:rPr>
            <w:noProof/>
          </w:rPr>
          <w:delText>80</w:delText>
        </w:r>
      </w:del>
    </w:p>
    <w:p w14:paraId="05594D6E" w14:textId="77777777" w:rsidR="00F12867" w:rsidDel="00992F08" w:rsidRDefault="00F12867">
      <w:pPr>
        <w:pStyle w:val="TOC3"/>
        <w:tabs>
          <w:tab w:val="left" w:pos="1200"/>
          <w:tab w:val="right" w:leader="dot" w:pos="10070"/>
        </w:tabs>
        <w:rPr>
          <w:del w:id="1851" w:author="John Mudge" w:date="2018-02-22T14:07:00Z"/>
          <w:rFonts w:asciiTheme="minorHAnsi" w:eastAsiaTheme="minorEastAsia" w:hAnsiTheme="minorHAnsi" w:cstheme="minorBidi"/>
          <w:noProof/>
          <w:kern w:val="2"/>
          <w:sz w:val="21"/>
          <w:szCs w:val="22"/>
          <w:lang w:val="en-US" w:eastAsia="zh-CN"/>
        </w:rPr>
      </w:pPr>
      <w:del w:id="1852" w:author="John Mudge" w:date="2018-02-22T14:07:00Z">
        <w:r w:rsidDel="00992F08">
          <w:rPr>
            <w:noProof/>
          </w:rPr>
          <w:delText>6.5.1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853" w:author="OMA DSO1" w:date="2017-12-11T15:36:00Z">
        <w:del w:id="1854" w:author="John Mudge" w:date="2018-02-22T14:07:00Z">
          <w:r w:rsidR="00346999" w:rsidDel="00992F08">
            <w:rPr>
              <w:noProof/>
            </w:rPr>
            <w:delText>81</w:delText>
          </w:r>
        </w:del>
      </w:ins>
      <w:del w:id="1855" w:author="John Mudge" w:date="2018-02-22T14:07:00Z">
        <w:r w:rsidDel="00992F08">
          <w:rPr>
            <w:noProof/>
          </w:rPr>
          <w:delText>80</w:delText>
        </w:r>
      </w:del>
    </w:p>
    <w:p w14:paraId="4DFC2849" w14:textId="77777777" w:rsidR="00F12867" w:rsidDel="00992F08" w:rsidRDefault="00F12867">
      <w:pPr>
        <w:pStyle w:val="TOC3"/>
        <w:tabs>
          <w:tab w:val="left" w:pos="1200"/>
          <w:tab w:val="right" w:leader="dot" w:pos="10070"/>
        </w:tabs>
        <w:rPr>
          <w:del w:id="1856" w:author="John Mudge" w:date="2018-02-22T14:07:00Z"/>
          <w:rFonts w:asciiTheme="minorHAnsi" w:eastAsiaTheme="minorEastAsia" w:hAnsiTheme="minorHAnsi" w:cstheme="minorBidi"/>
          <w:noProof/>
          <w:kern w:val="2"/>
          <w:sz w:val="21"/>
          <w:szCs w:val="22"/>
          <w:lang w:val="en-US" w:eastAsia="zh-CN"/>
        </w:rPr>
      </w:pPr>
      <w:del w:id="1857" w:author="John Mudge" w:date="2018-02-22T14:07:00Z">
        <w:r w:rsidDel="00992F08">
          <w:rPr>
            <w:noProof/>
          </w:rPr>
          <w:delText>6.5.2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858" w:author="OMA DSO1" w:date="2017-12-11T15:36:00Z">
        <w:del w:id="1859" w:author="John Mudge" w:date="2018-02-22T14:07:00Z">
          <w:r w:rsidR="00346999" w:rsidDel="00992F08">
            <w:rPr>
              <w:noProof/>
            </w:rPr>
            <w:delText>81</w:delText>
          </w:r>
        </w:del>
      </w:ins>
      <w:del w:id="1860" w:author="John Mudge" w:date="2018-02-22T14:07:00Z">
        <w:r w:rsidDel="00992F08">
          <w:rPr>
            <w:noProof/>
          </w:rPr>
          <w:delText>80</w:delText>
        </w:r>
      </w:del>
    </w:p>
    <w:p w14:paraId="5DA2629E" w14:textId="77777777" w:rsidR="00F12867" w:rsidDel="00992F08" w:rsidRDefault="00F12867">
      <w:pPr>
        <w:pStyle w:val="TOC3"/>
        <w:tabs>
          <w:tab w:val="left" w:pos="1200"/>
          <w:tab w:val="right" w:leader="dot" w:pos="10070"/>
        </w:tabs>
        <w:rPr>
          <w:del w:id="1861" w:author="John Mudge" w:date="2018-02-22T14:07:00Z"/>
          <w:rFonts w:asciiTheme="minorHAnsi" w:eastAsiaTheme="minorEastAsia" w:hAnsiTheme="minorHAnsi" w:cstheme="minorBidi"/>
          <w:noProof/>
          <w:kern w:val="2"/>
          <w:sz w:val="21"/>
          <w:szCs w:val="22"/>
          <w:lang w:val="en-US" w:eastAsia="zh-CN"/>
        </w:rPr>
      </w:pPr>
      <w:del w:id="1862" w:author="John Mudge" w:date="2018-02-22T14:07:00Z">
        <w:r w:rsidDel="00992F08">
          <w:rPr>
            <w:noProof/>
          </w:rPr>
          <w:delText>6.5.3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863" w:author="OMA DSO1" w:date="2017-12-11T15:36:00Z">
        <w:del w:id="1864" w:author="John Mudge" w:date="2018-02-22T14:07:00Z">
          <w:r w:rsidR="00346999" w:rsidDel="00992F08">
            <w:rPr>
              <w:noProof/>
            </w:rPr>
            <w:delText>81</w:delText>
          </w:r>
        </w:del>
      </w:ins>
      <w:del w:id="1865" w:author="John Mudge" w:date="2018-02-22T14:07:00Z">
        <w:r w:rsidDel="00992F08">
          <w:rPr>
            <w:noProof/>
          </w:rPr>
          <w:delText>80</w:delText>
        </w:r>
      </w:del>
    </w:p>
    <w:p w14:paraId="39AE2908" w14:textId="77777777" w:rsidR="00F12867" w:rsidDel="00992F08" w:rsidRDefault="00F12867">
      <w:pPr>
        <w:pStyle w:val="TOC3"/>
        <w:tabs>
          <w:tab w:val="left" w:pos="1200"/>
          <w:tab w:val="right" w:leader="dot" w:pos="10070"/>
        </w:tabs>
        <w:rPr>
          <w:del w:id="1866" w:author="John Mudge" w:date="2018-02-22T14:07:00Z"/>
          <w:rFonts w:asciiTheme="minorHAnsi" w:eastAsiaTheme="minorEastAsia" w:hAnsiTheme="minorHAnsi" w:cstheme="minorBidi"/>
          <w:noProof/>
          <w:kern w:val="2"/>
          <w:sz w:val="21"/>
          <w:szCs w:val="22"/>
          <w:lang w:val="en-US" w:eastAsia="zh-CN"/>
        </w:rPr>
      </w:pPr>
      <w:del w:id="1867" w:author="John Mudge" w:date="2018-02-22T14:07:00Z">
        <w:r w:rsidDel="00992F08">
          <w:rPr>
            <w:noProof/>
          </w:rPr>
          <w:delText>6.5.4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868" w:author="OMA DSO1" w:date="2017-12-11T15:36:00Z">
        <w:del w:id="1869" w:author="John Mudge" w:date="2018-02-22T14:07:00Z">
          <w:r w:rsidR="00346999" w:rsidDel="00992F08">
            <w:rPr>
              <w:noProof/>
            </w:rPr>
            <w:delText>81</w:delText>
          </w:r>
        </w:del>
      </w:ins>
      <w:del w:id="1870" w:author="John Mudge" w:date="2018-02-22T14:07:00Z">
        <w:r w:rsidDel="00992F08">
          <w:rPr>
            <w:noProof/>
          </w:rPr>
          <w:delText>80</w:delText>
        </w:r>
      </w:del>
    </w:p>
    <w:p w14:paraId="6968E561" w14:textId="77777777" w:rsidR="00F12867" w:rsidDel="00992F08" w:rsidRDefault="00F12867">
      <w:pPr>
        <w:pStyle w:val="TOC4"/>
        <w:tabs>
          <w:tab w:val="left" w:pos="1400"/>
          <w:tab w:val="right" w:leader="dot" w:pos="10070"/>
        </w:tabs>
        <w:rPr>
          <w:del w:id="1871" w:author="John Mudge" w:date="2018-02-22T14:07:00Z"/>
          <w:rFonts w:asciiTheme="minorHAnsi" w:eastAsiaTheme="minorEastAsia" w:hAnsiTheme="minorHAnsi" w:cstheme="minorBidi"/>
          <w:i w:val="0"/>
          <w:noProof/>
          <w:kern w:val="2"/>
          <w:sz w:val="21"/>
          <w:szCs w:val="22"/>
          <w:lang w:val="en-US" w:eastAsia="zh-CN"/>
        </w:rPr>
      </w:pPr>
      <w:del w:id="1872" w:author="John Mudge" w:date="2018-02-22T14:07:00Z">
        <w:r w:rsidDel="00992F08">
          <w:rPr>
            <w:noProof/>
          </w:rPr>
          <w:delText>6.5.4.1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1-1 chat invitation (Informative)</w:delText>
        </w:r>
        <w:r w:rsidDel="00992F08">
          <w:rPr>
            <w:noProof/>
          </w:rPr>
          <w:tab/>
        </w:r>
      </w:del>
      <w:ins w:id="1873" w:author="OMA DSO1" w:date="2017-12-11T15:36:00Z">
        <w:del w:id="1874" w:author="John Mudge" w:date="2018-02-22T14:07:00Z">
          <w:r w:rsidR="00346999" w:rsidDel="00992F08">
            <w:rPr>
              <w:noProof/>
            </w:rPr>
            <w:delText>82</w:delText>
          </w:r>
        </w:del>
      </w:ins>
      <w:del w:id="1875" w:author="John Mudge" w:date="2018-02-22T14:07:00Z">
        <w:r w:rsidDel="00992F08">
          <w:rPr>
            <w:noProof/>
          </w:rPr>
          <w:delText>81</w:delText>
        </w:r>
      </w:del>
    </w:p>
    <w:p w14:paraId="7834B365" w14:textId="77777777" w:rsidR="00F12867" w:rsidDel="00992F08" w:rsidRDefault="00F12867">
      <w:pPr>
        <w:pStyle w:val="TOC5"/>
        <w:tabs>
          <w:tab w:val="left" w:pos="1640"/>
          <w:tab w:val="right" w:leader="dot" w:pos="10070"/>
        </w:tabs>
        <w:rPr>
          <w:del w:id="1876" w:author="John Mudge" w:date="2018-02-22T14:07:00Z"/>
          <w:rFonts w:asciiTheme="minorHAnsi" w:eastAsiaTheme="minorEastAsia" w:hAnsiTheme="minorHAnsi" w:cstheme="minorBidi"/>
          <w:noProof/>
          <w:kern w:val="2"/>
          <w:sz w:val="21"/>
          <w:szCs w:val="22"/>
          <w:lang w:val="en-US" w:eastAsia="zh-CN"/>
        </w:rPr>
      </w:pPr>
      <w:del w:id="1877" w:author="John Mudge" w:date="2018-02-22T14:07:00Z">
        <w:r w:rsidDel="00992F08">
          <w:rPr>
            <w:noProof/>
          </w:rPr>
          <w:delText>6.5.4.1.1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78" w:author="OMA DSO1" w:date="2017-12-11T15:36:00Z">
        <w:del w:id="1879" w:author="John Mudge" w:date="2018-02-22T14:07:00Z">
          <w:r w:rsidR="00346999" w:rsidDel="00992F08">
            <w:rPr>
              <w:noProof/>
            </w:rPr>
            <w:delText>82</w:delText>
          </w:r>
        </w:del>
      </w:ins>
      <w:del w:id="1880" w:author="John Mudge" w:date="2018-02-22T14:07:00Z">
        <w:r w:rsidDel="00992F08">
          <w:rPr>
            <w:noProof/>
          </w:rPr>
          <w:delText>81</w:delText>
        </w:r>
      </w:del>
    </w:p>
    <w:p w14:paraId="18D31EE2" w14:textId="77777777" w:rsidR="00F12867" w:rsidDel="00992F08" w:rsidRDefault="00F12867">
      <w:pPr>
        <w:pStyle w:val="TOC5"/>
        <w:tabs>
          <w:tab w:val="left" w:pos="1640"/>
          <w:tab w:val="right" w:leader="dot" w:pos="10070"/>
        </w:tabs>
        <w:rPr>
          <w:del w:id="1881" w:author="John Mudge" w:date="2018-02-22T14:07:00Z"/>
          <w:rFonts w:asciiTheme="minorHAnsi" w:eastAsiaTheme="minorEastAsia" w:hAnsiTheme="minorHAnsi" w:cstheme="minorBidi"/>
          <w:noProof/>
          <w:kern w:val="2"/>
          <w:sz w:val="21"/>
          <w:szCs w:val="22"/>
          <w:lang w:val="en-US" w:eastAsia="zh-CN"/>
        </w:rPr>
      </w:pPr>
      <w:del w:id="1882" w:author="John Mudge" w:date="2018-02-22T14:07:00Z">
        <w:r w:rsidDel="00992F08">
          <w:rPr>
            <w:noProof/>
          </w:rPr>
          <w:delText>6.5.4.1.2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83" w:author="OMA DSO1" w:date="2017-12-11T15:36:00Z">
        <w:del w:id="1884" w:author="John Mudge" w:date="2018-02-22T14:07:00Z">
          <w:r w:rsidR="00346999" w:rsidDel="00992F08">
            <w:rPr>
              <w:noProof/>
            </w:rPr>
            <w:delText>82</w:delText>
          </w:r>
        </w:del>
      </w:ins>
      <w:del w:id="1885" w:author="John Mudge" w:date="2018-02-22T14:07:00Z">
        <w:r w:rsidDel="00992F08">
          <w:rPr>
            <w:noProof/>
          </w:rPr>
          <w:delText>81</w:delText>
        </w:r>
      </w:del>
    </w:p>
    <w:p w14:paraId="76547ADF" w14:textId="77777777" w:rsidR="00F12867" w:rsidDel="00992F08" w:rsidRDefault="00F12867">
      <w:pPr>
        <w:pStyle w:val="TOC3"/>
        <w:tabs>
          <w:tab w:val="left" w:pos="1200"/>
          <w:tab w:val="right" w:leader="dot" w:pos="10070"/>
        </w:tabs>
        <w:rPr>
          <w:del w:id="1886" w:author="John Mudge" w:date="2018-02-22T14:07:00Z"/>
          <w:rFonts w:asciiTheme="minorHAnsi" w:eastAsiaTheme="minorEastAsia" w:hAnsiTheme="minorHAnsi" w:cstheme="minorBidi"/>
          <w:noProof/>
          <w:kern w:val="2"/>
          <w:sz w:val="21"/>
          <w:szCs w:val="22"/>
          <w:lang w:val="en-US" w:eastAsia="zh-CN"/>
        </w:rPr>
      </w:pPr>
      <w:del w:id="1887" w:author="John Mudge" w:date="2018-02-22T14:07:00Z">
        <w:r w:rsidDel="00992F08">
          <w:rPr>
            <w:noProof/>
          </w:rPr>
          <w:delText>6.5.5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888" w:author="OMA DSO1" w:date="2017-12-11T15:36:00Z">
        <w:del w:id="1889" w:author="John Mudge" w:date="2018-02-22T14:07:00Z">
          <w:r w:rsidR="00346999" w:rsidDel="00992F08">
            <w:rPr>
              <w:noProof/>
            </w:rPr>
            <w:delText>82</w:delText>
          </w:r>
        </w:del>
      </w:ins>
      <w:del w:id="1890" w:author="John Mudge" w:date="2018-02-22T14:07:00Z">
        <w:r w:rsidDel="00992F08">
          <w:rPr>
            <w:noProof/>
          </w:rPr>
          <w:delText>81</w:delText>
        </w:r>
      </w:del>
    </w:p>
    <w:p w14:paraId="21FAB4C0" w14:textId="77777777" w:rsidR="00F12867" w:rsidDel="00992F08" w:rsidRDefault="00F12867">
      <w:pPr>
        <w:pStyle w:val="TOC3"/>
        <w:tabs>
          <w:tab w:val="left" w:pos="1200"/>
          <w:tab w:val="right" w:leader="dot" w:pos="10070"/>
        </w:tabs>
        <w:rPr>
          <w:del w:id="1891" w:author="John Mudge" w:date="2018-02-22T14:07:00Z"/>
          <w:rFonts w:asciiTheme="minorHAnsi" w:eastAsiaTheme="minorEastAsia" w:hAnsiTheme="minorHAnsi" w:cstheme="minorBidi"/>
          <w:noProof/>
          <w:kern w:val="2"/>
          <w:sz w:val="21"/>
          <w:szCs w:val="22"/>
          <w:lang w:val="en-US" w:eastAsia="zh-CN"/>
        </w:rPr>
      </w:pPr>
      <w:del w:id="1892" w:author="John Mudge" w:date="2018-02-22T14:07:00Z">
        <w:r w:rsidDel="00992F08">
          <w:rPr>
            <w:noProof/>
          </w:rPr>
          <w:delText>6.5.6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93" w:author="OMA DSO1" w:date="2017-12-11T15:36:00Z">
        <w:del w:id="1894" w:author="John Mudge" w:date="2018-02-22T14:07:00Z">
          <w:r w:rsidR="00346999" w:rsidDel="00992F08">
            <w:rPr>
              <w:noProof/>
            </w:rPr>
            <w:delText>82</w:delText>
          </w:r>
        </w:del>
      </w:ins>
      <w:del w:id="1895" w:author="John Mudge" w:date="2018-02-22T14:07:00Z">
        <w:r w:rsidDel="00992F08">
          <w:rPr>
            <w:noProof/>
          </w:rPr>
          <w:delText>81</w:delText>
        </w:r>
      </w:del>
    </w:p>
    <w:p w14:paraId="29F4E76B" w14:textId="77777777" w:rsidR="00F12867" w:rsidDel="00992F08" w:rsidRDefault="00F12867">
      <w:pPr>
        <w:pStyle w:val="TOC2"/>
        <w:tabs>
          <w:tab w:val="left" w:pos="800"/>
          <w:tab w:val="right" w:leader="dot" w:pos="10070"/>
        </w:tabs>
        <w:rPr>
          <w:del w:id="1896" w:author="John Mudge" w:date="2018-02-22T14:07:00Z"/>
          <w:rFonts w:asciiTheme="minorHAnsi" w:eastAsiaTheme="minorEastAsia" w:hAnsiTheme="minorHAnsi" w:cstheme="minorBidi"/>
          <w:b w:val="0"/>
          <w:smallCaps w:val="0"/>
          <w:noProof/>
          <w:kern w:val="2"/>
          <w:sz w:val="21"/>
          <w:szCs w:val="22"/>
          <w:lang w:val="en-US" w:eastAsia="zh-CN"/>
        </w:rPr>
      </w:pPr>
      <w:del w:id="1897" w:author="John Mudge" w:date="2018-02-22T14:07:00Z">
        <w:r w:rsidDel="00992F08">
          <w:rPr>
            <w:noProof/>
          </w:rPr>
          <w:delText>6.6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Extend 1-1 chat to a group chat session</w:delText>
        </w:r>
        <w:r w:rsidDel="00992F08">
          <w:rPr>
            <w:noProof/>
          </w:rPr>
          <w:tab/>
        </w:r>
      </w:del>
      <w:ins w:id="1898" w:author="OMA DSO1" w:date="2017-12-11T15:36:00Z">
        <w:del w:id="1899" w:author="John Mudge" w:date="2018-02-22T14:07:00Z">
          <w:r w:rsidR="00346999" w:rsidDel="00992F08">
            <w:rPr>
              <w:noProof/>
            </w:rPr>
            <w:delText>82</w:delText>
          </w:r>
        </w:del>
      </w:ins>
      <w:del w:id="1900" w:author="John Mudge" w:date="2018-02-22T14:07:00Z">
        <w:r w:rsidDel="00992F08">
          <w:rPr>
            <w:noProof/>
          </w:rPr>
          <w:delText>81</w:delText>
        </w:r>
      </w:del>
    </w:p>
    <w:p w14:paraId="335EBA28" w14:textId="77777777" w:rsidR="00F12867" w:rsidDel="00992F08" w:rsidRDefault="00F12867">
      <w:pPr>
        <w:pStyle w:val="TOC3"/>
        <w:tabs>
          <w:tab w:val="left" w:pos="1200"/>
          <w:tab w:val="right" w:leader="dot" w:pos="10070"/>
        </w:tabs>
        <w:rPr>
          <w:del w:id="1901" w:author="John Mudge" w:date="2018-02-22T14:07:00Z"/>
          <w:rFonts w:asciiTheme="minorHAnsi" w:eastAsiaTheme="minorEastAsia" w:hAnsiTheme="minorHAnsi" w:cstheme="minorBidi"/>
          <w:noProof/>
          <w:kern w:val="2"/>
          <w:sz w:val="21"/>
          <w:szCs w:val="22"/>
          <w:lang w:val="en-US" w:eastAsia="zh-CN"/>
        </w:rPr>
      </w:pPr>
      <w:del w:id="1902" w:author="John Mudge" w:date="2018-02-22T14:07:00Z">
        <w:r w:rsidDel="00992F08">
          <w:rPr>
            <w:noProof/>
          </w:rPr>
          <w:delText>6.6.1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03" w:author="OMA DSO1" w:date="2017-12-11T15:36:00Z">
        <w:del w:id="1904" w:author="John Mudge" w:date="2018-02-22T14:07:00Z">
          <w:r w:rsidR="00346999" w:rsidDel="00992F08">
            <w:rPr>
              <w:noProof/>
            </w:rPr>
            <w:delText>83</w:delText>
          </w:r>
        </w:del>
      </w:ins>
      <w:del w:id="1905" w:author="John Mudge" w:date="2018-02-22T14:07:00Z">
        <w:r w:rsidDel="00992F08">
          <w:rPr>
            <w:noProof/>
          </w:rPr>
          <w:delText>82</w:delText>
        </w:r>
      </w:del>
    </w:p>
    <w:p w14:paraId="5418528B" w14:textId="77777777" w:rsidR="00F12867" w:rsidDel="00992F08" w:rsidRDefault="00F12867">
      <w:pPr>
        <w:pStyle w:val="TOC3"/>
        <w:tabs>
          <w:tab w:val="left" w:pos="1200"/>
          <w:tab w:val="right" w:leader="dot" w:pos="10070"/>
        </w:tabs>
        <w:rPr>
          <w:del w:id="1906" w:author="John Mudge" w:date="2018-02-22T14:07:00Z"/>
          <w:rFonts w:asciiTheme="minorHAnsi" w:eastAsiaTheme="minorEastAsia" w:hAnsiTheme="minorHAnsi" w:cstheme="minorBidi"/>
          <w:noProof/>
          <w:kern w:val="2"/>
          <w:sz w:val="21"/>
          <w:szCs w:val="22"/>
          <w:lang w:val="en-US" w:eastAsia="zh-CN"/>
        </w:rPr>
      </w:pPr>
      <w:del w:id="1907" w:author="John Mudge" w:date="2018-02-22T14:07:00Z">
        <w:r w:rsidDel="00992F08">
          <w:rPr>
            <w:noProof/>
          </w:rPr>
          <w:delText>6.6.2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08" w:author="OMA DSO1" w:date="2017-12-11T15:36:00Z">
        <w:del w:id="1909" w:author="John Mudge" w:date="2018-02-22T14:07:00Z">
          <w:r w:rsidR="00346999" w:rsidDel="00992F08">
            <w:rPr>
              <w:noProof/>
            </w:rPr>
            <w:delText>83</w:delText>
          </w:r>
        </w:del>
      </w:ins>
      <w:del w:id="1910" w:author="John Mudge" w:date="2018-02-22T14:07:00Z">
        <w:r w:rsidDel="00992F08">
          <w:rPr>
            <w:noProof/>
          </w:rPr>
          <w:delText>82</w:delText>
        </w:r>
      </w:del>
    </w:p>
    <w:p w14:paraId="4423794F" w14:textId="77777777" w:rsidR="00F12867" w:rsidDel="00992F08" w:rsidRDefault="00F12867">
      <w:pPr>
        <w:pStyle w:val="TOC3"/>
        <w:tabs>
          <w:tab w:val="left" w:pos="1200"/>
          <w:tab w:val="right" w:leader="dot" w:pos="10070"/>
        </w:tabs>
        <w:rPr>
          <w:del w:id="1911" w:author="John Mudge" w:date="2018-02-22T14:07:00Z"/>
          <w:rFonts w:asciiTheme="minorHAnsi" w:eastAsiaTheme="minorEastAsia" w:hAnsiTheme="minorHAnsi" w:cstheme="minorBidi"/>
          <w:noProof/>
          <w:kern w:val="2"/>
          <w:sz w:val="21"/>
          <w:szCs w:val="22"/>
          <w:lang w:val="en-US" w:eastAsia="zh-CN"/>
        </w:rPr>
      </w:pPr>
      <w:del w:id="1912" w:author="John Mudge" w:date="2018-02-22T14:07:00Z">
        <w:r w:rsidDel="00992F08">
          <w:rPr>
            <w:noProof/>
          </w:rPr>
          <w:delText>6.6.3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13" w:author="OMA DSO1" w:date="2017-12-11T15:36:00Z">
        <w:del w:id="1914" w:author="John Mudge" w:date="2018-02-22T14:07:00Z">
          <w:r w:rsidR="00346999" w:rsidDel="00992F08">
            <w:rPr>
              <w:noProof/>
            </w:rPr>
            <w:delText>83</w:delText>
          </w:r>
        </w:del>
      </w:ins>
      <w:del w:id="1915" w:author="John Mudge" w:date="2018-02-22T14:07:00Z">
        <w:r w:rsidDel="00992F08">
          <w:rPr>
            <w:noProof/>
          </w:rPr>
          <w:delText>82</w:delText>
        </w:r>
      </w:del>
    </w:p>
    <w:p w14:paraId="1FF1AB3C" w14:textId="77777777" w:rsidR="00F12867" w:rsidDel="00992F08" w:rsidRDefault="00F12867">
      <w:pPr>
        <w:pStyle w:val="TOC3"/>
        <w:tabs>
          <w:tab w:val="left" w:pos="1200"/>
          <w:tab w:val="right" w:leader="dot" w:pos="10070"/>
        </w:tabs>
        <w:rPr>
          <w:del w:id="1916" w:author="John Mudge" w:date="2018-02-22T14:07:00Z"/>
          <w:rFonts w:asciiTheme="minorHAnsi" w:eastAsiaTheme="minorEastAsia" w:hAnsiTheme="minorHAnsi" w:cstheme="minorBidi"/>
          <w:noProof/>
          <w:kern w:val="2"/>
          <w:sz w:val="21"/>
          <w:szCs w:val="22"/>
          <w:lang w:val="en-US" w:eastAsia="zh-CN"/>
        </w:rPr>
      </w:pPr>
      <w:del w:id="1917" w:author="John Mudge" w:date="2018-02-22T14:07:00Z">
        <w:r w:rsidDel="00992F08">
          <w:rPr>
            <w:noProof/>
          </w:rPr>
          <w:delText>6.6.4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18" w:author="OMA DSO1" w:date="2017-12-11T15:36:00Z">
        <w:del w:id="1919" w:author="John Mudge" w:date="2018-02-22T14:07:00Z">
          <w:r w:rsidR="00346999" w:rsidDel="00992F08">
            <w:rPr>
              <w:noProof/>
            </w:rPr>
            <w:delText>83</w:delText>
          </w:r>
        </w:del>
      </w:ins>
      <w:del w:id="1920" w:author="John Mudge" w:date="2018-02-22T14:07:00Z">
        <w:r w:rsidDel="00992F08">
          <w:rPr>
            <w:noProof/>
          </w:rPr>
          <w:delText>82</w:delText>
        </w:r>
      </w:del>
    </w:p>
    <w:p w14:paraId="1542E6FB" w14:textId="77777777" w:rsidR="00F12867" w:rsidDel="00992F08" w:rsidRDefault="00F12867">
      <w:pPr>
        <w:pStyle w:val="TOC3"/>
        <w:tabs>
          <w:tab w:val="left" w:pos="1200"/>
          <w:tab w:val="right" w:leader="dot" w:pos="10070"/>
        </w:tabs>
        <w:rPr>
          <w:del w:id="1921" w:author="John Mudge" w:date="2018-02-22T14:07:00Z"/>
          <w:rFonts w:asciiTheme="minorHAnsi" w:eastAsiaTheme="minorEastAsia" w:hAnsiTheme="minorHAnsi" w:cstheme="minorBidi"/>
          <w:noProof/>
          <w:kern w:val="2"/>
          <w:sz w:val="21"/>
          <w:szCs w:val="22"/>
          <w:lang w:val="en-US" w:eastAsia="zh-CN"/>
        </w:rPr>
      </w:pPr>
      <w:del w:id="1922" w:author="John Mudge" w:date="2018-02-22T14:07:00Z">
        <w:r w:rsidDel="00992F08">
          <w:rPr>
            <w:noProof/>
          </w:rPr>
          <w:delText>6.6.5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23" w:author="OMA DSO1" w:date="2017-12-11T15:36:00Z">
        <w:del w:id="1924" w:author="John Mudge" w:date="2018-02-22T14:07:00Z">
          <w:r w:rsidR="00346999" w:rsidDel="00992F08">
            <w:rPr>
              <w:noProof/>
            </w:rPr>
            <w:delText>83</w:delText>
          </w:r>
        </w:del>
      </w:ins>
      <w:del w:id="1925" w:author="John Mudge" w:date="2018-02-22T14:07:00Z">
        <w:r w:rsidDel="00992F08">
          <w:rPr>
            <w:noProof/>
          </w:rPr>
          <w:delText>82</w:delText>
        </w:r>
      </w:del>
    </w:p>
    <w:p w14:paraId="42A3D7EA" w14:textId="77777777" w:rsidR="00F12867" w:rsidDel="00992F08" w:rsidRDefault="00F12867">
      <w:pPr>
        <w:pStyle w:val="TOC4"/>
        <w:tabs>
          <w:tab w:val="left" w:pos="1400"/>
          <w:tab w:val="right" w:leader="dot" w:pos="10070"/>
        </w:tabs>
        <w:rPr>
          <w:del w:id="1926" w:author="John Mudge" w:date="2018-02-22T14:07:00Z"/>
          <w:rFonts w:asciiTheme="minorHAnsi" w:eastAsiaTheme="minorEastAsia" w:hAnsiTheme="minorHAnsi" w:cstheme="minorBidi"/>
          <w:i w:val="0"/>
          <w:noProof/>
          <w:kern w:val="2"/>
          <w:sz w:val="21"/>
          <w:szCs w:val="22"/>
          <w:lang w:val="en-US" w:eastAsia="zh-CN"/>
        </w:rPr>
      </w:pPr>
      <w:del w:id="1927" w:author="John Mudge" w:date="2018-02-22T14:07:00Z">
        <w:r w:rsidDel="00992F08">
          <w:rPr>
            <w:noProof/>
          </w:rPr>
          <w:delText>6.6.5.1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Extending a Confirmed 1-1 Chat to a group chat session (Informative)</w:delText>
        </w:r>
        <w:r w:rsidDel="00992F08">
          <w:rPr>
            <w:noProof/>
          </w:rPr>
          <w:tab/>
        </w:r>
      </w:del>
      <w:ins w:id="1928" w:author="OMA DSO1" w:date="2017-12-11T15:36:00Z">
        <w:del w:id="1929" w:author="John Mudge" w:date="2018-02-22T14:07:00Z">
          <w:r w:rsidR="00346999" w:rsidDel="00992F08">
            <w:rPr>
              <w:noProof/>
            </w:rPr>
            <w:delText>84</w:delText>
          </w:r>
        </w:del>
      </w:ins>
      <w:del w:id="1930" w:author="John Mudge" w:date="2018-02-22T14:07:00Z">
        <w:r w:rsidDel="00992F08">
          <w:rPr>
            <w:noProof/>
          </w:rPr>
          <w:delText>83</w:delText>
        </w:r>
      </w:del>
    </w:p>
    <w:p w14:paraId="229F16B5" w14:textId="77777777" w:rsidR="00F12867" w:rsidDel="00992F08" w:rsidRDefault="00F12867">
      <w:pPr>
        <w:pStyle w:val="TOC5"/>
        <w:tabs>
          <w:tab w:val="left" w:pos="1640"/>
          <w:tab w:val="right" w:leader="dot" w:pos="10070"/>
        </w:tabs>
        <w:rPr>
          <w:del w:id="1931" w:author="John Mudge" w:date="2018-02-22T14:07:00Z"/>
          <w:rFonts w:asciiTheme="minorHAnsi" w:eastAsiaTheme="minorEastAsia" w:hAnsiTheme="minorHAnsi" w:cstheme="minorBidi"/>
          <w:noProof/>
          <w:kern w:val="2"/>
          <w:sz w:val="21"/>
          <w:szCs w:val="22"/>
          <w:lang w:val="en-US" w:eastAsia="zh-CN"/>
        </w:rPr>
      </w:pPr>
      <w:del w:id="1932" w:author="John Mudge" w:date="2018-02-22T14:07:00Z">
        <w:r w:rsidDel="00992F08">
          <w:rPr>
            <w:noProof/>
          </w:rPr>
          <w:delText>6.6.5.1.1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33" w:author="OMA DSO1" w:date="2017-12-11T15:36:00Z">
        <w:del w:id="1934" w:author="John Mudge" w:date="2018-02-22T14:07:00Z">
          <w:r w:rsidR="00346999" w:rsidDel="00992F08">
            <w:rPr>
              <w:noProof/>
            </w:rPr>
            <w:delText>84</w:delText>
          </w:r>
        </w:del>
      </w:ins>
      <w:del w:id="1935" w:author="John Mudge" w:date="2018-02-22T14:07:00Z">
        <w:r w:rsidDel="00992F08">
          <w:rPr>
            <w:noProof/>
          </w:rPr>
          <w:delText>83</w:delText>
        </w:r>
      </w:del>
    </w:p>
    <w:p w14:paraId="4C36EA68" w14:textId="77777777" w:rsidR="00F12867" w:rsidDel="00992F08" w:rsidRDefault="00F12867">
      <w:pPr>
        <w:pStyle w:val="TOC5"/>
        <w:tabs>
          <w:tab w:val="left" w:pos="1640"/>
          <w:tab w:val="right" w:leader="dot" w:pos="10070"/>
        </w:tabs>
        <w:rPr>
          <w:del w:id="1936" w:author="John Mudge" w:date="2018-02-22T14:07:00Z"/>
          <w:rFonts w:asciiTheme="minorHAnsi" w:eastAsiaTheme="minorEastAsia" w:hAnsiTheme="minorHAnsi" w:cstheme="minorBidi"/>
          <w:noProof/>
          <w:kern w:val="2"/>
          <w:sz w:val="21"/>
          <w:szCs w:val="22"/>
          <w:lang w:val="en-US" w:eastAsia="zh-CN"/>
        </w:rPr>
      </w:pPr>
      <w:del w:id="1937" w:author="John Mudge" w:date="2018-02-22T14:07:00Z">
        <w:r w:rsidDel="00992F08">
          <w:rPr>
            <w:noProof/>
          </w:rPr>
          <w:delText>6.6.5.1.2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38" w:author="OMA DSO1" w:date="2017-12-11T15:36:00Z">
        <w:del w:id="1939" w:author="John Mudge" w:date="2018-02-22T14:07:00Z">
          <w:r w:rsidR="00346999" w:rsidDel="00992F08">
            <w:rPr>
              <w:noProof/>
            </w:rPr>
            <w:delText>84</w:delText>
          </w:r>
        </w:del>
      </w:ins>
      <w:del w:id="1940" w:author="John Mudge" w:date="2018-02-22T14:07:00Z">
        <w:r w:rsidDel="00992F08">
          <w:rPr>
            <w:noProof/>
          </w:rPr>
          <w:delText>83</w:delText>
        </w:r>
      </w:del>
    </w:p>
    <w:p w14:paraId="71CB6AA6" w14:textId="77777777" w:rsidR="00F12867" w:rsidDel="00992F08" w:rsidRDefault="00F12867">
      <w:pPr>
        <w:pStyle w:val="TOC3"/>
        <w:tabs>
          <w:tab w:val="left" w:pos="1200"/>
          <w:tab w:val="right" w:leader="dot" w:pos="10070"/>
        </w:tabs>
        <w:rPr>
          <w:del w:id="1941" w:author="John Mudge" w:date="2018-02-22T14:07:00Z"/>
          <w:rFonts w:asciiTheme="minorHAnsi" w:eastAsiaTheme="minorEastAsia" w:hAnsiTheme="minorHAnsi" w:cstheme="minorBidi"/>
          <w:noProof/>
          <w:kern w:val="2"/>
          <w:sz w:val="21"/>
          <w:szCs w:val="22"/>
          <w:lang w:val="en-US" w:eastAsia="zh-CN"/>
        </w:rPr>
      </w:pPr>
      <w:del w:id="1942" w:author="John Mudge" w:date="2018-02-22T14:07:00Z">
        <w:r w:rsidDel="00992F08">
          <w:rPr>
            <w:noProof/>
          </w:rPr>
          <w:delText>6.6.6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943" w:author="OMA DSO1" w:date="2017-12-11T15:36:00Z">
        <w:del w:id="1944" w:author="John Mudge" w:date="2018-02-22T14:07:00Z">
          <w:r w:rsidR="00346999" w:rsidDel="00992F08">
            <w:rPr>
              <w:noProof/>
            </w:rPr>
            <w:delText>84</w:delText>
          </w:r>
        </w:del>
      </w:ins>
      <w:del w:id="1945" w:author="John Mudge" w:date="2018-02-22T14:07:00Z">
        <w:r w:rsidDel="00992F08">
          <w:rPr>
            <w:noProof/>
          </w:rPr>
          <w:delText>83</w:delText>
        </w:r>
      </w:del>
    </w:p>
    <w:p w14:paraId="23C75E77" w14:textId="77777777" w:rsidR="00F12867" w:rsidDel="00992F08" w:rsidRDefault="00F12867">
      <w:pPr>
        <w:pStyle w:val="TOC2"/>
        <w:tabs>
          <w:tab w:val="left" w:pos="800"/>
          <w:tab w:val="right" w:leader="dot" w:pos="10070"/>
        </w:tabs>
        <w:rPr>
          <w:del w:id="1946" w:author="John Mudge" w:date="2018-02-22T14:07:00Z"/>
          <w:rFonts w:asciiTheme="minorHAnsi" w:eastAsiaTheme="minorEastAsia" w:hAnsiTheme="minorHAnsi" w:cstheme="minorBidi"/>
          <w:b w:val="0"/>
          <w:smallCaps w:val="0"/>
          <w:noProof/>
          <w:kern w:val="2"/>
          <w:sz w:val="21"/>
          <w:szCs w:val="22"/>
          <w:lang w:val="en-US" w:eastAsia="zh-CN"/>
        </w:rPr>
      </w:pPr>
      <w:del w:id="1947" w:author="John Mudge" w:date="2018-02-22T14:07:00Z">
        <w:r w:rsidDel="00992F08">
          <w:rPr>
            <w:noProof/>
          </w:rPr>
          <w:delText>6.7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1-1 chat</w:delText>
        </w:r>
        <w:r w:rsidDel="00992F08">
          <w:rPr>
            <w:noProof/>
          </w:rPr>
          <w:tab/>
        </w:r>
      </w:del>
      <w:ins w:id="1948" w:author="OMA DSO1" w:date="2017-12-11T15:36:00Z">
        <w:del w:id="1949" w:author="John Mudge" w:date="2018-02-22T14:07:00Z">
          <w:r w:rsidR="00346999" w:rsidDel="00992F08">
            <w:rPr>
              <w:noProof/>
            </w:rPr>
            <w:delText>85</w:delText>
          </w:r>
        </w:del>
      </w:ins>
      <w:del w:id="1950" w:author="John Mudge" w:date="2018-02-22T14:07:00Z">
        <w:r w:rsidDel="00992F08">
          <w:rPr>
            <w:noProof/>
          </w:rPr>
          <w:delText>84</w:delText>
        </w:r>
      </w:del>
    </w:p>
    <w:p w14:paraId="327FADF5" w14:textId="77777777" w:rsidR="00F12867" w:rsidDel="00992F08" w:rsidRDefault="00F12867">
      <w:pPr>
        <w:pStyle w:val="TOC3"/>
        <w:tabs>
          <w:tab w:val="left" w:pos="1200"/>
          <w:tab w:val="right" w:leader="dot" w:pos="10070"/>
        </w:tabs>
        <w:rPr>
          <w:del w:id="1951" w:author="John Mudge" w:date="2018-02-22T14:07:00Z"/>
          <w:rFonts w:asciiTheme="minorHAnsi" w:eastAsiaTheme="minorEastAsia" w:hAnsiTheme="minorHAnsi" w:cstheme="minorBidi"/>
          <w:noProof/>
          <w:kern w:val="2"/>
          <w:sz w:val="21"/>
          <w:szCs w:val="22"/>
          <w:lang w:val="en-US" w:eastAsia="zh-CN"/>
        </w:rPr>
      </w:pPr>
      <w:del w:id="1952" w:author="John Mudge" w:date="2018-02-22T14:07:00Z">
        <w:r w:rsidDel="00992F08">
          <w:rPr>
            <w:noProof/>
          </w:rPr>
          <w:delText>6.7.1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53" w:author="OMA DSO1" w:date="2017-12-11T15:36:00Z">
        <w:del w:id="1954" w:author="John Mudge" w:date="2018-02-22T14:07:00Z">
          <w:r w:rsidR="00346999" w:rsidDel="00992F08">
            <w:rPr>
              <w:noProof/>
            </w:rPr>
            <w:delText>85</w:delText>
          </w:r>
        </w:del>
      </w:ins>
      <w:del w:id="1955" w:author="John Mudge" w:date="2018-02-22T14:07:00Z">
        <w:r w:rsidDel="00992F08">
          <w:rPr>
            <w:noProof/>
          </w:rPr>
          <w:delText>84</w:delText>
        </w:r>
      </w:del>
    </w:p>
    <w:p w14:paraId="674168B8" w14:textId="77777777" w:rsidR="00F12867" w:rsidDel="00992F08" w:rsidRDefault="00F12867">
      <w:pPr>
        <w:pStyle w:val="TOC3"/>
        <w:tabs>
          <w:tab w:val="left" w:pos="1200"/>
          <w:tab w:val="right" w:leader="dot" w:pos="10070"/>
        </w:tabs>
        <w:rPr>
          <w:del w:id="1956" w:author="John Mudge" w:date="2018-02-22T14:07:00Z"/>
          <w:rFonts w:asciiTheme="minorHAnsi" w:eastAsiaTheme="minorEastAsia" w:hAnsiTheme="minorHAnsi" w:cstheme="minorBidi"/>
          <w:noProof/>
          <w:kern w:val="2"/>
          <w:sz w:val="21"/>
          <w:szCs w:val="22"/>
          <w:lang w:val="en-US" w:eastAsia="zh-CN"/>
        </w:rPr>
      </w:pPr>
      <w:del w:id="1957" w:author="John Mudge" w:date="2018-02-22T14:07:00Z">
        <w:r w:rsidDel="00992F08">
          <w:rPr>
            <w:noProof/>
          </w:rPr>
          <w:delText>6.7.2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58" w:author="OMA DSO1" w:date="2017-12-11T15:36:00Z">
        <w:del w:id="1959" w:author="John Mudge" w:date="2018-02-22T14:07:00Z">
          <w:r w:rsidR="00346999" w:rsidDel="00992F08">
            <w:rPr>
              <w:noProof/>
            </w:rPr>
            <w:delText>85</w:delText>
          </w:r>
        </w:del>
      </w:ins>
      <w:del w:id="1960" w:author="John Mudge" w:date="2018-02-22T14:07:00Z">
        <w:r w:rsidDel="00992F08">
          <w:rPr>
            <w:noProof/>
          </w:rPr>
          <w:delText>84</w:delText>
        </w:r>
      </w:del>
    </w:p>
    <w:p w14:paraId="535B3714" w14:textId="77777777" w:rsidR="00F12867" w:rsidDel="00992F08" w:rsidRDefault="00F12867">
      <w:pPr>
        <w:pStyle w:val="TOC3"/>
        <w:tabs>
          <w:tab w:val="left" w:pos="1200"/>
          <w:tab w:val="right" w:leader="dot" w:pos="10070"/>
        </w:tabs>
        <w:rPr>
          <w:del w:id="1961" w:author="John Mudge" w:date="2018-02-22T14:07:00Z"/>
          <w:rFonts w:asciiTheme="minorHAnsi" w:eastAsiaTheme="minorEastAsia" w:hAnsiTheme="minorHAnsi" w:cstheme="minorBidi"/>
          <w:noProof/>
          <w:kern w:val="2"/>
          <w:sz w:val="21"/>
          <w:szCs w:val="22"/>
          <w:lang w:val="en-US" w:eastAsia="zh-CN"/>
        </w:rPr>
      </w:pPr>
      <w:del w:id="1962" w:author="John Mudge" w:date="2018-02-22T14:07:00Z">
        <w:r w:rsidDel="00992F08">
          <w:rPr>
            <w:noProof/>
          </w:rPr>
          <w:delText>6.7.3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63" w:author="OMA DSO1" w:date="2017-12-11T15:36:00Z">
        <w:del w:id="1964" w:author="John Mudge" w:date="2018-02-22T14:07:00Z">
          <w:r w:rsidR="00346999" w:rsidDel="00992F08">
            <w:rPr>
              <w:noProof/>
            </w:rPr>
            <w:delText>85</w:delText>
          </w:r>
        </w:del>
      </w:ins>
      <w:del w:id="1965" w:author="John Mudge" w:date="2018-02-22T14:07:00Z">
        <w:r w:rsidDel="00992F08">
          <w:rPr>
            <w:noProof/>
          </w:rPr>
          <w:delText>84</w:delText>
        </w:r>
      </w:del>
    </w:p>
    <w:p w14:paraId="6D5CEB1B" w14:textId="77777777" w:rsidR="00F12867" w:rsidDel="00992F08" w:rsidRDefault="00F12867">
      <w:pPr>
        <w:pStyle w:val="TOC3"/>
        <w:tabs>
          <w:tab w:val="left" w:pos="1200"/>
          <w:tab w:val="right" w:leader="dot" w:pos="10070"/>
        </w:tabs>
        <w:rPr>
          <w:del w:id="1966" w:author="John Mudge" w:date="2018-02-22T14:07:00Z"/>
          <w:rFonts w:asciiTheme="minorHAnsi" w:eastAsiaTheme="minorEastAsia" w:hAnsiTheme="minorHAnsi" w:cstheme="minorBidi"/>
          <w:noProof/>
          <w:kern w:val="2"/>
          <w:sz w:val="21"/>
          <w:szCs w:val="22"/>
          <w:lang w:val="en-US" w:eastAsia="zh-CN"/>
        </w:rPr>
      </w:pPr>
      <w:del w:id="1967" w:author="John Mudge" w:date="2018-02-22T14:07:00Z">
        <w:r w:rsidDel="00992F08">
          <w:rPr>
            <w:noProof/>
          </w:rPr>
          <w:delText>6.7.4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68" w:author="OMA DSO1" w:date="2017-12-11T15:36:00Z">
        <w:del w:id="1969" w:author="John Mudge" w:date="2018-02-22T14:07:00Z">
          <w:r w:rsidR="00346999" w:rsidDel="00992F08">
            <w:rPr>
              <w:noProof/>
            </w:rPr>
            <w:delText>85</w:delText>
          </w:r>
        </w:del>
      </w:ins>
      <w:del w:id="1970" w:author="John Mudge" w:date="2018-02-22T14:07:00Z">
        <w:r w:rsidDel="00992F08">
          <w:rPr>
            <w:noProof/>
          </w:rPr>
          <w:delText>84</w:delText>
        </w:r>
      </w:del>
    </w:p>
    <w:p w14:paraId="20B459C8" w14:textId="77777777" w:rsidR="00F12867" w:rsidDel="00992F08" w:rsidRDefault="00F12867">
      <w:pPr>
        <w:pStyle w:val="TOC3"/>
        <w:tabs>
          <w:tab w:val="left" w:pos="1200"/>
          <w:tab w:val="right" w:leader="dot" w:pos="10070"/>
        </w:tabs>
        <w:rPr>
          <w:del w:id="1971" w:author="John Mudge" w:date="2018-02-22T14:07:00Z"/>
          <w:rFonts w:asciiTheme="minorHAnsi" w:eastAsiaTheme="minorEastAsia" w:hAnsiTheme="minorHAnsi" w:cstheme="minorBidi"/>
          <w:noProof/>
          <w:kern w:val="2"/>
          <w:sz w:val="21"/>
          <w:szCs w:val="22"/>
          <w:lang w:val="en-US" w:eastAsia="zh-CN"/>
        </w:rPr>
      </w:pPr>
      <w:del w:id="1972" w:author="John Mudge" w:date="2018-02-22T14:07:00Z">
        <w:r w:rsidDel="00992F08">
          <w:rPr>
            <w:noProof/>
          </w:rPr>
          <w:delText>6.7.5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73" w:author="OMA DSO1" w:date="2017-12-11T15:36:00Z">
        <w:del w:id="1974" w:author="John Mudge" w:date="2018-02-22T14:07:00Z">
          <w:r w:rsidR="00346999" w:rsidDel="00992F08">
            <w:rPr>
              <w:noProof/>
            </w:rPr>
            <w:delText>85</w:delText>
          </w:r>
        </w:del>
      </w:ins>
      <w:del w:id="1975" w:author="John Mudge" w:date="2018-02-22T14:07:00Z">
        <w:r w:rsidDel="00992F08">
          <w:rPr>
            <w:noProof/>
          </w:rPr>
          <w:delText>84</w:delText>
        </w:r>
      </w:del>
    </w:p>
    <w:p w14:paraId="41E50195" w14:textId="77777777" w:rsidR="00F12867" w:rsidDel="00992F08" w:rsidRDefault="00F12867">
      <w:pPr>
        <w:pStyle w:val="TOC4"/>
        <w:tabs>
          <w:tab w:val="left" w:pos="1400"/>
          <w:tab w:val="right" w:leader="dot" w:pos="10070"/>
        </w:tabs>
        <w:rPr>
          <w:del w:id="1976" w:author="John Mudge" w:date="2018-02-22T14:07:00Z"/>
          <w:rFonts w:asciiTheme="minorHAnsi" w:eastAsiaTheme="minorEastAsia" w:hAnsiTheme="minorHAnsi" w:cstheme="minorBidi"/>
          <w:i w:val="0"/>
          <w:noProof/>
          <w:kern w:val="2"/>
          <w:sz w:val="21"/>
          <w:szCs w:val="22"/>
          <w:lang w:val="en-US" w:eastAsia="zh-CN"/>
        </w:rPr>
      </w:pPr>
      <w:del w:id="1977" w:author="John Mudge" w:date="2018-02-22T14:07:00Z">
        <w:r w:rsidDel="00992F08">
          <w:rPr>
            <w:noProof/>
          </w:rPr>
          <w:delText>6.7.5.1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chat message, using tel URI and returning the location of the created resource (Informative)</w:delText>
        </w:r>
        <w:r w:rsidDel="00992F08">
          <w:rPr>
            <w:noProof/>
          </w:rPr>
          <w:tab/>
        </w:r>
      </w:del>
      <w:ins w:id="1978" w:author="OMA DSO1" w:date="2017-12-11T15:36:00Z">
        <w:del w:id="1979" w:author="John Mudge" w:date="2018-02-22T14:07:00Z">
          <w:r w:rsidR="00346999" w:rsidDel="00992F08">
            <w:rPr>
              <w:noProof/>
            </w:rPr>
            <w:tab/>
            <w:delText>86</w:delText>
          </w:r>
        </w:del>
      </w:ins>
      <w:del w:id="1980" w:author="John Mudge" w:date="2018-02-22T14:07:00Z">
        <w:r w:rsidDel="00992F08">
          <w:rPr>
            <w:noProof/>
          </w:rPr>
          <w:delText>85</w:delText>
        </w:r>
      </w:del>
    </w:p>
    <w:p w14:paraId="097A8640" w14:textId="77777777" w:rsidR="00F12867" w:rsidDel="00992F08" w:rsidRDefault="00F12867">
      <w:pPr>
        <w:pStyle w:val="TOC5"/>
        <w:tabs>
          <w:tab w:val="left" w:pos="1640"/>
          <w:tab w:val="right" w:leader="dot" w:pos="10070"/>
        </w:tabs>
        <w:rPr>
          <w:del w:id="1981" w:author="John Mudge" w:date="2018-02-22T14:07:00Z"/>
          <w:rFonts w:asciiTheme="minorHAnsi" w:eastAsiaTheme="minorEastAsia" w:hAnsiTheme="minorHAnsi" w:cstheme="minorBidi"/>
          <w:noProof/>
          <w:kern w:val="2"/>
          <w:sz w:val="21"/>
          <w:szCs w:val="22"/>
          <w:lang w:val="en-US" w:eastAsia="zh-CN"/>
        </w:rPr>
      </w:pPr>
      <w:del w:id="1982" w:author="John Mudge" w:date="2018-02-22T14:07:00Z">
        <w:r w:rsidDel="00992F08">
          <w:rPr>
            <w:noProof/>
          </w:rPr>
          <w:delText>6.7.5.1.1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83" w:author="OMA DSO1" w:date="2017-12-11T15:36:00Z">
        <w:del w:id="1984" w:author="John Mudge" w:date="2018-02-22T14:07:00Z">
          <w:r w:rsidR="00346999" w:rsidDel="00992F08">
            <w:rPr>
              <w:noProof/>
            </w:rPr>
            <w:delText>86</w:delText>
          </w:r>
        </w:del>
      </w:ins>
      <w:del w:id="1985" w:author="John Mudge" w:date="2018-02-22T14:07:00Z">
        <w:r w:rsidDel="00992F08">
          <w:rPr>
            <w:noProof/>
          </w:rPr>
          <w:delText>85</w:delText>
        </w:r>
      </w:del>
    </w:p>
    <w:p w14:paraId="3C7D05EA" w14:textId="77777777" w:rsidR="00F12867" w:rsidDel="00992F08" w:rsidRDefault="00F12867">
      <w:pPr>
        <w:pStyle w:val="TOC5"/>
        <w:tabs>
          <w:tab w:val="left" w:pos="1640"/>
          <w:tab w:val="right" w:leader="dot" w:pos="10070"/>
        </w:tabs>
        <w:rPr>
          <w:del w:id="1986" w:author="John Mudge" w:date="2018-02-22T14:07:00Z"/>
          <w:rFonts w:asciiTheme="minorHAnsi" w:eastAsiaTheme="minorEastAsia" w:hAnsiTheme="minorHAnsi" w:cstheme="minorBidi"/>
          <w:noProof/>
          <w:kern w:val="2"/>
          <w:sz w:val="21"/>
          <w:szCs w:val="22"/>
          <w:lang w:val="en-US" w:eastAsia="zh-CN"/>
        </w:rPr>
      </w:pPr>
      <w:del w:id="1987" w:author="John Mudge" w:date="2018-02-22T14:07:00Z">
        <w:r w:rsidDel="00992F08">
          <w:rPr>
            <w:noProof/>
          </w:rPr>
          <w:delText>6.7.5.1.2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88" w:author="OMA DSO1" w:date="2017-12-11T15:36:00Z">
        <w:del w:id="1989" w:author="John Mudge" w:date="2018-02-22T14:07:00Z">
          <w:r w:rsidR="00346999" w:rsidDel="00992F08">
            <w:rPr>
              <w:noProof/>
            </w:rPr>
            <w:delText>86</w:delText>
          </w:r>
        </w:del>
      </w:ins>
      <w:del w:id="1990" w:author="John Mudge" w:date="2018-02-22T14:07:00Z">
        <w:r w:rsidDel="00992F08">
          <w:rPr>
            <w:noProof/>
          </w:rPr>
          <w:delText>85</w:delText>
        </w:r>
      </w:del>
    </w:p>
    <w:p w14:paraId="2358B27C" w14:textId="77777777" w:rsidR="00F12867" w:rsidDel="00992F08" w:rsidRDefault="00F12867">
      <w:pPr>
        <w:pStyle w:val="TOC4"/>
        <w:tabs>
          <w:tab w:val="left" w:pos="1400"/>
          <w:tab w:val="right" w:leader="dot" w:pos="10070"/>
        </w:tabs>
        <w:rPr>
          <w:del w:id="1991" w:author="John Mudge" w:date="2018-02-22T14:07:00Z"/>
          <w:rFonts w:asciiTheme="minorHAnsi" w:eastAsiaTheme="minorEastAsia" w:hAnsiTheme="minorHAnsi" w:cstheme="minorBidi"/>
          <w:i w:val="0"/>
          <w:noProof/>
          <w:kern w:val="2"/>
          <w:sz w:val="21"/>
          <w:szCs w:val="22"/>
          <w:lang w:val="en-US" w:eastAsia="zh-CN"/>
        </w:rPr>
      </w:pPr>
      <w:del w:id="1992" w:author="John Mudge" w:date="2018-02-22T14:07:00Z">
        <w:r w:rsidDel="00992F08">
          <w:rPr>
            <w:noProof/>
          </w:rPr>
          <w:delText>6.7.5.2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chat message, using ACR and returning a copy of the created resource (Informative)</w:delText>
        </w:r>
        <w:r w:rsidDel="00992F08">
          <w:rPr>
            <w:noProof/>
          </w:rPr>
          <w:tab/>
        </w:r>
      </w:del>
      <w:ins w:id="1993" w:author="OMA DSO1" w:date="2017-12-11T15:36:00Z">
        <w:del w:id="1994" w:author="John Mudge" w:date="2018-02-22T14:07:00Z">
          <w:r w:rsidR="00346999" w:rsidDel="00992F08">
            <w:rPr>
              <w:noProof/>
            </w:rPr>
            <w:delText>86</w:delText>
          </w:r>
        </w:del>
      </w:ins>
      <w:del w:id="1995" w:author="John Mudge" w:date="2018-02-22T14:07:00Z">
        <w:r w:rsidDel="00992F08">
          <w:rPr>
            <w:noProof/>
          </w:rPr>
          <w:delText>85</w:delText>
        </w:r>
      </w:del>
    </w:p>
    <w:p w14:paraId="1CC3F5AC" w14:textId="77777777" w:rsidR="00F12867" w:rsidDel="00992F08" w:rsidRDefault="00F12867">
      <w:pPr>
        <w:pStyle w:val="TOC5"/>
        <w:tabs>
          <w:tab w:val="left" w:pos="1640"/>
          <w:tab w:val="right" w:leader="dot" w:pos="10070"/>
        </w:tabs>
        <w:rPr>
          <w:del w:id="1996" w:author="John Mudge" w:date="2018-02-22T14:07:00Z"/>
          <w:rFonts w:asciiTheme="minorHAnsi" w:eastAsiaTheme="minorEastAsia" w:hAnsiTheme="minorHAnsi" w:cstheme="minorBidi"/>
          <w:noProof/>
          <w:kern w:val="2"/>
          <w:sz w:val="21"/>
          <w:szCs w:val="22"/>
          <w:lang w:val="en-US" w:eastAsia="zh-CN"/>
        </w:rPr>
      </w:pPr>
      <w:del w:id="1997" w:author="John Mudge" w:date="2018-02-22T14:07:00Z">
        <w:r w:rsidDel="00992F08">
          <w:rPr>
            <w:noProof/>
          </w:rPr>
          <w:delText>6.7.5.2.1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98" w:author="OMA DSO1" w:date="2017-12-11T15:36:00Z">
        <w:del w:id="1999" w:author="John Mudge" w:date="2018-02-22T14:07:00Z">
          <w:r w:rsidR="00346999" w:rsidDel="00992F08">
            <w:rPr>
              <w:noProof/>
            </w:rPr>
            <w:delText>86</w:delText>
          </w:r>
        </w:del>
      </w:ins>
      <w:del w:id="2000" w:author="John Mudge" w:date="2018-02-22T14:07:00Z">
        <w:r w:rsidDel="00992F08">
          <w:rPr>
            <w:noProof/>
          </w:rPr>
          <w:delText>85</w:delText>
        </w:r>
      </w:del>
    </w:p>
    <w:p w14:paraId="24B48AEC" w14:textId="77777777" w:rsidR="00F12867" w:rsidDel="00992F08" w:rsidRDefault="00F12867">
      <w:pPr>
        <w:pStyle w:val="TOC5"/>
        <w:tabs>
          <w:tab w:val="left" w:pos="1640"/>
          <w:tab w:val="right" w:leader="dot" w:pos="10070"/>
        </w:tabs>
        <w:rPr>
          <w:del w:id="2001" w:author="John Mudge" w:date="2018-02-22T14:07:00Z"/>
          <w:rFonts w:asciiTheme="minorHAnsi" w:eastAsiaTheme="minorEastAsia" w:hAnsiTheme="minorHAnsi" w:cstheme="minorBidi"/>
          <w:noProof/>
          <w:kern w:val="2"/>
          <w:sz w:val="21"/>
          <w:szCs w:val="22"/>
          <w:lang w:val="en-US" w:eastAsia="zh-CN"/>
        </w:rPr>
      </w:pPr>
      <w:del w:id="2002" w:author="John Mudge" w:date="2018-02-22T14:07:00Z">
        <w:r w:rsidDel="00992F08">
          <w:rPr>
            <w:noProof/>
          </w:rPr>
          <w:delText>6.7.5.2.2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03" w:author="OMA DSO1" w:date="2017-12-11T15:36:00Z">
        <w:del w:id="2004" w:author="John Mudge" w:date="2018-02-22T14:07:00Z">
          <w:r w:rsidR="00346999" w:rsidDel="00992F08">
            <w:rPr>
              <w:noProof/>
            </w:rPr>
            <w:delText>87</w:delText>
          </w:r>
        </w:del>
      </w:ins>
      <w:del w:id="2005" w:author="John Mudge" w:date="2018-02-22T14:07:00Z">
        <w:r w:rsidDel="00992F08">
          <w:rPr>
            <w:noProof/>
          </w:rPr>
          <w:delText>86</w:delText>
        </w:r>
      </w:del>
    </w:p>
    <w:p w14:paraId="3D42457E" w14:textId="77777777" w:rsidR="00F12867" w:rsidDel="00992F08" w:rsidRDefault="00F12867">
      <w:pPr>
        <w:pStyle w:val="TOC4"/>
        <w:tabs>
          <w:tab w:val="left" w:pos="1400"/>
          <w:tab w:val="right" w:leader="dot" w:pos="10070"/>
        </w:tabs>
        <w:rPr>
          <w:del w:id="2006" w:author="John Mudge" w:date="2018-02-22T14:07:00Z"/>
          <w:rFonts w:asciiTheme="minorHAnsi" w:eastAsiaTheme="minorEastAsia" w:hAnsiTheme="minorHAnsi" w:cstheme="minorBidi"/>
          <w:i w:val="0"/>
          <w:noProof/>
          <w:kern w:val="2"/>
          <w:sz w:val="21"/>
          <w:szCs w:val="22"/>
          <w:lang w:val="en-US" w:eastAsia="zh-CN"/>
        </w:rPr>
      </w:pPr>
      <w:del w:id="2007" w:author="John Mudge" w:date="2018-02-22T14:07:00Z">
        <w:r w:rsidDel="00992F08">
          <w:rPr>
            <w:noProof/>
          </w:rPr>
          <w:delText>6.7.5.3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Creating an “isComposing” message and returning the location of the created resource (Informative)</w:delText>
        </w:r>
        <w:r w:rsidDel="00992F08">
          <w:rPr>
            <w:noProof/>
          </w:rPr>
          <w:tab/>
        </w:r>
      </w:del>
      <w:ins w:id="2008" w:author="OMA DSO1" w:date="2017-12-11T15:36:00Z">
        <w:del w:id="2009" w:author="John Mudge" w:date="2018-02-22T14:07:00Z">
          <w:r w:rsidR="00346999" w:rsidDel="00992F08">
            <w:rPr>
              <w:noProof/>
            </w:rPr>
            <w:delText>87</w:delText>
          </w:r>
        </w:del>
      </w:ins>
      <w:del w:id="2010" w:author="John Mudge" w:date="2018-02-22T14:07:00Z">
        <w:r w:rsidDel="00992F08">
          <w:rPr>
            <w:noProof/>
          </w:rPr>
          <w:delText>86</w:delText>
        </w:r>
      </w:del>
    </w:p>
    <w:p w14:paraId="3270D0BC" w14:textId="77777777" w:rsidR="00F12867" w:rsidDel="00992F08" w:rsidRDefault="00F12867">
      <w:pPr>
        <w:pStyle w:val="TOC5"/>
        <w:tabs>
          <w:tab w:val="left" w:pos="1640"/>
          <w:tab w:val="right" w:leader="dot" w:pos="10070"/>
        </w:tabs>
        <w:rPr>
          <w:del w:id="2011" w:author="John Mudge" w:date="2018-02-22T14:07:00Z"/>
          <w:rFonts w:asciiTheme="minorHAnsi" w:eastAsiaTheme="minorEastAsia" w:hAnsiTheme="minorHAnsi" w:cstheme="minorBidi"/>
          <w:noProof/>
          <w:kern w:val="2"/>
          <w:sz w:val="21"/>
          <w:szCs w:val="22"/>
          <w:lang w:val="en-US" w:eastAsia="zh-CN"/>
        </w:rPr>
      </w:pPr>
      <w:del w:id="2012" w:author="John Mudge" w:date="2018-02-22T14:07:00Z">
        <w:r w:rsidDel="00992F08">
          <w:rPr>
            <w:noProof/>
          </w:rPr>
          <w:delText>6.7.5.3.1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13" w:author="OMA DSO1" w:date="2017-12-11T15:36:00Z">
        <w:del w:id="2014" w:author="John Mudge" w:date="2018-02-22T14:07:00Z">
          <w:r w:rsidR="00346999" w:rsidDel="00992F08">
            <w:rPr>
              <w:noProof/>
            </w:rPr>
            <w:delText>87</w:delText>
          </w:r>
        </w:del>
      </w:ins>
      <w:del w:id="2015" w:author="John Mudge" w:date="2018-02-22T14:07:00Z">
        <w:r w:rsidDel="00992F08">
          <w:rPr>
            <w:noProof/>
          </w:rPr>
          <w:delText>86</w:delText>
        </w:r>
      </w:del>
    </w:p>
    <w:p w14:paraId="2D048D98" w14:textId="77777777" w:rsidR="00F12867" w:rsidDel="00992F08" w:rsidRDefault="00F12867">
      <w:pPr>
        <w:pStyle w:val="TOC5"/>
        <w:tabs>
          <w:tab w:val="left" w:pos="1640"/>
          <w:tab w:val="right" w:leader="dot" w:pos="10070"/>
        </w:tabs>
        <w:rPr>
          <w:del w:id="2016" w:author="John Mudge" w:date="2018-02-22T14:07:00Z"/>
          <w:rFonts w:asciiTheme="minorHAnsi" w:eastAsiaTheme="minorEastAsia" w:hAnsiTheme="minorHAnsi" w:cstheme="minorBidi"/>
          <w:noProof/>
          <w:kern w:val="2"/>
          <w:sz w:val="21"/>
          <w:szCs w:val="22"/>
          <w:lang w:val="en-US" w:eastAsia="zh-CN"/>
        </w:rPr>
      </w:pPr>
      <w:del w:id="2017" w:author="John Mudge" w:date="2018-02-22T14:07:00Z">
        <w:r w:rsidDel="00992F08">
          <w:rPr>
            <w:noProof/>
          </w:rPr>
          <w:delText>6.7.5.3.2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18" w:author="OMA DSO1" w:date="2017-12-11T15:36:00Z">
        <w:del w:id="2019" w:author="John Mudge" w:date="2018-02-22T14:07:00Z">
          <w:r w:rsidR="00346999" w:rsidDel="00992F08">
            <w:rPr>
              <w:noProof/>
            </w:rPr>
            <w:delText>87</w:delText>
          </w:r>
        </w:del>
      </w:ins>
      <w:del w:id="2020" w:author="John Mudge" w:date="2018-02-22T14:07:00Z">
        <w:r w:rsidDel="00992F08">
          <w:rPr>
            <w:noProof/>
          </w:rPr>
          <w:delText>86</w:delText>
        </w:r>
      </w:del>
    </w:p>
    <w:p w14:paraId="22B8DD22" w14:textId="77777777" w:rsidR="00F12867" w:rsidDel="00992F08" w:rsidRDefault="00F12867">
      <w:pPr>
        <w:pStyle w:val="TOC4"/>
        <w:tabs>
          <w:tab w:val="left" w:pos="1400"/>
          <w:tab w:val="right" w:leader="dot" w:pos="10070"/>
        </w:tabs>
        <w:rPr>
          <w:del w:id="2021" w:author="John Mudge" w:date="2018-02-22T14:07:00Z"/>
          <w:rFonts w:asciiTheme="minorHAnsi" w:eastAsiaTheme="minorEastAsia" w:hAnsiTheme="minorHAnsi" w:cstheme="minorBidi"/>
          <w:i w:val="0"/>
          <w:noProof/>
          <w:kern w:val="2"/>
          <w:sz w:val="21"/>
          <w:szCs w:val="22"/>
          <w:lang w:val="en-US" w:eastAsia="zh-CN"/>
        </w:rPr>
      </w:pPr>
      <w:del w:id="2022" w:author="John Mudge" w:date="2018-02-22T14:07:00Z">
        <w:r w:rsidDel="00992F08">
          <w:rPr>
            <w:noProof/>
          </w:rPr>
          <w:delText>6.7.5.4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chat message during session set-up in Confirmed 1-1 Chat mode (Informative)</w:delText>
        </w:r>
        <w:r w:rsidDel="00992F08">
          <w:rPr>
            <w:noProof/>
          </w:rPr>
          <w:tab/>
        </w:r>
      </w:del>
      <w:ins w:id="2023" w:author="OMA DSO1" w:date="2017-12-11T15:36:00Z">
        <w:del w:id="2024" w:author="John Mudge" w:date="2018-02-22T14:07:00Z">
          <w:r w:rsidR="00346999" w:rsidDel="00992F08">
            <w:rPr>
              <w:noProof/>
            </w:rPr>
            <w:delText>88</w:delText>
          </w:r>
        </w:del>
      </w:ins>
      <w:del w:id="2025" w:author="John Mudge" w:date="2018-02-22T14:07:00Z">
        <w:r w:rsidDel="00992F08">
          <w:rPr>
            <w:noProof/>
          </w:rPr>
          <w:delText>87</w:delText>
        </w:r>
      </w:del>
    </w:p>
    <w:p w14:paraId="29081DD2" w14:textId="77777777" w:rsidR="00F12867" w:rsidDel="00992F08" w:rsidRDefault="00F12867">
      <w:pPr>
        <w:pStyle w:val="TOC5"/>
        <w:tabs>
          <w:tab w:val="left" w:pos="1640"/>
          <w:tab w:val="right" w:leader="dot" w:pos="10070"/>
        </w:tabs>
        <w:rPr>
          <w:del w:id="2026" w:author="John Mudge" w:date="2018-02-22T14:07:00Z"/>
          <w:rFonts w:asciiTheme="minorHAnsi" w:eastAsiaTheme="minorEastAsia" w:hAnsiTheme="minorHAnsi" w:cstheme="minorBidi"/>
          <w:noProof/>
          <w:kern w:val="2"/>
          <w:sz w:val="21"/>
          <w:szCs w:val="22"/>
          <w:lang w:val="en-US" w:eastAsia="zh-CN"/>
        </w:rPr>
      </w:pPr>
      <w:del w:id="2027" w:author="John Mudge" w:date="2018-02-22T14:07:00Z">
        <w:r w:rsidDel="00992F08">
          <w:rPr>
            <w:noProof/>
          </w:rPr>
          <w:delText>6.7.5.4.1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28" w:author="OMA DSO1" w:date="2017-12-11T15:36:00Z">
        <w:del w:id="2029" w:author="John Mudge" w:date="2018-02-22T14:07:00Z">
          <w:r w:rsidR="00346999" w:rsidDel="00992F08">
            <w:rPr>
              <w:noProof/>
            </w:rPr>
            <w:delText>88</w:delText>
          </w:r>
        </w:del>
      </w:ins>
      <w:del w:id="2030" w:author="John Mudge" w:date="2018-02-22T14:07:00Z">
        <w:r w:rsidDel="00992F08">
          <w:rPr>
            <w:noProof/>
          </w:rPr>
          <w:delText>87</w:delText>
        </w:r>
      </w:del>
    </w:p>
    <w:p w14:paraId="376CCB2B" w14:textId="77777777" w:rsidR="00F12867" w:rsidDel="00992F08" w:rsidRDefault="00F12867">
      <w:pPr>
        <w:pStyle w:val="TOC5"/>
        <w:tabs>
          <w:tab w:val="left" w:pos="1640"/>
          <w:tab w:val="right" w:leader="dot" w:pos="10070"/>
        </w:tabs>
        <w:rPr>
          <w:del w:id="2031" w:author="John Mudge" w:date="2018-02-22T14:07:00Z"/>
          <w:rFonts w:asciiTheme="minorHAnsi" w:eastAsiaTheme="minorEastAsia" w:hAnsiTheme="minorHAnsi" w:cstheme="minorBidi"/>
          <w:noProof/>
          <w:kern w:val="2"/>
          <w:sz w:val="21"/>
          <w:szCs w:val="22"/>
          <w:lang w:val="en-US" w:eastAsia="zh-CN"/>
        </w:rPr>
      </w:pPr>
      <w:del w:id="2032" w:author="John Mudge" w:date="2018-02-22T14:07:00Z">
        <w:r w:rsidDel="00992F08">
          <w:rPr>
            <w:noProof/>
          </w:rPr>
          <w:delText>6.7.5.4.2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33" w:author="OMA DSO1" w:date="2017-12-11T15:36:00Z">
        <w:del w:id="2034" w:author="John Mudge" w:date="2018-02-22T14:07:00Z">
          <w:r w:rsidR="00346999" w:rsidDel="00992F08">
            <w:rPr>
              <w:noProof/>
            </w:rPr>
            <w:delText>88</w:delText>
          </w:r>
        </w:del>
      </w:ins>
      <w:del w:id="2035" w:author="John Mudge" w:date="2018-02-22T14:07:00Z">
        <w:r w:rsidDel="00992F08">
          <w:rPr>
            <w:noProof/>
          </w:rPr>
          <w:delText>87</w:delText>
        </w:r>
      </w:del>
    </w:p>
    <w:p w14:paraId="63BB0E34" w14:textId="77777777" w:rsidR="00F12867" w:rsidDel="00992F08" w:rsidRDefault="00F12867">
      <w:pPr>
        <w:pStyle w:val="TOC4"/>
        <w:tabs>
          <w:tab w:val="left" w:pos="1400"/>
          <w:tab w:val="right" w:leader="dot" w:pos="10070"/>
        </w:tabs>
        <w:rPr>
          <w:del w:id="2036" w:author="John Mudge" w:date="2018-02-22T14:07:00Z"/>
          <w:rFonts w:asciiTheme="minorHAnsi" w:eastAsiaTheme="minorEastAsia" w:hAnsiTheme="minorHAnsi" w:cstheme="minorBidi"/>
          <w:i w:val="0"/>
          <w:noProof/>
          <w:kern w:val="2"/>
          <w:sz w:val="21"/>
          <w:szCs w:val="22"/>
          <w:lang w:val="en-US" w:eastAsia="zh-CN"/>
        </w:rPr>
      </w:pPr>
      <w:del w:id="2037" w:author="John Mudge" w:date="2018-02-22T14:07:00Z">
        <w:r w:rsidDel="00992F08">
          <w:rPr>
            <w:noProof/>
          </w:rPr>
          <w:delText>6.7.5.5</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5: Creating a multimedia chat message, using tel URI and returning the location of the created resource </w:delText>
        </w:r>
        <w:r w:rsidDel="00992F08">
          <w:rPr>
            <w:noProof/>
          </w:rPr>
          <w:tab/>
          <w:delText>(Informative)</w:delText>
        </w:r>
        <w:r w:rsidDel="00992F08">
          <w:rPr>
            <w:noProof/>
          </w:rPr>
          <w:tab/>
        </w:r>
      </w:del>
      <w:ins w:id="2038" w:author="OMA DSO1" w:date="2017-12-11T15:36:00Z">
        <w:del w:id="2039" w:author="John Mudge" w:date="2018-02-22T14:07:00Z">
          <w:r w:rsidR="00346999" w:rsidDel="00992F08">
            <w:rPr>
              <w:noProof/>
            </w:rPr>
            <w:delText>88</w:delText>
          </w:r>
        </w:del>
      </w:ins>
      <w:del w:id="2040" w:author="John Mudge" w:date="2018-02-22T14:07:00Z">
        <w:r w:rsidDel="00992F08">
          <w:rPr>
            <w:noProof/>
          </w:rPr>
          <w:delText>87</w:delText>
        </w:r>
      </w:del>
    </w:p>
    <w:p w14:paraId="1A1CDC13" w14:textId="77777777" w:rsidR="00F12867" w:rsidDel="00992F08" w:rsidRDefault="00F12867">
      <w:pPr>
        <w:pStyle w:val="TOC5"/>
        <w:tabs>
          <w:tab w:val="left" w:pos="1640"/>
          <w:tab w:val="right" w:leader="dot" w:pos="10070"/>
        </w:tabs>
        <w:rPr>
          <w:del w:id="2041" w:author="John Mudge" w:date="2018-02-22T14:07:00Z"/>
          <w:rFonts w:asciiTheme="minorHAnsi" w:eastAsiaTheme="minorEastAsia" w:hAnsiTheme="minorHAnsi" w:cstheme="minorBidi"/>
          <w:noProof/>
          <w:kern w:val="2"/>
          <w:sz w:val="21"/>
          <w:szCs w:val="22"/>
          <w:lang w:val="en-US" w:eastAsia="zh-CN"/>
        </w:rPr>
      </w:pPr>
      <w:del w:id="2042" w:author="John Mudge" w:date="2018-02-22T14:07:00Z">
        <w:r w:rsidDel="00992F08">
          <w:rPr>
            <w:noProof/>
          </w:rPr>
          <w:delText>6.7.5.5.1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43" w:author="OMA DSO1" w:date="2017-12-11T15:36:00Z">
        <w:del w:id="2044" w:author="John Mudge" w:date="2018-02-22T14:07:00Z">
          <w:r w:rsidR="00346999" w:rsidDel="00992F08">
            <w:rPr>
              <w:noProof/>
            </w:rPr>
            <w:delText>88</w:delText>
          </w:r>
        </w:del>
      </w:ins>
      <w:del w:id="2045" w:author="John Mudge" w:date="2018-02-22T14:07:00Z">
        <w:r w:rsidDel="00992F08">
          <w:rPr>
            <w:noProof/>
          </w:rPr>
          <w:delText>87</w:delText>
        </w:r>
      </w:del>
    </w:p>
    <w:p w14:paraId="6033900E" w14:textId="77777777" w:rsidR="00F12867" w:rsidDel="00992F08" w:rsidRDefault="00F12867">
      <w:pPr>
        <w:pStyle w:val="TOC5"/>
        <w:tabs>
          <w:tab w:val="left" w:pos="1640"/>
          <w:tab w:val="right" w:leader="dot" w:pos="10070"/>
        </w:tabs>
        <w:rPr>
          <w:del w:id="2046" w:author="John Mudge" w:date="2018-02-22T14:07:00Z"/>
          <w:rFonts w:asciiTheme="minorHAnsi" w:eastAsiaTheme="minorEastAsia" w:hAnsiTheme="minorHAnsi" w:cstheme="minorBidi"/>
          <w:noProof/>
          <w:kern w:val="2"/>
          <w:sz w:val="21"/>
          <w:szCs w:val="22"/>
          <w:lang w:val="en-US" w:eastAsia="zh-CN"/>
        </w:rPr>
      </w:pPr>
      <w:del w:id="2047" w:author="John Mudge" w:date="2018-02-22T14:07:00Z">
        <w:r w:rsidDel="00992F08">
          <w:rPr>
            <w:noProof/>
          </w:rPr>
          <w:delText>6.7.5.5.2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48" w:author="OMA DSO1" w:date="2017-12-11T15:36:00Z">
        <w:del w:id="2049" w:author="John Mudge" w:date="2018-02-22T14:07:00Z">
          <w:r w:rsidR="00346999" w:rsidDel="00992F08">
            <w:rPr>
              <w:noProof/>
            </w:rPr>
            <w:delText>89</w:delText>
          </w:r>
        </w:del>
      </w:ins>
      <w:del w:id="2050" w:author="John Mudge" w:date="2018-02-22T14:07:00Z">
        <w:r w:rsidDel="00992F08">
          <w:rPr>
            <w:noProof/>
          </w:rPr>
          <w:delText>88</w:delText>
        </w:r>
      </w:del>
    </w:p>
    <w:p w14:paraId="352A4A0B" w14:textId="77777777" w:rsidR="00F12867" w:rsidDel="00992F08" w:rsidRDefault="00F12867">
      <w:pPr>
        <w:pStyle w:val="TOC3"/>
        <w:tabs>
          <w:tab w:val="left" w:pos="1200"/>
          <w:tab w:val="right" w:leader="dot" w:pos="10070"/>
        </w:tabs>
        <w:rPr>
          <w:del w:id="2051" w:author="John Mudge" w:date="2018-02-22T14:07:00Z"/>
          <w:rFonts w:asciiTheme="minorHAnsi" w:eastAsiaTheme="minorEastAsia" w:hAnsiTheme="minorHAnsi" w:cstheme="minorBidi"/>
          <w:noProof/>
          <w:kern w:val="2"/>
          <w:sz w:val="21"/>
          <w:szCs w:val="22"/>
          <w:lang w:val="en-US" w:eastAsia="zh-CN"/>
        </w:rPr>
      </w:pPr>
      <w:del w:id="2052" w:author="John Mudge" w:date="2018-02-22T14:07:00Z">
        <w:r w:rsidDel="00992F08">
          <w:rPr>
            <w:noProof/>
          </w:rPr>
          <w:delText>6.7.6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053" w:author="OMA DSO1" w:date="2017-12-11T15:36:00Z">
        <w:del w:id="2054" w:author="John Mudge" w:date="2018-02-22T14:07:00Z">
          <w:r w:rsidR="00346999" w:rsidDel="00992F08">
            <w:rPr>
              <w:noProof/>
            </w:rPr>
            <w:delText>89</w:delText>
          </w:r>
        </w:del>
      </w:ins>
      <w:del w:id="2055" w:author="John Mudge" w:date="2018-02-22T14:07:00Z">
        <w:r w:rsidDel="00992F08">
          <w:rPr>
            <w:noProof/>
          </w:rPr>
          <w:delText>88</w:delText>
        </w:r>
      </w:del>
    </w:p>
    <w:p w14:paraId="3267637C" w14:textId="77777777" w:rsidR="00F12867" w:rsidDel="00992F08" w:rsidRDefault="00F12867">
      <w:pPr>
        <w:pStyle w:val="TOC2"/>
        <w:tabs>
          <w:tab w:val="left" w:pos="800"/>
          <w:tab w:val="right" w:leader="dot" w:pos="10070"/>
        </w:tabs>
        <w:rPr>
          <w:del w:id="2056" w:author="John Mudge" w:date="2018-02-22T14:07:00Z"/>
          <w:rFonts w:asciiTheme="minorHAnsi" w:eastAsiaTheme="minorEastAsia" w:hAnsiTheme="minorHAnsi" w:cstheme="minorBidi"/>
          <w:b w:val="0"/>
          <w:smallCaps w:val="0"/>
          <w:noProof/>
          <w:kern w:val="2"/>
          <w:sz w:val="21"/>
          <w:szCs w:val="22"/>
          <w:lang w:val="en-US" w:eastAsia="zh-CN"/>
        </w:rPr>
      </w:pPr>
      <w:del w:id="2057" w:author="John Mudge" w:date="2018-02-22T14:07:00Z">
        <w:r w:rsidDel="00992F08">
          <w:rPr>
            <w:noProof/>
          </w:rPr>
          <w:delText>6.8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in a 1-1 chat</w:delText>
        </w:r>
        <w:r w:rsidDel="00992F08">
          <w:rPr>
            <w:noProof/>
          </w:rPr>
          <w:tab/>
        </w:r>
      </w:del>
      <w:ins w:id="2058" w:author="OMA DSO1" w:date="2017-12-11T15:36:00Z">
        <w:del w:id="2059" w:author="John Mudge" w:date="2018-02-22T14:07:00Z">
          <w:r w:rsidR="00346999" w:rsidDel="00992F08">
            <w:rPr>
              <w:noProof/>
            </w:rPr>
            <w:delText>90</w:delText>
          </w:r>
        </w:del>
      </w:ins>
      <w:del w:id="2060" w:author="John Mudge" w:date="2018-02-22T14:07:00Z">
        <w:r w:rsidDel="00992F08">
          <w:rPr>
            <w:noProof/>
          </w:rPr>
          <w:delText>89</w:delText>
        </w:r>
      </w:del>
    </w:p>
    <w:p w14:paraId="43605D92" w14:textId="77777777" w:rsidR="00F12867" w:rsidDel="00992F08" w:rsidRDefault="00F12867">
      <w:pPr>
        <w:pStyle w:val="TOC3"/>
        <w:tabs>
          <w:tab w:val="left" w:pos="1200"/>
          <w:tab w:val="right" w:leader="dot" w:pos="10070"/>
        </w:tabs>
        <w:rPr>
          <w:del w:id="2061" w:author="John Mudge" w:date="2018-02-22T14:07:00Z"/>
          <w:rFonts w:asciiTheme="minorHAnsi" w:eastAsiaTheme="minorEastAsia" w:hAnsiTheme="minorHAnsi" w:cstheme="minorBidi"/>
          <w:noProof/>
          <w:kern w:val="2"/>
          <w:sz w:val="21"/>
          <w:szCs w:val="22"/>
          <w:lang w:val="en-US" w:eastAsia="zh-CN"/>
        </w:rPr>
      </w:pPr>
      <w:del w:id="2062" w:author="John Mudge" w:date="2018-02-22T14:07:00Z">
        <w:r w:rsidDel="00992F08">
          <w:rPr>
            <w:noProof/>
          </w:rPr>
          <w:delText>6.8.1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063" w:author="OMA DSO1" w:date="2017-12-11T15:36:00Z">
        <w:del w:id="2064" w:author="John Mudge" w:date="2018-02-22T14:07:00Z">
          <w:r w:rsidR="00346999" w:rsidDel="00992F08">
            <w:rPr>
              <w:noProof/>
            </w:rPr>
            <w:delText>90</w:delText>
          </w:r>
        </w:del>
      </w:ins>
      <w:del w:id="2065" w:author="John Mudge" w:date="2018-02-22T14:07:00Z">
        <w:r w:rsidDel="00992F08">
          <w:rPr>
            <w:noProof/>
          </w:rPr>
          <w:delText>89</w:delText>
        </w:r>
      </w:del>
    </w:p>
    <w:p w14:paraId="62F2757D" w14:textId="77777777" w:rsidR="00F12867" w:rsidDel="00992F08" w:rsidRDefault="00F12867">
      <w:pPr>
        <w:pStyle w:val="TOC3"/>
        <w:tabs>
          <w:tab w:val="left" w:pos="1200"/>
          <w:tab w:val="right" w:leader="dot" w:pos="10070"/>
        </w:tabs>
        <w:rPr>
          <w:del w:id="2066" w:author="John Mudge" w:date="2018-02-22T14:07:00Z"/>
          <w:rFonts w:asciiTheme="minorHAnsi" w:eastAsiaTheme="minorEastAsia" w:hAnsiTheme="minorHAnsi" w:cstheme="minorBidi"/>
          <w:noProof/>
          <w:kern w:val="2"/>
          <w:sz w:val="21"/>
          <w:szCs w:val="22"/>
          <w:lang w:val="en-US" w:eastAsia="zh-CN"/>
        </w:rPr>
      </w:pPr>
      <w:del w:id="2067" w:author="John Mudge" w:date="2018-02-22T14:07:00Z">
        <w:r w:rsidDel="00992F08">
          <w:rPr>
            <w:noProof/>
          </w:rPr>
          <w:delText>6.8.2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068" w:author="OMA DSO1" w:date="2017-12-11T15:36:00Z">
        <w:del w:id="2069" w:author="John Mudge" w:date="2018-02-22T14:07:00Z">
          <w:r w:rsidR="00346999" w:rsidDel="00992F08">
            <w:rPr>
              <w:noProof/>
            </w:rPr>
            <w:delText>90</w:delText>
          </w:r>
        </w:del>
      </w:ins>
      <w:del w:id="2070" w:author="John Mudge" w:date="2018-02-22T14:07:00Z">
        <w:r w:rsidDel="00992F08">
          <w:rPr>
            <w:noProof/>
          </w:rPr>
          <w:delText>89</w:delText>
        </w:r>
      </w:del>
    </w:p>
    <w:p w14:paraId="0A92393F" w14:textId="77777777" w:rsidR="00F12867" w:rsidDel="00992F08" w:rsidRDefault="00F12867">
      <w:pPr>
        <w:pStyle w:val="TOC3"/>
        <w:tabs>
          <w:tab w:val="left" w:pos="1200"/>
          <w:tab w:val="right" w:leader="dot" w:pos="10070"/>
        </w:tabs>
        <w:rPr>
          <w:del w:id="2071" w:author="John Mudge" w:date="2018-02-22T14:07:00Z"/>
          <w:rFonts w:asciiTheme="minorHAnsi" w:eastAsiaTheme="minorEastAsia" w:hAnsiTheme="minorHAnsi" w:cstheme="minorBidi"/>
          <w:noProof/>
          <w:kern w:val="2"/>
          <w:sz w:val="21"/>
          <w:szCs w:val="22"/>
          <w:lang w:val="en-US" w:eastAsia="zh-CN"/>
        </w:rPr>
      </w:pPr>
      <w:del w:id="2072" w:author="John Mudge" w:date="2018-02-22T14:07:00Z">
        <w:r w:rsidDel="00992F08">
          <w:rPr>
            <w:noProof/>
          </w:rPr>
          <w:delText>6.8.3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073" w:author="OMA DSO1" w:date="2017-12-11T15:36:00Z">
        <w:del w:id="2074" w:author="John Mudge" w:date="2018-02-22T14:07:00Z">
          <w:r w:rsidR="00346999" w:rsidDel="00992F08">
            <w:rPr>
              <w:noProof/>
            </w:rPr>
            <w:delText>90</w:delText>
          </w:r>
        </w:del>
      </w:ins>
      <w:del w:id="2075" w:author="John Mudge" w:date="2018-02-22T14:07:00Z">
        <w:r w:rsidDel="00992F08">
          <w:rPr>
            <w:noProof/>
          </w:rPr>
          <w:delText>89</w:delText>
        </w:r>
      </w:del>
    </w:p>
    <w:p w14:paraId="26AACA87" w14:textId="77777777" w:rsidR="00F12867" w:rsidDel="00992F08" w:rsidRDefault="00F12867">
      <w:pPr>
        <w:pStyle w:val="TOC4"/>
        <w:tabs>
          <w:tab w:val="left" w:pos="1400"/>
          <w:tab w:val="right" w:leader="dot" w:pos="10070"/>
        </w:tabs>
        <w:rPr>
          <w:del w:id="2076" w:author="John Mudge" w:date="2018-02-22T14:07:00Z"/>
          <w:rFonts w:asciiTheme="minorHAnsi" w:eastAsiaTheme="minorEastAsia" w:hAnsiTheme="minorHAnsi" w:cstheme="minorBidi"/>
          <w:i w:val="0"/>
          <w:noProof/>
          <w:kern w:val="2"/>
          <w:sz w:val="21"/>
          <w:szCs w:val="22"/>
          <w:lang w:val="en-US" w:eastAsia="zh-CN"/>
        </w:rPr>
      </w:pPr>
      <w:del w:id="2077" w:author="John Mudge" w:date="2018-02-22T14:07:00Z">
        <w:r w:rsidDel="00992F08">
          <w:rPr>
            <w:noProof/>
            <w:lang w:eastAsia="zh-CN"/>
          </w:rPr>
          <w:delText>6.8.3.1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(Informative)</w:delText>
        </w:r>
        <w:r w:rsidDel="00992F08">
          <w:rPr>
            <w:noProof/>
          </w:rPr>
          <w:tab/>
        </w:r>
      </w:del>
      <w:ins w:id="2078" w:author="OMA DSO1" w:date="2017-12-11T15:36:00Z">
        <w:del w:id="2079" w:author="John Mudge" w:date="2018-02-22T14:07:00Z">
          <w:r w:rsidR="00346999" w:rsidDel="00992F08">
            <w:rPr>
              <w:noProof/>
            </w:rPr>
            <w:delText>90</w:delText>
          </w:r>
        </w:del>
      </w:ins>
      <w:del w:id="2080" w:author="John Mudge" w:date="2018-02-22T14:07:00Z">
        <w:r w:rsidDel="00992F08">
          <w:rPr>
            <w:noProof/>
          </w:rPr>
          <w:delText>89</w:delText>
        </w:r>
      </w:del>
    </w:p>
    <w:p w14:paraId="01287011" w14:textId="77777777" w:rsidR="00F12867" w:rsidDel="00992F08" w:rsidRDefault="00F12867">
      <w:pPr>
        <w:pStyle w:val="TOC5"/>
        <w:tabs>
          <w:tab w:val="left" w:pos="1640"/>
          <w:tab w:val="right" w:leader="dot" w:pos="10070"/>
        </w:tabs>
        <w:rPr>
          <w:del w:id="2081" w:author="John Mudge" w:date="2018-02-22T14:07:00Z"/>
          <w:rFonts w:asciiTheme="minorHAnsi" w:eastAsiaTheme="minorEastAsia" w:hAnsiTheme="minorHAnsi" w:cstheme="minorBidi"/>
          <w:noProof/>
          <w:kern w:val="2"/>
          <w:sz w:val="21"/>
          <w:szCs w:val="22"/>
          <w:lang w:val="en-US" w:eastAsia="zh-CN"/>
        </w:rPr>
      </w:pPr>
      <w:del w:id="2082" w:author="John Mudge" w:date="2018-02-22T14:07:00Z">
        <w:r w:rsidDel="00992F08">
          <w:rPr>
            <w:noProof/>
          </w:rPr>
          <w:lastRenderedPageBreak/>
          <w:delText>6.8.3.1.1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83" w:author="OMA DSO1" w:date="2017-12-11T15:36:00Z">
        <w:del w:id="2084" w:author="John Mudge" w:date="2018-02-22T14:07:00Z">
          <w:r w:rsidR="00346999" w:rsidDel="00992F08">
            <w:rPr>
              <w:noProof/>
            </w:rPr>
            <w:delText>90</w:delText>
          </w:r>
        </w:del>
      </w:ins>
      <w:del w:id="2085" w:author="John Mudge" w:date="2018-02-22T14:07:00Z">
        <w:r w:rsidDel="00992F08">
          <w:rPr>
            <w:noProof/>
          </w:rPr>
          <w:delText>89</w:delText>
        </w:r>
      </w:del>
    </w:p>
    <w:p w14:paraId="075FF98C" w14:textId="77777777" w:rsidR="00F12867" w:rsidDel="00992F08" w:rsidRDefault="00F12867">
      <w:pPr>
        <w:pStyle w:val="TOC5"/>
        <w:tabs>
          <w:tab w:val="left" w:pos="1640"/>
          <w:tab w:val="right" w:leader="dot" w:pos="10070"/>
        </w:tabs>
        <w:rPr>
          <w:del w:id="2086" w:author="John Mudge" w:date="2018-02-22T14:07:00Z"/>
          <w:rFonts w:asciiTheme="minorHAnsi" w:eastAsiaTheme="minorEastAsia" w:hAnsiTheme="minorHAnsi" w:cstheme="minorBidi"/>
          <w:noProof/>
          <w:kern w:val="2"/>
          <w:sz w:val="21"/>
          <w:szCs w:val="22"/>
          <w:lang w:val="en-US" w:eastAsia="zh-CN"/>
        </w:rPr>
      </w:pPr>
      <w:del w:id="2087" w:author="John Mudge" w:date="2018-02-22T14:07:00Z">
        <w:r w:rsidDel="00992F08">
          <w:rPr>
            <w:noProof/>
          </w:rPr>
          <w:delText>6.8.3.1.2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88" w:author="OMA DSO1" w:date="2017-12-11T15:36:00Z">
        <w:del w:id="2089" w:author="John Mudge" w:date="2018-02-22T14:07:00Z">
          <w:r w:rsidR="00346999" w:rsidDel="00992F08">
            <w:rPr>
              <w:noProof/>
            </w:rPr>
            <w:delText>91</w:delText>
          </w:r>
        </w:del>
      </w:ins>
      <w:del w:id="2090" w:author="John Mudge" w:date="2018-02-22T14:07:00Z">
        <w:r w:rsidDel="00992F08">
          <w:rPr>
            <w:noProof/>
          </w:rPr>
          <w:delText>90</w:delText>
        </w:r>
      </w:del>
    </w:p>
    <w:p w14:paraId="07F51A46" w14:textId="77777777" w:rsidR="00F12867" w:rsidDel="00992F08" w:rsidRDefault="00F12867">
      <w:pPr>
        <w:pStyle w:val="TOC3"/>
        <w:tabs>
          <w:tab w:val="left" w:pos="1200"/>
          <w:tab w:val="right" w:leader="dot" w:pos="10070"/>
        </w:tabs>
        <w:rPr>
          <w:del w:id="2091" w:author="John Mudge" w:date="2018-02-22T14:07:00Z"/>
          <w:rFonts w:asciiTheme="minorHAnsi" w:eastAsiaTheme="minorEastAsia" w:hAnsiTheme="minorHAnsi" w:cstheme="minorBidi"/>
          <w:noProof/>
          <w:kern w:val="2"/>
          <w:sz w:val="21"/>
          <w:szCs w:val="22"/>
          <w:lang w:val="en-US" w:eastAsia="zh-CN"/>
        </w:rPr>
      </w:pPr>
      <w:del w:id="2092" w:author="John Mudge" w:date="2018-02-22T14:07:00Z">
        <w:r w:rsidDel="00992F08">
          <w:rPr>
            <w:noProof/>
          </w:rPr>
          <w:delText>6.8.4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093" w:author="OMA DSO1" w:date="2017-12-11T15:36:00Z">
        <w:del w:id="2094" w:author="John Mudge" w:date="2018-02-22T14:07:00Z">
          <w:r w:rsidR="00346999" w:rsidDel="00992F08">
            <w:rPr>
              <w:noProof/>
            </w:rPr>
            <w:delText>91</w:delText>
          </w:r>
        </w:del>
      </w:ins>
      <w:del w:id="2095" w:author="John Mudge" w:date="2018-02-22T14:07:00Z">
        <w:r w:rsidDel="00992F08">
          <w:rPr>
            <w:noProof/>
          </w:rPr>
          <w:delText>90</w:delText>
        </w:r>
      </w:del>
    </w:p>
    <w:p w14:paraId="60FDA710" w14:textId="77777777" w:rsidR="00F12867" w:rsidDel="00992F08" w:rsidRDefault="00F12867">
      <w:pPr>
        <w:pStyle w:val="TOC4"/>
        <w:tabs>
          <w:tab w:val="left" w:pos="1400"/>
          <w:tab w:val="right" w:leader="dot" w:pos="10070"/>
        </w:tabs>
        <w:rPr>
          <w:del w:id="2096" w:author="John Mudge" w:date="2018-02-22T14:07:00Z"/>
          <w:rFonts w:asciiTheme="minorHAnsi" w:eastAsiaTheme="minorEastAsia" w:hAnsiTheme="minorHAnsi" w:cstheme="minorBidi"/>
          <w:i w:val="0"/>
          <w:noProof/>
          <w:kern w:val="2"/>
          <w:sz w:val="21"/>
          <w:szCs w:val="22"/>
          <w:lang w:val="en-US" w:eastAsia="zh-CN"/>
        </w:rPr>
      </w:pPr>
      <w:del w:id="2097" w:author="John Mudge" w:date="2018-02-22T14:07:00Z">
        <w:r w:rsidDel="00992F08">
          <w:rPr>
            <w:noProof/>
          </w:rPr>
          <w:delText>6.8.4.1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(Informative)</w:delText>
        </w:r>
        <w:r w:rsidDel="00992F08">
          <w:rPr>
            <w:noProof/>
          </w:rPr>
          <w:tab/>
        </w:r>
      </w:del>
      <w:ins w:id="2098" w:author="OMA DSO1" w:date="2017-12-11T15:36:00Z">
        <w:del w:id="2099" w:author="John Mudge" w:date="2018-02-22T14:07:00Z">
          <w:r w:rsidR="00346999" w:rsidDel="00992F08">
            <w:rPr>
              <w:noProof/>
            </w:rPr>
            <w:delText>91</w:delText>
          </w:r>
        </w:del>
      </w:ins>
      <w:del w:id="2100" w:author="John Mudge" w:date="2018-02-22T14:07:00Z">
        <w:r w:rsidDel="00992F08">
          <w:rPr>
            <w:noProof/>
          </w:rPr>
          <w:delText>90</w:delText>
        </w:r>
      </w:del>
    </w:p>
    <w:p w14:paraId="7DFEF8C6" w14:textId="77777777" w:rsidR="00F12867" w:rsidDel="00992F08" w:rsidRDefault="00F12867">
      <w:pPr>
        <w:pStyle w:val="TOC5"/>
        <w:tabs>
          <w:tab w:val="left" w:pos="1640"/>
          <w:tab w:val="right" w:leader="dot" w:pos="10070"/>
        </w:tabs>
        <w:rPr>
          <w:del w:id="2101" w:author="John Mudge" w:date="2018-02-22T14:07:00Z"/>
          <w:rFonts w:asciiTheme="minorHAnsi" w:eastAsiaTheme="minorEastAsia" w:hAnsiTheme="minorHAnsi" w:cstheme="minorBidi"/>
          <w:noProof/>
          <w:kern w:val="2"/>
          <w:sz w:val="21"/>
          <w:szCs w:val="22"/>
          <w:lang w:val="en-US" w:eastAsia="zh-CN"/>
        </w:rPr>
      </w:pPr>
      <w:del w:id="2102" w:author="John Mudge" w:date="2018-02-22T14:07:00Z">
        <w:r w:rsidDel="00992F08">
          <w:rPr>
            <w:noProof/>
          </w:rPr>
          <w:delText>6.8.4.1.1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03" w:author="OMA DSO1" w:date="2017-12-11T15:36:00Z">
        <w:del w:id="2104" w:author="John Mudge" w:date="2018-02-22T14:07:00Z">
          <w:r w:rsidR="00346999" w:rsidDel="00992F08">
            <w:rPr>
              <w:noProof/>
            </w:rPr>
            <w:delText>91</w:delText>
          </w:r>
        </w:del>
      </w:ins>
      <w:del w:id="2105" w:author="John Mudge" w:date="2018-02-22T14:07:00Z">
        <w:r w:rsidDel="00992F08">
          <w:rPr>
            <w:noProof/>
          </w:rPr>
          <w:delText>90</w:delText>
        </w:r>
      </w:del>
    </w:p>
    <w:p w14:paraId="399AB1ED" w14:textId="77777777" w:rsidR="00F12867" w:rsidDel="00992F08" w:rsidRDefault="00F12867">
      <w:pPr>
        <w:pStyle w:val="TOC5"/>
        <w:tabs>
          <w:tab w:val="left" w:pos="1640"/>
          <w:tab w:val="right" w:leader="dot" w:pos="10070"/>
        </w:tabs>
        <w:rPr>
          <w:del w:id="2106" w:author="John Mudge" w:date="2018-02-22T14:07:00Z"/>
          <w:rFonts w:asciiTheme="minorHAnsi" w:eastAsiaTheme="minorEastAsia" w:hAnsiTheme="minorHAnsi" w:cstheme="minorBidi"/>
          <w:noProof/>
          <w:kern w:val="2"/>
          <w:sz w:val="21"/>
          <w:szCs w:val="22"/>
          <w:lang w:val="en-US" w:eastAsia="zh-CN"/>
        </w:rPr>
      </w:pPr>
      <w:del w:id="2107" w:author="John Mudge" w:date="2018-02-22T14:07:00Z">
        <w:r w:rsidDel="00992F08">
          <w:rPr>
            <w:noProof/>
          </w:rPr>
          <w:delText>6.8.4.1.2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08" w:author="OMA DSO1" w:date="2017-12-11T15:36:00Z">
        <w:del w:id="2109" w:author="John Mudge" w:date="2018-02-22T14:07:00Z">
          <w:r w:rsidR="00346999" w:rsidDel="00992F08">
            <w:rPr>
              <w:noProof/>
            </w:rPr>
            <w:delText>91</w:delText>
          </w:r>
        </w:del>
      </w:ins>
      <w:del w:id="2110" w:author="John Mudge" w:date="2018-02-22T14:07:00Z">
        <w:r w:rsidDel="00992F08">
          <w:rPr>
            <w:noProof/>
          </w:rPr>
          <w:delText>90</w:delText>
        </w:r>
      </w:del>
    </w:p>
    <w:p w14:paraId="7EA89D72" w14:textId="77777777" w:rsidR="00F12867" w:rsidDel="00992F08" w:rsidRDefault="00F12867">
      <w:pPr>
        <w:pStyle w:val="TOC3"/>
        <w:tabs>
          <w:tab w:val="left" w:pos="1200"/>
          <w:tab w:val="right" w:leader="dot" w:pos="10070"/>
        </w:tabs>
        <w:rPr>
          <w:del w:id="2111" w:author="John Mudge" w:date="2018-02-22T14:07:00Z"/>
          <w:rFonts w:asciiTheme="minorHAnsi" w:eastAsiaTheme="minorEastAsia" w:hAnsiTheme="minorHAnsi" w:cstheme="minorBidi"/>
          <w:noProof/>
          <w:kern w:val="2"/>
          <w:sz w:val="21"/>
          <w:szCs w:val="22"/>
          <w:lang w:val="en-US" w:eastAsia="zh-CN"/>
        </w:rPr>
      </w:pPr>
      <w:del w:id="2112" w:author="John Mudge" w:date="2018-02-22T14:07:00Z">
        <w:r w:rsidDel="00992F08">
          <w:rPr>
            <w:noProof/>
          </w:rPr>
          <w:delText>6.8.5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113" w:author="OMA DSO1" w:date="2017-12-11T15:36:00Z">
        <w:del w:id="2114" w:author="John Mudge" w:date="2018-02-22T14:07:00Z">
          <w:r w:rsidR="00346999" w:rsidDel="00992F08">
            <w:rPr>
              <w:noProof/>
            </w:rPr>
            <w:delText>91</w:delText>
          </w:r>
        </w:del>
      </w:ins>
      <w:del w:id="2115" w:author="John Mudge" w:date="2018-02-22T14:07:00Z">
        <w:r w:rsidDel="00992F08">
          <w:rPr>
            <w:noProof/>
          </w:rPr>
          <w:delText>90</w:delText>
        </w:r>
      </w:del>
    </w:p>
    <w:p w14:paraId="25AD2224" w14:textId="77777777" w:rsidR="00F12867" w:rsidDel="00992F08" w:rsidRDefault="00F12867">
      <w:pPr>
        <w:pStyle w:val="TOC3"/>
        <w:tabs>
          <w:tab w:val="left" w:pos="1200"/>
          <w:tab w:val="right" w:leader="dot" w:pos="10070"/>
        </w:tabs>
        <w:rPr>
          <w:del w:id="2116" w:author="John Mudge" w:date="2018-02-22T14:07:00Z"/>
          <w:rFonts w:asciiTheme="minorHAnsi" w:eastAsiaTheme="minorEastAsia" w:hAnsiTheme="minorHAnsi" w:cstheme="minorBidi"/>
          <w:noProof/>
          <w:kern w:val="2"/>
          <w:sz w:val="21"/>
          <w:szCs w:val="22"/>
          <w:lang w:val="en-US" w:eastAsia="zh-CN"/>
        </w:rPr>
      </w:pPr>
      <w:del w:id="2117" w:author="John Mudge" w:date="2018-02-22T14:07:00Z">
        <w:r w:rsidDel="00992F08">
          <w:rPr>
            <w:noProof/>
          </w:rPr>
          <w:delText>6.8.6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18" w:author="OMA DSO1" w:date="2017-12-11T15:36:00Z">
        <w:del w:id="2119" w:author="John Mudge" w:date="2018-02-22T14:07:00Z">
          <w:r w:rsidR="00346999" w:rsidDel="00992F08">
            <w:rPr>
              <w:noProof/>
            </w:rPr>
            <w:delText>91</w:delText>
          </w:r>
        </w:del>
      </w:ins>
      <w:del w:id="2120" w:author="John Mudge" w:date="2018-02-22T14:07:00Z">
        <w:r w:rsidDel="00992F08">
          <w:rPr>
            <w:noProof/>
          </w:rPr>
          <w:delText>90</w:delText>
        </w:r>
      </w:del>
    </w:p>
    <w:p w14:paraId="7E037F23" w14:textId="77777777" w:rsidR="00F12867" w:rsidDel="00992F08" w:rsidRDefault="00F12867">
      <w:pPr>
        <w:pStyle w:val="TOC2"/>
        <w:tabs>
          <w:tab w:val="left" w:pos="800"/>
          <w:tab w:val="right" w:leader="dot" w:pos="10070"/>
        </w:tabs>
        <w:rPr>
          <w:del w:id="2121" w:author="John Mudge" w:date="2018-02-22T14:07:00Z"/>
          <w:rFonts w:asciiTheme="minorHAnsi" w:eastAsiaTheme="minorEastAsia" w:hAnsiTheme="minorHAnsi" w:cstheme="minorBidi"/>
          <w:b w:val="0"/>
          <w:smallCaps w:val="0"/>
          <w:noProof/>
          <w:kern w:val="2"/>
          <w:sz w:val="21"/>
          <w:szCs w:val="22"/>
          <w:lang w:val="en-US" w:eastAsia="zh-CN"/>
        </w:rPr>
      </w:pPr>
      <w:del w:id="2122" w:author="John Mudge" w:date="2018-02-22T14:07:00Z">
        <w:r w:rsidDel="00992F08">
          <w:rPr>
            <w:noProof/>
          </w:rPr>
          <w:delText>6.9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group chat sessions</w:delText>
        </w:r>
        <w:r w:rsidDel="00992F08">
          <w:rPr>
            <w:noProof/>
          </w:rPr>
          <w:tab/>
        </w:r>
      </w:del>
      <w:ins w:id="2123" w:author="OMA DSO1" w:date="2017-12-11T15:36:00Z">
        <w:del w:id="2124" w:author="John Mudge" w:date="2018-02-22T14:07:00Z">
          <w:r w:rsidR="00346999" w:rsidDel="00992F08">
            <w:rPr>
              <w:noProof/>
            </w:rPr>
            <w:delText>92</w:delText>
          </w:r>
        </w:del>
      </w:ins>
      <w:del w:id="2125" w:author="John Mudge" w:date="2018-02-22T14:07:00Z">
        <w:r w:rsidDel="00992F08">
          <w:rPr>
            <w:noProof/>
          </w:rPr>
          <w:delText>91</w:delText>
        </w:r>
      </w:del>
    </w:p>
    <w:p w14:paraId="67316D87" w14:textId="77777777" w:rsidR="00F12867" w:rsidDel="00992F08" w:rsidRDefault="00F12867">
      <w:pPr>
        <w:pStyle w:val="TOC3"/>
        <w:tabs>
          <w:tab w:val="left" w:pos="1200"/>
          <w:tab w:val="right" w:leader="dot" w:pos="10070"/>
        </w:tabs>
        <w:rPr>
          <w:del w:id="2126" w:author="John Mudge" w:date="2018-02-22T14:07:00Z"/>
          <w:rFonts w:asciiTheme="minorHAnsi" w:eastAsiaTheme="minorEastAsia" w:hAnsiTheme="minorHAnsi" w:cstheme="minorBidi"/>
          <w:noProof/>
          <w:kern w:val="2"/>
          <w:sz w:val="21"/>
          <w:szCs w:val="22"/>
          <w:lang w:val="en-US" w:eastAsia="zh-CN"/>
        </w:rPr>
      </w:pPr>
      <w:del w:id="2127" w:author="John Mudge" w:date="2018-02-22T14:07:00Z">
        <w:r w:rsidDel="00992F08">
          <w:rPr>
            <w:noProof/>
          </w:rPr>
          <w:delText>6.9.1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28" w:author="OMA DSO1" w:date="2017-12-11T15:36:00Z">
        <w:del w:id="2129" w:author="John Mudge" w:date="2018-02-22T14:07:00Z">
          <w:r w:rsidR="00346999" w:rsidDel="00992F08">
            <w:rPr>
              <w:noProof/>
            </w:rPr>
            <w:delText>92</w:delText>
          </w:r>
        </w:del>
      </w:ins>
      <w:del w:id="2130" w:author="John Mudge" w:date="2018-02-22T14:07:00Z">
        <w:r w:rsidDel="00992F08">
          <w:rPr>
            <w:noProof/>
          </w:rPr>
          <w:delText>91</w:delText>
        </w:r>
      </w:del>
    </w:p>
    <w:p w14:paraId="6E43D225" w14:textId="77777777" w:rsidR="00F12867" w:rsidDel="00992F08" w:rsidRDefault="00F12867">
      <w:pPr>
        <w:pStyle w:val="TOC3"/>
        <w:tabs>
          <w:tab w:val="left" w:pos="1200"/>
          <w:tab w:val="right" w:leader="dot" w:pos="10070"/>
        </w:tabs>
        <w:rPr>
          <w:del w:id="2131" w:author="John Mudge" w:date="2018-02-22T14:07:00Z"/>
          <w:rFonts w:asciiTheme="minorHAnsi" w:eastAsiaTheme="minorEastAsia" w:hAnsiTheme="minorHAnsi" w:cstheme="minorBidi"/>
          <w:noProof/>
          <w:kern w:val="2"/>
          <w:sz w:val="21"/>
          <w:szCs w:val="22"/>
          <w:lang w:val="en-US" w:eastAsia="zh-CN"/>
        </w:rPr>
      </w:pPr>
      <w:del w:id="2132" w:author="John Mudge" w:date="2018-02-22T14:07:00Z">
        <w:r w:rsidDel="00992F08">
          <w:rPr>
            <w:noProof/>
          </w:rPr>
          <w:delText>6.9.2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33" w:author="OMA DSO1" w:date="2017-12-11T15:36:00Z">
        <w:del w:id="2134" w:author="John Mudge" w:date="2018-02-22T14:07:00Z">
          <w:r w:rsidR="00346999" w:rsidDel="00992F08">
            <w:rPr>
              <w:noProof/>
            </w:rPr>
            <w:delText>92</w:delText>
          </w:r>
        </w:del>
      </w:ins>
      <w:del w:id="2135" w:author="John Mudge" w:date="2018-02-22T14:07:00Z">
        <w:r w:rsidDel="00992F08">
          <w:rPr>
            <w:noProof/>
          </w:rPr>
          <w:delText>91</w:delText>
        </w:r>
      </w:del>
    </w:p>
    <w:p w14:paraId="3AE1CA2E" w14:textId="77777777" w:rsidR="00F12867" w:rsidDel="00992F08" w:rsidRDefault="00F12867">
      <w:pPr>
        <w:pStyle w:val="TOC3"/>
        <w:tabs>
          <w:tab w:val="left" w:pos="1200"/>
          <w:tab w:val="right" w:leader="dot" w:pos="10070"/>
        </w:tabs>
        <w:rPr>
          <w:del w:id="2136" w:author="John Mudge" w:date="2018-02-22T14:07:00Z"/>
          <w:rFonts w:asciiTheme="minorHAnsi" w:eastAsiaTheme="minorEastAsia" w:hAnsiTheme="minorHAnsi" w:cstheme="minorBidi"/>
          <w:noProof/>
          <w:kern w:val="2"/>
          <w:sz w:val="21"/>
          <w:szCs w:val="22"/>
          <w:lang w:val="en-US" w:eastAsia="zh-CN"/>
        </w:rPr>
      </w:pPr>
      <w:del w:id="2137" w:author="John Mudge" w:date="2018-02-22T14:07:00Z">
        <w:r w:rsidDel="00992F08">
          <w:rPr>
            <w:noProof/>
          </w:rPr>
          <w:delText>6.9.3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138" w:author="OMA DSO1" w:date="2017-12-11T15:36:00Z">
        <w:del w:id="2139" w:author="John Mudge" w:date="2018-02-22T14:07:00Z">
          <w:r w:rsidR="00346999" w:rsidDel="00992F08">
            <w:rPr>
              <w:noProof/>
            </w:rPr>
            <w:delText>92</w:delText>
          </w:r>
        </w:del>
      </w:ins>
      <w:del w:id="2140" w:author="John Mudge" w:date="2018-02-22T14:07:00Z">
        <w:r w:rsidDel="00992F08">
          <w:rPr>
            <w:noProof/>
          </w:rPr>
          <w:delText>91</w:delText>
        </w:r>
      </w:del>
    </w:p>
    <w:p w14:paraId="0316208E" w14:textId="77777777" w:rsidR="00F12867" w:rsidDel="00992F08" w:rsidRDefault="00F12867">
      <w:pPr>
        <w:pStyle w:val="TOC4"/>
        <w:tabs>
          <w:tab w:val="left" w:pos="1400"/>
          <w:tab w:val="right" w:leader="dot" w:pos="10070"/>
        </w:tabs>
        <w:rPr>
          <w:del w:id="2141" w:author="John Mudge" w:date="2018-02-22T14:07:00Z"/>
          <w:rFonts w:asciiTheme="minorHAnsi" w:eastAsiaTheme="minorEastAsia" w:hAnsiTheme="minorHAnsi" w:cstheme="minorBidi"/>
          <w:i w:val="0"/>
          <w:noProof/>
          <w:kern w:val="2"/>
          <w:sz w:val="21"/>
          <w:szCs w:val="22"/>
          <w:lang w:val="en-US" w:eastAsia="zh-CN"/>
        </w:rPr>
      </w:pPr>
      <w:del w:id="2142" w:author="John Mudge" w:date="2018-02-22T14:07:00Z">
        <w:r w:rsidDel="00992F08">
          <w:rPr>
            <w:noProof/>
          </w:rPr>
          <w:delText>6.9.3.1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Get the list of active group chat session (Informative)</w:delText>
        </w:r>
        <w:r w:rsidDel="00992F08">
          <w:rPr>
            <w:noProof/>
          </w:rPr>
          <w:tab/>
        </w:r>
      </w:del>
      <w:ins w:id="2143" w:author="OMA DSO1" w:date="2017-12-11T15:36:00Z">
        <w:del w:id="2144" w:author="John Mudge" w:date="2018-02-22T14:07:00Z">
          <w:r w:rsidR="00346999" w:rsidDel="00992F08">
            <w:rPr>
              <w:noProof/>
            </w:rPr>
            <w:delText>92</w:delText>
          </w:r>
        </w:del>
      </w:ins>
      <w:del w:id="2145" w:author="John Mudge" w:date="2018-02-22T14:07:00Z">
        <w:r w:rsidDel="00992F08">
          <w:rPr>
            <w:noProof/>
          </w:rPr>
          <w:delText>91</w:delText>
        </w:r>
      </w:del>
    </w:p>
    <w:p w14:paraId="02EB92E6" w14:textId="77777777" w:rsidR="00F12867" w:rsidDel="00992F08" w:rsidRDefault="00F12867">
      <w:pPr>
        <w:pStyle w:val="TOC5"/>
        <w:tabs>
          <w:tab w:val="left" w:pos="1640"/>
          <w:tab w:val="right" w:leader="dot" w:pos="10070"/>
        </w:tabs>
        <w:rPr>
          <w:del w:id="2146" w:author="John Mudge" w:date="2018-02-22T14:07:00Z"/>
          <w:rFonts w:asciiTheme="minorHAnsi" w:eastAsiaTheme="minorEastAsia" w:hAnsiTheme="minorHAnsi" w:cstheme="minorBidi"/>
          <w:noProof/>
          <w:kern w:val="2"/>
          <w:sz w:val="21"/>
          <w:szCs w:val="22"/>
          <w:lang w:val="en-US" w:eastAsia="zh-CN"/>
        </w:rPr>
      </w:pPr>
      <w:del w:id="2147" w:author="John Mudge" w:date="2018-02-22T14:07:00Z">
        <w:r w:rsidDel="00992F08">
          <w:rPr>
            <w:noProof/>
          </w:rPr>
          <w:delText>6.9.3.1.1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48" w:author="OMA DSO1" w:date="2017-12-11T15:36:00Z">
        <w:del w:id="2149" w:author="John Mudge" w:date="2018-02-22T14:07:00Z">
          <w:r w:rsidR="00346999" w:rsidDel="00992F08">
            <w:rPr>
              <w:noProof/>
            </w:rPr>
            <w:delText>92</w:delText>
          </w:r>
        </w:del>
      </w:ins>
      <w:del w:id="2150" w:author="John Mudge" w:date="2018-02-22T14:07:00Z">
        <w:r w:rsidDel="00992F08">
          <w:rPr>
            <w:noProof/>
          </w:rPr>
          <w:delText>91</w:delText>
        </w:r>
      </w:del>
    </w:p>
    <w:p w14:paraId="226F3496" w14:textId="77777777" w:rsidR="00F12867" w:rsidDel="00992F08" w:rsidRDefault="00F12867">
      <w:pPr>
        <w:pStyle w:val="TOC5"/>
        <w:tabs>
          <w:tab w:val="left" w:pos="1640"/>
          <w:tab w:val="right" w:leader="dot" w:pos="10070"/>
        </w:tabs>
        <w:rPr>
          <w:del w:id="2151" w:author="John Mudge" w:date="2018-02-22T14:07:00Z"/>
          <w:rFonts w:asciiTheme="minorHAnsi" w:eastAsiaTheme="minorEastAsia" w:hAnsiTheme="minorHAnsi" w:cstheme="minorBidi"/>
          <w:noProof/>
          <w:kern w:val="2"/>
          <w:sz w:val="21"/>
          <w:szCs w:val="22"/>
          <w:lang w:val="en-US" w:eastAsia="zh-CN"/>
        </w:rPr>
      </w:pPr>
      <w:del w:id="2152" w:author="John Mudge" w:date="2018-02-22T14:07:00Z">
        <w:r w:rsidDel="00992F08">
          <w:rPr>
            <w:noProof/>
          </w:rPr>
          <w:delText>6.9.3.1.2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53" w:author="OMA DSO1" w:date="2017-12-11T15:36:00Z">
        <w:del w:id="2154" w:author="John Mudge" w:date="2018-02-22T14:07:00Z">
          <w:r w:rsidR="00346999" w:rsidDel="00992F08">
            <w:rPr>
              <w:noProof/>
            </w:rPr>
            <w:delText>92</w:delText>
          </w:r>
        </w:del>
      </w:ins>
      <w:del w:id="2155" w:author="John Mudge" w:date="2018-02-22T14:07:00Z">
        <w:r w:rsidDel="00992F08">
          <w:rPr>
            <w:noProof/>
          </w:rPr>
          <w:delText>91</w:delText>
        </w:r>
      </w:del>
    </w:p>
    <w:p w14:paraId="1F411D5B" w14:textId="77777777" w:rsidR="00F12867" w:rsidDel="00992F08" w:rsidRDefault="00F12867">
      <w:pPr>
        <w:pStyle w:val="TOC3"/>
        <w:tabs>
          <w:tab w:val="left" w:pos="1200"/>
          <w:tab w:val="right" w:leader="dot" w:pos="10070"/>
        </w:tabs>
        <w:rPr>
          <w:del w:id="2156" w:author="John Mudge" w:date="2018-02-22T14:07:00Z"/>
          <w:rFonts w:asciiTheme="minorHAnsi" w:eastAsiaTheme="minorEastAsia" w:hAnsiTheme="minorHAnsi" w:cstheme="minorBidi"/>
          <w:noProof/>
          <w:kern w:val="2"/>
          <w:sz w:val="21"/>
          <w:szCs w:val="22"/>
          <w:lang w:val="en-US" w:eastAsia="zh-CN"/>
        </w:rPr>
      </w:pPr>
      <w:del w:id="2157" w:author="John Mudge" w:date="2018-02-22T14:07:00Z">
        <w:r w:rsidDel="00992F08">
          <w:rPr>
            <w:noProof/>
          </w:rPr>
          <w:delText>6.9.4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158" w:author="OMA DSO1" w:date="2017-12-11T15:36:00Z">
        <w:del w:id="2159" w:author="John Mudge" w:date="2018-02-22T14:07:00Z">
          <w:r w:rsidR="00346999" w:rsidDel="00992F08">
            <w:rPr>
              <w:noProof/>
            </w:rPr>
            <w:delText>93</w:delText>
          </w:r>
        </w:del>
      </w:ins>
      <w:del w:id="2160" w:author="John Mudge" w:date="2018-02-22T14:07:00Z">
        <w:r w:rsidDel="00992F08">
          <w:rPr>
            <w:noProof/>
          </w:rPr>
          <w:delText>92</w:delText>
        </w:r>
      </w:del>
    </w:p>
    <w:p w14:paraId="200FE71B" w14:textId="77777777" w:rsidR="00F12867" w:rsidDel="00992F08" w:rsidRDefault="00F12867">
      <w:pPr>
        <w:pStyle w:val="TOC3"/>
        <w:tabs>
          <w:tab w:val="left" w:pos="1200"/>
          <w:tab w:val="right" w:leader="dot" w:pos="10070"/>
        </w:tabs>
        <w:rPr>
          <w:del w:id="2161" w:author="John Mudge" w:date="2018-02-22T14:07:00Z"/>
          <w:rFonts w:asciiTheme="minorHAnsi" w:eastAsiaTheme="minorEastAsia" w:hAnsiTheme="minorHAnsi" w:cstheme="minorBidi"/>
          <w:noProof/>
          <w:kern w:val="2"/>
          <w:sz w:val="21"/>
          <w:szCs w:val="22"/>
          <w:lang w:val="en-US" w:eastAsia="zh-CN"/>
        </w:rPr>
      </w:pPr>
      <w:del w:id="2162" w:author="John Mudge" w:date="2018-02-22T14:07:00Z">
        <w:r w:rsidDel="00992F08">
          <w:rPr>
            <w:noProof/>
          </w:rPr>
          <w:delText>6.9.5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163" w:author="OMA DSO1" w:date="2017-12-11T15:36:00Z">
        <w:del w:id="2164" w:author="John Mudge" w:date="2018-02-22T14:07:00Z">
          <w:r w:rsidR="00346999" w:rsidDel="00992F08">
            <w:rPr>
              <w:noProof/>
            </w:rPr>
            <w:delText>93</w:delText>
          </w:r>
        </w:del>
      </w:ins>
      <w:del w:id="2165" w:author="John Mudge" w:date="2018-02-22T14:07:00Z">
        <w:r w:rsidDel="00992F08">
          <w:rPr>
            <w:noProof/>
          </w:rPr>
          <w:delText>92</w:delText>
        </w:r>
      </w:del>
    </w:p>
    <w:p w14:paraId="1D21AF62" w14:textId="77777777" w:rsidR="00F12867" w:rsidDel="00992F08" w:rsidRDefault="00F12867">
      <w:pPr>
        <w:pStyle w:val="TOC4"/>
        <w:tabs>
          <w:tab w:val="left" w:pos="1400"/>
          <w:tab w:val="right" w:leader="dot" w:pos="10070"/>
        </w:tabs>
        <w:rPr>
          <w:del w:id="2166" w:author="John Mudge" w:date="2018-02-22T14:07:00Z"/>
          <w:rFonts w:asciiTheme="minorHAnsi" w:eastAsiaTheme="minorEastAsia" w:hAnsiTheme="minorHAnsi" w:cstheme="minorBidi"/>
          <w:i w:val="0"/>
          <w:noProof/>
          <w:kern w:val="2"/>
          <w:sz w:val="21"/>
          <w:szCs w:val="22"/>
          <w:lang w:val="en-US" w:eastAsia="zh-CN"/>
        </w:rPr>
      </w:pPr>
      <w:del w:id="2167" w:author="John Mudge" w:date="2018-02-22T14:07:00Z">
        <w:r w:rsidDel="00992F08">
          <w:rPr>
            <w:noProof/>
          </w:rPr>
          <w:delText>6.9.5.1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Creating a new group chat session (Informative)</w:delText>
        </w:r>
        <w:r w:rsidDel="00992F08">
          <w:rPr>
            <w:noProof/>
          </w:rPr>
          <w:tab/>
        </w:r>
      </w:del>
      <w:ins w:id="2168" w:author="OMA DSO1" w:date="2017-12-11T15:36:00Z">
        <w:del w:id="2169" w:author="John Mudge" w:date="2018-02-22T14:07:00Z">
          <w:r w:rsidR="00346999" w:rsidDel="00992F08">
            <w:rPr>
              <w:noProof/>
            </w:rPr>
            <w:delText>93</w:delText>
          </w:r>
        </w:del>
      </w:ins>
      <w:del w:id="2170" w:author="John Mudge" w:date="2018-02-22T14:07:00Z">
        <w:r w:rsidDel="00992F08">
          <w:rPr>
            <w:noProof/>
          </w:rPr>
          <w:delText>92</w:delText>
        </w:r>
      </w:del>
    </w:p>
    <w:p w14:paraId="3051FB66" w14:textId="77777777" w:rsidR="00F12867" w:rsidDel="00992F08" w:rsidRDefault="00F12867">
      <w:pPr>
        <w:pStyle w:val="TOC5"/>
        <w:tabs>
          <w:tab w:val="left" w:pos="1640"/>
          <w:tab w:val="right" w:leader="dot" w:pos="10070"/>
        </w:tabs>
        <w:rPr>
          <w:del w:id="2171" w:author="John Mudge" w:date="2018-02-22T14:07:00Z"/>
          <w:rFonts w:asciiTheme="minorHAnsi" w:eastAsiaTheme="minorEastAsia" w:hAnsiTheme="minorHAnsi" w:cstheme="minorBidi"/>
          <w:noProof/>
          <w:kern w:val="2"/>
          <w:sz w:val="21"/>
          <w:szCs w:val="22"/>
          <w:lang w:val="en-US" w:eastAsia="zh-CN"/>
        </w:rPr>
      </w:pPr>
      <w:del w:id="2172" w:author="John Mudge" w:date="2018-02-22T14:07:00Z">
        <w:r w:rsidDel="00992F08">
          <w:rPr>
            <w:noProof/>
          </w:rPr>
          <w:delText>6.9.5.1.1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73" w:author="OMA DSO1" w:date="2017-12-11T15:36:00Z">
        <w:del w:id="2174" w:author="John Mudge" w:date="2018-02-22T14:07:00Z">
          <w:r w:rsidR="00346999" w:rsidDel="00992F08">
            <w:rPr>
              <w:noProof/>
            </w:rPr>
            <w:delText>93</w:delText>
          </w:r>
        </w:del>
      </w:ins>
      <w:del w:id="2175" w:author="John Mudge" w:date="2018-02-22T14:07:00Z">
        <w:r w:rsidDel="00992F08">
          <w:rPr>
            <w:noProof/>
          </w:rPr>
          <w:delText>92</w:delText>
        </w:r>
      </w:del>
    </w:p>
    <w:p w14:paraId="542645C1" w14:textId="77777777" w:rsidR="00F12867" w:rsidDel="00992F08" w:rsidRDefault="00F12867">
      <w:pPr>
        <w:pStyle w:val="TOC5"/>
        <w:tabs>
          <w:tab w:val="left" w:pos="1640"/>
          <w:tab w:val="right" w:leader="dot" w:pos="10070"/>
        </w:tabs>
        <w:rPr>
          <w:del w:id="2176" w:author="John Mudge" w:date="2018-02-22T14:07:00Z"/>
          <w:rFonts w:asciiTheme="minorHAnsi" w:eastAsiaTheme="minorEastAsia" w:hAnsiTheme="minorHAnsi" w:cstheme="minorBidi"/>
          <w:noProof/>
          <w:kern w:val="2"/>
          <w:sz w:val="21"/>
          <w:szCs w:val="22"/>
          <w:lang w:val="en-US" w:eastAsia="zh-CN"/>
        </w:rPr>
      </w:pPr>
      <w:del w:id="2177" w:author="John Mudge" w:date="2018-02-22T14:07:00Z">
        <w:r w:rsidDel="00992F08">
          <w:rPr>
            <w:noProof/>
          </w:rPr>
          <w:delText>6.9.5.1.2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78" w:author="OMA DSO1" w:date="2017-12-11T15:36:00Z">
        <w:del w:id="2179" w:author="John Mudge" w:date="2018-02-22T14:07:00Z">
          <w:r w:rsidR="00346999" w:rsidDel="00992F08">
            <w:rPr>
              <w:noProof/>
            </w:rPr>
            <w:delText>93</w:delText>
          </w:r>
        </w:del>
      </w:ins>
      <w:del w:id="2180" w:author="John Mudge" w:date="2018-02-22T14:07:00Z">
        <w:r w:rsidDel="00992F08">
          <w:rPr>
            <w:noProof/>
          </w:rPr>
          <w:delText>92</w:delText>
        </w:r>
      </w:del>
    </w:p>
    <w:p w14:paraId="5B4EE4D0" w14:textId="77777777" w:rsidR="00F12867" w:rsidDel="00992F08" w:rsidRDefault="00F12867">
      <w:pPr>
        <w:pStyle w:val="TOC3"/>
        <w:tabs>
          <w:tab w:val="left" w:pos="1200"/>
          <w:tab w:val="right" w:leader="dot" w:pos="10070"/>
        </w:tabs>
        <w:rPr>
          <w:del w:id="2181" w:author="John Mudge" w:date="2018-02-22T14:07:00Z"/>
          <w:rFonts w:asciiTheme="minorHAnsi" w:eastAsiaTheme="minorEastAsia" w:hAnsiTheme="minorHAnsi" w:cstheme="minorBidi"/>
          <w:noProof/>
          <w:kern w:val="2"/>
          <w:sz w:val="21"/>
          <w:szCs w:val="22"/>
          <w:lang w:val="en-US" w:eastAsia="zh-CN"/>
        </w:rPr>
      </w:pPr>
      <w:del w:id="2182" w:author="John Mudge" w:date="2018-02-22T14:07:00Z">
        <w:r w:rsidDel="00992F08">
          <w:rPr>
            <w:noProof/>
          </w:rPr>
          <w:delText>6.9.6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83" w:author="OMA DSO1" w:date="2017-12-11T15:36:00Z">
        <w:del w:id="2184" w:author="John Mudge" w:date="2018-02-22T14:07:00Z">
          <w:r w:rsidR="00346999" w:rsidDel="00992F08">
            <w:rPr>
              <w:noProof/>
            </w:rPr>
            <w:delText>94</w:delText>
          </w:r>
        </w:del>
      </w:ins>
      <w:del w:id="2185" w:author="John Mudge" w:date="2018-02-22T14:07:00Z">
        <w:r w:rsidDel="00992F08">
          <w:rPr>
            <w:noProof/>
          </w:rPr>
          <w:delText>93</w:delText>
        </w:r>
      </w:del>
    </w:p>
    <w:p w14:paraId="7CACE862" w14:textId="77777777" w:rsidR="00F12867" w:rsidDel="00992F08" w:rsidRDefault="00F12867">
      <w:pPr>
        <w:pStyle w:val="TOC2"/>
        <w:tabs>
          <w:tab w:val="left" w:pos="800"/>
          <w:tab w:val="right" w:leader="dot" w:pos="10070"/>
        </w:tabs>
        <w:rPr>
          <w:del w:id="2186" w:author="John Mudge" w:date="2018-02-22T14:07:00Z"/>
          <w:rFonts w:asciiTheme="minorHAnsi" w:eastAsiaTheme="minorEastAsia" w:hAnsiTheme="minorHAnsi" w:cstheme="minorBidi"/>
          <w:b w:val="0"/>
          <w:smallCaps w:val="0"/>
          <w:noProof/>
          <w:kern w:val="2"/>
          <w:sz w:val="21"/>
          <w:szCs w:val="22"/>
          <w:lang w:val="en-US" w:eastAsia="zh-CN"/>
        </w:rPr>
      </w:pPr>
      <w:del w:id="2187" w:author="John Mudge" w:date="2018-02-22T14:07:00Z">
        <w:r w:rsidDel="00992F08">
          <w:rPr>
            <w:noProof/>
          </w:rPr>
          <w:delText>6.10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w:delText>
        </w:r>
        <w:r w:rsidDel="00992F08">
          <w:rPr>
            <w:noProof/>
          </w:rPr>
          <w:tab/>
        </w:r>
      </w:del>
      <w:ins w:id="2188" w:author="OMA DSO1" w:date="2017-12-11T15:36:00Z">
        <w:del w:id="2189" w:author="John Mudge" w:date="2018-02-22T14:07:00Z">
          <w:r w:rsidR="00346999" w:rsidDel="00992F08">
            <w:rPr>
              <w:noProof/>
            </w:rPr>
            <w:delText>95</w:delText>
          </w:r>
        </w:del>
      </w:ins>
      <w:del w:id="2190" w:author="John Mudge" w:date="2018-02-22T14:07:00Z">
        <w:r w:rsidDel="00992F08">
          <w:rPr>
            <w:noProof/>
          </w:rPr>
          <w:delText>94</w:delText>
        </w:r>
      </w:del>
    </w:p>
    <w:p w14:paraId="105BFC3A" w14:textId="77777777" w:rsidR="00F12867" w:rsidDel="00992F08" w:rsidRDefault="00F12867">
      <w:pPr>
        <w:pStyle w:val="TOC3"/>
        <w:tabs>
          <w:tab w:val="left" w:pos="1200"/>
          <w:tab w:val="right" w:leader="dot" w:pos="10070"/>
        </w:tabs>
        <w:rPr>
          <w:del w:id="2191" w:author="John Mudge" w:date="2018-02-22T14:07:00Z"/>
          <w:rFonts w:asciiTheme="minorHAnsi" w:eastAsiaTheme="minorEastAsia" w:hAnsiTheme="minorHAnsi" w:cstheme="minorBidi"/>
          <w:noProof/>
          <w:kern w:val="2"/>
          <w:sz w:val="21"/>
          <w:szCs w:val="22"/>
          <w:lang w:val="en-US" w:eastAsia="zh-CN"/>
        </w:rPr>
      </w:pPr>
      <w:del w:id="2192" w:author="John Mudge" w:date="2018-02-22T14:07:00Z">
        <w:r w:rsidDel="00992F08">
          <w:rPr>
            <w:noProof/>
          </w:rPr>
          <w:delText>6.10.1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93" w:author="OMA DSO1" w:date="2017-12-11T15:36:00Z">
        <w:del w:id="2194" w:author="John Mudge" w:date="2018-02-22T14:07:00Z">
          <w:r w:rsidR="00346999" w:rsidDel="00992F08">
            <w:rPr>
              <w:noProof/>
            </w:rPr>
            <w:delText>95</w:delText>
          </w:r>
        </w:del>
      </w:ins>
      <w:del w:id="2195" w:author="John Mudge" w:date="2018-02-22T14:07:00Z">
        <w:r w:rsidDel="00992F08">
          <w:rPr>
            <w:noProof/>
          </w:rPr>
          <w:delText>94</w:delText>
        </w:r>
      </w:del>
    </w:p>
    <w:p w14:paraId="33E80407" w14:textId="77777777" w:rsidR="00F12867" w:rsidDel="00992F08" w:rsidRDefault="00F12867">
      <w:pPr>
        <w:pStyle w:val="TOC3"/>
        <w:tabs>
          <w:tab w:val="left" w:pos="1200"/>
          <w:tab w:val="right" w:leader="dot" w:pos="10070"/>
        </w:tabs>
        <w:rPr>
          <w:del w:id="2196" w:author="John Mudge" w:date="2018-02-22T14:07:00Z"/>
          <w:rFonts w:asciiTheme="minorHAnsi" w:eastAsiaTheme="minorEastAsia" w:hAnsiTheme="minorHAnsi" w:cstheme="minorBidi"/>
          <w:noProof/>
          <w:kern w:val="2"/>
          <w:sz w:val="21"/>
          <w:szCs w:val="22"/>
          <w:lang w:val="en-US" w:eastAsia="zh-CN"/>
        </w:rPr>
      </w:pPr>
      <w:del w:id="2197" w:author="John Mudge" w:date="2018-02-22T14:07:00Z">
        <w:r w:rsidDel="00992F08">
          <w:rPr>
            <w:noProof/>
          </w:rPr>
          <w:delText>6.10.2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98" w:author="OMA DSO1" w:date="2017-12-11T15:36:00Z">
        <w:del w:id="2199" w:author="John Mudge" w:date="2018-02-22T14:07:00Z">
          <w:r w:rsidR="00346999" w:rsidDel="00992F08">
            <w:rPr>
              <w:noProof/>
            </w:rPr>
            <w:delText>95</w:delText>
          </w:r>
        </w:del>
      </w:ins>
      <w:del w:id="2200" w:author="John Mudge" w:date="2018-02-22T14:07:00Z">
        <w:r w:rsidDel="00992F08">
          <w:rPr>
            <w:noProof/>
          </w:rPr>
          <w:delText>94</w:delText>
        </w:r>
      </w:del>
    </w:p>
    <w:p w14:paraId="66EF5AE8" w14:textId="77777777" w:rsidR="00F12867" w:rsidDel="00992F08" w:rsidRDefault="00F12867">
      <w:pPr>
        <w:pStyle w:val="TOC3"/>
        <w:tabs>
          <w:tab w:val="left" w:pos="1200"/>
          <w:tab w:val="right" w:leader="dot" w:pos="10070"/>
        </w:tabs>
        <w:rPr>
          <w:del w:id="2201" w:author="John Mudge" w:date="2018-02-22T14:07:00Z"/>
          <w:rFonts w:asciiTheme="minorHAnsi" w:eastAsiaTheme="minorEastAsia" w:hAnsiTheme="minorHAnsi" w:cstheme="minorBidi"/>
          <w:noProof/>
          <w:kern w:val="2"/>
          <w:sz w:val="21"/>
          <w:szCs w:val="22"/>
          <w:lang w:val="en-US" w:eastAsia="zh-CN"/>
        </w:rPr>
      </w:pPr>
      <w:del w:id="2202" w:author="John Mudge" w:date="2018-02-22T14:07:00Z">
        <w:r w:rsidDel="00992F08">
          <w:rPr>
            <w:noProof/>
          </w:rPr>
          <w:delText>6.10.3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203" w:author="OMA DSO1" w:date="2017-12-11T15:36:00Z">
        <w:del w:id="2204" w:author="John Mudge" w:date="2018-02-22T14:07:00Z">
          <w:r w:rsidR="00346999" w:rsidDel="00992F08">
            <w:rPr>
              <w:noProof/>
            </w:rPr>
            <w:delText>95</w:delText>
          </w:r>
        </w:del>
      </w:ins>
      <w:del w:id="2205" w:author="John Mudge" w:date="2018-02-22T14:07:00Z">
        <w:r w:rsidDel="00992F08">
          <w:rPr>
            <w:noProof/>
          </w:rPr>
          <w:delText>94</w:delText>
        </w:r>
      </w:del>
    </w:p>
    <w:p w14:paraId="077F525F" w14:textId="77777777" w:rsidR="00F12867" w:rsidDel="00992F08" w:rsidRDefault="00F12867">
      <w:pPr>
        <w:pStyle w:val="TOC4"/>
        <w:tabs>
          <w:tab w:val="left" w:pos="1400"/>
          <w:tab w:val="right" w:leader="dot" w:pos="10070"/>
        </w:tabs>
        <w:rPr>
          <w:del w:id="2206" w:author="John Mudge" w:date="2018-02-22T14:07:00Z"/>
          <w:rFonts w:asciiTheme="minorHAnsi" w:eastAsiaTheme="minorEastAsia" w:hAnsiTheme="minorHAnsi" w:cstheme="minorBidi"/>
          <w:i w:val="0"/>
          <w:noProof/>
          <w:kern w:val="2"/>
          <w:sz w:val="21"/>
          <w:szCs w:val="22"/>
          <w:lang w:val="en-US" w:eastAsia="zh-CN"/>
        </w:rPr>
      </w:pPr>
      <w:del w:id="2207" w:author="John Mudge" w:date="2018-02-22T14:07:00Z">
        <w:r w:rsidDel="00992F08">
          <w:rPr>
            <w:noProof/>
          </w:rPr>
          <w:delText>6.10.3.1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group chat session information (Informative)</w:delText>
        </w:r>
        <w:r w:rsidDel="00992F08">
          <w:rPr>
            <w:noProof/>
          </w:rPr>
          <w:tab/>
        </w:r>
      </w:del>
      <w:ins w:id="2208" w:author="OMA DSO1" w:date="2017-12-11T15:36:00Z">
        <w:del w:id="2209" w:author="John Mudge" w:date="2018-02-22T14:07:00Z">
          <w:r w:rsidR="00346999" w:rsidDel="00992F08">
            <w:rPr>
              <w:noProof/>
            </w:rPr>
            <w:delText>95</w:delText>
          </w:r>
        </w:del>
      </w:ins>
      <w:del w:id="2210" w:author="John Mudge" w:date="2018-02-22T14:07:00Z">
        <w:r w:rsidDel="00992F08">
          <w:rPr>
            <w:noProof/>
          </w:rPr>
          <w:delText>94</w:delText>
        </w:r>
      </w:del>
    </w:p>
    <w:p w14:paraId="3A87C30E" w14:textId="77777777" w:rsidR="00F12867" w:rsidDel="00992F08" w:rsidRDefault="00F12867">
      <w:pPr>
        <w:pStyle w:val="TOC5"/>
        <w:tabs>
          <w:tab w:val="left" w:pos="1730"/>
          <w:tab w:val="right" w:leader="dot" w:pos="10070"/>
        </w:tabs>
        <w:rPr>
          <w:del w:id="2211" w:author="John Mudge" w:date="2018-02-22T14:07:00Z"/>
          <w:rFonts w:asciiTheme="minorHAnsi" w:eastAsiaTheme="minorEastAsia" w:hAnsiTheme="minorHAnsi" w:cstheme="minorBidi"/>
          <w:noProof/>
          <w:kern w:val="2"/>
          <w:sz w:val="21"/>
          <w:szCs w:val="22"/>
          <w:lang w:val="en-US" w:eastAsia="zh-CN"/>
        </w:rPr>
      </w:pPr>
      <w:del w:id="2212" w:author="John Mudge" w:date="2018-02-22T14:07:00Z">
        <w:r w:rsidDel="00992F08">
          <w:rPr>
            <w:noProof/>
          </w:rPr>
          <w:delText>6.10.3.1.1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13" w:author="OMA DSO1" w:date="2017-12-11T15:36:00Z">
        <w:del w:id="2214" w:author="John Mudge" w:date="2018-02-22T14:07:00Z">
          <w:r w:rsidR="00346999" w:rsidDel="00992F08">
            <w:rPr>
              <w:noProof/>
            </w:rPr>
            <w:delText>95</w:delText>
          </w:r>
        </w:del>
      </w:ins>
      <w:del w:id="2215" w:author="John Mudge" w:date="2018-02-22T14:07:00Z">
        <w:r w:rsidDel="00992F08">
          <w:rPr>
            <w:noProof/>
          </w:rPr>
          <w:delText>94</w:delText>
        </w:r>
      </w:del>
    </w:p>
    <w:p w14:paraId="0552C0F0" w14:textId="77777777" w:rsidR="00F12867" w:rsidDel="00992F08" w:rsidRDefault="00F12867">
      <w:pPr>
        <w:pStyle w:val="TOC5"/>
        <w:tabs>
          <w:tab w:val="left" w:pos="1730"/>
          <w:tab w:val="right" w:leader="dot" w:pos="10070"/>
        </w:tabs>
        <w:rPr>
          <w:del w:id="2216" w:author="John Mudge" w:date="2018-02-22T14:07:00Z"/>
          <w:rFonts w:asciiTheme="minorHAnsi" w:eastAsiaTheme="minorEastAsia" w:hAnsiTheme="minorHAnsi" w:cstheme="minorBidi"/>
          <w:noProof/>
          <w:kern w:val="2"/>
          <w:sz w:val="21"/>
          <w:szCs w:val="22"/>
          <w:lang w:val="en-US" w:eastAsia="zh-CN"/>
        </w:rPr>
      </w:pPr>
      <w:del w:id="2217" w:author="John Mudge" w:date="2018-02-22T14:07:00Z">
        <w:r w:rsidDel="00992F08">
          <w:rPr>
            <w:noProof/>
          </w:rPr>
          <w:delText>6.10.3.1.2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18" w:author="OMA DSO1" w:date="2017-12-11T15:36:00Z">
        <w:del w:id="2219" w:author="John Mudge" w:date="2018-02-22T14:07:00Z">
          <w:r w:rsidR="00346999" w:rsidDel="00992F08">
            <w:rPr>
              <w:noProof/>
            </w:rPr>
            <w:delText>95</w:delText>
          </w:r>
        </w:del>
      </w:ins>
      <w:del w:id="2220" w:author="John Mudge" w:date="2018-02-22T14:07:00Z">
        <w:r w:rsidDel="00992F08">
          <w:rPr>
            <w:noProof/>
          </w:rPr>
          <w:delText>94</w:delText>
        </w:r>
      </w:del>
    </w:p>
    <w:p w14:paraId="52C06A4A" w14:textId="77777777" w:rsidR="00F12867" w:rsidDel="00992F08" w:rsidRDefault="00F12867">
      <w:pPr>
        <w:pStyle w:val="TOC4"/>
        <w:tabs>
          <w:tab w:val="left" w:pos="1400"/>
          <w:tab w:val="right" w:leader="dot" w:pos="10070"/>
        </w:tabs>
        <w:rPr>
          <w:del w:id="2221" w:author="John Mudge" w:date="2018-02-22T14:07:00Z"/>
          <w:rFonts w:asciiTheme="minorHAnsi" w:eastAsiaTheme="minorEastAsia" w:hAnsiTheme="minorHAnsi" w:cstheme="minorBidi"/>
          <w:i w:val="0"/>
          <w:noProof/>
          <w:kern w:val="2"/>
          <w:sz w:val="21"/>
          <w:szCs w:val="22"/>
          <w:lang w:val="en-US" w:eastAsia="zh-CN"/>
        </w:rPr>
      </w:pPr>
      <w:del w:id="2222" w:author="John Mudge" w:date="2018-02-22T14:07:00Z">
        <w:r w:rsidDel="00992F08">
          <w:rPr>
            <w:noProof/>
          </w:rPr>
          <w:delText>6.10.3.2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group chat session information when being disconnected (Informative)</w:delText>
        </w:r>
        <w:r w:rsidDel="00992F08">
          <w:rPr>
            <w:noProof/>
          </w:rPr>
          <w:tab/>
        </w:r>
      </w:del>
      <w:ins w:id="2223" w:author="OMA DSO1" w:date="2017-12-11T15:36:00Z">
        <w:del w:id="2224" w:author="John Mudge" w:date="2018-02-22T14:07:00Z">
          <w:r w:rsidR="00346999" w:rsidDel="00992F08">
            <w:rPr>
              <w:noProof/>
            </w:rPr>
            <w:delText>96</w:delText>
          </w:r>
        </w:del>
      </w:ins>
      <w:del w:id="2225" w:author="John Mudge" w:date="2018-02-22T14:07:00Z">
        <w:r w:rsidDel="00992F08">
          <w:rPr>
            <w:noProof/>
          </w:rPr>
          <w:delText>95</w:delText>
        </w:r>
      </w:del>
    </w:p>
    <w:p w14:paraId="3ABA6E14" w14:textId="77777777" w:rsidR="00F12867" w:rsidDel="00992F08" w:rsidRDefault="00F12867">
      <w:pPr>
        <w:pStyle w:val="TOC5"/>
        <w:tabs>
          <w:tab w:val="left" w:pos="1730"/>
          <w:tab w:val="right" w:leader="dot" w:pos="10070"/>
        </w:tabs>
        <w:rPr>
          <w:del w:id="2226" w:author="John Mudge" w:date="2018-02-22T14:07:00Z"/>
          <w:rFonts w:asciiTheme="minorHAnsi" w:eastAsiaTheme="minorEastAsia" w:hAnsiTheme="minorHAnsi" w:cstheme="minorBidi"/>
          <w:noProof/>
          <w:kern w:val="2"/>
          <w:sz w:val="21"/>
          <w:szCs w:val="22"/>
          <w:lang w:val="en-US" w:eastAsia="zh-CN"/>
        </w:rPr>
      </w:pPr>
      <w:del w:id="2227" w:author="John Mudge" w:date="2018-02-22T14:07:00Z">
        <w:r w:rsidDel="00992F08">
          <w:rPr>
            <w:noProof/>
          </w:rPr>
          <w:delText>6.10.3.2.1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28" w:author="OMA DSO1" w:date="2017-12-11T15:36:00Z">
        <w:del w:id="2229" w:author="John Mudge" w:date="2018-02-22T14:07:00Z">
          <w:r w:rsidR="00346999" w:rsidDel="00992F08">
            <w:rPr>
              <w:noProof/>
            </w:rPr>
            <w:delText>96</w:delText>
          </w:r>
        </w:del>
      </w:ins>
      <w:del w:id="2230" w:author="John Mudge" w:date="2018-02-22T14:07:00Z">
        <w:r w:rsidDel="00992F08">
          <w:rPr>
            <w:noProof/>
          </w:rPr>
          <w:delText>95</w:delText>
        </w:r>
      </w:del>
    </w:p>
    <w:p w14:paraId="1D1DBCE6" w14:textId="77777777" w:rsidR="00F12867" w:rsidDel="00992F08" w:rsidRDefault="00F12867">
      <w:pPr>
        <w:pStyle w:val="TOC5"/>
        <w:tabs>
          <w:tab w:val="left" w:pos="1730"/>
          <w:tab w:val="right" w:leader="dot" w:pos="10070"/>
        </w:tabs>
        <w:rPr>
          <w:del w:id="2231" w:author="John Mudge" w:date="2018-02-22T14:07:00Z"/>
          <w:rFonts w:asciiTheme="minorHAnsi" w:eastAsiaTheme="minorEastAsia" w:hAnsiTheme="minorHAnsi" w:cstheme="minorBidi"/>
          <w:noProof/>
          <w:kern w:val="2"/>
          <w:sz w:val="21"/>
          <w:szCs w:val="22"/>
          <w:lang w:val="en-US" w:eastAsia="zh-CN"/>
        </w:rPr>
      </w:pPr>
      <w:del w:id="2232" w:author="John Mudge" w:date="2018-02-22T14:07:00Z">
        <w:r w:rsidDel="00992F08">
          <w:rPr>
            <w:noProof/>
          </w:rPr>
          <w:delText>6.10.3.2.2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33" w:author="OMA DSO1" w:date="2017-12-11T15:36:00Z">
        <w:del w:id="2234" w:author="John Mudge" w:date="2018-02-22T14:07:00Z">
          <w:r w:rsidR="00346999" w:rsidDel="00992F08">
            <w:rPr>
              <w:noProof/>
            </w:rPr>
            <w:delText>96</w:delText>
          </w:r>
        </w:del>
      </w:ins>
      <w:del w:id="2235" w:author="John Mudge" w:date="2018-02-22T14:07:00Z">
        <w:r w:rsidDel="00992F08">
          <w:rPr>
            <w:noProof/>
          </w:rPr>
          <w:delText>95</w:delText>
        </w:r>
      </w:del>
    </w:p>
    <w:p w14:paraId="18E48FE9" w14:textId="77777777" w:rsidR="00F12867" w:rsidDel="00992F08" w:rsidRDefault="00F12867">
      <w:pPr>
        <w:pStyle w:val="TOC3"/>
        <w:tabs>
          <w:tab w:val="left" w:pos="1200"/>
          <w:tab w:val="right" w:leader="dot" w:pos="10070"/>
        </w:tabs>
        <w:rPr>
          <w:del w:id="2236" w:author="John Mudge" w:date="2018-02-22T14:07:00Z"/>
          <w:rFonts w:asciiTheme="minorHAnsi" w:eastAsiaTheme="minorEastAsia" w:hAnsiTheme="minorHAnsi" w:cstheme="minorBidi"/>
          <w:noProof/>
          <w:kern w:val="2"/>
          <w:sz w:val="21"/>
          <w:szCs w:val="22"/>
          <w:lang w:val="en-US" w:eastAsia="zh-CN"/>
        </w:rPr>
      </w:pPr>
      <w:del w:id="2237" w:author="John Mudge" w:date="2018-02-22T14:07:00Z">
        <w:r w:rsidDel="00992F08">
          <w:rPr>
            <w:noProof/>
          </w:rPr>
          <w:delText>6.10.4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238" w:author="OMA DSO1" w:date="2017-12-11T15:36:00Z">
        <w:del w:id="2239" w:author="John Mudge" w:date="2018-02-22T14:07:00Z">
          <w:r w:rsidR="00346999" w:rsidDel="00992F08">
            <w:rPr>
              <w:noProof/>
            </w:rPr>
            <w:delText>96</w:delText>
          </w:r>
        </w:del>
      </w:ins>
      <w:del w:id="2240" w:author="John Mudge" w:date="2018-02-22T14:07:00Z">
        <w:r w:rsidDel="00992F08">
          <w:rPr>
            <w:noProof/>
          </w:rPr>
          <w:delText>95</w:delText>
        </w:r>
      </w:del>
    </w:p>
    <w:p w14:paraId="137194A5" w14:textId="77777777" w:rsidR="00F12867" w:rsidDel="00992F08" w:rsidRDefault="00F12867">
      <w:pPr>
        <w:pStyle w:val="TOC3"/>
        <w:tabs>
          <w:tab w:val="left" w:pos="1200"/>
          <w:tab w:val="right" w:leader="dot" w:pos="10070"/>
        </w:tabs>
        <w:rPr>
          <w:del w:id="2241" w:author="John Mudge" w:date="2018-02-22T14:07:00Z"/>
          <w:rFonts w:asciiTheme="minorHAnsi" w:eastAsiaTheme="minorEastAsia" w:hAnsiTheme="minorHAnsi" w:cstheme="minorBidi"/>
          <w:noProof/>
          <w:kern w:val="2"/>
          <w:sz w:val="21"/>
          <w:szCs w:val="22"/>
          <w:lang w:val="en-US" w:eastAsia="zh-CN"/>
        </w:rPr>
      </w:pPr>
      <w:del w:id="2242" w:author="John Mudge" w:date="2018-02-22T14:07:00Z">
        <w:r w:rsidDel="00992F08">
          <w:rPr>
            <w:noProof/>
          </w:rPr>
          <w:delText>6.10.5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243" w:author="OMA DSO1" w:date="2017-12-11T15:36:00Z">
        <w:del w:id="2244" w:author="John Mudge" w:date="2018-02-22T14:07:00Z">
          <w:r w:rsidR="00346999" w:rsidDel="00992F08">
            <w:rPr>
              <w:noProof/>
            </w:rPr>
            <w:delText>97</w:delText>
          </w:r>
        </w:del>
      </w:ins>
      <w:del w:id="2245" w:author="John Mudge" w:date="2018-02-22T14:07:00Z">
        <w:r w:rsidDel="00992F08">
          <w:rPr>
            <w:noProof/>
          </w:rPr>
          <w:delText>96</w:delText>
        </w:r>
      </w:del>
    </w:p>
    <w:p w14:paraId="07603DDC" w14:textId="77777777" w:rsidR="00F12867" w:rsidDel="00992F08" w:rsidRDefault="00F12867">
      <w:pPr>
        <w:pStyle w:val="TOC3"/>
        <w:tabs>
          <w:tab w:val="left" w:pos="1200"/>
          <w:tab w:val="right" w:leader="dot" w:pos="10070"/>
        </w:tabs>
        <w:rPr>
          <w:del w:id="2246" w:author="John Mudge" w:date="2018-02-22T14:07:00Z"/>
          <w:rFonts w:asciiTheme="minorHAnsi" w:eastAsiaTheme="minorEastAsia" w:hAnsiTheme="minorHAnsi" w:cstheme="minorBidi"/>
          <w:noProof/>
          <w:kern w:val="2"/>
          <w:sz w:val="21"/>
          <w:szCs w:val="22"/>
          <w:lang w:val="en-US" w:eastAsia="zh-CN"/>
        </w:rPr>
      </w:pPr>
      <w:del w:id="2247" w:author="John Mudge" w:date="2018-02-22T14:07:00Z">
        <w:r w:rsidDel="00992F08">
          <w:rPr>
            <w:noProof/>
          </w:rPr>
          <w:delText>6.10.6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248" w:author="OMA DSO1" w:date="2017-12-11T15:36:00Z">
        <w:del w:id="2249" w:author="John Mudge" w:date="2018-02-22T14:07:00Z">
          <w:r w:rsidR="00346999" w:rsidDel="00992F08">
            <w:rPr>
              <w:noProof/>
            </w:rPr>
            <w:delText>97</w:delText>
          </w:r>
        </w:del>
      </w:ins>
      <w:del w:id="2250" w:author="John Mudge" w:date="2018-02-22T14:07:00Z">
        <w:r w:rsidDel="00992F08">
          <w:rPr>
            <w:noProof/>
          </w:rPr>
          <w:delText>96</w:delText>
        </w:r>
      </w:del>
    </w:p>
    <w:p w14:paraId="1231D214" w14:textId="77777777" w:rsidR="00F12867" w:rsidDel="00992F08" w:rsidRDefault="00F12867">
      <w:pPr>
        <w:pStyle w:val="TOC4"/>
        <w:tabs>
          <w:tab w:val="left" w:pos="1400"/>
          <w:tab w:val="right" w:leader="dot" w:pos="10070"/>
        </w:tabs>
        <w:rPr>
          <w:del w:id="2251" w:author="John Mudge" w:date="2018-02-22T14:07:00Z"/>
          <w:rFonts w:asciiTheme="minorHAnsi" w:eastAsiaTheme="minorEastAsia" w:hAnsiTheme="minorHAnsi" w:cstheme="minorBidi"/>
          <w:i w:val="0"/>
          <w:noProof/>
          <w:kern w:val="2"/>
          <w:sz w:val="21"/>
          <w:szCs w:val="22"/>
          <w:lang w:val="en-US" w:eastAsia="zh-CN"/>
        </w:rPr>
      </w:pPr>
      <w:del w:id="2252" w:author="John Mudge" w:date="2018-02-22T14:07:00Z">
        <w:r w:rsidDel="00992F08">
          <w:rPr>
            <w:noProof/>
          </w:rPr>
          <w:delText>6.10.6.1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or terminating a group chat session (Informative)</w:delText>
        </w:r>
        <w:r w:rsidDel="00992F08">
          <w:rPr>
            <w:noProof/>
          </w:rPr>
          <w:tab/>
        </w:r>
      </w:del>
      <w:ins w:id="2253" w:author="OMA DSO1" w:date="2017-12-11T15:36:00Z">
        <w:del w:id="2254" w:author="John Mudge" w:date="2018-02-22T14:07:00Z">
          <w:r w:rsidR="00346999" w:rsidDel="00992F08">
            <w:rPr>
              <w:noProof/>
            </w:rPr>
            <w:delText>97</w:delText>
          </w:r>
        </w:del>
      </w:ins>
      <w:del w:id="2255" w:author="John Mudge" w:date="2018-02-22T14:07:00Z">
        <w:r w:rsidDel="00992F08">
          <w:rPr>
            <w:noProof/>
          </w:rPr>
          <w:delText>96</w:delText>
        </w:r>
      </w:del>
    </w:p>
    <w:p w14:paraId="1C5502BD" w14:textId="77777777" w:rsidR="00F12867" w:rsidDel="00992F08" w:rsidRDefault="00F12867">
      <w:pPr>
        <w:pStyle w:val="TOC5"/>
        <w:tabs>
          <w:tab w:val="left" w:pos="1730"/>
          <w:tab w:val="right" w:leader="dot" w:pos="10070"/>
        </w:tabs>
        <w:rPr>
          <w:del w:id="2256" w:author="John Mudge" w:date="2018-02-22T14:07:00Z"/>
          <w:rFonts w:asciiTheme="minorHAnsi" w:eastAsiaTheme="minorEastAsia" w:hAnsiTheme="minorHAnsi" w:cstheme="minorBidi"/>
          <w:noProof/>
          <w:kern w:val="2"/>
          <w:sz w:val="21"/>
          <w:szCs w:val="22"/>
          <w:lang w:val="en-US" w:eastAsia="zh-CN"/>
        </w:rPr>
      </w:pPr>
      <w:del w:id="2257" w:author="John Mudge" w:date="2018-02-22T14:07:00Z">
        <w:r w:rsidDel="00992F08">
          <w:rPr>
            <w:noProof/>
          </w:rPr>
          <w:delText>6.10.6.1.1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58" w:author="OMA DSO1" w:date="2017-12-11T15:36:00Z">
        <w:del w:id="2259" w:author="John Mudge" w:date="2018-02-22T14:07:00Z">
          <w:r w:rsidR="00346999" w:rsidDel="00992F08">
            <w:rPr>
              <w:noProof/>
            </w:rPr>
            <w:delText>97</w:delText>
          </w:r>
        </w:del>
      </w:ins>
      <w:del w:id="2260" w:author="John Mudge" w:date="2018-02-22T14:07:00Z">
        <w:r w:rsidDel="00992F08">
          <w:rPr>
            <w:noProof/>
          </w:rPr>
          <w:delText>96</w:delText>
        </w:r>
      </w:del>
    </w:p>
    <w:p w14:paraId="0456CC5A" w14:textId="77777777" w:rsidR="00F12867" w:rsidDel="00992F08" w:rsidRDefault="00F12867">
      <w:pPr>
        <w:pStyle w:val="TOC5"/>
        <w:tabs>
          <w:tab w:val="left" w:pos="1730"/>
          <w:tab w:val="right" w:leader="dot" w:pos="10070"/>
        </w:tabs>
        <w:rPr>
          <w:del w:id="2261" w:author="John Mudge" w:date="2018-02-22T14:07:00Z"/>
          <w:rFonts w:asciiTheme="minorHAnsi" w:eastAsiaTheme="minorEastAsia" w:hAnsiTheme="minorHAnsi" w:cstheme="minorBidi"/>
          <w:noProof/>
          <w:kern w:val="2"/>
          <w:sz w:val="21"/>
          <w:szCs w:val="22"/>
          <w:lang w:val="en-US" w:eastAsia="zh-CN"/>
        </w:rPr>
      </w:pPr>
      <w:del w:id="2262" w:author="John Mudge" w:date="2018-02-22T14:07:00Z">
        <w:r w:rsidDel="00992F08">
          <w:rPr>
            <w:noProof/>
          </w:rPr>
          <w:delText>6.10.6.1.2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63" w:author="OMA DSO1" w:date="2017-12-11T15:36:00Z">
        <w:del w:id="2264" w:author="John Mudge" w:date="2018-02-22T14:07:00Z">
          <w:r w:rsidR="00346999" w:rsidDel="00992F08">
            <w:rPr>
              <w:noProof/>
            </w:rPr>
            <w:delText>97</w:delText>
          </w:r>
        </w:del>
      </w:ins>
      <w:del w:id="2265" w:author="John Mudge" w:date="2018-02-22T14:07:00Z">
        <w:r w:rsidDel="00992F08">
          <w:rPr>
            <w:noProof/>
          </w:rPr>
          <w:delText>96</w:delText>
        </w:r>
      </w:del>
    </w:p>
    <w:p w14:paraId="10EA5B4F" w14:textId="77777777" w:rsidR="00F12867" w:rsidDel="00992F08" w:rsidRDefault="00F12867">
      <w:pPr>
        <w:pStyle w:val="TOC2"/>
        <w:tabs>
          <w:tab w:val="left" w:pos="800"/>
          <w:tab w:val="right" w:leader="dot" w:pos="10070"/>
        </w:tabs>
        <w:rPr>
          <w:del w:id="2266" w:author="John Mudge" w:date="2018-02-22T14:07:00Z"/>
          <w:rFonts w:asciiTheme="minorHAnsi" w:eastAsiaTheme="minorEastAsia" w:hAnsiTheme="minorHAnsi" w:cstheme="minorBidi"/>
          <w:b w:val="0"/>
          <w:smallCaps w:val="0"/>
          <w:noProof/>
          <w:kern w:val="2"/>
          <w:sz w:val="21"/>
          <w:szCs w:val="22"/>
          <w:lang w:val="en-US" w:eastAsia="zh-CN"/>
        </w:rPr>
      </w:pPr>
      <w:del w:id="2267" w:author="John Mudge" w:date="2018-02-22T14:07:00Z">
        <w:r w:rsidDel="00992F08">
          <w:rPr>
            <w:noProof/>
          </w:rPr>
          <w:delText>6.11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Participants in a group chat session</w:delText>
        </w:r>
        <w:r w:rsidDel="00992F08">
          <w:rPr>
            <w:noProof/>
          </w:rPr>
          <w:tab/>
        </w:r>
      </w:del>
      <w:ins w:id="2268" w:author="OMA DSO1" w:date="2017-12-11T15:36:00Z">
        <w:del w:id="2269" w:author="John Mudge" w:date="2018-02-22T14:07:00Z">
          <w:r w:rsidR="00346999" w:rsidDel="00992F08">
            <w:rPr>
              <w:noProof/>
            </w:rPr>
            <w:delText>98</w:delText>
          </w:r>
        </w:del>
      </w:ins>
      <w:del w:id="2270" w:author="John Mudge" w:date="2018-02-22T14:07:00Z">
        <w:r w:rsidDel="00992F08">
          <w:rPr>
            <w:noProof/>
          </w:rPr>
          <w:delText>97</w:delText>
        </w:r>
      </w:del>
    </w:p>
    <w:p w14:paraId="09BDAB89" w14:textId="77777777" w:rsidR="00F12867" w:rsidDel="00992F08" w:rsidRDefault="00F12867">
      <w:pPr>
        <w:pStyle w:val="TOC3"/>
        <w:tabs>
          <w:tab w:val="left" w:pos="1200"/>
          <w:tab w:val="right" w:leader="dot" w:pos="10070"/>
        </w:tabs>
        <w:rPr>
          <w:del w:id="2271" w:author="John Mudge" w:date="2018-02-22T14:07:00Z"/>
          <w:rFonts w:asciiTheme="minorHAnsi" w:eastAsiaTheme="minorEastAsia" w:hAnsiTheme="minorHAnsi" w:cstheme="minorBidi"/>
          <w:noProof/>
          <w:kern w:val="2"/>
          <w:sz w:val="21"/>
          <w:szCs w:val="22"/>
          <w:lang w:val="en-US" w:eastAsia="zh-CN"/>
        </w:rPr>
      </w:pPr>
      <w:del w:id="2272" w:author="John Mudge" w:date="2018-02-22T14:07:00Z">
        <w:r w:rsidDel="00992F08">
          <w:rPr>
            <w:noProof/>
          </w:rPr>
          <w:delText>6.11.1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273" w:author="OMA DSO1" w:date="2017-12-11T15:36:00Z">
        <w:del w:id="2274" w:author="John Mudge" w:date="2018-02-22T14:07:00Z">
          <w:r w:rsidR="00346999" w:rsidDel="00992F08">
            <w:rPr>
              <w:noProof/>
            </w:rPr>
            <w:delText>98</w:delText>
          </w:r>
        </w:del>
      </w:ins>
      <w:del w:id="2275" w:author="John Mudge" w:date="2018-02-22T14:07:00Z">
        <w:r w:rsidDel="00992F08">
          <w:rPr>
            <w:noProof/>
          </w:rPr>
          <w:delText>97</w:delText>
        </w:r>
      </w:del>
    </w:p>
    <w:p w14:paraId="4C6A6556" w14:textId="77777777" w:rsidR="00F12867" w:rsidDel="00992F08" w:rsidRDefault="00F12867">
      <w:pPr>
        <w:pStyle w:val="TOC3"/>
        <w:tabs>
          <w:tab w:val="left" w:pos="1200"/>
          <w:tab w:val="right" w:leader="dot" w:pos="10070"/>
        </w:tabs>
        <w:rPr>
          <w:del w:id="2276" w:author="John Mudge" w:date="2018-02-22T14:07:00Z"/>
          <w:rFonts w:asciiTheme="minorHAnsi" w:eastAsiaTheme="minorEastAsia" w:hAnsiTheme="minorHAnsi" w:cstheme="minorBidi"/>
          <w:noProof/>
          <w:kern w:val="2"/>
          <w:sz w:val="21"/>
          <w:szCs w:val="22"/>
          <w:lang w:val="en-US" w:eastAsia="zh-CN"/>
        </w:rPr>
      </w:pPr>
      <w:del w:id="2277" w:author="John Mudge" w:date="2018-02-22T14:07:00Z">
        <w:r w:rsidDel="00992F08">
          <w:rPr>
            <w:noProof/>
          </w:rPr>
          <w:delText>6.11.2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278" w:author="OMA DSO1" w:date="2017-12-11T15:36:00Z">
        <w:del w:id="2279" w:author="John Mudge" w:date="2018-02-22T14:07:00Z">
          <w:r w:rsidR="00346999" w:rsidDel="00992F08">
            <w:rPr>
              <w:noProof/>
            </w:rPr>
            <w:delText>98</w:delText>
          </w:r>
        </w:del>
      </w:ins>
      <w:del w:id="2280" w:author="John Mudge" w:date="2018-02-22T14:07:00Z">
        <w:r w:rsidDel="00992F08">
          <w:rPr>
            <w:noProof/>
          </w:rPr>
          <w:delText>97</w:delText>
        </w:r>
      </w:del>
    </w:p>
    <w:p w14:paraId="28BE616C" w14:textId="77777777" w:rsidR="00F12867" w:rsidDel="00992F08" w:rsidRDefault="00F12867">
      <w:pPr>
        <w:pStyle w:val="TOC3"/>
        <w:tabs>
          <w:tab w:val="left" w:pos="1200"/>
          <w:tab w:val="right" w:leader="dot" w:pos="10070"/>
        </w:tabs>
        <w:rPr>
          <w:del w:id="2281" w:author="John Mudge" w:date="2018-02-22T14:07:00Z"/>
          <w:rFonts w:asciiTheme="minorHAnsi" w:eastAsiaTheme="minorEastAsia" w:hAnsiTheme="minorHAnsi" w:cstheme="minorBidi"/>
          <w:noProof/>
          <w:kern w:val="2"/>
          <w:sz w:val="21"/>
          <w:szCs w:val="22"/>
          <w:lang w:val="en-US" w:eastAsia="zh-CN"/>
        </w:rPr>
      </w:pPr>
      <w:del w:id="2282" w:author="John Mudge" w:date="2018-02-22T14:07:00Z">
        <w:r w:rsidDel="00992F08">
          <w:rPr>
            <w:noProof/>
          </w:rPr>
          <w:delText>6.11.3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283" w:author="OMA DSO1" w:date="2017-12-11T15:36:00Z">
        <w:del w:id="2284" w:author="John Mudge" w:date="2018-02-22T14:07:00Z">
          <w:r w:rsidR="00346999" w:rsidDel="00992F08">
            <w:rPr>
              <w:noProof/>
            </w:rPr>
            <w:delText>98</w:delText>
          </w:r>
        </w:del>
      </w:ins>
      <w:del w:id="2285" w:author="John Mudge" w:date="2018-02-22T14:07:00Z">
        <w:r w:rsidDel="00992F08">
          <w:rPr>
            <w:noProof/>
          </w:rPr>
          <w:delText>97</w:delText>
        </w:r>
      </w:del>
    </w:p>
    <w:p w14:paraId="2AAC2329" w14:textId="77777777" w:rsidR="00F12867" w:rsidDel="00992F08" w:rsidRDefault="00F12867">
      <w:pPr>
        <w:pStyle w:val="TOC4"/>
        <w:tabs>
          <w:tab w:val="left" w:pos="1400"/>
          <w:tab w:val="right" w:leader="dot" w:pos="10070"/>
        </w:tabs>
        <w:rPr>
          <w:del w:id="2286" w:author="John Mudge" w:date="2018-02-22T14:07:00Z"/>
          <w:rFonts w:asciiTheme="minorHAnsi" w:eastAsiaTheme="minorEastAsia" w:hAnsiTheme="minorHAnsi" w:cstheme="minorBidi"/>
          <w:i w:val="0"/>
          <w:noProof/>
          <w:kern w:val="2"/>
          <w:sz w:val="21"/>
          <w:szCs w:val="22"/>
          <w:lang w:val="en-US" w:eastAsia="zh-CN"/>
        </w:rPr>
      </w:pPr>
      <w:del w:id="2287" w:author="John Mudge" w:date="2018-02-22T14:07:00Z">
        <w:r w:rsidDel="00992F08">
          <w:rPr>
            <w:noProof/>
          </w:rPr>
          <w:delText>6.11.3.1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the list of Participants in a group chat session (Informative)</w:delText>
        </w:r>
        <w:r w:rsidDel="00992F08">
          <w:rPr>
            <w:noProof/>
          </w:rPr>
          <w:tab/>
        </w:r>
      </w:del>
      <w:ins w:id="2288" w:author="OMA DSO1" w:date="2017-12-11T15:36:00Z">
        <w:del w:id="2289" w:author="John Mudge" w:date="2018-02-22T14:07:00Z">
          <w:r w:rsidR="00346999" w:rsidDel="00992F08">
            <w:rPr>
              <w:noProof/>
            </w:rPr>
            <w:delText>98</w:delText>
          </w:r>
        </w:del>
      </w:ins>
      <w:del w:id="2290" w:author="John Mudge" w:date="2018-02-22T14:07:00Z">
        <w:r w:rsidDel="00992F08">
          <w:rPr>
            <w:noProof/>
          </w:rPr>
          <w:delText>97</w:delText>
        </w:r>
      </w:del>
    </w:p>
    <w:p w14:paraId="28CD94D7" w14:textId="77777777" w:rsidR="00F12867" w:rsidDel="00992F08" w:rsidRDefault="00F12867">
      <w:pPr>
        <w:pStyle w:val="TOC5"/>
        <w:tabs>
          <w:tab w:val="left" w:pos="1730"/>
          <w:tab w:val="right" w:leader="dot" w:pos="10070"/>
        </w:tabs>
        <w:rPr>
          <w:del w:id="2291" w:author="John Mudge" w:date="2018-02-22T14:07:00Z"/>
          <w:rFonts w:asciiTheme="minorHAnsi" w:eastAsiaTheme="minorEastAsia" w:hAnsiTheme="minorHAnsi" w:cstheme="minorBidi"/>
          <w:noProof/>
          <w:kern w:val="2"/>
          <w:sz w:val="21"/>
          <w:szCs w:val="22"/>
          <w:lang w:val="en-US" w:eastAsia="zh-CN"/>
        </w:rPr>
      </w:pPr>
      <w:del w:id="2292" w:author="John Mudge" w:date="2018-02-22T14:07:00Z">
        <w:r w:rsidDel="00992F08">
          <w:rPr>
            <w:noProof/>
          </w:rPr>
          <w:delText>6.11.3.1.1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93" w:author="OMA DSO1" w:date="2017-12-11T15:36:00Z">
        <w:del w:id="2294" w:author="John Mudge" w:date="2018-02-22T14:07:00Z">
          <w:r w:rsidR="00346999" w:rsidDel="00992F08">
            <w:rPr>
              <w:noProof/>
            </w:rPr>
            <w:delText>98</w:delText>
          </w:r>
        </w:del>
      </w:ins>
      <w:del w:id="2295" w:author="John Mudge" w:date="2018-02-22T14:07:00Z">
        <w:r w:rsidDel="00992F08">
          <w:rPr>
            <w:noProof/>
          </w:rPr>
          <w:delText>97</w:delText>
        </w:r>
      </w:del>
    </w:p>
    <w:p w14:paraId="71D3D7BD" w14:textId="77777777" w:rsidR="00F12867" w:rsidDel="00992F08" w:rsidRDefault="00F12867">
      <w:pPr>
        <w:pStyle w:val="TOC5"/>
        <w:tabs>
          <w:tab w:val="left" w:pos="1730"/>
          <w:tab w:val="right" w:leader="dot" w:pos="10070"/>
        </w:tabs>
        <w:rPr>
          <w:del w:id="2296" w:author="John Mudge" w:date="2018-02-22T14:07:00Z"/>
          <w:rFonts w:asciiTheme="minorHAnsi" w:eastAsiaTheme="minorEastAsia" w:hAnsiTheme="minorHAnsi" w:cstheme="minorBidi"/>
          <w:noProof/>
          <w:kern w:val="2"/>
          <w:sz w:val="21"/>
          <w:szCs w:val="22"/>
          <w:lang w:val="en-US" w:eastAsia="zh-CN"/>
        </w:rPr>
      </w:pPr>
      <w:del w:id="2297" w:author="John Mudge" w:date="2018-02-22T14:07:00Z">
        <w:r w:rsidDel="00992F08">
          <w:rPr>
            <w:noProof/>
          </w:rPr>
          <w:delText>6.11.3.1.2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98" w:author="OMA DSO1" w:date="2017-12-11T15:36:00Z">
        <w:del w:id="2299" w:author="John Mudge" w:date="2018-02-22T14:07:00Z">
          <w:r w:rsidR="00346999" w:rsidDel="00992F08">
            <w:rPr>
              <w:noProof/>
            </w:rPr>
            <w:delText>99</w:delText>
          </w:r>
        </w:del>
      </w:ins>
      <w:del w:id="2300" w:author="John Mudge" w:date="2018-02-22T14:07:00Z">
        <w:r w:rsidDel="00992F08">
          <w:rPr>
            <w:noProof/>
          </w:rPr>
          <w:delText>98</w:delText>
        </w:r>
      </w:del>
    </w:p>
    <w:p w14:paraId="6708737B" w14:textId="77777777" w:rsidR="00F12867" w:rsidDel="00992F08" w:rsidRDefault="00F12867">
      <w:pPr>
        <w:pStyle w:val="TOC4"/>
        <w:tabs>
          <w:tab w:val="left" w:pos="1400"/>
          <w:tab w:val="right" w:leader="dot" w:pos="10070"/>
        </w:tabs>
        <w:rPr>
          <w:del w:id="2301" w:author="John Mudge" w:date="2018-02-22T14:07:00Z"/>
          <w:rFonts w:asciiTheme="minorHAnsi" w:eastAsiaTheme="minorEastAsia" w:hAnsiTheme="minorHAnsi" w:cstheme="minorBidi"/>
          <w:i w:val="0"/>
          <w:noProof/>
          <w:kern w:val="2"/>
          <w:sz w:val="21"/>
          <w:szCs w:val="22"/>
          <w:lang w:val="en-US" w:eastAsia="zh-CN"/>
        </w:rPr>
      </w:pPr>
      <w:del w:id="2302" w:author="John Mudge" w:date="2018-02-22T14:07:00Z">
        <w:r w:rsidDel="00992F08">
          <w:rPr>
            <w:noProof/>
          </w:rPr>
          <w:delText>6.11.3.2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the list of Participants in a group chat session when being disconnected (Informative)</w:delText>
        </w:r>
        <w:r w:rsidDel="00992F08">
          <w:rPr>
            <w:noProof/>
          </w:rPr>
          <w:tab/>
        </w:r>
      </w:del>
      <w:ins w:id="2303" w:author="OMA DSO1" w:date="2017-12-11T15:36:00Z">
        <w:del w:id="2304" w:author="John Mudge" w:date="2018-02-22T14:07:00Z">
          <w:r w:rsidR="00346999" w:rsidDel="00992F08">
            <w:rPr>
              <w:noProof/>
            </w:rPr>
            <w:delText>99</w:delText>
          </w:r>
        </w:del>
      </w:ins>
      <w:del w:id="2305" w:author="John Mudge" w:date="2018-02-22T14:07:00Z">
        <w:r w:rsidDel="00992F08">
          <w:rPr>
            <w:noProof/>
          </w:rPr>
          <w:delText>98</w:delText>
        </w:r>
      </w:del>
    </w:p>
    <w:p w14:paraId="4A431F68" w14:textId="77777777" w:rsidR="00F12867" w:rsidDel="00992F08" w:rsidRDefault="00F12867">
      <w:pPr>
        <w:pStyle w:val="TOC5"/>
        <w:tabs>
          <w:tab w:val="left" w:pos="1730"/>
          <w:tab w:val="right" w:leader="dot" w:pos="10070"/>
        </w:tabs>
        <w:rPr>
          <w:del w:id="2306" w:author="John Mudge" w:date="2018-02-22T14:07:00Z"/>
          <w:rFonts w:asciiTheme="minorHAnsi" w:eastAsiaTheme="minorEastAsia" w:hAnsiTheme="minorHAnsi" w:cstheme="minorBidi"/>
          <w:noProof/>
          <w:kern w:val="2"/>
          <w:sz w:val="21"/>
          <w:szCs w:val="22"/>
          <w:lang w:val="en-US" w:eastAsia="zh-CN"/>
        </w:rPr>
      </w:pPr>
      <w:del w:id="2307" w:author="John Mudge" w:date="2018-02-22T14:07:00Z">
        <w:r w:rsidDel="00992F08">
          <w:rPr>
            <w:noProof/>
          </w:rPr>
          <w:delText>6.11.3.2.1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08" w:author="OMA DSO1" w:date="2017-12-11T15:36:00Z">
        <w:del w:id="2309" w:author="John Mudge" w:date="2018-02-22T14:07:00Z">
          <w:r w:rsidR="00346999" w:rsidDel="00992F08">
            <w:rPr>
              <w:noProof/>
            </w:rPr>
            <w:delText>99</w:delText>
          </w:r>
        </w:del>
      </w:ins>
      <w:del w:id="2310" w:author="John Mudge" w:date="2018-02-22T14:07:00Z">
        <w:r w:rsidDel="00992F08">
          <w:rPr>
            <w:noProof/>
          </w:rPr>
          <w:delText>98</w:delText>
        </w:r>
      </w:del>
    </w:p>
    <w:p w14:paraId="0C18BDF0" w14:textId="77777777" w:rsidR="00F12867" w:rsidDel="00992F08" w:rsidRDefault="00F12867">
      <w:pPr>
        <w:pStyle w:val="TOC5"/>
        <w:tabs>
          <w:tab w:val="left" w:pos="1730"/>
          <w:tab w:val="right" w:leader="dot" w:pos="10070"/>
        </w:tabs>
        <w:rPr>
          <w:del w:id="2311" w:author="John Mudge" w:date="2018-02-22T14:07:00Z"/>
          <w:rFonts w:asciiTheme="minorHAnsi" w:eastAsiaTheme="minorEastAsia" w:hAnsiTheme="minorHAnsi" w:cstheme="minorBidi"/>
          <w:noProof/>
          <w:kern w:val="2"/>
          <w:sz w:val="21"/>
          <w:szCs w:val="22"/>
          <w:lang w:val="en-US" w:eastAsia="zh-CN"/>
        </w:rPr>
      </w:pPr>
      <w:del w:id="2312" w:author="John Mudge" w:date="2018-02-22T14:07:00Z">
        <w:r w:rsidDel="00992F08">
          <w:rPr>
            <w:noProof/>
          </w:rPr>
          <w:delText>6.11.3.2.2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13" w:author="OMA DSO1" w:date="2017-12-11T15:36:00Z">
        <w:del w:id="2314" w:author="John Mudge" w:date="2018-02-22T14:07:00Z">
          <w:r w:rsidR="00346999" w:rsidDel="00992F08">
            <w:rPr>
              <w:noProof/>
            </w:rPr>
            <w:delText>99</w:delText>
          </w:r>
        </w:del>
      </w:ins>
      <w:del w:id="2315" w:author="John Mudge" w:date="2018-02-22T14:07:00Z">
        <w:r w:rsidDel="00992F08">
          <w:rPr>
            <w:noProof/>
          </w:rPr>
          <w:delText>98</w:delText>
        </w:r>
      </w:del>
    </w:p>
    <w:p w14:paraId="2C3B5BE8" w14:textId="77777777" w:rsidR="00F12867" w:rsidDel="00992F08" w:rsidRDefault="00F12867">
      <w:pPr>
        <w:pStyle w:val="TOC4"/>
        <w:tabs>
          <w:tab w:val="left" w:pos="1400"/>
          <w:tab w:val="right" w:leader="dot" w:pos="10070"/>
        </w:tabs>
        <w:rPr>
          <w:del w:id="2316" w:author="John Mudge" w:date="2018-02-22T14:07:00Z"/>
          <w:rFonts w:asciiTheme="minorHAnsi" w:eastAsiaTheme="minorEastAsia" w:hAnsiTheme="minorHAnsi" w:cstheme="minorBidi"/>
          <w:i w:val="0"/>
          <w:noProof/>
          <w:kern w:val="2"/>
          <w:sz w:val="21"/>
          <w:szCs w:val="22"/>
          <w:lang w:val="en-US" w:eastAsia="zh-CN"/>
        </w:rPr>
      </w:pPr>
      <w:del w:id="2317" w:author="John Mudge" w:date="2018-02-22T14:07:00Z">
        <w:r w:rsidDel="00992F08">
          <w:rPr>
            <w:noProof/>
          </w:rPr>
          <w:delText>6.11.3.3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the list of Participants in a group chat session when not having access rights (Informative)</w:delText>
        </w:r>
        <w:r w:rsidDel="00992F08">
          <w:rPr>
            <w:noProof/>
          </w:rPr>
          <w:tab/>
        </w:r>
      </w:del>
      <w:ins w:id="2318" w:author="OMA DSO1" w:date="2017-12-11T15:36:00Z">
        <w:del w:id="2319" w:author="John Mudge" w:date="2018-02-22T14:07:00Z">
          <w:r w:rsidR="00346999" w:rsidDel="00992F08">
            <w:rPr>
              <w:noProof/>
            </w:rPr>
            <w:delText>100</w:delText>
          </w:r>
        </w:del>
      </w:ins>
      <w:del w:id="2320" w:author="John Mudge" w:date="2018-02-22T14:07:00Z">
        <w:r w:rsidDel="00992F08">
          <w:rPr>
            <w:noProof/>
          </w:rPr>
          <w:delText>99</w:delText>
        </w:r>
      </w:del>
    </w:p>
    <w:p w14:paraId="7C41A433" w14:textId="77777777" w:rsidR="00F12867" w:rsidDel="00992F08" w:rsidRDefault="00F12867">
      <w:pPr>
        <w:pStyle w:val="TOC5"/>
        <w:tabs>
          <w:tab w:val="left" w:pos="1730"/>
          <w:tab w:val="right" w:leader="dot" w:pos="10070"/>
        </w:tabs>
        <w:rPr>
          <w:del w:id="2321" w:author="John Mudge" w:date="2018-02-22T14:07:00Z"/>
          <w:rFonts w:asciiTheme="minorHAnsi" w:eastAsiaTheme="minorEastAsia" w:hAnsiTheme="minorHAnsi" w:cstheme="minorBidi"/>
          <w:noProof/>
          <w:kern w:val="2"/>
          <w:sz w:val="21"/>
          <w:szCs w:val="22"/>
          <w:lang w:val="en-US" w:eastAsia="zh-CN"/>
        </w:rPr>
      </w:pPr>
      <w:del w:id="2322" w:author="John Mudge" w:date="2018-02-22T14:07:00Z">
        <w:r w:rsidDel="00992F08">
          <w:rPr>
            <w:noProof/>
          </w:rPr>
          <w:delText>6.11.3.3.1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23" w:author="OMA DSO1" w:date="2017-12-11T15:36:00Z">
        <w:del w:id="2324" w:author="John Mudge" w:date="2018-02-22T14:07:00Z">
          <w:r w:rsidR="00346999" w:rsidDel="00992F08">
            <w:rPr>
              <w:noProof/>
            </w:rPr>
            <w:delText>100</w:delText>
          </w:r>
        </w:del>
      </w:ins>
      <w:del w:id="2325" w:author="John Mudge" w:date="2018-02-22T14:07:00Z">
        <w:r w:rsidDel="00992F08">
          <w:rPr>
            <w:noProof/>
          </w:rPr>
          <w:delText>99</w:delText>
        </w:r>
      </w:del>
    </w:p>
    <w:p w14:paraId="7D453F52" w14:textId="77777777" w:rsidR="00F12867" w:rsidDel="00992F08" w:rsidRDefault="00F12867">
      <w:pPr>
        <w:pStyle w:val="TOC5"/>
        <w:tabs>
          <w:tab w:val="left" w:pos="1730"/>
          <w:tab w:val="right" w:leader="dot" w:pos="10070"/>
        </w:tabs>
        <w:rPr>
          <w:del w:id="2326" w:author="John Mudge" w:date="2018-02-22T14:07:00Z"/>
          <w:rFonts w:asciiTheme="minorHAnsi" w:eastAsiaTheme="minorEastAsia" w:hAnsiTheme="minorHAnsi" w:cstheme="minorBidi"/>
          <w:noProof/>
          <w:kern w:val="2"/>
          <w:sz w:val="21"/>
          <w:szCs w:val="22"/>
          <w:lang w:val="en-US" w:eastAsia="zh-CN"/>
        </w:rPr>
      </w:pPr>
      <w:del w:id="2327" w:author="John Mudge" w:date="2018-02-22T14:07:00Z">
        <w:r w:rsidDel="00992F08">
          <w:rPr>
            <w:noProof/>
          </w:rPr>
          <w:delText>6.11.3.3.2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28" w:author="OMA DSO1" w:date="2017-12-11T15:36:00Z">
        <w:del w:id="2329" w:author="John Mudge" w:date="2018-02-22T14:07:00Z">
          <w:r w:rsidR="00346999" w:rsidDel="00992F08">
            <w:rPr>
              <w:noProof/>
            </w:rPr>
            <w:delText>100</w:delText>
          </w:r>
        </w:del>
      </w:ins>
      <w:del w:id="2330" w:author="John Mudge" w:date="2018-02-22T14:07:00Z">
        <w:r w:rsidDel="00992F08">
          <w:rPr>
            <w:noProof/>
          </w:rPr>
          <w:delText>99</w:delText>
        </w:r>
      </w:del>
    </w:p>
    <w:p w14:paraId="649B244C" w14:textId="77777777" w:rsidR="00F12867" w:rsidDel="00992F08" w:rsidRDefault="00F12867">
      <w:pPr>
        <w:pStyle w:val="TOC3"/>
        <w:tabs>
          <w:tab w:val="left" w:pos="1200"/>
          <w:tab w:val="right" w:leader="dot" w:pos="10070"/>
        </w:tabs>
        <w:rPr>
          <w:del w:id="2331" w:author="John Mudge" w:date="2018-02-22T14:07:00Z"/>
          <w:rFonts w:asciiTheme="minorHAnsi" w:eastAsiaTheme="minorEastAsia" w:hAnsiTheme="minorHAnsi" w:cstheme="minorBidi"/>
          <w:noProof/>
          <w:kern w:val="2"/>
          <w:sz w:val="21"/>
          <w:szCs w:val="22"/>
          <w:lang w:val="en-US" w:eastAsia="zh-CN"/>
        </w:rPr>
      </w:pPr>
      <w:del w:id="2332" w:author="John Mudge" w:date="2018-02-22T14:07:00Z">
        <w:r w:rsidDel="00992F08">
          <w:rPr>
            <w:noProof/>
          </w:rPr>
          <w:delText>6.11.4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333" w:author="OMA DSO1" w:date="2017-12-11T15:36:00Z">
        <w:del w:id="2334" w:author="John Mudge" w:date="2018-02-22T14:07:00Z">
          <w:r w:rsidR="00346999" w:rsidDel="00992F08">
            <w:rPr>
              <w:noProof/>
            </w:rPr>
            <w:delText>100</w:delText>
          </w:r>
        </w:del>
      </w:ins>
      <w:del w:id="2335" w:author="John Mudge" w:date="2018-02-22T14:07:00Z">
        <w:r w:rsidDel="00992F08">
          <w:rPr>
            <w:noProof/>
          </w:rPr>
          <w:delText>99</w:delText>
        </w:r>
      </w:del>
    </w:p>
    <w:p w14:paraId="2ECC6D06" w14:textId="77777777" w:rsidR="00F12867" w:rsidDel="00992F08" w:rsidRDefault="00F12867">
      <w:pPr>
        <w:pStyle w:val="TOC3"/>
        <w:tabs>
          <w:tab w:val="left" w:pos="1200"/>
          <w:tab w:val="right" w:leader="dot" w:pos="10070"/>
        </w:tabs>
        <w:rPr>
          <w:del w:id="2336" w:author="John Mudge" w:date="2018-02-22T14:07:00Z"/>
          <w:rFonts w:asciiTheme="minorHAnsi" w:eastAsiaTheme="minorEastAsia" w:hAnsiTheme="minorHAnsi" w:cstheme="minorBidi"/>
          <w:noProof/>
          <w:kern w:val="2"/>
          <w:sz w:val="21"/>
          <w:szCs w:val="22"/>
          <w:lang w:val="en-US" w:eastAsia="zh-CN"/>
        </w:rPr>
      </w:pPr>
      <w:del w:id="2337" w:author="John Mudge" w:date="2018-02-22T14:07:00Z">
        <w:r w:rsidDel="00992F08">
          <w:rPr>
            <w:noProof/>
          </w:rPr>
          <w:delText>6.11.5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338" w:author="OMA DSO1" w:date="2017-12-11T15:36:00Z">
        <w:del w:id="2339" w:author="John Mudge" w:date="2018-02-22T14:07:00Z">
          <w:r w:rsidR="00346999" w:rsidDel="00992F08">
            <w:rPr>
              <w:noProof/>
            </w:rPr>
            <w:delText>100</w:delText>
          </w:r>
        </w:del>
      </w:ins>
      <w:del w:id="2340" w:author="John Mudge" w:date="2018-02-22T14:07:00Z">
        <w:r w:rsidDel="00992F08">
          <w:rPr>
            <w:noProof/>
          </w:rPr>
          <w:delText>99</w:delText>
        </w:r>
      </w:del>
    </w:p>
    <w:p w14:paraId="737F4ADB" w14:textId="77777777" w:rsidR="00F12867" w:rsidDel="00992F08" w:rsidRDefault="00F12867">
      <w:pPr>
        <w:pStyle w:val="TOC4"/>
        <w:tabs>
          <w:tab w:val="left" w:pos="1400"/>
          <w:tab w:val="right" w:leader="dot" w:pos="10070"/>
        </w:tabs>
        <w:rPr>
          <w:del w:id="2341" w:author="John Mudge" w:date="2018-02-22T14:07:00Z"/>
          <w:rFonts w:asciiTheme="minorHAnsi" w:eastAsiaTheme="minorEastAsia" w:hAnsiTheme="minorHAnsi" w:cstheme="minorBidi"/>
          <w:i w:val="0"/>
          <w:noProof/>
          <w:kern w:val="2"/>
          <w:sz w:val="21"/>
          <w:szCs w:val="22"/>
          <w:lang w:val="en-US" w:eastAsia="zh-CN"/>
        </w:rPr>
      </w:pPr>
      <w:del w:id="2342" w:author="John Mudge" w:date="2018-02-22T14:07:00Z">
        <w:r w:rsidDel="00992F08">
          <w:rPr>
            <w:noProof/>
          </w:rPr>
          <w:delText>6.11.5.1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Adding one Participant to a group chat, or re-joining a group chat (Informative)</w:delText>
        </w:r>
        <w:r w:rsidDel="00992F08">
          <w:rPr>
            <w:noProof/>
          </w:rPr>
          <w:tab/>
        </w:r>
      </w:del>
      <w:ins w:id="2343" w:author="OMA DSO1" w:date="2017-12-11T15:36:00Z">
        <w:del w:id="2344" w:author="John Mudge" w:date="2018-02-22T14:07:00Z">
          <w:r w:rsidR="00346999" w:rsidDel="00992F08">
            <w:rPr>
              <w:noProof/>
            </w:rPr>
            <w:delText>100</w:delText>
          </w:r>
        </w:del>
      </w:ins>
      <w:del w:id="2345" w:author="John Mudge" w:date="2018-02-22T14:07:00Z">
        <w:r w:rsidDel="00992F08">
          <w:rPr>
            <w:noProof/>
          </w:rPr>
          <w:delText>99</w:delText>
        </w:r>
      </w:del>
    </w:p>
    <w:p w14:paraId="75679EEE" w14:textId="77777777" w:rsidR="00F12867" w:rsidDel="00992F08" w:rsidRDefault="00F12867">
      <w:pPr>
        <w:pStyle w:val="TOC5"/>
        <w:tabs>
          <w:tab w:val="left" w:pos="1730"/>
          <w:tab w:val="right" w:leader="dot" w:pos="10070"/>
        </w:tabs>
        <w:rPr>
          <w:del w:id="2346" w:author="John Mudge" w:date="2018-02-22T14:07:00Z"/>
          <w:rFonts w:asciiTheme="minorHAnsi" w:eastAsiaTheme="minorEastAsia" w:hAnsiTheme="minorHAnsi" w:cstheme="minorBidi"/>
          <w:noProof/>
          <w:kern w:val="2"/>
          <w:sz w:val="21"/>
          <w:szCs w:val="22"/>
          <w:lang w:val="en-US" w:eastAsia="zh-CN"/>
        </w:rPr>
      </w:pPr>
      <w:del w:id="2347" w:author="John Mudge" w:date="2018-02-22T14:07:00Z">
        <w:r w:rsidDel="00992F08">
          <w:rPr>
            <w:noProof/>
          </w:rPr>
          <w:delText>6.11.5.1.1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48" w:author="OMA DSO1" w:date="2017-12-11T15:36:00Z">
        <w:del w:id="2349" w:author="John Mudge" w:date="2018-02-22T14:07:00Z">
          <w:r w:rsidR="00346999" w:rsidDel="00992F08">
            <w:rPr>
              <w:noProof/>
            </w:rPr>
            <w:delText>101</w:delText>
          </w:r>
        </w:del>
      </w:ins>
      <w:del w:id="2350" w:author="John Mudge" w:date="2018-02-22T14:07:00Z">
        <w:r w:rsidDel="00992F08">
          <w:rPr>
            <w:noProof/>
          </w:rPr>
          <w:delText>100</w:delText>
        </w:r>
      </w:del>
    </w:p>
    <w:p w14:paraId="2348F58B" w14:textId="77777777" w:rsidR="00F12867" w:rsidDel="00992F08" w:rsidRDefault="00F12867">
      <w:pPr>
        <w:pStyle w:val="TOC5"/>
        <w:tabs>
          <w:tab w:val="left" w:pos="1730"/>
          <w:tab w:val="right" w:leader="dot" w:pos="10070"/>
        </w:tabs>
        <w:rPr>
          <w:del w:id="2351" w:author="John Mudge" w:date="2018-02-22T14:07:00Z"/>
          <w:rFonts w:asciiTheme="minorHAnsi" w:eastAsiaTheme="minorEastAsia" w:hAnsiTheme="minorHAnsi" w:cstheme="minorBidi"/>
          <w:noProof/>
          <w:kern w:val="2"/>
          <w:sz w:val="21"/>
          <w:szCs w:val="22"/>
          <w:lang w:val="en-US" w:eastAsia="zh-CN"/>
        </w:rPr>
      </w:pPr>
      <w:del w:id="2352" w:author="John Mudge" w:date="2018-02-22T14:07:00Z">
        <w:r w:rsidDel="00992F08">
          <w:rPr>
            <w:noProof/>
          </w:rPr>
          <w:delText>6.11.5.1.2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53" w:author="OMA DSO1" w:date="2017-12-11T15:36:00Z">
        <w:del w:id="2354" w:author="John Mudge" w:date="2018-02-22T14:07:00Z">
          <w:r w:rsidR="00346999" w:rsidDel="00992F08">
            <w:rPr>
              <w:noProof/>
            </w:rPr>
            <w:delText>101</w:delText>
          </w:r>
        </w:del>
      </w:ins>
      <w:del w:id="2355" w:author="John Mudge" w:date="2018-02-22T14:07:00Z">
        <w:r w:rsidDel="00992F08">
          <w:rPr>
            <w:noProof/>
          </w:rPr>
          <w:delText>100</w:delText>
        </w:r>
      </w:del>
    </w:p>
    <w:p w14:paraId="41008A52" w14:textId="77777777" w:rsidR="00F12867" w:rsidDel="00992F08" w:rsidRDefault="00F12867">
      <w:pPr>
        <w:pStyle w:val="TOC4"/>
        <w:tabs>
          <w:tab w:val="left" w:pos="1400"/>
          <w:tab w:val="right" w:leader="dot" w:pos="10070"/>
        </w:tabs>
        <w:rPr>
          <w:del w:id="2356" w:author="John Mudge" w:date="2018-02-22T14:07:00Z"/>
          <w:rFonts w:asciiTheme="minorHAnsi" w:eastAsiaTheme="minorEastAsia" w:hAnsiTheme="minorHAnsi" w:cstheme="minorBidi"/>
          <w:i w:val="0"/>
          <w:noProof/>
          <w:kern w:val="2"/>
          <w:sz w:val="21"/>
          <w:szCs w:val="22"/>
          <w:lang w:val="en-US" w:eastAsia="zh-CN"/>
        </w:rPr>
      </w:pPr>
      <w:del w:id="2357" w:author="John Mudge" w:date="2018-02-22T14:07:00Z">
        <w:r w:rsidDel="00992F08">
          <w:rPr>
            <w:noProof/>
          </w:rPr>
          <w:delText>6.11.5.2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Adding multiple Participants to a group chat (Informative)</w:delText>
        </w:r>
        <w:r w:rsidDel="00992F08">
          <w:rPr>
            <w:noProof/>
          </w:rPr>
          <w:tab/>
        </w:r>
      </w:del>
      <w:ins w:id="2358" w:author="OMA DSO1" w:date="2017-12-11T15:36:00Z">
        <w:del w:id="2359" w:author="John Mudge" w:date="2018-02-22T14:07:00Z">
          <w:r w:rsidR="00346999" w:rsidDel="00992F08">
            <w:rPr>
              <w:noProof/>
            </w:rPr>
            <w:delText>101</w:delText>
          </w:r>
        </w:del>
      </w:ins>
      <w:del w:id="2360" w:author="John Mudge" w:date="2018-02-22T14:07:00Z">
        <w:r w:rsidDel="00992F08">
          <w:rPr>
            <w:noProof/>
          </w:rPr>
          <w:delText>100</w:delText>
        </w:r>
      </w:del>
    </w:p>
    <w:p w14:paraId="4CC747CD" w14:textId="77777777" w:rsidR="00F12867" w:rsidDel="00992F08" w:rsidRDefault="00F12867">
      <w:pPr>
        <w:pStyle w:val="TOC5"/>
        <w:tabs>
          <w:tab w:val="left" w:pos="1730"/>
          <w:tab w:val="right" w:leader="dot" w:pos="10070"/>
        </w:tabs>
        <w:rPr>
          <w:del w:id="2361" w:author="John Mudge" w:date="2018-02-22T14:07:00Z"/>
          <w:rFonts w:asciiTheme="minorHAnsi" w:eastAsiaTheme="minorEastAsia" w:hAnsiTheme="minorHAnsi" w:cstheme="minorBidi"/>
          <w:noProof/>
          <w:kern w:val="2"/>
          <w:sz w:val="21"/>
          <w:szCs w:val="22"/>
          <w:lang w:val="en-US" w:eastAsia="zh-CN"/>
        </w:rPr>
      </w:pPr>
      <w:del w:id="2362" w:author="John Mudge" w:date="2018-02-22T14:07:00Z">
        <w:r w:rsidDel="00992F08">
          <w:rPr>
            <w:noProof/>
          </w:rPr>
          <w:delText>6.11.5.2.1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63" w:author="OMA DSO1" w:date="2017-12-11T15:36:00Z">
        <w:del w:id="2364" w:author="John Mudge" w:date="2018-02-22T14:07:00Z">
          <w:r w:rsidR="00346999" w:rsidDel="00992F08">
            <w:rPr>
              <w:noProof/>
            </w:rPr>
            <w:delText>101</w:delText>
          </w:r>
        </w:del>
      </w:ins>
      <w:del w:id="2365" w:author="John Mudge" w:date="2018-02-22T14:07:00Z">
        <w:r w:rsidDel="00992F08">
          <w:rPr>
            <w:noProof/>
          </w:rPr>
          <w:delText>100</w:delText>
        </w:r>
      </w:del>
    </w:p>
    <w:p w14:paraId="141A5F6A" w14:textId="77777777" w:rsidR="00F12867" w:rsidDel="00992F08" w:rsidRDefault="00F12867">
      <w:pPr>
        <w:pStyle w:val="TOC5"/>
        <w:tabs>
          <w:tab w:val="left" w:pos="1730"/>
          <w:tab w:val="right" w:leader="dot" w:pos="10070"/>
        </w:tabs>
        <w:rPr>
          <w:del w:id="2366" w:author="John Mudge" w:date="2018-02-22T14:07:00Z"/>
          <w:rFonts w:asciiTheme="minorHAnsi" w:eastAsiaTheme="minorEastAsia" w:hAnsiTheme="minorHAnsi" w:cstheme="minorBidi"/>
          <w:noProof/>
          <w:kern w:val="2"/>
          <w:sz w:val="21"/>
          <w:szCs w:val="22"/>
          <w:lang w:val="en-US" w:eastAsia="zh-CN"/>
        </w:rPr>
      </w:pPr>
      <w:del w:id="2367" w:author="John Mudge" w:date="2018-02-22T14:07:00Z">
        <w:r w:rsidDel="00992F08">
          <w:rPr>
            <w:noProof/>
          </w:rPr>
          <w:delText>6.11.5.2.2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68" w:author="OMA DSO1" w:date="2017-12-11T15:36:00Z">
        <w:del w:id="2369" w:author="John Mudge" w:date="2018-02-22T14:07:00Z">
          <w:r w:rsidR="00346999" w:rsidDel="00992F08">
            <w:rPr>
              <w:noProof/>
            </w:rPr>
            <w:delText>102</w:delText>
          </w:r>
        </w:del>
      </w:ins>
      <w:del w:id="2370" w:author="John Mudge" w:date="2018-02-22T14:07:00Z">
        <w:r w:rsidDel="00992F08">
          <w:rPr>
            <w:noProof/>
          </w:rPr>
          <w:delText>101</w:delText>
        </w:r>
      </w:del>
    </w:p>
    <w:p w14:paraId="52CB141D" w14:textId="77777777" w:rsidR="00F12867" w:rsidDel="00992F08" w:rsidRDefault="00F12867">
      <w:pPr>
        <w:pStyle w:val="TOC4"/>
        <w:tabs>
          <w:tab w:val="left" w:pos="1400"/>
          <w:tab w:val="right" w:leader="dot" w:pos="10070"/>
        </w:tabs>
        <w:rPr>
          <w:del w:id="2371" w:author="John Mudge" w:date="2018-02-22T14:07:00Z"/>
          <w:rFonts w:asciiTheme="minorHAnsi" w:eastAsiaTheme="minorEastAsia" w:hAnsiTheme="minorHAnsi" w:cstheme="minorBidi"/>
          <w:i w:val="0"/>
          <w:noProof/>
          <w:kern w:val="2"/>
          <w:sz w:val="21"/>
          <w:szCs w:val="22"/>
          <w:lang w:val="en-US" w:eastAsia="zh-CN"/>
        </w:rPr>
      </w:pPr>
      <w:del w:id="2372" w:author="John Mudge" w:date="2018-02-22T14:07:00Z">
        <w:r w:rsidDel="00992F08">
          <w:rPr>
            <w:noProof/>
          </w:rPr>
          <w:delText>6.11.5.3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Error situation when trying to re-join a group chat session  (Informative)</w:delText>
        </w:r>
        <w:r w:rsidDel="00992F08">
          <w:rPr>
            <w:noProof/>
          </w:rPr>
          <w:tab/>
        </w:r>
      </w:del>
      <w:ins w:id="2373" w:author="OMA DSO1" w:date="2017-12-11T15:36:00Z">
        <w:del w:id="2374" w:author="John Mudge" w:date="2018-02-22T14:07:00Z">
          <w:r w:rsidR="00346999" w:rsidDel="00992F08">
            <w:rPr>
              <w:noProof/>
            </w:rPr>
            <w:delText>103</w:delText>
          </w:r>
        </w:del>
      </w:ins>
      <w:del w:id="2375" w:author="John Mudge" w:date="2018-02-22T14:07:00Z">
        <w:r w:rsidDel="00992F08">
          <w:rPr>
            <w:noProof/>
          </w:rPr>
          <w:delText>102</w:delText>
        </w:r>
      </w:del>
    </w:p>
    <w:p w14:paraId="53CF75A0" w14:textId="77777777" w:rsidR="00F12867" w:rsidDel="00992F08" w:rsidRDefault="00F12867">
      <w:pPr>
        <w:pStyle w:val="TOC5"/>
        <w:tabs>
          <w:tab w:val="left" w:pos="1730"/>
          <w:tab w:val="right" w:leader="dot" w:pos="10070"/>
        </w:tabs>
        <w:rPr>
          <w:del w:id="2376" w:author="John Mudge" w:date="2018-02-22T14:07:00Z"/>
          <w:rFonts w:asciiTheme="minorHAnsi" w:eastAsiaTheme="minorEastAsia" w:hAnsiTheme="minorHAnsi" w:cstheme="minorBidi"/>
          <w:noProof/>
          <w:kern w:val="2"/>
          <w:sz w:val="21"/>
          <w:szCs w:val="22"/>
          <w:lang w:val="en-US" w:eastAsia="zh-CN"/>
        </w:rPr>
      </w:pPr>
      <w:del w:id="2377" w:author="John Mudge" w:date="2018-02-22T14:07:00Z">
        <w:r w:rsidDel="00992F08">
          <w:rPr>
            <w:noProof/>
          </w:rPr>
          <w:delText>6.11.5.3.1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78" w:author="OMA DSO1" w:date="2017-12-11T15:36:00Z">
        <w:del w:id="2379" w:author="John Mudge" w:date="2018-02-22T14:07:00Z">
          <w:r w:rsidR="00346999" w:rsidDel="00992F08">
            <w:rPr>
              <w:noProof/>
            </w:rPr>
            <w:delText>103</w:delText>
          </w:r>
        </w:del>
      </w:ins>
      <w:del w:id="2380" w:author="John Mudge" w:date="2018-02-22T14:07:00Z">
        <w:r w:rsidDel="00992F08">
          <w:rPr>
            <w:noProof/>
          </w:rPr>
          <w:delText>102</w:delText>
        </w:r>
      </w:del>
    </w:p>
    <w:p w14:paraId="58E053D7" w14:textId="77777777" w:rsidR="00F12867" w:rsidDel="00992F08" w:rsidRDefault="00F12867">
      <w:pPr>
        <w:pStyle w:val="TOC5"/>
        <w:tabs>
          <w:tab w:val="left" w:pos="1730"/>
          <w:tab w:val="right" w:leader="dot" w:pos="10070"/>
        </w:tabs>
        <w:rPr>
          <w:del w:id="2381" w:author="John Mudge" w:date="2018-02-22T14:07:00Z"/>
          <w:rFonts w:asciiTheme="minorHAnsi" w:eastAsiaTheme="minorEastAsia" w:hAnsiTheme="minorHAnsi" w:cstheme="minorBidi"/>
          <w:noProof/>
          <w:kern w:val="2"/>
          <w:sz w:val="21"/>
          <w:szCs w:val="22"/>
          <w:lang w:val="en-US" w:eastAsia="zh-CN"/>
        </w:rPr>
      </w:pPr>
      <w:del w:id="2382" w:author="John Mudge" w:date="2018-02-22T14:07:00Z">
        <w:r w:rsidDel="00992F08">
          <w:rPr>
            <w:noProof/>
          </w:rPr>
          <w:delText>6.11.5.3.2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83" w:author="OMA DSO1" w:date="2017-12-11T15:36:00Z">
        <w:del w:id="2384" w:author="John Mudge" w:date="2018-02-22T14:07:00Z">
          <w:r w:rsidR="00346999" w:rsidDel="00992F08">
            <w:rPr>
              <w:noProof/>
            </w:rPr>
            <w:delText>103</w:delText>
          </w:r>
        </w:del>
      </w:ins>
      <w:del w:id="2385" w:author="John Mudge" w:date="2018-02-22T14:07:00Z">
        <w:r w:rsidDel="00992F08">
          <w:rPr>
            <w:noProof/>
          </w:rPr>
          <w:delText>102</w:delText>
        </w:r>
      </w:del>
    </w:p>
    <w:p w14:paraId="30FD3B58" w14:textId="77777777" w:rsidR="00F12867" w:rsidDel="00992F08" w:rsidRDefault="00F12867">
      <w:pPr>
        <w:pStyle w:val="TOC3"/>
        <w:tabs>
          <w:tab w:val="left" w:pos="1200"/>
          <w:tab w:val="right" w:leader="dot" w:pos="10070"/>
        </w:tabs>
        <w:rPr>
          <w:del w:id="2386" w:author="John Mudge" w:date="2018-02-22T14:07:00Z"/>
          <w:rFonts w:asciiTheme="minorHAnsi" w:eastAsiaTheme="minorEastAsia" w:hAnsiTheme="minorHAnsi" w:cstheme="minorBidi"/>
          <w:noProof/>
          <w:kern w:val="2"/>
          <w:sz w:val="21"/>
          <w:szCs w:val="22"/>
          <w:lang w:val="en-US" w:eastAsia="zh-CN"/>
        </w:rPr>
      </w:pPr>
      <w:del w:id="2387" w:author="John Mudge" w:date="2018-02-22T14:07:00Z">
        <w:r w:rsidDel="00992F08">
          <w:rPr>
            <w:noProof/>
          </w:rPr>
          <w:lastRenderedPageBreak/>
          <w:delText>6.11.6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388" w:author="OMA DSO1" w:date="2017-12-11T15:36:00Z">
        <w:del w:id="2389" w:author="John Mudge" w:date="2018-02-22T14:07:00Z">
          <w:r w:rsidR="00346999" w:rsidDel="00992F08">
            <w:rPr>
              <w:noProof/>
            </w:rPr>
            <w:delText>103</w:delText>
          </w:r>
        </w:del>
      </w:ins>
      <w:del w:id="2390" w:author="John Mudge" w:date="2018-02-22T14:07:00Z">
        <w:r w:rsidDel="00992F08">
          <w:rPr>
            <w:noProof/>
          </w:rPr>
          <w:delText>102</w:delText>
        </w:r>
      </w:del>
    </w:p>
    <w:p w14:paraId="7DDA6972" w14:textId="77777777" w:rsidR="00F12867" w:rsidDel="00992F08" w:rsidRDefault="00F12867">
      <w:pPr>
        <w:pStyle w:val="TOC2"/>
        <w:tabs>
          <w:tab w:val="left" w:pos="800"/>
          <w:tab w:val="right" w:leader="dot" w:pos="10070"/>
        </w:tabs>
        <w:rPr>
          <w:del w:id="2391" w:author="John Mudge" w:date="2018-02-22T14:07:00Z"/>
          <w:rFonts w:asciiTheme="minorHAnsi" w:eastAsiaTheme="minorEastAsia" w:hAnsiTheme="minorHAnsi" w:cstheme="minorBidi"/>
          <w:b w:val="0"/>
          <w:smallCaps w:val="0"/>
          <w:noProof/>
          <w:kern w:val="2"/>
          <w:sz w:val="21"/>
          <w:szCs w:val="22"/>
          <w:lang w:val="en-US" w:eastAsia="zh-CN"/>
        </w:rPr>
      </w:pPr>
      <w:del w:id="2392" w:author="John Mudge" w:date="2018-02-22T14:07:00Z">
        <w:r w:rsidDel="00992F08">
          <w:rPr>
            <w:noProof/>
          </w:rPr>
          <w:delText>6.12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Participant in a group chat session</w:delText>
        </w:r>
        <w:r w:rsidDel="00992F08">
          <w:rPr>
            <w:noProof/>
          </w:rPr>
          <w:tab/>
        </w:r>
      </w:del>
      <w:ins w:id="2393" w:author="OMA DSO1" w:date="2017-12-11T15:36:00Z">
        <w:del w:id="2394" w:author="John Mudge" w:date="2018-02-22T14:07:00Z">
          <w:r w:rsidR="00346999" w:rsidDel="00992F08">
            <w:rPr>
              <w:noProof/>
            </w:rPr>
            <w:delText>103</w:delText>
          </w:r>
        </w:del>
      </w:ins>
      <w:del w:id="2395" w:author="John Mudge" w:date="2018-02-22T14:07:00Z">
        <w:r w:rsidDel="00992F08">
          <w:rPr>
            <w:noProof/>
          </w:rPr>
          <w:delText>102</w:delText>
        </w:r>
      </w:del>
    </w:p>
    <w:p w14:paraId="3F0C2962" w14:textId="77777777" w:rsidR="00F12867" w:rsidDel="00992F08" w:rsidRDefault="00F12867">
      <w:pPr>
        <w:pStyle w:val="TOC3"/>
        <w:tabs>
          <w:tab w:val="left" w:pos="1200"/>
          <w:tab w:val="right" w:leader="dot" w:pos="10070"/>
        </w:tabs>
        <w:rPr>
          <w:del w:id="2396" w:author="John Mudge" w:date="2018-02-22T14:07:00Z"/>
          <w:rFonts w:asciiTheme="minorHAnsi" w:eastAsiaTheme="minorEastAsia" w:hAnsiTheme="minorHAnsi" w:cstheme="minorBidi"/>
          <w:noProof/>
          <w:kern w:val="2"/>
          <w:sz w:val="21"/>
          <w:szCs w:val="22"/>
          <w:lang w:val="en-US" w:eastAsia="zh-CN"/>
        </w:rPr>
      </w:pPr>
      <w:del w:id="2397" w:author="John Mudge" w:date="2018-02-22T14:07:00Z">
        <w:r w:rsidDel="00992F08">
          <w:rPr>
            <w:noProof/>
          </w:rPr>
          <w:delText>6.12.1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398" w:author="OMA DSO1" w:date="2017-12-11T15:36:00Z">
        <w:del w:id="2399" w:author="John Mudge" w:date="2018-02-22T14:07:00Z">
          <w:r w:rsidR="00346999" w:rsidDel="00992F08">
            <w:rPr>
              <w:noProof/>
            </w:rPr>
            <w:delText>103</w:delText>
          </w:r>
        </w:del>
      </w:ins>
      <w:del w:id="2400" w:author="John Mudge" w:date="2018-02-22T14:07:00Z">
        <w:r w:rsidDel="00992F08">
          <w:rPr>
            <w:noProof/>
          </w:rPr>
          <w:delText>102</w:delText>
        </w:r>
      </w:del>
    </w:p>
    <w:p w14:paraId="509C6EE4" w14:textId="77777777" w:rsidR="00F12867" w:rsidDel="00992F08" w:rsidRDefault="00F12867">
      <w:pPr>
        <w:pStyle w:val="TOC3"/>
        <w:tabs>
          <w:tab w:val="left" w:pos="1200"/>
          <w:tab w:val="right" w:leader="dot" w:pos="10070"/>
        </w:tabs>
        <w:rPr>
          <w:del w:id="2401" w:author="John Mudge" w:date="2018-02-22T14:07:00Z"/>
          <w:rFonts w:asciiTheme="minorHAnsi" w:eastAsiaTheme="minorEastAsia" w:hAnsiTheme="minorHAnsi" w:cstheme="minorBidi"/>
          <w:noProof/>
          <w:kern w:val="2"/>
          <w:sz w:val="21"/>
          <w:szCs w:val="22"/>
          <w:lang w:val="en-US" w:eastAsia="zh-CN"/>
        </w:rPr>
      </w:pPr>
      <w:del w:id="2402" w:author="John Mudge" w:date="2018-02-22T14:07:00Z">
        <w:r w:rsidDel="00992F08">
          <w:rPr>
            <w:noProof/>
          </w:rPr>
          <w:delText>6.12.2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403" w:author="OMA DSO1" w:date="2017-12-11T15:36:00Z">
        <w:del w:id="2404" w:author="John Mudge" w:date="2018-02-22T14:07:00Z">
          <w:r w:rsidR="00346999" w:rsidDel="00992F08">
            <w:rPr>
              <w:noProof/>
            </w:rPr>
            <w:delText>104</w:delText>
          </w:r>
        </w:del>
      </w:ins>
      <w:del w:id="2405" w:author="John Mudge" w:date="2018-02-22T14:07:00Z">
        <w:r w:rsidDel="00992F08">
          <w:rPr>
            <w:noProof/>
          </w:rPr>
          <w:delText>103</w:delText>
        </w:r>
      </w:del>
    </w:p>
    <w:p w14:paraId="1C56F5F3" w14:textId="77777777" w:rsidR="00F12867" w:rsidDel="00992F08" w:rsidRDefault="00F12867">
      <w:pPr>
        <w:pStyle w:val="TOC3"/>
        <w:tabs>
          <w:tab w:val="left" w:pos="1200"/>
          <w:tab w:val="right" w:leader="dot" w:pos="10070"/>
        </w:tabs>
        <w:rPr>
          <w:del w:id="2406" w:author="John Mudge" w:date="2018-02-22T14:07:00Z"/>
          <w:rFonts w:asciiTheme="minorHAnsi" w:eastAsiaTheme="minorEastAsia" w:hAnsiTheme="minorHAnsi" w:cstheme="minorBidi"/>
          <w:noProof/>
          <w:kern w:val="2"/>
          <w:sz w:val="21"/>
          <w:szCs w:val="22"/>
          <w:lang w:val="en-US" w:eastAsia="zh-CN"/>
        </w:rPr>
      </w:pPr>
      <w:del w:id="2407" w:author="John Mudge" w:date="2018-02-22T14:07:00Z">
        <w:r w:rsidDel="00992F08">
          <w:rPr>
            <w:noProof/>
          </w:rPr>
          <w:delText>6.12.3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408" w:author="OMA DSO1" w:date="2017-12-11T15:36:00Z">
        <w:del w:id="2409" w:author="John Mudge" w:date="2018-02-22T14:07:00Z">
          <w:r w:rsidR="00346999" w:rsidDel="00992F08">
            <w:rPr>
              <w:noProof/>
            </w:rPr>
            <w:delText>104</w:delText>
          </w:r>
        </w:del>
      </w:ins>
      <w:del w:id="2410" w:author="John Mudge" w:date="2018-02-22T14:07:00Z">
        <w:r w:rsidDel="00992F08">
          <w:rPr>
            <w:noProof/>
          </w:rPr>
          <w:delText>103</w:delText>
        </w:r>
      </w:del>
    </w:p>
    <w:p w14:paraId="4F262BF1" w14:textId="77777777" w:rsidR="00F12867" w:rsidDel="00992F08" w:rsidRDefault="00F12867">
      <w:pPr>
        <w:pStyle w:val="TOC4"/>
        <w:tabs>
          <w:tab w:val="left" w:pos="1400"/>
          <w:tab w:val="right" w:leader="dot" w:pos="10070"/>
        </w:tabs>
        <w:rPr>
          <w:del w:id="2411" w:author="John Mudge" w:date="2018-02-22T14:07:00Z"/>
          <w:rFonts w:asciiTheme="minorHAnsi" w:eastAsiaTheme="minorEastAsia" w:hAnsiTheme="minorHAnsi" w:cstheme="minorBidi"/>
          <w:i w:val="0"/>
          <w:noProof/>
          <w:kern w:val="2"/>
          <w:sz w:val="21"/>
          <w:szCs w:val="22"/>
          <w:lang w:val="en-US" w:eastAsia="zh-CN"/>
        </w:rPr>
      </w:pPr>
      <w:del w:id="2412" w:author="John Mudge" w:date="2018-02-22T14:07:00Z">
        <w:r w:rsidDel="00992F08">
          <w:rPr>
            <w:noProof/>
          </w:rPr>
          <w:delText>6.12.3.1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Retrieving information about an individual group chat Participant  (Informative)</w:delText>
        </w:r>
        <w:r w:rsidDel="00992F08">
          <w:rPr>
            <w:noProof/>
          </w:rPr>
          <w:tab/>
        </w:r>
      </w:del>
      <w:ins w:id="2413" w:author="OMA DSO1" w:date="2017-12-11T15:36:00Z">
        <w:del w:id="2414" w:author="John Mudge" w:date="2018-02-22T14:07:00Z">
          <w:r w:rsidR="00346999" w:rsidDel="00992F08">
            <w:rPr>
              <w:noProof/>
            </w:rPr>
            <w:delText>105</w:delText>
          </w:r>
        </w:del>
      </w:ins>
      <w:del w:id="2415" w:author="John Mudge" w:date="2018-02-22T14:07:00Z">
        <w:r w:rsidDel="00992F08">
          <w:rPr>
            <w:noProof/>
          </w:rPr>
          <w:delText>104</w:delText>
        </w:r>
      </w:del>
    </w:p>
    <w:p w14:paraId="06708D07" w14:textId="77777777" w:rsidR="00F12867" w:rsidDel="00992F08" w:rsidRDefault="00F12867">
      <w:pPr>
        <w:pStyle w:val="TOC5"/>
        <w:tabs>
          <w:tab w:val="left" w:pos="1730"/>
          <w:tab w:val="right" w:leader="dot" w:pos="10070"/>
        </w:tabs>
        <w:rPr>
          <w:del w:id="2416" w:author="John Mudge" w:date="2018-02-22T14:07:00Z"/>
          <w:rFonts w:asciiTheme="minorHAnsi" w:eastAsiaTheme="minorEastAsia" w:hAnsiTheme="minorHAnsi" w:cstheme="minorBidi"/>
          <w:noProof/>
          <w:kern w:val="2"/>
          <w:sz w:val="21"/>
          <w:szCs w:val="22"/>
          <w:lang w:val="en-US" w:eastAsia="zh-CN"/>
        </w:rPr>
      </w:pPr>
      <w:del w:id="2417" w:author="John Mudge" w:date="2018-02-22T14:07:00Z">
        <w:r w:rsidDel="00992F08">
          <w:rPr>
            <w:noProof/>
          </w:rPr>
          <w:delText>6.12.3.1.1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18" w:author="OMA DSO1" w:date="2017-12-11T15:36:00Z">
        <w:del w:id="2419" w:author="John Mudge" w:date="2018-02-22T14:07:00Z">
          <w:r w:rsidR="00346999" w:rsidDel="00992F08">
            <w:rPr>
              <w:noProof/>
            </w:rPr>
            <w:delText>105</w:delText>
          </w:r>
        </w:del>
      </w:ins>
      <w:del w:id="2420" w:author="John Mudge" w:date="2018-02-22T14:07:00Z">
        <w:r w:rsidDel="00992F08">
          <w:rPr>
            <w:noProof/>
          </w:rPr>
          <w:delText>104</w:delText>
        </w:r>
      </w:del>
    </w:p>
    <w:p w14:paraId="26DEFC2B" w14:textId="77777777" w:rsidR="00F12867" w:rsidDel="00992F08" w:rsidRDefault="00F12867">
      <w:pPr>
        <w:pStyle w:val="TOC5"/>
        <w:tabs>
          <w:tab w:val="left" w:pos="1730"/>
          <w:tab w:val="right" w:leader="dot" w:pos="10070"/>
        </w:tabs>
        <w:rPr>
          <w:del w:id="2421" w:author="John Mudge" w:date="2018-02-22T14:07:00Z"/>
          <w:rFonts w:asciiTheme="minorHAnsi" w:eastAsiaTheme="minorEastAsia" w:hAnsiTheme="minorHAnsi" w:cstheme="minorBidi"/>
          <w:noProof/>
          <w:kern w:val="2"/>
          <w:sz w:val="21"/>
          <w:szCs w:val="22"/>
          <w:lang w:val="en-US" w:eastAsia="zh-CN"/>
        </w:rPr>
      </w:pPr>
      <w:del w:id="2422" w:author="John Mudge" w:date="2018-02-22T14:07:00Z">
        <w:r w:rsidDel="00992F08">
          <w:rPr>
            <w:noProof/>
          </w:rPr>
          <w:delText>6.12.3.1.2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23" w:author="OMA DSO1" w:date="2017-12-11T15:36:00Z">
        <w:del w:id="2424" w:author="John Mudge" w:date="2018-02-22T14:07:00Z">
          <w:r w:rsidR="00346999" w:rsidDel="00992F08">
            <w:rPr>
              <w:noProof/>
            </w:rPr>
            <w:delText>105</w:delText>
          </w:r>
        </w:del>
      </w:ins>
      <w:del w:id="2425" w:author="John Mudge" w:date="2018-02-22T14:07:00Z">
        <w:r w:rsidDel="00992F08">
          <w:rPr>
            <w:noProof/>
          </w:rPr>
          <w:delText>104</w:delText>
        </w:r>
      </w:del>
    </w:p>
    <w:p w14:paraId="537CC10E" w14:textId="77777777" w:rsidR="00F12867" w:rsidDel="00992F08" w:rsidRDefault="00F12867">
      <w:pPr>
        <w:pStyle w:val="TOC3"/>
        <w:tabs>
          <w:tab w:val="left" w:pos="1200"/>
          <w:tab w:val="right" w:leader="dot" w:pos="10070"/>
        </w:tabs>
        <w:rPr>
          <w:del w:id="2426" w:author="John Mudge" w:date="2018-02-22T14:07:00Z"/>
          <w:rFonts w:asciiTheme="minorHAnsi" w:eastAsiaTheme="minorEastAsia" w:hAnsiTheme="minorHAnsi" w:cstheme="minorBidi"/>
          <w:noProof/>
          <w:kern w:val="2"/>
          <w:sz w:val="21"/>
          <w:szCs w:val="22"/>
          <w:lang w:val="en-US" w:eastAsia="zh-CN"/>
        </w:rPr>
      </w:pPr>
      <w:del w:id="2427" w:author="John Mudge" w:date="2018-02-22T14:07:00Z">
        <w:r w:rsidDel="00992F08">
          <w:rPr>
            <w:noProof/>
          </w:rPr>
          <w:delText>6.12.4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428" w:author="OMA DSO1" w:date="2017-12-11T15:36:00Z">
        <w:del w:id="2429" w:author="John Mudge" w:date="2018-02-22T14:07:00Z">
          <w:r w:rsidR="00346999" w:rsidDel="00992F08">
            <w:rPr>
              <w:noProof/>
            </w:rPr>
            <w:delText>105</w:delText>
          </w:r>
        </w:del>
      </w:ins>
      <w:del w:id="2430" w:author="John Mudge" w:date="2018-02-22T14:07:00Z">
        <w:r w:rsidDel="00992F08">
          <w:rPr>
            <w:noProof/>
          </w:rPr>
          <w:delText>104</w:delText>
        </w:r>
      </w:del>
    </w:p>
    <w:p w14:paraId="74072234" w14:textId="77777777" w:rsidR="00F12867" w:rsidDel="00992F08" w:rsidRDefault="00F12867">
      <w:pPr>
        <w:pStyle w:val="TOC3"/>
        <w:tabs>
          <w:tab w:val="left" w:pos="1200"/>
          <w:tab w:val="right" w:leader="dot" w:pos="10070"/>
        </w:tabs>
        <w:rPr>
          <w:del w:id="2431" w:author="John Mudge" w:date="2018-02-22T14:07:00Z"/>
          <w:rFonts w:asciiTheme="minorHAnsi" w:eastAsiaTheme="minorEastAsia" w:hAnsiTheme="minorHAnsi" w:cstheme="minorBidi"/>
          <w:noProof/>
          <w:kern w:val="2"/>
          <w:sz w:val="21"/>
          <w:szCs w:val="22"/>
          <w:lang w:val="en-US" w:eastAsia="zh-CN"/>
        </w:rPr>
      </w:pPr>
      <w:del w:id="2432" w:author="John Mudge" w:date="2018-02-22T14:07:00Z">
        <w:r w:rsidDel="00992F08">
          <w:rPr>
            <w:noProof/>
          </w:rPr>
          <w:delText>6.12.5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433" w:author="OMA DSO1" w:date="2017-12-11T15:36:00Z">
        <w:del w:id="2434" w:author="John Mudge" w:date="2018-02-22T14:07:00Z">
          <w:r w:rsidR="00346999" w:rsidDel="00992F08">
            <w:rPr>
              <w:noProof/>
            </w:rPr>
            <w:delText>105</w:delText>
          </w:r>
        </w:del>
      </w:ins>
      <w:del w:id="2435" w:author="John Mudge" w:date="2018-02-22T14:07:00Z">
        <w:r w:rsidDel="00992F08">
          <w:rPr>
            <w:noProof/>
          </w:rPr>
          <w:delText>104</w:delText>
        </w:r>
      </w:del>
    </w:p>
    <w:p w14:paraId="50B82937" w14:textId="77777777" w:rsidR="00F12867" w:rsidDel="00992F08" w:rsidRDefault="00F12867">
      <w:pPr>
        <w:pStyle w:val="TOC3"/>
        <w:tabs>
          <w:tab w:val="left" w:pos="1200"/>
          <w:tab w:val="right" w:leader="dot" w:pos="10070"/>
        </w:tabs>
        <w:rPr>
          <w:del w:id="2436" w:author="John Mudge" w:date="2018-02-22T14:07:00Z"/>
          <w:rFonts w:asciiTheme="minorHAnsi" w:eastAsiaTheme="minorEastAsia" w:hAnsiTheme="minorHAnsi" w:cstheme="minorBidi"/>
          <w:noProof/>
          <w:kern w:val="2"/>
          <w:sz w:val="21"/>
          <w:szCs w:val="22"/>
          <w:lang w:val="en-US" w:eastAsia="zh-CN"/>
        </w:rPr>
      </w:pPr>
      <w:del w:id="2437" w:author="John Mudge" w:date="2018-02-22T14:07:00Z">
        <w:r w:rsidDel="00992F08">
          <w:rPr>
            <w:noProof/>
          </w:rPr>
          <w:delText>6.12.6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438" w:author="OMA DSO1" w:date="2017-12-11T15:36:00Z">
        <w:del w:id="2439" w:author="John Mudge" w:date="2018-02-22T14:07:00Z">
          <w:r w:rsidR="00346999" w:rsidDel="00992F08">
            <w:rPr>
              <w:noProof/>
            </w:rPr>
            <w:delText>105</w:delText>
          </w:r>
        </w:del>
      </w:ins>
      <w:del w:id="2440" w:author="John Mudge" w:date="2018-02-22T14:07:00Z">
        <w:r w:rsidDel="00992F08">
          <w:rPr>
            <w:noProof/>
          </w:rPr>
          <w:delText>104</w:delText>
        </w:r>
      </w:del>
    </w:p>
    <w:p w14:paraId="4411F46D" w14:textId="77777777" w:rsidR="00F12867" w:rsidDel="00992F08" w:rsidRDefault="00F12867">
      <w:pPr>
        <w:pStyle w:val="TOC4"/>
        <w:tabs>
          <w:tab w:val="left" w:pos="1400"/>
          <w:tab w:val="right" w:leader="dot" w:pos="10070"/>
        </w:tabs>
        <w:rPr>
          <w:del w:id="2441" w:author="John Mudge" w:date="2018-02-22T14:07:00Z"/>
          <w:rFonts w:asciiTheme="minorHAnsi" w:eastAsiaTheme="minorEastAsia" w:hAnsiTheme="minorHAnsi" w:cstheme="minorBidi"/>
          <w:i w:val="0"/>
          <w:noProof/>
          <w:kern w:val="2"/>
          <w:sz w:val="21"/>
          <w:szCs w:val="22"/>
          <w:lang w:val="en-US" w:eastAsia="zh-CN"/>
        </w:rPr>
      </w:pPr>
      <w:del w:id="2442" w:author="John Mudge" w:date="2018-02-22T14:07:00Z">
        <w:r w:rsidDel="00992F08">
          <w:rPr>
            <w:noProof/>
          </w:rPr>
          <w:delText>6.12.6.1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Leaving a group chat session (Informative)</w:delText>
        </w:r>
        <w:r w:rsidDel="00992F08">
          <w:rPr>
            <w:noProof/>
          </w:rPr>
          <w:tab/>
        </w:r>
      </w:del>
      <w:ins w:id="2443" w:author="OMA DSO1" w:date="2017-12-11T15:36:00Z">
        <w:del w:id="2444" w:author="John Mudge" w:date="2018-02-22T14:07:00Z">
          <w:r w:rsidR="00346999" w:rsidDel="00992F08">
            <w:rPr>
              <w:noProof/>
            </w:rPr>
            <w:delText>106</w:delText>
          </w:r>
        </w:del>
      </w:ins>
      <w:del w:id="2445" w:author="John Mudge" w:date="2018-02-22T14:07:00Z">
        <w:r w:rsidDel="00992F08">
          <w:rPr>
            <w:noProof/>
          </w:rPr>
          <w:delText>105</w:delText>
        </w:r>
      </w:del>
    </w:p>
    <w:p w14:paraId="7FDAE471" w14:textId="77777777" w:rsidR="00F12867" w:rsidDel="00992F08" w:rsidRDefault="00F12867">
      <w:pPr>
        <w:pStyle w:val="TOC5"/>
        <w:tabs>
          <w:tab w:val="left" w:pos="1730"/>
          <w:tab w:val="right" w:leader="dot" w:pos="10070"/>
        </w:tabs>
        <w:rPr>
          <w:del w:id="2446" w:author="John Mudge" w:date="2018-02-22T14:07:00Z"/>
          <w:rFonts w:asciiTheme="minorHAnsi" w:eastAsiaTheme="minorEastAsia" w:hAnsiTheme="minorHAnsi" w:cstheme="minorBidi"/>
          <w:noProof/>
          <w:kern w:val="2"/>
          <w:sz w:val="21"/>
          <w:szCs w:val="22"/>
          <w:lang w:val="en-US" w:eastAsia="zh-CN"/>
        </w:rPr>
      </w:pPr>
      <w:del w:id="2447" w:author="John Mudge" w:date="2018-02-22T14:07:00Z">
        <w:r w:rsidDel="00992F08">
          <w:rPr>
            <w:noProof/>
          </w:rPr>
          <w:delText>6.12.6.1.1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48" w:author="OMA DSO1" w:date="2017-12-11T15:36:00Z">
        <w:del w:id="2449" w:author="John Mudge" w:date="2018-02-22T14:07:00Z">
          <w:r w:rsidR="00346999" w:rsidDel="00992F08">
            <w:rPr>
              <w:noProof/>
            </w:rPr>
            <w:delText>106</w:delText>
          </w:r>
        </w:del>
      </w:ins>
      <w:del w:id="2450" w:author="John Mudge" w:date="2018-02-22T14:07:00Z">
        <w:r w:rsidDel="00992F08">
          <w:rPr>
            <w:noProof/>
          </w:rPr>
          <w:delText>105</w:delText>
        </w:r>
      </w:del>
    </w:p>
    <w:p w14:paraId="0B7AC402" w14:textId="77777777" w:rsidR="00F12867" w:rsidDel="00992F08" w:rsidRDefault="00F12867">
      <w:pPr>
        <w:pStyle w:val="TOC5"/>
        <w:tabs>
          <w:tab w:val="left" w:pos="1730"/>
          <w:tab w:val="right" w:leader="dot" w:pos="10070"/>
        </w:tabs>
        <w:rPr>
          <w:del w:id="2451" w:author="John Mudge" w:date="2018-02-22T14:07:00Z"/>
          <w:rFonts w:asciiTheme="minorHAnsi" w:eastAsiaTheme="minorEastAsia" w:hAnsiTheme="minorHAnsi" w:cstheme="minorBidi"/>
          <w:noProof/>
          <w:kern w:val="2"/>
          <w:sz w:val="21"/>
          <w:szCs w:val="22"/>
          <w:lang w:val="en-US" w:eastAsia="zh-CN"/>
        </w:rPr>
      </w:pPr>
      <w:del w:id="2452" w:author="John Mudge" w:date="2018-02-22T14:07:00Z">
        <w:r w:rsidDel="00992F08">
          <w:rPr>
            <w:noProof/>
          </w:rPr>
          <w:delText>6.12.6.1.2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53" w:author="OMA DSO1" w:date="2017-12-11T15:36:00Z">
        <w:del w:id="2454" w:author="John Mudge" w:date="2018-02-22T14:07:00Z">
          <w:r w:rsidR="00346999" w:rsidDel="00992F08">
            <w:rPr>
              <w:noProof/>
            </w:rPr>
            <w:delText>106</w:delText>
          </w:r>
        </w:del>
      </w:ins>
      <w:del w:id="2455" w:author="John Mudge" w:date="2018-02-22T14:07:00Z">
        <w:r w:rsidDel="00992F08">
          <w:rPr>
            <w:noProof/>
          </w:rPr>
          <w:delText>105</w:delText>
        </w:r>
      </w:del>
    </w:p>
    <w:p w14:paraId="7FBE2510" w14:textId="77777777" w:rsidR="00F12867" w:rsidDel="00992F08" w:rsidRDefault="00F12867">
      <w:pPr>
        <w:pStyle w:val="TOC2"/>
        <w:tabs>
          <w:tab w:val="left" w:pos="800"/>
          <w:tab w:val="right" w:leader="dot" w:pos="10070"/>
        </w:tabs>
        <w:rPr>
          <w:del w:id="2456" w:author="John Mudge" w:date="2018-02-22T14:07:00Z"/>
          <w:rFonts w:asciiTheme="minorHAnsi" w:eastAsiaTheme="minorEastAsia" w:hAnsiTheme="minorHAnsi" w:cstheme="minorBidi"/>
          <w:b w:val="0"/>
          <w:smallCaps w:val="0"/>
          <w:noProof/>
          <w:kern w:val="2"/>
          <w:sz w:val="21"/>
          <w:szCs w:val="22"/>
          <w:lang w:val="en-US" w:eastAsia="zh-CN"/>
        </w:rPr>
      </w:pPr>
      <w:del w:id="2457" w:author="John Mudge" w:date="2018-02-22T14:07:00Z">
        <w:r w:rsidDel="00992F08">
          <w:rPr>
            <w:noProof/>
          </w:rPr>
          <w:delText>6.13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 Participant status</w:delText>
        </w:r>
        <w:r w:rsidDel="00992F08">
          <w:rPr>
            <w:noProof/>
          </w:rPr>
          <w:tab/>
        </w:r>
      </w:del>
      <w:ins w:id="2458" w:author="OMA DSO1" w:date="2017-12-11T15:36:00Z">
        <w:del w:id="2459" w:author="John Mudge" w:date="2018-02-22T14:07:00Z">
          <w:r w:rsidR="00346999" w:rsidDel="00992F08">
            <w:rPr>
              <w:noProof/>
            </w:rPr>
            <w:delText>106</w:delText>
          </w:r>
        </w:del>
      </w:ins>
      <w:del w:id="2460" w:author="John Mudge" w:date="2018-02-22T14:07:00Z">
        <w:r w:rsidDel="00992F08">
          <w:rPr>
            <w:noProof/>
          </w:rPr>
          <w:delText>105</w:delText>
        </w:r>
      </w:del>
    </w:p>
    <w:p w14:paraId="3CA0DAB0" w14:textId="77777777" w:rsidR="00F12867" w:rsidDel="00992F08" w:rsidRDefault="00F12867">
      <w:pPr>
        <w:pStyle w:val="TOC3"/>
        <w:tabs>
          <w:tab w:val="left" w:pos="1200"/>
          <w:tab w:val="right" w:leader="dot" w:pos="10070"/>
        </w:tabs>
        <w:rPr>
          <w:del w:id="2461" w:author="John Mudge" w:date="2018-02-22T14:07:00Z"/>
          <w:rFonts w:asciiTheme="minorHAnsi" w:eastAsiaTheme="minorEastAsia" w:hAnsiTheme="minorHAnsi" w:cstheme="minorBidi"/>
          <w:noProof/>
          <w:kern w:val="2"/>
          <w:sz w:val="21"/>
          <w:szCs w:val="22"/>
          <w:lang w:val="en-US" w:eastAsia="zh-CN"/>
        </w:rPr>
      </w:pPr>
      <w:del w:id="2462" w:author="John Mudge" w:date="2018-02-22T14:07:00Z">
        <w:r w:rsidDel="00992F08">
          <w:rPr>
            <w:noProof/>
          </w:rPr>
          <w:delText>6.13.1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463" w:author="OMA DSO1" w:date="2017-12-11T15:36:00Z">
        <w:del w:id="2464" w:author="John Mudge" w:date="2018-02-22T14:07:00Z">
          <w:r w:rsidR="00346999" w:rsidDel="00992F08">
            <w:rPr>
              <w:noProof/>
            </w:rPr>
            <w:delText>106</w:delText>
          </w:r>
        </w:del>
      </w:ins>
      <w:del w:id="2465" w:author="John Mudge" w:date="2018-02-22T14:07:00Z">
        <w:r w:rsidDel="00992F08">
          <w:rPr>
            <w:noProof/>
          </w:rPr>
          <w:delText>105</w:delText>
        </w:r>
      </w:del>
    </w:p>
    <w:p w14:paraId="01F25FCB" w14:textId="77777777" w:rsidR="00F12867" w:rsidDel="00992F08" w:rsidRDefault="00F12867">
      <w:pPr>
        <w:pStyle w:val="TOC3"/>
        <w:tabs>
          <w:tab w:val="left" w:pos="1200"/>
          <w:tab w:val="right" w:leader="dot" w:pos="10070"/>
        </w:tabs>
        <w:rPr>
          <w:del w:id="2466" w:author="John Mudge" w:date="2018-02-22T14:07:00Z"/>
          <w:rFonts w:asciiTheme="minorHAnsi" w:eastAsiaTheme="minorEastAsia" w:hAnsiTheme="minorHAnsi" w:cstheme="minorBidi"/>
          <w:noProof/>
          <w:kern w:val="2"/>
          <w:sz w:val="21"/>
          <w:szCs w:val="22"/>
          <w:lang w:val="en-US" w:eastAsia="zh-CN"/>
        </w:rPr>
      </w:pPr>
      <w:del w:id="2467" w:author="John Mudge" w:date="2018-02-22T14:07:00Z">
        <w:r w:rsidDel="00992F08">
          <w:rPr>
            <w:noProof/>
          </w:rPr>
          <w:delText>6.13.2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468" w:author="OMA DSO1" w:date="2017-12-11T15:36:00Z">
        <w:del w:id="2469" w:author="John Mudge" w:date="2018-02-22T14:07:00Z">
          <w:r w:rsidR="00346999" w:rsidDel="00992F08">
            <w:rPr>
              <w:noProof/>
            </w:rPr>
            <w:delText>106</w:delText>
          </w:r>
        </w:del>
      </w:ins>
      <w:del w:id="2470" w:author="John Mudge" w:date="2018-02-22T14:07:00Z">
        <w:r w:rsidDel="00992F08">
          <w:rPr>
            <w:noProof/>
          </w:rPr>
          <w:delText>105</w:delText>
        </w:r>
      </w:del>
    </w:p>
    <w:p w14:paraId="4A5197A8" w14:textId="77777777" w:rsidR="00F12867" w:rsidDel="00992F08" w:rsidRDefault="00F12867">
      <w:pPr>
        <w:pStyle w:val="TOC3"/>
        <w:tabs>
          <w:tab w:val="left" w:pos="1200"/>
          <w:tab w:val="right" w:leader="dot" w:pos="10070"/>
        </w:tabs>
        <w:rPr>
          <w:del w:id="2471" w:author="John Mudge" w:date="2018-02-22T14:07:00Z"/>
          <w:rFonts w:asciiTheme="minorHAnsi" w:eastAsiaTheme="minorEastAsia" w:hAnsiTheme="minorHAnsi" w:cstheme="minorBidi"/>
          <w:noProof/>
          <w:kern w:val="2"/>
          <w:sz w:val="21"/>
          <w:szCs w:val="22"/>
          <w:lang w:val="en-US" w:eastAsia="zh-CN"/>
        </w:rPr>
      </w:pPr>
      <w:del w:id="2472" w:author="John Mudge" w:date="2018-02-22T14:07:00Z">
        <w:r w:rsidDel="00992F08">
          <w:rPr>
            <w:noProof/>
          </w:rPr>
          <w:delText>6.13.3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473" w:author="OMA DSO1" w:date="2017-12-11T15:36:00Z">
        <w:del w:id="2474" w:author="John Mudge" w:date="2018-02-22T14:07:00Z">
          <w:r w:rsidR="00346999" w:rsidDel="00992F08">
            <w:rPr>
              <w:noProof/>
            </w:rPr>
            <w:delText>106</w:delText>
          </w:r>
        </w:del>
      </w:ins>
      <w:del w:id="2475" w:author="John Mudge" w:date="2018-02-22T14:07:00Z">
        <w:r w:rsidDel="00992F08">
          <w:rPr>
            <w:noProof/>
          </w:rPr>
          <w:delText>105</w:delText>
        </w:r>
      </w:del>
    </w:p>
    <w:p w14:paraId="3733E89E" w14:textId="77777777" w:rsidR="00F12867" w:rsidDel="00992F08" w:rsidRDefault="00F12867">
      <w:pPr>
        <w:pStyle w:val="TOC3"/>
        <w:tabs>
          <w:tab w:val="left" w:pos="1200"/>
          <w:tab w:val="right" w:leader="dot" w:pos="10070"/>
        </w:tabs>
        <w:rPr>
          <w:del w:id="2476" w:author="John Mudge" w:date="2018-02-22T14:07:00Z"/>
          <w:rFonts w:asciiTheme="minorHAnsi" w:eastAsiaTheme="minorEastAsia" w:hAnsiTheme="minorHAnsi" w:cstheme="minorBidi"/>
          <w:noProof/>
          <w:kern w:val="2"/>
          <w:sz w:val="21"/>
          <w:szCs w:val="22"/>
          <w:lang w:val="en-US" w:eastAsia="zh-CN"/>
        </w:rPr>
      </w:pPr>
      <w:del w:id="2477" w:author="John Mudge" w:date="2018-02-22T14:07:00Z">
        <w:r w:rsidDel="00992F08">
          <w:rPr>
            <w:noProof/>
          </w:rPr>
          <w:delText>6.13.4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478" w:author="OMA DSO1" w:date="2017-12-11T15:36:00Z">
        <w:del w:id="2479" w:author="John Mudge" w:date="2018-02-22T14:07:00Z">
          <w:r w:rsidR="00346999" w:rsidDel="00992F08">
            <w:rPr>
              <w:noProof/>
            </w:rPr>
            <w:delText>107</w:delText>
          </w:r>
        </w:del>
      </w:ins>
      <w:del w:id="2480" w:author="John Mudge" w:date="2018-02-22T14:07:00Z">
        <w:r w:rsidDel="00992F08">
          <w:rPr>
            <w:noProof/>
          </w:rPr>
          <w:delText>106</w:delText>
        </w:r>
      </w:del>
    </w:p>
    <w:p w14:paraId="5D6FC50C" w14:textId="77777777" w:rsidR="00F12867" w:rsidDel="00992F08" w:rsidRDefault="00F12867">
      <w:pPr>
        <w:pStyle w:val="TOC4"/>
        <w:tabs>
          <w:tab w:val="left" w:pos="1400"/>
          <w:tab w:val="right" w:leader="dot" w:pos="10070"/>
        </w:tabs>
        <w:rPr>
          <w:del w:id="2481" w:author="John Mudge" w:date="2018-02-22T14:07:00Z"/>
          <w:rFonts w:asciiTheme="minorHAnsi" w:eastAsiaTheme="minorEastAsia" w:hAnsiTheme="minorHAnsi" w:cstheme="minorBidi"/>
          <w:i w:val="0"/>
          <w:noProof/>
          <w:kern w:val="2"/>
          <w:sz w:val="21"/>
          <w:szCs w:val="22"/>
          <w:lang w:val="en-US" w:eastAsia="zh-CN"/>
        </w:rPr>
      </w:pPr>
      <w:del w:id="2482" w:author="John Mudge" w:date="2018-02-22T14:07:00Z">
        <w:r w:rsidDel="00992F08">
          <w:rPr>
            <w:noProof/>
          </w:rPr>
          <w:delText>6.13.4.1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group chat invitation (Informative)</w:delText>
        </w:r>
        <w:r w:rsidDel="00992F08">
          <w:rPr>
            <w:noProof/>
          </w:rPr>
          <w:tab/>
        </w:r>
      </w:del>
      <w:ins w:id="2483" w:author="OMA DSO1" w:date="2017-12-11T15:36:00Z">
        <w:del w:id="2484" w:author="John Mudge" w:date="2018-02-22T14:07:00Z">
          <w:r w:rsidR="00346999" w:rsidDel="00992F08">
            <w:rPr>
              <w:noProof/>
            </w:rPr>
            <w:delText>108</w:delText>
          </w:r>
        </w:del>
      </w:ins>
      <w:del w:id="2485" w:author="John Mudge" w:date="2018-02-22T14:07:00Z">
        <w:r w:rsidDel="00992F08">
          <w:rPr>
            <w:noProof/>
          </w:rPr>
          <w:delText>107</w:delText>
        </w:r>
      </w:del>
    </w:p>
    <w:p w14:paraId="23E73A6C" w14:textId="77777777" w:rsidR="00F12867" w:rsidDel="00992F08" w:rsidRDefault="00F12867">
      <w:pPr>
        <w:pStyle w:val="TOC5"/>
        <w:tabs>
          <w:tab w:val="left" w:pos="1730"/>
          <w:tab w:val="right" w:leader="dot" w:pos="10070"/>
        </w:tabs>
        <w:rPr>
          <w:del w:id="2486" w:author="John Mudge" w:date="2018-02-22T14:07:00Z"/>
          <w:rFonts w:asciiTheme="minorHAnsi" w:eastAsiaTheme="minorEastAsia" w:hAnsiTheme="minorHAnsi" w:cstheme="minorBidi"/>
          <w:noProof/>
          <w:kern w:val="2"/>
          <w:sz w:val="21"/>
          <w:szCs w:val="22"/>
          <w:lang w:val="en-US" w:eastAsia="zh-CN"/>
        </w:rPr>
      </w:pPr>
      <w:del w:id="2487" w:author="John Mudge" w:date="2018-02-22T14:07:00Z">
        <w:r w:rsidDel="00992F08">
          <w:rPr>
            <w:noProof/>
          </w:rPr>
          <w:delText>6.13.4.1.1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88" w:author="OMA DSO1" w:date="2017-12-11T15:36:00Z">
        <w:del w:id="2489" w:author="John Mudge" w:date="2018-02-22T14:07:00Z">
          <w:r w:rsidR="00346999" w:rsidDel="00992F08">
            <w:rPr>
              <w:noProof/>
            </w:rPr>
            <w:delText>108</w:delText>
          </w:r>
        </w:del>
      </w:ins>
      <w:del w:id="2490" w:author="John Mudge" w:date="2018-02-22T14:07:00Z">
        <w:r w:rsidDel="00992F08">
          <w:rPr>
            <w:noProof/>
          </w:rPr>
          <w:delText>107</w:delText>
        </w:r>
      </w:del>
    </w:p>
    <w:p w14:paraId="78B90BA3" w14:textId="77777777" w:rsidR="00F12867" w:rsidDel="00992F08" w:rsidRDefault="00F12867">
      <w:pPr>
        <w:pStyle w:val="TOC5"/>
        <w:tabs>
          <w:tab w:val="left" w:pos="1730"/>
          <w:tab w:val="right" w:leader="dot" w:pos="10070"/>
        </w:tabs>
        <w:rPr>
          <w:del w:id="2491" w:author="John Mudge" w:date="2018-02-22T14:07:00Z"/>
          <w:rFonts w:asciiTheme="minorHAnsi" w:eastAsiaTheme="minorEastAsia" w:hAnsiTheme="minorHAnsi" w:cstheme="minorBidi"/>
          <w:noProof/>
          <w:kern w:val="2"/>
          <w:sz w:val="21"/>
          <w:szCs w:val="22"/>
          <w:lang w:val="en-US" w:eastAsia="zh-CN"/>
        </w:rPr>
      </w:pPr>
      <w:del w:id="2492" w:author="John Mudge" w:date="2018-02-22T14:07:00Z">
        <w:r w:rsidDel="00992F08">
          <w:rPr>
            <w:noProof/>
          </w:rPr>
          <w:delText>6.13.4.1.2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93" w:author="OMA DSO1" w:date="2017-12-11T15:36:00Z">
        <w:del w:id="2494" w:author="John Mudge" w:date="2018-02-22T14:07:00Z">
          <w:r w:rsidR="00346999" w:rsidDel="00992F08">
            <w:rPr>
              <w:noProof/>
            </w:rPr>
            <w:delText>108</w:delText>
          </w:r>
        </w:del>
      </w:ins>
      <w:del w:id="2495" w:author="John Mudge" w:date="2018-02-22T14:07:00Z">
        <w:r w:rsidDel="00992F08">
          <w:rPr>
            <w:noProof/>
          </w:rPr>
          <w:delText>107</w:delText>
        </w:r>
      </w:del>
    </w:p>
    <w:p w14:paraId="6E005436" w14:textId="77777777" w:rsidR="00F12867" w:rsidDel="00992F08" w:rsidRDefault="00F12867">
      <w:pPr>
        <w:pStyle w:val="TOC3"/>
        <w:tabs>
          <w:tab w:val="left" w:pos="1200"/>
          <w:tab w:val="right" w:leader="dot" w:pos="10070"/>
        </w:tabs>
        <w:rPr>
          <w:del w:id="2496" w:author="John Mudge" w:date="2018-02-22T14:07:00Z"/>
          <w:rFonts w:asciiTheme="minorHAnsi" w:eastAsiaTheme="minorEastAsia" w:hAnsiTheme="minorHAnsi" w:cstheme="minorBidi"/>
          <w:noProof/>
          <w:kern w:val="2"/>
          <w:sz w:val="21"/>
          <w:szCs w:val="22"/>
          <w:lang w:val="en-US" w:eastAsia="zh-CN"/>
        </w:rPr>
      </w:pPr>
      <w:del w:id="2497" w:author="John Mudge" w:date="2018-02-22T14:07:00Z">
        <w:r w:rsidDel="00992F08">
          <w:rPr>
            <w:noProof/>
          </w:rPr>
          <w:delText>6.13.5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498" w:author="OMA DSO1" w:date="2017-12-11T15:36:00Z">
        <w:del w:id="2499" w:author="John Mudge" w:date="2018-02-22T14:07:00Z">
          <w:r w:rsidR="00346999" w:rsidDel="00992F08">
            <w:rPr>
              <w:noProof/>
            </w:rPr>
            <w:delText>108</w:delText>
          </w:r>
        </w:del>
      </w:ins>
      <w:del w:id="2500" w:author="John Mudge" w:date="2018-02-22T14:07:00Z">
        <w:r w:rsidDel="00992F08">
          <w:rPr>
            <w:noProof/>
          </w:rPr>
          <w:delText>107</w:delText>
        </w:r>
      </w:del>
    </w:p>
    <w:p w14:paraId="1DABA051" w14:textId="77777777" w:rsidR="00F12867" w:rsidDel="00992F08" w:rsidRDefault="00F12867">
      <w:pPr>
        <w:pStyle w:val="TOC3"/>
        <w:tabs>
          <w:tab w:val="left" w:pos="1200"/>
          <w:tab w:val="right" w:leader="dot" w:pos="10070"/>
        </w:tabs>
        <w:rPr>
          <w:del w:id="2501" w:author="John Mudge" w:date="2018-02-22T14:07:00Z"/>
          <w:rFonts w:asciiTheme="minorHAnsi" w:eastAsiaTheme="minorEastAsia" w:hAnsiTheme="minorHAnsi" w:cstheme="minorBidi"/>
          <w:noProof/>
          <w:kern w:val="2"/>
          <w:sz w:val="21"/>
          <w:szCs w:val="22"/>
          <w:lang w:val="en-US" w:eastAsia="zh-CN"/>
        </w:rPr>
      </w:pPr>
      <w:del w:id="2502" w:author="John Mudge" w:date="2018-02-22T14:07:00Z">
        <w:r w:rsidDel="00992F08">
          <w:rPr>
            <w:noProof/>
          </w:rPr>
          <w:delText>6.13.6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503" w:author="OMA DSO1" w:date="2017-12-11T15:36:00Z">
        <w:del w:id="2504" w:author="John Mudge" w:date="2018-02-22T14:07:00Z">
          <w:r w:rsidR="00346999" w:rsidDel="00992F08">
            <w:rPr>
              <w:noProof/>
            </w:rPr>
            <w:delText>108</w:delText>
          </w:r>
        </w:del>
      </w:ins>
      <w:del w:id="2505" w:author="John Mudge" w:date="2018-02-22T14:07:00Z">
        <w:r w:rsidDel="00992F08">
          <w:rPr>
            <w:noProof/>
          </w:rPr>
          <w:delText>107</w:delText>
        </w:r>
      </w:del>
    </w:p>
    <w:p w14:paraId="5C321146" w14:textId="77777777" w:rsidR="00F12867" w:rsidDel="00992F08" w:rsidRDefault="00F12867">
      <w:pPr>
        <w:pStyle w:val="TOC2"/>
        <w:tabs>
          <w:tab w:val="left" w:pos="800"/>
          <w:tab w:val="right" w:leader="dot" w:pos="10070"/>
        </w:tabs>
        <w:rPr>
          <w:del w:id="2506" w:author="John Mudge" w:date="2018-02-22T14:07:00Z"/>
          <w:rFonts w:asciiTheme="minorHAnsi" w:eastAsiaTheme="minorEastAsia" w:hAnsiTheme="minorHAnsi" w:cstheme="minorBidi"/>
          <w:b w:val="0"/>
          <w:smallCaps w:val="0"/>
          <w:noProof/>
          <w:kern w:val="2"/>
          <w:sz w:val="21"/>
          <w:szCs w:val="22"/>
          <w:lang w:val="en-US" w:eastAsia="zh-CN"/>
        </w:rPr>
      </w:pPr>
      <w:del w:id="2507" w:author="John Mudge" w:date="2018-02-22T14:07:00Z">
        <w:r w:rsidDel="00992F08">
          <w:rPr>
            <w:noProof/>
          </w:rPr>
          <w:delText>6.14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group chat session</w:delText>
        </w:r>
        <w:r w:rsidDel="00992F08">
          <w:rPr>
            <w:noProof/>
          </w:rPr>
          <w:tab/>
        </w:r>
      </w:del>
      <w:ins w:id="2508" w:author="OMA DSO1" w:date="2017-12-11T15:36:00Z">
        <w:del w:id="2509" w:author="John Mudge" w:date="2018-02-22T14:07:00Z">
          <w:r w:rsidR="00346999" w:rsidDel="00992F08">
            <w:rPr>
              <w:noProof/>
            </w:rPr>
            <w:delText>108</w:delText>
          </w:r>
        </w:del>
      </w:ins>
      <w:del w:id="2510" w:author="John Mudge" w:date="2018-02-22T14:07:00Z">
        <w:r w:rsidDel="00992F08">
          <w:rPr>
            <w:noProof/>
          </w:rPr>
          <w:delText>107</w:delText>
        </w:r>
      </w:del>
    </w:p>
    <w:p w14:paraId="07CDA012" w14:textId="77777777" w:rsidR="00F12867" w:rsidDel="00992F08" w:rsidRDefault="00F12867">
      <w:pPr>
        <w:pStyle w:val="TOC3"/>
        <w:tabs>
          <w:tab w:val="left" w:pos="1200"/>
          <w:tab w:val="right" w:leader="dot" w:pos="10070"/>
        </w:tabs>
        <w:rPr>
          <w:del w:id="2511" w:author="John Mudge" w:date="2018-02-22T14:07:00Z"/>
          <w:rFonts w:asciiTheme="minorHAnsi" w:eastAsiaTheme="minorEastAsia" w:hAnsiTheme="minorHAnsi" w:cstheme="minorBidi"/>
          <w:noProof/>
          <w:kern w:val="2"/>
          <w:sz w:val="21"/>
          <w:szCs w:val="22"/>
          <w:lang w:val="en-US" w:eastAsia="zh-CN"/>
        </w:rPr>
      </w:pPr>
      <w:del w:id="2512" w:author="John Mudge" w:date="2018-02-22T14:07:00Z">
        <w:r w:rsidDel="00992F08">
          <w:rPr>
            <w:noProof/>
          </w:rPr>
          <w:delText>6.14.1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13" w:author="OMA DSO1" w:date="2017-12-11T15:36:00Z">
        <w:del w:id="2514" w:author="John Mudge" w:date="2018-02-22T14:07:00Z">
          <w:r w:rsidR="00346999" w:rsidDel="00992F08">
            <w:rPr>
              <w:noProof/>
            </w:rPr>
            <w:delText>109</w:delText>
          </w:r>
        </w:del>
      </w:ins>
      <w:del w:id="2515" w:author="John Mudge" w:date="2018-02-22T14:07:00Z">
        <w:r w:rsidDel="00992F08">
          <w:rPr>
            <w:noProof/>
          </w:rPr>
          <w:delText>108</w:delText>
        </w:r>
      </w:del>
    </w:p>
    <w:p w14:paraId="76828CC1" w14:textId="77777777" w:rsidR="00F12867" w:rsidDel="00992F08" w:rsidRDefault="00F12867">
      <w:pPr>
        <w:pStyle w:val="TOC3"/>
        <w:tabs>
          <w:tab w:val="left" w:pos="1200"/>
          <w:tab w:val="right" w:leader="dot" w:pos="10070"/>
        </w:tabs>
        <w:rPr>
          <w:del w:id="2516" w:author="John Mudge" w:date="2018-02-22T14:07:00Z"/>
          <w:rFonts w:asciiTheme="minorHAnsi" w:eastAsiaTheme="minorEastAsia" w:hAnsiTheme="minorHAnsi" w:cstheme="minorBidi"/>
          <w:noProof/>
          <w:kern w:val="2"/>
          <w:sz w:val="21"/>
          <w:szCs w:val="22"/>
          <w:lang w:val="en-US" w:eastAsia="zh-CN"/>
        </w:rPr>
      </w:pPr>
      <w:del w:id="2517" w:author="John Mudge" w:date="2018-02-22T14:07:00Z">
        <w:r w:rsidDel="00992F08">
          <w:rPr>
            <w:noProof/>
          </w:rPr>
          <w:delText>6.14.2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18" w:author="OMA DSO1" w:date="2017-12-11T15:36:00Z">
        <w:del w:id="2519" w:author="John Mudge" w:date="2018-02-22T14:07:00Z">
          <w:r w:rsidR="00346999" w:rsidDel="00992F08">
            <w:rPr>
              <w:noProof/>
            </w:rPr>
            <w:delText>109</w:delText>
          </w:r>
        </w:del>
      </w:ins>
      <w:del w:id="2520" w:author="John Mudge" w:date="2018-02-22T14:07:00Z">
        <w:r w:rsidDel="00992F08">
          <w:rPr>
            <w:noProof/>
          </w:rPr>
          <w:delText>108</w:delText>
        </w:r>
      </w:del>
    </w:p>
    <w:p w14:paraId="095ECD7D" w14:textId="77777777" w:rsidR="00F12867" w:rsidDel="00992F08" w:rsidRDefault="00F12867">
      <w:pPr>
        <w:pStyle w:val="TOC3"/>
        <w:tabs>
          <w:tab w:val="left" w:pos="1200"/>
          <w:tab w:val="right" w:leader="dot" w:pos="10070"/>
        </w:tabs>
        <w:rPr>
          <w:del w:id="2521" w:author="John Mudge" w:date="2018-02-22T14:07:00Z"/>
          <w:rFonts w:asciiTheme="minorHAnsi" w:eastAsiaTheme="minorEastAsia" w:hAnsiTheme="minorHAnsi" w:cstheme="minorBidi"/>
          <w:noProof/>
          <w:kern w:val="2"/>
          <w:sz w:val="21"/>
          <w:szCs w:val="22"/>
          <w:lang w:val="en-US" w:eastAsia="zh-CN"/>
        </w:rPr>
      </w:pPr>
      <w:del w:id="2522" w:author="John Mudge" w:date="2018-02-22T14:07:00Z">
        <w:r w:rsidDel="00992F08">
          <w:rPr>
            <w:noProof/>
          </w:rPr>
          <w:delText>6.14.3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23" w:author="OMA DSO1" w:date="2017-12-11T15:36:00Z">
        <w:del w:id="2524" w:author="John Mudge" w:date="2018-02-22T14:07:00Z">
          <w:r w:rsidR="00346999" w:rsidDel="00992F08">
            <w:rPr>
              <w:noProof/>
            </w:rPr>
            <w:delText>109</w:delText>
          </w:r>
        </w:del>
      </w:ins>
      <w:del w:id="2525" w:author="John Mudge" w:date="2018-02-22T14:07:00Z">
        <w:r w:rsidDel="00992F08">
          <w:rPr>
            <w:noProof/>
          </w:rPr>
          <w:delText>108</w:delText>
        </w:r>
      </w:del>
    </w:p>
    <w:p w14:paraId="14FDF42D" w14:textId="77777777" w:rsidR="00F12867" w:rsidDel="00992F08" w:rsidRDefault="00F12867">
      <w:pPr>
        <w:pStyle w:val="TOC3"/>
        <w:tabs>
          <w:tab w:val="left" w:pos="1200"/>
          <w:tab w:val="right" w:leader="dot" w:pos="10070"/>
        </w:tabs>
        <w:rPr>
          <w:del w:id="2526" w:author="John Mudge" w:date="2018-02-22T14:07:00Z"/>
          <w:rFonts w:asciiTheme="minorHAnsi" w:eastAsiaTheme="minorEastAsia" w:hAnsiTheme="minorHAnsi" w:cstheme="minorBidi"/>
          <w:noProof/>
          <w:kern w:val="2"/>
          <w:sz w:val="21"/>
          <w:szCs w:val="22"/>
          <w:lang w:val="en-US" w:eastAsia="zh-CN"/>
        </w:rPr>
      </w:pPr>
      <w:del w:id="2527" w:author="John Mudge" w:date="2018-02-22T14:07:00Z">
        <w:r w:rsidDel="00992F08">
          <w:rPr>
            <w:noProof/>
          </w:rPr>
          <w:delText>6.14.4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528" w:author="OMA DSO1" w:date="2017-12-11T15:36:00Z">
        <w:del w:id="2529" w:author="John Mudge" w:date="2018-02-22T14:07:00Z">
          <w:r w:rsidR="00346999" w:rsidDel="00992F08">
            <w:rPr>
              <w:noProof/>
            </w:rPr>
            <w:delText>109</w:delText>
          </w:r>
        </w:del>
      </w:ins>
      <w:del w:id="2530" w:author="John Mudge" w:date="2018-02-22T14:07:00Z">
        <w:r w:rsidDel="00992F08">
          <w:rPr>
            <w:noProof/>
          </w:rPr>
          <w:delText>108</w:delText>
        </w:r>
      </w:del>
    </w:p>
    <w:p w14:paraId="6D8D2BED" w14:textId="77777777" w:rsidR="00F12867" w:rsidDel="00992F08" w:rsidRDefault="00F12867">
      <w:pPr>
        <w:pStyle w:val="TOC3"/>
        <w:tabs>
          <w:tab w:val="left" w:pos="1200"/>
          <w:tab w:val="right" w:leader="dot" w:pos="10070"/>
        </w:tabs>
        <w:rPr>
          <w:del w:id="2531" w:author="John Mudge" w:date="2018-02-22T14:07:00Z"/>
          <w:rFonts w:asciiTheme="minorHAnsi" w:eastAsiaTheme="minorEastAsia" w:hAnsiTheme="minorHAnsi" w:cstheme="minorBidi"/>
          <w:noProof/>
          <w:kern w:val="2"/>
          <w:sz w:val="21"/>
          <w:szCs w:val="22"/>
          <w:lang w:val="en-US" w:eastAsia="zh-CN"/>
        </w:rPr>
      </w:pPr>
      <w:del w:id="2532" w:author="John Mudge" w:date="2018-02-22T14:07:00Z">
        <w:r w:rsidDel="00992F08">
          <w:rPr>
            <w:noProof/>
          </w:rPr>
          <w:delText>6.14.5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533" w:author="OMA DSO1" w:date="2017-12-11T15:36:00Z">
        <w:del w:id="2534" w:author="John Mudge" w:date="2018-02-22T14:07:00Z">
          <w:r w:rsidR="00346999" w:rsidDel="00992F08">
            <w:rPr>
              <w:noProof/>
            </w:rPr>
            <w:delText>109</w:delText>
          </w:r>
        </w:del>
      </w:ins>
      <w:del w:id="2535" w:author="John Mudge" w:date="2018-02-22T14:07:00Z">
        <w:r w:rsidDel="00992F08">
          <w:rPr>
            <w:noProof/>
          </w:rPr>
          <w:delText>108</w:delText>
        </w:r>
      </w:del>
    </w:p>
    <w:p w14:paraId="5BDB0B2C" w14:textId="77777777" w:rsidR="00F12867" w:rsidDel="00992F08" w:rsidRDefault="00F12867">
      <w:pPr>
        <w:pStyle w:val="TOC4"/>
        <w:tabs>
          <w:tab w:val="left" w:pos="1400"/>
          <w:tab w:val="right" w:leader="dot" w:pos="10070"/>
        </w:tabs>
        <w:rPr>
          <w:del w:id="2536" w:author="John Mudge" w:date="2018-02-22T14:07:00Z"/>
          <w:rFonts w:asciiTheme="minorHAnsi" w:eastAsiaTheme="minorEastAsia" w:hAnsiTheme="minorHAnsi" w:cstheme="minorBidi"/>
          <w:i w:val="0"/>
          <w:noProof/>
          <w:kern w:val="2"/>
          <w:sz w:val="21"/>
          <w:szCs w:val="22"/>
          <w:lang w:val="en-US" w:eastAsia="zh-CN"/>
        </w:rPr>
      </w:pPr>
      <w:del w:id="2537" w:author="John Mudge" w:date="2018-02-22T14:07:00Z">
        <w:r w:rsidDel="00992F08">
          <w:rPr>
            <w:noProof/>
          </w:rPr>
          <w:delText>6.14.5.1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1: Creating a group chat message, using tel URI and returning the location of the created resource </w:delText>
        </w:r>
        <w:r w:rsidDel="00992F08">
          <w:rPr>
            <w:noProof/>
          </w:rPr>
          <w:tab/>
          <w:delText>(Informative)</w:delText>
        </w:r>
        <w:r w:rsidDel="00992F08">
          <w:rPr>
            <w:noProof/>
          </w:rPr>
          <w:tab/>
        </w:r>
      </w:del>
      <w:ins w:id="2538" w:author="OMA DSO1" w:date="2017-12-11T15:36:00Z">
        <w:del w:id="2539" w:author="John Mudge" w:date="2018-02-22T14:07:00Z">
          <w:r w:rsidR="00346999" w:rsidDel="00992F08">
            <w:rPr>
              <w:noProof/>
            </w:rPr>
            <w:delText>110</w:delText>
          </w:r>
        </w:del>
      </w:ins>
      <w:del w:id="2540" w:author="John Mudge" w:date="2018-02-22T14:07:00Z">
        <w:r w:rsidDel="00992F08">
          <w:rPr>
            <w:noProof/>
          </w:rPr>
          <w:delText>109</w:delText>
        </w:r>
      </w:del>
    </w:p>
    <w:p w14:paraId="7D487C5C" w14:textId="77777777" w:rsidR="00F12867" w:rsidDel="00992F08" w:rsidRDefault="00F12867">
      <w:pPr>
        <w:pStyle w:val="TOC5"/>
        <w:tabs>
          <w:tab w:val="left" w:pos="1730"/>
          <w:tab w:val="right" w:leader="dot" w:pos="10070"/>
        </w:tabs>
        <w:rPr>
          <w:del w:id="2541" w:author="John Mudge" w:date="2018-02-22T14:07:00Z"/>
          <w:rFonts w:asciiTheme="minorHAnsi" w:eastAsiaTheme="minorEastAsia" w:hAnsiTheme="minorHAnsi" w:cstheme="minorBidi"/>
          <w:noProof/>
          <w:kern w:val="2"/>
          <w:sz w:val="21"/>
          <w:szCs w:val="22"/>
          <w:lang w:val="en-US" w:eastAsia="zh-CN"/>
        </w:rPr>
      </w:pPr>
      <w:del w:id="2542" w:author="John Mudge" w:date="2018-02-22T14:07:00Z">
        <w:r w:rsidDel="00992F08">
          <w:rPr>
            <w:noProof/>
          </w:rPr>
          <w:delText>6.14.5.1.1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43" w:author="OMA DSO1" w:date="2017-12-11T15:36:00Z">
        <w:del w:id="2544" w:author="John Mudge" w:date="2018-02-22T14:07:00Z">
          <w:r w:rsidR="00346999" w:rsidDel="00992F08">
            <w:rPr>
              <w:noProof/>
            </w:rPr>
            <w:delText>110</w:delText>
          </w:r>
        </w:del>
      </w:ins>
      <w:del w:id="2545" w:author="John Mudge" w:date="2018-02-22T14:07:00Z">
        <w:r w:rsidDel="00992F08">
          <w:rPr>
            <w:noProof/>
          </w:rPr>
          <w:delText>109</w:delText>
        </w:r>
      </w:del>
    </w:p>
    <w:p w14:paraId="60D7CC68" w14:textId="77777777" w:rsidR="00F12867" w:rsidDel="00992F08" w:rsidRDefault="00F12867">
      <w:pPr>
        <w:pStyle w:val="TOC5"/>
        <w:tabs>
          <w:tab w:val="left" w:pos="1730"/>
          <w:tab w:val="right" w:leader="dot" w:pos="10070"/>
        </w:tabs>
        <w:rPr>
          <w:del w:id="2546" w:author="John Mudge" w:date="2018-02-22T14:07:00Z"/>
          <w:rFonts w:asciiTheme="minorHAnsi" w:eastAsiaTheme="minorEastAsia" w:hAnsiTheme="minorHAnsi" w:cstheme="minorBidi"/>
          <w:noProof/>
          <w:kern w:val="2"/>
          <w:sz w:val="21"/>
          <w:szCs w:val="22"/>
          <w:lang w:val="en-US" w:eastAsia="zh-CN"/>
        </w:rPr>
      </w:pPr>
      <w:del w:id="2547" w:author="John Mudge" w:date="2018-02-22T14:07:00Z">
        <w:r w:rsidDel="00992F08">
          <w:rPr>
            <w:noProof/>
          </w:rPr>
          <w:delText>6.14.5.1.2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48" w:author="OMA DSO1" w:date="2017-12-11T15:36:00Z">
        <w:del w:id="2549" w:author="John Mudge" w:date="2018-02-22T14:07:00Z">
          <w:r w:rsidR="00346999" w:rsidDel="00992F08">
            <w:rPr>
              <w:noProof/>
            </w:rPr>
            <w:delText>110</w:delText>
          </w:r>
        </w:del>
      </w:ins>
      <w:del w:id="2550" w:author="John Mudge" w:date="2018-02-22T14:07:00Z">
        <w:r w:rsidDel="00992F08">
          <w:rPr>
            <w:noProof/>
          </w:rPr>
          <w:delText>109</w:delText>
        </w:r>
      </w:del>
    </w:p>
    <w:p w14:paraId="51C99CB4" w14:textId="77777777" w:rsidR="00F12867" w:rsidDel="00992F08" w:rsidRDefault="00F12867">
      <w:pPr>
        <w:pStyle w:val="TOC4"/>
        <w:tabs>
          <w:tab w:val="left" w:pos="1400"/>
          <w:tab w:val="right" w:leader="dot" w:pos="10070"/>
        </w:tabs>
        <w:rPr>
          <w:del w:id="2551" w:author="John Mudge" w:date="2018-02-22T14:07:00Z"/>
          <w:rFonts w:asciiTheme="minorHAnsi" w:eastAsiaTheme="minorEastAsia" w:hAnsiTheme="minorHAnsi" w:cstheme="minorBidi"/>
          <w:i w:val="0"/>
          <w:noProof/>
          <w:kern w:val="2"/>
          <w:sz w:val="21"/>
          <w:szCs w:val="22"/>
          <w:lang w:val="en-US" w:eastAsia="zh-CN"/>
        </w:rPr>
      </w:pPr>
      <w:del w:id="2552" w:author="John Mudge" w:date="2018-02-22T14:07:00Z">
        <w:r w:rsidDel="00992F08">
          <w:rPr>
            <w:noProof/>
          </w:rPr>
          <w:delText>6.14.5.2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Creating a multimedia group chat message, using tel URI and returning the location of the created </w:delText>
        </w:r>
        <w:r w:rsidDel="00992F08">
          <w:rPr>
            <w:noProof/>
          </w:rPr>
          <w:tab/>
          <w:delText>resource (Informative)</w:delText>
        </w:r>
        <w:r w:rsidDel="00992F08">
          <w:rPr>
            <w:noProof/>
          </w:rPr>
          <w:tab/>
        </w:r>
      </w:del>
      <w:ins w:id="2553" w:author="OMA DSO1" w:date="2017-12-11T15:36:00Z">
        <w:del w:id="2554" w:author="John Mudge" w:date="2018-02-22T14:07:00Z">
          <w:r w:rsidR="00346999" w:rsidDel="00992F08">
            <w:rPr>
              <w:noProof/>
            </w:rPr>
            <w:delText>111</w:delText>
          </w:r>
        </w:del>
      </w:ins>
      <w:del w:id="2555" w:author="John Mudge" w:date="2018-02-22T14:07:00Z">
        <w:r w:rsidDel="00992F08">
          <w:rPr>
            <w:noProof/>
          </w:rPr>
          <w:delText>110</w:delText>
        </w:r>
      </w:del>
    </w:p>
    <w:p w14:paraId="3E8D86F3" w14:textId="77777777" w:rsidR="00F12867" w:rsidDel="00992F08" w:rsidRDefault="00F12867">
      <w:pPr>
        <w:pStyle w:val="TOC5"/>
        <w:tabs>
          <w:tab w:val="left" w:pos="1730"/>
          <w:tab w:val="right" w:leader="dot" w:pos="10070"/>
        </w:tabs>
        <w:rPr>
          <w:del w:id="2556" w:author="John Mudge" w:date="2018-02-22T14:07:00Z"/>
          <w:rFonts w:asciiTheme="minorHAnsi" w:eastAsiaTheme="minorEastAsia" w:hAnsiTheme="minorHAnsi" w:cstheme="minorBidi"/>
          <w:noProof/>
          <w:kern w:val="2"/>
          <w:sz w:val="21"/>
          <w:szCs w:val="22"/>
          <w:lang w:val="en-US" w:eastAsia="zh-CN"/>
        </w:rPr>
      </w:pPr>
      <w:del w:id="2557" w:author="John Mudge" w:date="2018-02-22T14:07:00Z">
        <w:r w:rsidDel="00992F08">
          <w:rPr>
            <w:noProof/>
          </w:rPr>
          <w:delText>6.14.5.2.1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58" w:author="OMA DSO1" w:date="2017-12-11T15:36:00Z">
        <w:del w:id="2559" w:author="John Mudge" w:date="2018-02-22T14:07:00Z">
          <w:r w:rsidR="00346999" w:rsidDel="00992F08">
            <w:rPr>
              <w:noProof/>
            </w:rPr>
            <w:delText>111</w:delText>
          </w:r>
        </w:del>
      </w:ins>
      <w:del w:id="2560" w:author="John Mudge" w:date="2018-02-22T14:07:00Z">
        <w:r w:rsidDel="00992F08">
          <w:rPr>
            <w:noProof/>
          </w:rPr>
          <w:delText>110</w:delText>
        </w:r>
      </w:del>
    </w:p>
    <w:p w14:paraId="567EDEC9" w14:textId="77777777" w:rsidR="00F12867" w:rsidDel="00992F08" w:rsidRDefault="00F12867">
      <w:pPr>
        <w:pStyle w:val="TOC5"/>
        <w:tabs>
          <w:tab w:val="left" w:pos="1730"/>
          <w:tab w:val="right" w:leader="dot" w:pos="10070"/>
        </w:tabs>
        <w:rPr>
          <w:del w:id="2561" w:author="John Mudge" w:date="2018-02-22T14:07:00Z"/>
          <w:rFonts w:asciiTheme="minorHAnsi" w:eastAsiaTheme="minorEastAsia" w:hAnsiTheme="minorHAnsi" w:cstheme="minorBidi"/>
          <w:noProof/>
          <w:kern w:val="2"/>
          <w:sz w:val="21"/>
          <w:szCs w:val="22"/>
          <w:lang w:val="en-US" w:eastAsia="zh-CN"/>
        </w:rPr>
      </w:pPr>
      <w:del w:id="2562" w:author="John Mudge" w:date="2018-02-22T14:07:00Z">
        <w:r w:rsidDel="00992F08">
          <w:rPr>
            <w:noProof/>
          </w:rPr>
          <w:delText>6.14.5.2.2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63" w:author="OMA DSO1" w:date="2017-12-11T15:36:00Z">
        <w:del w:id="2564" w:author="John Mudge" w:date="2018-02-22T14:07:00Z">
          <w:r w:rsidR="00346999" w:rsidDel="00992F08">
            <w:rPr>
              <w:noProof/>
            </w:rPr>
            <w:delText>112</w:delText>
          </w:r>
        </w:del>
      </w:ins>
      <w:del w:id="2565" w:author="John Mudge" w:date="2018-02-22T14:07:00Z">
        <w:r w:rsidDel="00992F08">
          <w:rPr>
            <w:noProof/>
          </w:rPr>
          <w:delText>111</w:delText>
        </w:r>
      </w:del>
    </w:p>
    <w:p w14:paraId="5C359BEF" w14:textId="77777777" w:rsidR="00F12867" w:rsidDel="00992F08" w:rsidRDefault="00F12867">
      <w:pPr>
        <w:pStyle w:val="TOC3"/>
        <w:tabs>
          <w:tab w:val="left" w:pos="1200"/>
          <w:tab w:val="right" w:leader="dot" w:pos="10070"/>
        </w:tabs>
        <w:rPr>
          <w:del w:id="2566" w:author="John Mudge" w:date="2018-02-22T14:07:00Z"/>
          <w:rFonts w:asciiTheme="minorHAnsi" w:eastAsiaTheme="minorEastAsia" w:hAnsiTheme="minorHAnsi" w:cstheme="minorBidi"/>
          <w:noProof/>
          <w:kern w:val="2"/>
          <w:sz w:val="21"/>
          <w:szCs w:val="22"/>
          <w:lang w:val="en-US" w:eastAsia="zh-CN"/>
        </w:rPr>
      </w:pPr>
      <w:del w:id="2567" w:author="John Mudge" w:date="2018-02-22T14:07:00Z">
        <w:r w:rsidDel="00992F08">
          <w:rPr>
            <w:noProof/>
          </w:rPr>
          <w:delText>6.14.6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568" w:author="OMA DSO1" w:date="2017-12-11T15:36:00Z">
        <w:del w:id="2569" w:author="John Mudge" w:date="2018-02-22T14:07:00Z">
          <w:r w:rsidR="00346999" w:rsidDel="00992F08">
            <w:rPr>
              <w:noProof/>
            </w:rPr>
            <w:delText>112</w:delText>
          </w:r>
        </w:del>
      </w:ins>
      <w:del w:id="2570" w:author="John Mudge" w:date="2018-02-22T14:07:00Z">
        <w:r w:rsidDel="00992F08">
          <w:rPr>
            <w:noProof/>
          </w:rPr>
          <w:delText>111</w:delText>
        </w:r>
      </w:del>
    </w:p>
    <w:p w14:paraId="0FAC14A4" w14:textId="77777777" w:rsidR="00F12867" w:rsidDel="00992F08" w:rsidRDefault="00F12867">
      <w:pPr>
        <w:pStyle w:val="TOC2"/>
        <w:tabs>
          <w:tab w:val="left" w:pos="800"/>
          <w:tab w:val="right" w:leader="dot" w:pos="10070"/>
        </w:tabs>
        <w:rPr>
          <w:del w:id="2571" w:author="John Mudge" w:date="2018-02-22T14:07:00Z"/>
          <w:rFonts w:asciiTheme="minorHAnsi" w:eastAsiaTheme="minorEastAsia" w:hAnsiTheme="minorHAnsi" w:cstheme="minorBidi"/>
          <w:b w:val="0"/>
          <w:smallCaps w:val="0"/>
          <w:noProof/>
          <w:kern w:val="2"/>
          <w:sz w:val="21"/>
          <w:szCs w:val="22"/>
          <w:lang w:val="en-US" w:eastAsia="zh-CN"/>
        </w:rPr>
      </w:pPr>
      <w:del w:id="2572" w:author="John Mudge" w:date="2018-02-22T14:07:00Z">
        <w:r w:rsidDel="00992F08">
          <w:rPr>
            <w:noProof/>
          </w:rPr>
          <w:delText>6.15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at a designated participant of a group chat</w:delText>
        </w:r>
        <w:r w:rsidDel="00992F08">
          <w:rPr>
            <w:noProof/>
          </w:rPr>
          <w:tab/>
        </w:r>
      </w:del>
      <w:ins w:id="2573" w:author="OMA DSO1" w:date="2017-12-11T15:36:00Z">
        <w:del w:id="2574" w:author="John Mudge" w:date="2018-02-22T14:07:00Z">
          <w:r w:rsidR="00346999" w:rsidDel="00992F08">
            <w:rPr>
              <w:noProof/>
            </w:rPr>
            <w:delText>113</w:delText>
          </w:r>
        </w:del>
      </w:ins>
      <w:del w:id="2575" w:author="John Mudge" w:date="2018-02-22T14:07:00Z">
        <w:r w:rsidDel="00992F08">
          <w:rPr>
            <w:noProof/>
          </w:rPr>
          <w:delText>112</w:delText>
        </w:r>
      </w:del>
    </w:p>
    <w:p w14:paraId="57A091DF" w14:textId="77777777" w:rsidR="00F12867" w:rsidDel="00992F08" w:rsidRDefault="00F12867">
      <w:pPr>
        <w:pStyle w:val="TOC3"/>
        <w:tabs>
          <w:tab w:val="left" w:pos="1200"/>
          <w:tab w:val="right" w:leader="dot" w:pos="10070"/>
        </w:tabs>
        <w:rPr>
          <w:del w:id="2576" w:author="John Mudge" w:date="2018-02-22T14:07:00Z"/>
          <w:rFonts w:asciiTheme="minorHAnsi" w:eastAsiaTheme="minorEastAsia" w:hAnsiTheme="minorHAnsi" w:cstheme="minorBidi"/>
          <w:noProof/>
          <w:kern w:val="2"/>
          <w:sz w:val="21"/>
          <w:szCs w:val="22"/>
          <w:lang w:val="en-US" w:eastAsia="zh-CN"/>
        </w:rPr>
      </w:pPr>
      <w:del w:id="2577" w:author="John Mudge" w:date="2018-02-22T14:07:00Z">
        <w:r w:rsidDel="00992F08">
          <w:rPr>
            <w:noProof/>
          </w:rPr>
          <w:delText>6.15.1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78" w:author="OMA DSO1" w:date="2017-12-11T15:36:00Z">
        <w:del w:id="2579" w:author="John Mudge" w:date="2018-02-22T14:07:00Z">
          <w:r w:rsidR="00346999" w:rsidDel="00992F08">
            <w:rPr>
              <w:noProof/>
            </w:rPr>
            <w:delText>113</w:delText>
          </w:r>
        </w:del>
      </w:ins>
      <w:del w:id="2580" w:author="John Mudge" w:date="2018-02-22T14:07:00Z">
        <w:r w:rsidDel="00992F08">
          <w:rPr>
            <w:noProof/>
          </w:rPr>
          <w:delText>112</w:delText>
        </w:r>
      </w:del>
    </w:p>
    <w:p w14:paraId="4608FDFD" w14:textId="77777777" w:rsidR="00F12867" w:rsidDel="00992F08" w:rsidRDefault="00F12867">
      <w:pPr>
        <w:pStyle w:val="TOC3"/>
        <w:tabs>
          <w:tab w:val="left" w:pos="1200"/>
          <w:tab w:val="right" w:leader="dot" w:pos="10070"/>
        </w:tabs>
        <w:rPr>
          <w:del w:id="2581" w:author="John Mudge" w:date="2018-02-22T14:07:00Z"/>
          <w:rFonts w:asciiTheme="minorHAnsi" w:eastAsiaTheme="minorEastAsia" w:hAnsiTheme="minorHAnsi" w:cstheme="minorBidi"/>
          <w:noProof/>
          <w:kern w:val="2"/>
          <w:sz w:val="21"/>
          <w:szCs w:val="22"/>
          <w:lang w:val="en-US" w:eastAsia="zh-CN"/>
        </w:rPr>
      </w:pPr>
      <w:del w:id="2582" w:author="John Mudge" w:date="2018-02-22T14:07:00Z">
        <w:r w:rsidDel="00992F08">
          <w:rPr>
            <w:noProof/>
          </w:rPr>
          <w:delText>6.15.2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83" w:author="OMA DSO1" w:date="2017-12-11T15:36:00Z">
        <w:del w:id="2584" w:author="John Mudge" w:date="2018-02-22T14:07:00Z">
          <w:r w:rsidR="00346999" w:rsidDel="00992F08">
            <w:rPr>
              <w:noProof/>
            </w:rPr>
            <w:delText>113</w:delText>
          </w:r>
        </w:del>
      </w:ins>
      <w:del w:id="2585" w:author="John Mudge" w:date="2018-02-22T14:07:00Z">
        <w:r w:rsidDel="00992F08">
          <w:rPr>
            <w:noProof/>
          </w:rPr>
          <w:delText>112</w:delText>
        </w:r>
      </w:del>
    </w:p>
    <w:p w14:paraId="6204B4EA" w14:textId="77777777" w:rsidR="00F12867" w:rsidDel="00992F08" w:rsidRDefault="00F12867">
      <w:pPr>
        <w:pStyle w:val="TOC3"/>
        <w:tabs>
          <w:tab w:val="left" w:pos="1200"/>
          <w:tab w:val="right" w:leader="dot" w:pos="10070"/>
        </w:tabs>
        <w:rPr>
          <w:del w:id="2586" w:author="John Mudge" w:date="2018-02-22T14:07:00Z"/>
          <w:rFonts w:asciiTheme="minorHAnsi" w:eastAsiaTheme="minorEastAsia" w:hAnsiTheme="minorHAnsi" w:cstheme="minorBidi"/>
          <w:noProof/>
          <w:kern w:val="2"/>
          <w:sz w:val="21"/>
          <w:szCs w:val="22"/>
          <w:lang w:val="en-US" w:eastAsia="zh-CN"/>
        </w:rPr>
      </w:pPr>
      <w:del w:id="2587" w:author="John Mudge" w:date="2018-02-22T14:07:00Z">
        <w:r w:rsidDel="00992F08">
          <w:rPr>
            <w:noProof/>
          </w:rPr>
          <w:delText>6.15.3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88" w:author="OMA DSO1" w:date="2017-12-11T15:36:00Z">
        <w:del w:id="2589" w:author="John Mudge" w:date="2018-02-22T14:07:00Z">
          <w:r w:rsidR="00346999" w:rsidDel="00992F08">
            <w:rPr>
              <w:noProof/>
            </w:rPr>
            <w:delText>113</w:delText>
          </w:r>
        </w:del>
      </w:ins>
      <w:del w:id="2590" w:author="John Mudge" w:date="2018-02-22T14:07:00Z">
        <w:r w:rsidDel="00992F08">
          <w:rPr>
            <w:noProof/>
          </w:rPr>
          <w:delText>112</w:delText>
        </w:r>
      </w:del>
    </w:p>
    <w:p w14:paraId="699D6553" w14:textId="77777777" w:rsidR="00F12867" w:rsidDel="00992F08" w:rsidRDefault="00F12867">
      <w:pPr>
        <w:pStyle w:val="TOC4"/>
        <w:tabs>
          <w:tab w:val="left" w:pos="1400"/>
          <w:tab w:val="right" w:leader="dot" w:pos="10070"/>
        </w:tabs>
        <w:rPr>
          <w:del w:id="2591" w:author="John Mudge" w:date="2018-02-22T14:07:00Z"/>
          <w:rFonts w:asciiTheme="minorHAnsi" w:eastAsiaTheme="minorEastAsia" w:hAnsiTheme="minorHAnsi" w:cstheme="minorBidi"/>
          <w:i w:val="0"/>
          <w:noProof/>
          <w:kern w:val="2"/>
          <w:sz w:val="21"/>
          <w:szCs w:val="22"/>
          <w:lang w:val="en-US" w:eastAsia="zh-CN"/>
        </w:rPr>
      </w:pPr>
      <w:del w:id="2592" w:author="John Mudge" w:date="2018-02-22T14:07:00Z">
        <w:r w:rsidDel="00992F08">
          <w:rPr>
            <w:noProof/>
            <w:lang w:eastAsia="zh-CN"/>
          </w:rPr>
          <w:delText>6.15.3.1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at the designated participant of a group chat (Informative)</w:delText>
        </w:r>
        <w:r w:rsidDel="00992F08">
          <w:rPr>
            <w:noProof/>
          </w:rPr>
          <w:tab/>
        </w:r>
      </w:del>
      <w:ins w:id="2593" w:author="OMA DSO1" w:date="2017-12-11T15:36:00Z">
        <w:del w:id="2594" w:author="John Mudge" w:date="2018-02-22T14:07:00Z">
          <w:r w:rsidR="00346999" w:rsidDel="00992F08">
            <w:rPr>
              <w:noProof/>
            </w:rPr>
            <w:tab/>
            <w:delText>114</w:delText>
          </w:r>
        </w:del>
      </w:ins>
      <w:del w:id="2595" w:author="John Mudge" w:date="2018-02-22T14:07:00Z">
        <w:r w:rsidDel="00992F08">
          <w:rPr>
            <w:noProof/>
          </w:rPr>
          <w:delText>113</w:delText>
        </w:r>
      </w:del>
    </w:p>
    <w:p w14:paraId="564505B4" w14:textId="77777777" w:rsidR="00F12867" w:rsidDel="00992F08" w:rsidRDefault="00F12867">
      <w:pPr>
        <w:pStyle w:val="TOC5"/>
        <w:tabs>
          <w:tab w:val="left" w:pos="1730"/>
          <w:tab w:val="right" w:leader="dot" w:pos="10070"/>
        </w:tabs>
        <w:rPr>
          <w:del w:id="2596" w:author="John Mudge" w:date="2018-02-22T14:07:00Z"/>
          <w:rFonts w:asciiTheme="minorHAnsi" w:eastAsiaTheme="minorEastAsia" w:hAnsiTheme="minorHAnsi" w:cstheme="minorBidi"/>
          <w:noProof/>
          <w:kern w:val="2"/>
          <w:sz w:val="21"/>
          <w:szCs w:val="22"/>
          <w:lang w:val="en-US" w:eastAsia="zh-CN"/>
        </w:rPr>
      </w:pPr>
      <w:del w:id="2597" w:author="John Mudge" w:date="2018-02-22T14:07:00Z">
        <w:r w:rsidDel="00992F08">
          <w:rPr>
            <w:noProof/>
          </w:rPr>
          <w:delText>6.15.3.1.1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98" w:author="OMA DSO1" w:date="2017-12-11T15:36:00Z">
        <w:del w:id="2599" w:author="John Mudge" w:date="2018-02-22T14:07:00Z">
          <w:r w:rsidR="00346999" w:rsidDel="00992F08">
            <w:rPr>
              <w:noProof/>
            </w:rPr>
            <w:delText>114</w:delText>
          </w:r>
        </w:del>
      </w:ins>
      <w:del w:id="2600" w:author="John Mudge" w:date="2018-02-22T14:07:00Z">
        <w:r w:rsidDel="00992F08">
          <w:rPr>
            <w:noProof/>
          </w:rPr>
          <w:delText>113</w:delText>
        </w:r>
      </w:del>
    </w:p>
    <w:p w14:paraId="30F8C174" w14:textId="77777777" w:rsidR="00F12867" w:rsidDel="00992F08" w:rsidRDefault="00F12867">
      <w:pPr>
        <w:pStyle w:val="TOC5"/>
        <w:tabs>
          <w:tab w:val="left" w:pos="1730"/>
          <w:tab w:val="right" w:leader="dot" w:pos="10070"/>
        </w:tabs>
        <w:rPr>
          <w:del w:id="2601" w:author="John Mudge" w:date="2018-02-22T14:07:00Z"/>
          <w:rFonts w:asciiTheme="minorHAnsi" w:eastAsiaTheme="minorEastAsia" w:hAnsiTheme="minorHAnsi" w:cstheme="minorBidi"/>
          <w:noProof/>
          <w:kern w:val="2"/>
          <w:sz w:val="21"/>
          <w:szCs w:val="22"/>
          <w:lang w:val="en-US" w:eastAsia="zh-CN"/>
        </w:rPr>
      </w:pPr>
      <w:del w:id="2602" w:author="John Mudge" w:date="2018-02-22T14:07:00Z">
        <w:r w:rsidDel="00992F08">
          <w:rPr>
            <w:noProof/>
          </w:rPr>
          <w:delText>6.15.3.1.2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03" w:author="OMA DSO1" w:date="2017-12-11T15:36:00Z">
        <w:del w:id="2604" w:author="John Mudge" w:date="2018-02-22T14:07:00Z">
          <w:r w:rsidR="00346999" w:rsidDel="00992F08">
            <w:rPr>
              <w:noProof/>
            </w:rPr>
            <w:delText>114</w:delText>
          </w:r>
        </w:del>
      </w:ins>
      <w:del w:id="2605" w:author="John Mudge" w:date="2018-02-22T14:07:00Z">
        <w:r w:rsidDel="00992F08">
          <w:rPr>
            <w:noProof/>
          </w:rPr>
          <w:delText>113</w:delText>
        </w:r>
      </w:del>
    </w:p>
    <w:p w14:paraId="52224AAB" w14:textId="77777777" w:rsidR="00F12867" w:rsidDel="00992F08" w:rsidRDefault="00F12867">
      <w:pPr>
        <w:pStyle w:val="TOC3"/>
        <w:tabs>
          <w:tab w:val="left" w:pos="1200"/>
          <w:tab w:val="right" w:leader="dot" w:pos="10070"/>
        </w:tabs>
        <w:rPr>
          <w:del w:id="2606" w:author="John Mudge" w:date="2018-02-22T14:07:00Z"/>
          <w:rFonts w:asciiTheme="minorHAnsi" w:eastAsiaTheme="minorEastAsia" w:hAnsiTheme="minorHAnsi" w:cstheme="minorBidi"/>
          <w:noProof/>
          <w:kern w:val="2"/>
          <w:sz w:val="21"/>
          <w:szCs w:val="22"/>
          <w:lang w:val="en-US" w:eastAsia="zh-CN"/>
        </w:rPr>
      </w:pPr>
      <w:del w:id="2607" w:author="John Mudge" w:date="2018-02-22T14:07:00Z">
        <w:r w:rsidDel="00992F08">
          <w:rPr>
            <w:noProof/>
          </w:rPr>
          <w:delText>6.15.4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608" w:author="OMA DSO1" w:date="2017-12-11T15:36:00Z">
        <w:del w:id="2609" w:author="John Mudge" w:date="2018-02-22T14:07:00Z">
          <w:r w:rsidR="00346999" w:rsidDel="00992F08">
            <w:rPr>
              <w:noProof/>
            </w:rPr>
            <w:delText>114</w:delText>
          </w:r>
        </w:del>
      </w:ins>
      <w:del w:id="2610" w:author="John Mudge" w:date="2018-02-22T14:07:00Z">
        <w:r w:rsidDel="00992F08">
          <w:rPr>
            <w:noProof/>
          </w:rPr>
          <w:delText>113</w:delText>
        </w:r>
      </w:del>
    </w:p>
    <w:p w14:paraId="08975F8F" w14:textId="77777777" w:rsidR="00F12867" w:rsidDel="00992F08" w:rsidRDefault="00F12867">
      <w:pPr>
        <w:pStyle w:val="TOC4"/>
        <w:tabs>
          <w:tab w:val="left" w:pos="1400"/>
          <w:tab w:val="right" w:leader="dot" w:pos="10070"/>
        </w:tabs>
        <w:rPr>
          <w:del w:id="2611" w:author="John Mudge" w:date="2018-02-22T14:07:00Z"/>
          <w:rFonts w:asciiTheme="minorHAnsi" w:eastAsiaTheme="minorEastAsia" w:hAnsiTheme="minorHAnsi" w:cstheme="minorBidi"/>
          <w:i w:val="0"/>
          <w:noProof/>
          <w:kern w:val="2"/>
          <w:sz w:val="21"/>
          <w:szCs w:val="22"/>
          <w:lang w:val="en-US" w:eastAsia="zh-CN"/>
        </w:rPr>
      </w:pPr>
      <w:del w:id="2612" w:author="John Mudge" w:date="2018-02-22T14:07:00Z">
        <w:r w:rsidDel="00992F08">
          <w:rPr>
            <w:noProof/>
          </w:rPr>
          <w:delText>6.15.4.1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for a designated participant in a group chat (Informative)</w:delText>
        </w:r>
        <w:r w:rsidDel="00992F08">
          <w:rPr>
            <w:noProof/>
          </w:rPr>
          <w:tab/>
        </w:r>
      </w:del>
      <w:ins w:id="2613" w:author="OMA DSO1" w:date="2017-12-11T15:36:00Z">
        <w:del w:id="2614" w:author="John Mudge" w:date="2018-02-22T14:07:00Z">
          <w:r w:rsidR="00346999" w:rsidDel="00992F08">
            <w:rPr>
              <w:noProof/>
            </w:rPr>
            <w:delText>114</w:delText>
          </w:r>
        </w:del>
      </w:ins>
      <w:del w:id="2615" w:author="John Mudge" w:date="2018-02-22T14:07:00Z">
        <w:r w:rsidDel="00992F08">
          <w:rPr>
            <w:noProof/>
          </w:rPr>
          <w:delText>113</w:delText>
        </w:r>
      </w:del>
    </w:p>
    <w:p w14:paraId="3239B7D5" w14:textId="77777777" w:rsidR="00F12867" w:rsidDel="00992F08" w:rsidRDefault="00F12867">
      <w:pPr>
        <w:pStyle w:val="TOC5"/>
        <w:tabs>
          <w:tab w:val="left" w:pos="1730"/>
          <w:tab w:val="right" w:leader="dot" w:pos="10070"/>
        </w:tabs>
        <w:rPr>
          <w:del w:id="2616" w:author="John Mudge" w:date="2018-02-22T14:07:00Z"/>
          <w:rFonts w:asciiTheme="minorHAnsi" w:eastAsiaTheme="minorEastAsia" w:hAnsiTheme="minorHAnsi" w:cstheme="minorBidi"/>
          <w:noProof/>
          <w:kern w:val="2"/>
          <w:sz w:val="21"/>
          <w:szCs w:val="22"/>
          <w:lang w:val="en-US" w:eastAsia="zh-CN"/>
        </w:rPr>
      </w:pPr>
      <w:del w:id="2617" w:author="John Mudge" w:date="2018-02-22T14:07:00Z">
        <w:r w:rsidDel="00992F08">
          <w:rPr>
            <w:noProof/>
          </w:rPr>
          <w:delText>6.15.4.1.1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18" w:author="OMA DSO1" w:date="2017-12-11T15:36:00Z">
        <w:del w:id="2619" w:author="John Mudge" w:date="2018-02-22T14:07:00Z">
          <w:r w:rsidR="00346999" w:rsidDel="00992F08">
            <w:rPr>
              <w:noProof/>
            </w:rPr>
            <w:delText>114</w:delText>
          </w:r>
        </w:del>
      </w:ins>
      <w:del w:id="2620" w:author="John Mudge" w:date="2018-02-22T14:07:00Z">
        <w:r w:rsidDel="00992F08">
          <w:rPr>
            <w:noProof/>
          </w:rPr>
          <w:delText>113</w:delText>
        </w:r>
      </w:del>
    </w:p>
    <w:p w14:paraId="6B4E39C6" w14:textId="77777777" w:rsidR="00F12867" w:rsidDel="00992F08" w:rsidRDefault="00F12867">
      <w:pPr>
        <w:pStyle w:val="TOC5"/>
        <w:tabs>
          <w:tab w:val="left" w:pos="1730"/>
          <w:tab w:val="right" w:leader="dot" w:pos="10070"/>
        </w:tabs>
        <w:rPr>
          <w:del w:id="2621" w:author="John Mudge" w:date="2018-02-22T14:07:00Z"/>
          <w:rFonts w:asciiTheme="minorHAnsi" w:eastAsiaTheme="minorEastAsia" w:hAnsiTheme="minorHAnsi" w:cstheme="minorBidi"/>
          <w:noProof/>
          <w:kern w:val="2"/>
          <w:sz w:val="21"/>
          <w:szCs w:val="22"/>
          <w:lang w:val="en-US" w:eastAsia="zh-CN"/>
        </w:rPr>
      </w:pPr>
      <w:del w:id="2622" w:author="John Mudge" w:date="2018-02-22T14:07:00Z">
        <w:r w:rsidDel="00992F08">
          <w:rPr>
            <w:noProof/>
          </w:rPr>
          <w:delText>6.15.4.1.2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23" w:author="OMA DSO1" w:date="2017-12-11T15:36:00Z">
        <w:del w:id="2624" w:author="John Mudge" w:date="2018-02-22T14:07:00Z">
          <w:r w:rsidR="00346999" w:rsidDel="00992F08">
            <w:rPr>
              <w:noProof/>
            </w:rPr>
            <w:delText>114</w:delText>
          </w:r>
        </w:del>
      </w:ins>
      <w:del w:id="2625" w:author="John Mudge" w:date="2018-02-22T14:07:00Z">
        <w:r w:rsidDel="00992F08">
          <w:rPr>
            <w:noProof/>
          </w:rPr>
          <w:delText>113</w:delText>
        </w:r>
      </w:del>
    </w:p>
    <w:p w14:paraId="330B4124" w14:textId="77777777" w:rsidR="00F12867" w:rsidDel="00992F08" w:rsidRDefault="00F12867">
      <w:pPr>
        <w:pStyle w:val="TOC3"/>
        <w:tabs>
          <w:tab w:val="left" w:pos="1200"/>
          <w:tab w:val="right" w:leader="dot" w:pos="10070"/>
        </w:tabs>
        <w:rPr>
          <w:del w:id="2626" w:author="John Mudge" w:date="2018-02-22T14:07:00Z"/>
          <w:rFonts w:asciiTheme="minorHAnsi" w:eastAsiaTheme="minorEastAsia" w:hAnsiTheme="minorHAnsi" w:cstheme="minorBidi"/>
          <w:noProof/>
          <w:kern w:val="2"/>
          <w:sz w:val="21"/>
          <w:szCs w:val="22"/>
          <w:lang w:val="en-US" w:eastAsia="zh-CN"/>
        </w:rPr>
      </w:pPr>
      <w:del w:id="2627" w:author="John Mudge" w:date="2018-02-22T14:07:00Z">
        <w:r w:rsidDel="00992F08">
          <w:rPr>
            <w:noProof/>
          </w:rPr>
          <w:delText>6.15.5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628" w:author="OMA DSO1" w:date="2017-12-11T15:36:00Z">
        <w:del w:id="2629" w:author="John Mudge" w:date="2018-02-22T14:07:00Z">
          <w:r w:rsidR="00346999" w:rsidDel="00992F08">
            <w:rPr>
              <w:noProof/>
            </w:rPr>
            <w:delText>114</w:delText>
          </w:r>
        </w:del>
      </w:ins>
      <w:del w:id="2630" w:author="John Mudge" w:date="2018-02-22T14:07:00Z">
        <w:r w:rsidDel="00992F08">
          <w:rPr>
            <w:noProof/>
          </w:rPr>
          <w:delText>113</w:delText>
        </w:r>
      </w:del>
    </w:p>
    <w:p w14:paraId="51CEBE3F" w14:textId="77777777" w:rsidR="00F12867" w:rsidDel="00992F08" w:rsidRDefault="00F12867">
      <w:pPr>
        <w:pStyle w:val="TOC3"/>
        <w:tabs>
          <w:tab w:val="left" w:pos="1200"/>
          <w:tab w:val="right" w:leader="dot" w:pos="10070"/>
        </w:tabs>
        <w:rPr>
          <w:del w:id="2631" w:author="John Mudge" w:date="2018-02-22T14:07:00Z"/>
          <w:rFonts w:asciiTheme="minorHAnsi" w:eastAsiaTheme="minorEastAsia" w:hAnsiTheme="minorHAnsi" w:cstheme="minorBidi"/>
          <w:noProof/>
          <w:kern w:val="2"/>
          <w:sz w:val="21"/>
          <w:szCs w:val="22"/>
          <w:lang w:val="en-US" w:eastAsia="zh-CN"/>
        </w:rPr>
      </w:pPr>
      <w:del w:id="2632" w:author="John Mudge" w:date="2018-02-22T14:07:00Z">
        <w:r w:rsidDel="00992F08">
          <w:rPr>
            <w:noProof/>
          </w:rPr>
          <w:delText>6.15.6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33" w:author="OMA DSO1" w:date="2017-12-11T15:36:00Z">
        <w:del w:id="2634" w:author="John Mudge" w:date="2018-02-22T14:07:00Z">
          <w:r w:rsidR="00346999" w:rsidDel="00992F08">
            <w:rPr>
              <w:noProof/>
            </w:rPr>
            <w:delText>115</w:delText>
          </w:r>
        </w:del>
      </w:ins>
      <w:del w:id="2635" w:author="John Mudge" w:date="2018-02-22T14:07:00Z">
        <w:r w:rsidDel="00992F08">
          <w:rPr>
            <w:noProof/>
          </w:rPr>
          <w:delText>114</w:delText>
        </w:r>
      </w:del>
    </w:p>
    <w:p w14:paraId="03654B43" w14:textId="77777777" w:rsidR="00F12867" w:rsidDel="00992F08" w:rsidRDefault="00F12867">
      <w:pPr>
        <w:pStyle w:val="TOC2"/>
        <w:tabs>
          <w:tab w:val="left" w:pos="800"/>
          <w:tab w:val="right" w:leader="dot" w:pos="10070"/>
        </w:tabs>
        <w:rPr>
          <w:del w:id="2636" w:author="John Mudge" w:date="2018-02-22T14:07:00Z"/>
          <w:rFonts w:asciiTheme="minorHAnsi" w:eastAsiaTheme="minorEastAsia" w:hAnsiTheme="minorHAnsi" w:cstheme="minorBidi"/>
          <w:b w:val="0"/>
          <w:smallCaps w:val="0"/>
          <w:noProof/>
          <w:kern w:val="2"/>
          <w:sz w:val="21"/>
          <w:szCs w:val="22"/>
          <w:lang w:val="en-US" w:eastAsia="zh-CN"/>
        </w:rPr>
      </w:pPr>
      <w:del w:id="2637" w:author="John Mudge" w:date="2018-02-22T14:07:00Z">
        <w:r w:rsidDel="00992F08">
          <w:rPr>
            <w:noProof/>
          </w:rPr>
          <w:delText>6.16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containing incoming message</w:delText>
        </w:r>
        <w:r w:rsidDel="00992F08">
          <w:rPr>
            <w:noProof/>
          </w:rPr>
          <w:tab/>
        </w:r>
      </w:del>
      <w:ins w:id="2638" w:author="OMA DSO1" w:date="2017-12-11T15:36:00Z">
        <w:del w:id="2639" w:author="John Mudge" w:date="2018-02-22T14:07:00Z">
          <w:r w:rsidR="00346999" w:rsidDel="00992F08">
            <w:rPr>
              <w:noProof/>
            </w:rPr>
            <w:delText>115</w:delText>
          </w:r>
        </w:del>
      </w:ins>
      <w:del w:id="2640" w:author="John Mudge" w:date="2018-02-22T14:07:00Z">
        <w:r w:rsidDel="00992F08">
          <w:rPr>
            <w:noProof/>
          </w:rPr>
          <w:delText>114</w:delText>
        </w:r>
      </w:del>
    </w:p>
    <w:p w14:paraId="6004EAAE" w14:textId="77777777" w:rsidR="00F12867" w:rsidDel="00992F08" w:rsidRDefault="00F12867">
      <w:pPr>
        <w:pStyle w:val="TOC3"/>
        <w:tabs>
          <w:tab w:val="left" w:pos="1200"/>
          <w:tab w:val="right" w:leader="dot" w:pos="10070"/>
        </w:tabs>
        <w:rPr>
          <w:del w:id="2641" w:author="John Mudge" w:date="2018-02-22T14:07:00Z"/>
          <w:rFonts w:asciiTheme="minorHAnsi" w:eastAsiaTheme="minorEastAsia" w:hAnsiTheme="minorHAnsi" w:cstheme="minorBidi"/>
          <w:noProof/>
          <w:kern w:val="2"/>
          <w:sz w:val="21"/>
          <w:szCs w:val="22"/>
          <w:lang w:val="en-US" w:eastAsia="zh-CN"/>
        </w:rPr>
      </w:pPr>
      <w:del w:id="2642" w:author="John Mudge" w:date="2018-02-22T14:07:00Z">
        <w:r w:rsidDel="00992F08">
          <w:rPr>
            <w:noProof/>
          </w:rPr>
          <w:delText>6.16.1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643" w:author="OMA DSO1" w:date="2017-12-11T15:36:00Z">
        <w:del w:id="2644" w:author="John Mudge" w:date="2018-02-22T14:07:00Z">
          <w:r w:rsidR="00346999" w:rsidDel="00992F08">
            <w:rPr>
              <w:noProof/>
            </w:rPr>
            <w:delText>115</w:delText>
          </w:r>
        </w:del>
      </w:ins>
      <w:del w:id="2645" w:author="John Mudge" w:date="2018-02-22T14:07:00Z">
        <w:r w:rsidDel="00992F08">
          <w:rPr>
            <w:noProof/>
          </w:rPr>
          <w:delText>114</w:delText>
        </w:r>
      </w:del>
    </w:p>
    <w:p w14:paraId="37AC0EE5" w14:textId="77777777" w:rsidR="00F12867" w:rsidDel="00992F08" w:rsidRDefault="00F12867">
      <w:pPr>
        <w:pStyle w:val="TOC3"/>
        <w:tabs>
          <w:tab w:val="left" w:pos="1200"/>
          <w:tab w:val="right" w:leader="dot" w:pos="10070"/>
        </w:tabs>
        <w:rPr>
          <w:del w:id="2646" w:author="John Mudge" w:date="2018-02-22T14:07:00Z"/>
          <w:rFonts w:asciiTheme="minorHAnsi" w:eastAsiaTheme="minorEastAsia" w:hAnsiTheme="minorHAnsi" w:cstheme="minorBidi"/>
          <w:noProof/>
          <w:kern w:val="2"/>
          <w:sz w:val="21"/>
          <w:szCs w:val="22"/>
          <w:lang w:val="en-US" w:eastAsia="zh-CN"/>
        </w:rPr>
      </w:pPr>
      <w:del w:id="2647" w:author="John Mudge" w:date="2018-02-22T14:07:00Z">
        <w:r w:rsidDel="00992F08">
          <w:rPr>
            <w:noProof/>
          </w:rPr>
          <w:delText>6.16.2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648" w:author="OMA DSO1" w:date="2017-12-11T15:36:00Z">
        <w:del w:id="2649" w:author="John Mudge" w:date="2018-02-22T14:07:00Z">
          <w:r w:rsidR="00346999" w:rsidDel="00992F08">
            <w:rPr>
              <w:noProof/>
            </w:rPr>
            <w:delText>116</w:delText>
          </w:r>
        </w:del>
      </w:ins>
      <w:del w:id="2650" w:author="John Mudge" w:date="2018-02-22T14:07:00Z">
        <w:r w:rsidDel="00992F08">
          <w:rPr>
            <w:noProof/>
          </w:rPr>
          <w:delText>115</w:delText>
        </w:r>
      </w:del>
    </w:p>
    <w:p w14:paraId="5EC4406E" w14:textId="77777777" w:rsidR="00F12867" w:rsidDel="00992F08" w:rsidRDefault="00F12867">
      <w:pPr>
        <w:pStyle w:val="TOC3"/>
        <w:tabs>
          <w:tab w:val="left" w:pos="1200"/>
          <w:tab w:val="right" w:leader="dot" w:pos="10070"/>
        </w:tabs>
        <w:rPr>
          <w:del w:id="2651" w:author="John Mudge" w:date="2018-02-22T14:07:00Z"/>
          <w:rFonts w:asciiTheme="minorHAnsi" w:eastAsiaTheme="minorEastAsia" w:hAnsiTheme="minorHAnsi" w:cstheme="minorBidi"/>
          <w:noProof/>
          <w:kern w:val="2"/>
          <w:sz w:val="21"/>
          <w:szCs w:val="22"/>
          <w:lang w:val="en-US" w:eastAsia="zh-CN"/>
        </w:rPr>
      </w:pPr>
      <w:del w:id="2652" w:author="John Mudge" w:date="2018-02-22T14:07:00Z">
        <w:r w:rsidDel="00992F08">
          <w:rPr>
            <w:noProof/>
          </w:rPr>
          <w:delText>6.16.3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653" w:author="OMA DSO1" w:date="2017-12-11T15:36:00Z">
        <w:del w:id="2654" w:author="John Mudge" w:date="2018-02-22T14:07:00Z">
          <w:r w:rsidR="00346999" w:rsidDel="00992F08">
            <w:rPr>
              <w:noProof/>
            </w:rPr>
            <w:delText>116</w:delText>
          </w:r>
        </w:del>
      </w:ins>
      <w:del w:id="2655" w:author="John Mudge" w:date="2018-02-22T14:07:00Z">
        <w:r w:rsidDel="00992F08">
          <w:rPr>
            <w:noProof/>
          </w:rPr>
          <w:delText>115</w:delText>
        </w:r>
      </w:del>
    </w:p>
    <w:p w14:paraId="29E8A29D" w14:textId="77777777" w:rsidR="00F12867" w:rsidDel="00992F08" w:rsidRDefault="00F12867">
      <w:pPr>
        <w:pStyle w:val="TOC3"/>
        <w:tabs>
          <w:tab w:val="left" w:pos="1200"/>
          <w:tab w:val="right" w:leader="dot" w:pos="10070"/>
        </w:tabs>
        <w:rPr>
          <w:del w:id="2656" w:author="John Mudge" w:date="2018-02-22T14:07:00Z"/>
          <w:rFonts w:asciiTheme="minorHAnsi" w:eastAsiaTheme="minorEastAsia" w:hAnsiTheme="minorHAnsi" w:cstheme="minorBidi"/>
          <w:noProof/>
          <w:kern w:val="2"/>
          <w:sz w:val="21"/>
          <w:szCs w:val="22"/>
          <w:lang w:val="en-US" w:eastAsia="zh-CN"/>
        </w:rPr>
      </w:pPr>
      <w:del w:id="2657" w:author="John Mudge" w:date="2018-02-22T14:07:00Z">
        <w:r w:rsidDel="00992F08">
          <w:rPr>
            <w:noProof/>
          </w:rPr>
          <w:delText>6.16.4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658" w:author="OMA DSO1" w:date="2017-12-11T15:36:00Z">
        <w:del w:id="2659" w:author="John Mudge" w:date="2018-02-22T14:07:00Z">
          <w:r w:rsidR="00346999" w:rsidDel="00992F08">
            <w:rPr>
              <w:noProof/>
            </w:rPr>
            <w:delText>116</w:delText>
          </w:r>
        </w:del>
      </w:ins>
      <w:del w:id="2660" w:author="John Mudge" w:date="2018-02-22T14:07:00Z">
        <w:r w:rsidDel="00992F08">
          <w:rPr>
            <w:noProof/>
          </w:rPr>
          <w:delText>115</w:delText>
        </w:r>
      </w:del>
    </w:p>
    <w:p w14:paraId="5CB33507" w14:textId="77777777" w:rsidR="00F12867" w:rsidDel="00992F08" w:rsidRDefault="00F12867">
      <w:pPr>
        <w:pStyle w:val="TOC3"/>
        <w:tabs>
          <w:tab w:val="left" w:pos="1200"/>
          <w:tab w:val="right" w:leader="dot" w:pos="10070"/>
        </w:tabs>
        <w:rPr>
          <w:del w:id="2661" w:author="John Mudge" w:date="2018-02-22T14:07:00Z"/>
          <w:rFonts w:asciiTheme="minorHAnsi" w:eastAsiaTheme="minorEastAsia" w:hAnsiTheme="minorHAnsi" w:cstheme="minorBidi"/>
          <w:noProof/>
          <w:kern w:val="2"/>
          <w:sz w:val="21"/>
          <w:szCs w:val="22"/>
          <w:lang w:val="en-US" w:eastAsia="zh-CN"/>
        </w:rPr>
      </w:pPr>
      <w:del w:id="2662" w:author="John Mudge" w:date="2018-02-22T14:07:00Z">
        <w:r w:rsidDel="00992F08">
          <w:rPr>
            <w:noProof/>
          </w:rPr>
          <w:delText>6.16.5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663" w:author="OMA DSO1" w:date="2017-12-11T15:36:00Z">
        <w:del w:id="2664" w:author="John Mudge" w:date="2018-02-22T14:07:00Z">
          <w:r w:rsidR="00346999" w:rsidDel="00992F08">
            <w:rPr>
              <w:noProof/>
            </w:rPr>
            <w:delText>116</w:delText>
          </w:r>
        </w:del>
      </w:ins>
      <w:del w:id="2665" w:author="John Mudge" w:date="2018-02-22T14:07:00Z">
        <w:r w:rsidDel="00992F08">
          <w:rPr>
            <w:noProof/>
          </w:rPr>
          <w:delText>115</w:delText>
        </w:r>
      </w:del>
    </w:p>
    <w:p w14:paraId="62063F22" w14:textId="77777777" w:rsidR="00F12867" w:rsidDel="00992F08" w:rsidRDefault="00F12867">
      <w:pPr>
        <w:pStyle w:val="TOC4"/>
        <w:tabs>
          <w:tab w:val="left" w:pos="1400"/>
          <w:tab w:val="right" w:leader="dot" w:pos="10070"/>
        </w:tabs>
        <w:rPr>
          <w:del w:id="2666" w:author="John Mudge" w:date="2018-02-22T14:07:00Z"/>
          <w:rFonts w:asciiTheme="minorHAnsi" w:eastAsiaTheme="minorEastAsia" w:hAnsiTheme="minorHAnsi" w:cstheme="minorBidi"/>
          <w:i w:val="0"/>
          <w:noProof/>
          <w:kern w:val="2"/>
          <w:sz w:val="21"/>
          <w:szCs w:val="22"/>
          <w:lang w:val="en-US" w:eastAsia="zh-CN"/>
        </w:rPr>
      </w:pPr>
      <w:del w:id="2667" w:author="John Mudge" w:date="2018-02-22T14:07:00Z">
        <w:r w:rsidDel="00992F08">
          <w:rPr>
            <w:noProof/>
          </w:rPr>
          <w:delText>6.16.5.1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2668" w:author="OMA DSO1" w:date="2017-12-11T15:36:00Z">
        <w:del w:id="2669" w:author="John Mudge" w:date="2018-02-22T14:07:00Z">
          <w:r w:rsidR="00346999" w:rsidDel="00992F08">
            <w:rPr>
              <w:noProof/>
            </w:rPr>
            <w:delText>117</w:delText>
          </w:r>
        </w:del>
      </w:ins>
      <w:del w:id="2670" w:author="John Mudge" w:date="2018-02-22T14:07:00Z">
        <w:r w:rsidDel="00992F08">
          <w:rPr>
            <w:noProof/>
          </w:rPr>
          <w:delText>116</w:delText>
        </w:r>
      </w:del>
    </w:p>
    <w:p w14:paraId="24B0E347" w14:textId="77777777" w:rsidR="00F12867" w:rsidDel="00992F08" w:rsidRDefault="00F12867">
      <w:pPr>
        <w:pStyle w:val="TOC5"/>
        <w:tabs>
          <w:tab w:val="left" w:pos="1730"/>
          <w:tab w:val="right" w:leader="dot" w:pos="10070"/>
        </w:tabs>
        <w:rPr>
          <w:del w:id="2671" w:author="John Mudge" w:date="2018-02-22T14:07:00Z"/>
          <w:rFonts w:asciiTheme="minorHAnsi" w:eastAsiaTheme="minorEastAsia" w:hAnsiTheme="minorHAnsi" w:cstheme="minorBidi"/>
          <w:noProof/>
          <w:kern w:val="2"/>
          <w:sz w:val="21"/>
          <w:szCs w:val="22"/>
          <w:lang w:val="en-US" w:eastAsia="zh-CN"/>
        </w:rPr>
      </w:pPr>
      <w:del w:id="2672" w:author="John Mudge" w:date="2018-02-22T14:07:00Z">
        <w:r w:rsidDel="00992F08">
          <w:rPr>
            <w:noProof/>
          </w:rPr>
          <w:lastRenderedPageBreak/>
          <w:delText>6.16.5.1.1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73" w:author="OMA DSO1" w:date="2017-12-11T15:36:00Z">
        <w:del w:id="2674" w:author="John Mudge" w:date="2018-02-22T14:07:00Z">
          <w:r w:rsidR="00346999" w:rsidDel="00992F08">
            <w:rPr>
              <w:noProof/>
            </w:rPr>
            <w:delText>117</w:delText>
          </w:r>
        </w:del>
      </w:ins>
      <w:del w:id="2675" w:author="John Mudge" w:date="2018-02-22T14:07:00Z">
        <w:r w:rsidDel="00992F08">
          <w:rPr>
            <w:noProof/>
          </w:rPr>
          <w:delText>116</w:delText>
        </w:r>
      </w:del>
    </w:p>
    <w:p w14:paraId="310BF229" w14:textId="77777777" w:rsidR="00F12867" w:rsidDel="00992F08" w:rsidRDefault="00F12867">
      <w:pPr>
        <w:pStyle w:val="TOC5"/>
        <w:tabs>
          <w:tab w:val="left" w:pos="1730"/>
          <w:tab w:val="right" w:leader="dot" w:pos="10070"/>
        </w:tabs>
        <w:rPr>
          <w:del w:id="2676" w:author="John Mudge" w:date="2018-02-22T14:07:00Z"/>
          <w:rFonts w:asciiTheme="minorHAnsi" w:eastAsiaTheme="minorEastAsia" w:hAnsiTheme="minorHAnsi" w:cstheme="minorBidi"/>
          <w:noProof/>
          <w:kern w:val="2"/>
          <w:sz w:val="21"/>
          <w:szCs w:val="22"/>
          <w:lang w:val="en-US" w:eastAsia="zh-CN"/>
        </w:rPr>
      </w:pPr>
      <w:del w:id="2677" w:author="John Mudge" w:date="2018-02-22T14:07:00Z">
        <w:r w:rsidDel="00992F08">
          <w:rPr>
            <w:noProof/>
          </w:rPr>
          <w:delText>6.16.5.1.2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78" w:author="OMA DSO1" w:date="2017-12-11T15:36:00Z">
        <w:del w:id="2679" w:author="John Mudge" w:date="2018-02-22T14:07:00Z">
          <w:r w:rsidR="00346999" w:rsidDel="00992F08">
            <w:rPr>
              <w:noProof/>
            </w:rPr>
            <w:delText>117</w:delText>
          </w:r>
        </w:del>
      </w:ins>
      <w:del w:id="2680" w:author="John Mudge" w:date="2018-02-22T14:07:00Z">
        <w:r w:rsidDel="00992F08">
          <w:rPr>
            <w:noProof/>
          </w:rPr>
          <w:delText>116</w:delText>
        </w:r>
      </w:del>
    </w:p>
    <w:p w14:paraId="3255E0CB" w14:textId="77777777" w:rsidR="00F12867" w:rsidDel="00992F08" w:rsidRDefault="00F12867">
      <w:pPr>
        <w:pStyle w:val="TOC3"/>
        <w:tabs>
          <w:tab w:val="left" w:pos="1200"/>
          <w:tab w:val="right" w:leader="dot" w:pos="10070"/>
        </w:tabs>
        <w:rPr>
          <w:del w:id="2681" w:author="John Mudge" w:date="2018-02-22T14:07:00Z"/>
          <w:rFonts w:asciiTheme="minorHAnsi" w:eastAsiaTheme="minorEastAsia" w:hAnsiTheme="minorHAnsi" w:cstheme="minorBidi"/>
          <w:noProof/>
          <w:kern w:val="2"/>
          <w:sz w:val="21"/>
          <w:szCs w:val="22"/>
          <w:lang w:val="en-US" w:eastAsia="zh-CN"/>
        </w:rPr>
      </w:pPr>
      <w:del w:id="2682" w:author="John Mudge" w:date="2018-02-22T14:07:00Z">
        <w:r w:rsidDel="00992F08">
          <w:rPr>
            <w:noProof/>
          </w:rPr>
          <w:delText>6.16.6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83" w:author="OMA DSO1" w:date="2017-12-11T15:36:00Z">
        <w:del w:id="2684" w:author="John Mudge" w:date="2018-02-22T14:07:00Z">
          <w:r w:rsidR="00346999" w:rsidDel="00992F08">
            <w:rPr>
              <w:noProof/>
            </w:rPr>
            <w:delText>117</w:delText>
          </w:r>
        </w:del>
      </w:ins>
      <w:del w:id="2685" w:author="John Mudge" w:date="2018-02-22T14:07:00Z">
        <w:r w:rsidDel="00992F08">
          <w:rPr>
            <w:noProof/>
          </w:rPr>
          <w:delText>116</w:delText>
        </w:r>
      </w:del>
    </w:p>
    <w:p w14:paraId="239D93AE" w14:textId="77777777" w:rsidR="00F12867" w:rsidDel="00992F08" w:rsidRDefault="00F12867">
      <w:pPr>
        <w:pStyle w:val="TOC2"/>
        <w:tabs>
          <w:tab w:val="left" w:pos="800"/>
          <w:tab w:val="right" w:leader="dot" w:pos="10070"/>
        </w:tabs>
        <w:rPr>
          <w:del w:id="2686" w:author="John Mudge" w:date="2018-02-22T14:07:00Z"/>
          <w:rFonts w:asciiTheme="minorHAnsi" w:eastAsiaTheme="minorEastAsia" w:hAnsiTheme="minorHAnsi" w:cstheme="minorBidi"/>
          <w:b w:val="0"/>
          <w:smallCaps w:val="0"/>
          <w:noProof/>
          <w:kern w:val="2"/>
          <w:sz w:val="21"/>
          <w:szCs w:val="22"/>
          <w:lang w:val="en-US" w:eastAsia="zh-CN"/>
        </w:rPr>
      </w:pPr>
      <w:del w:id="2687" w:author="John Mudge" w:date="2018-02-22T14:07:00Z">
        <w:r w:rsidDel="00992F08">
          <w:rPr>
            <w:noProof/>
          </w:rPr>
          <w:delText>6.17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message status</w:delText>
        </w:r>
        <w:r w:rsidDel="00992F08">
          <w:rPr>
            <w:noProof/>
          </w:rPr>
          <w:tab/>
        </w:r>
      </w:del>
      <w:ins w:id="2688" w:author="OMA DSO1" w:date="2017-12-11T15:36:00Z">
        <w:del w:id="2689" w:author="John Mudge" w:date="2018-02-22T14:07:00Z">
          <w:r w:rsidR="00346999" w:rsidDel="00992F08">
            <w:rPr>
              <w:noProof/>
            </w:rPr>
            <w:delText>118</w:delText>
          </w:r>
        </w:del>
      </w:ins>
      <w:del w:id="2690" w:author="John Mudge" w:date="2018-02-22T14:07:00Z">
        <w:r w:rsidDel="00992F08">
          <w:rPr>
            <w:noProof/>
          </w:rPr>
          <w:delText>117</w:delText>
        </w:r>
      </w:del>
    </w:p>
    <w:p w14:paraId="6F373C12" w14:textId="77777777" w:rsidR="00F12867" w:rsidDel="00992F08" w:rsidRDefault="00F12867">
      <w:pPr>
        <w:pStyle w:val="TOC3"/>
        <w:tabs>
          <w:tab w:val="left" w:pos="1200"/>
          <w:tab w:val="right" w:leader="dot" w:pos="10070"/>
        </w:tabs>
        <w:rPr>
          <w:del w:id="2691" w:author="John Mudge" w:date="2018-02-22T14:07:00Z"/>
          <w:rFonts w:asciiTheme="minorHAnsi" w:eastAsiaTheme="minorEastAsia" w:hAnsiTheme="minorHAnsi" w:cstheme="minorBidi"/>
          <w:noProof/>
          <w:kern w:val="2"/>
          <w:sz w:val="21"/>
          <w:szCs w:val="22"/>
          <w:lang w:val="en-US" w:eastAsia="zh-CN"/>
        </w:rPr>
      </w:pPr>
      <w:del w:id="2692" w:author="John Mudge" w:date="2018-02-22T14:07:00Z">
        <w:r w:rsidDel="00992F08">
          <w:rPr>
            <w:noProof/>
          </w:rPr>
          <w:delText>6.17.1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693" w:author="OMA DSO1" w:date="2017-12-11T15:36:00Z">
        <w:del w:id="2694" w:author="John Mudge" w:date="2018-02-22T14:07:00Z">
          <w:r w:rsidR="00346999" w:rsidDel="00992F08">
            <w:rPr>
              <w:noProof/>
            </w:rPr>
            <w:delText>118</w:delText>
          </w:r>
        </w:del>
      </w:ins>
      <w:del w:id="2695" w:author="John Mudge" w:date="2018-02-22T14:07:00Z">
        <w:r w:rsidDel="00992F08">
          <w:rPr>
            <w:noProof/>
          </w:rPr>
          <w:delText>117</w:delText>
        </w:r>
      </w:del>
    </w:p>
    <w:p w14:paraId="350871C8" w14:textId="77777777" w:rsidR="00F12867" w:rsidDel="00992F08" w:rsidRDefault="00F12867">
      <w:pPr>
        <w:pStyle w:val="TOC3"/>
        <w:tabs>
          <w:tab w:val="left" w:pos="1200"/>
          <w:tab w:val="right" w:leader="dot" w:pos="10070"/>
        </w:tabs>
        <w:rPr>
          <w:del w:id="2696" w:author="John Mudge" w:date="2018-02-22T14:07:00Z"/>
          <w:rFonts w:asciiTheme="minorHAnsi" w:eastAsiaTheme="minorEastAsia" w:hAnsiTheme="minorHAnsi" w:cstheme="minorBidi"/>
          <w:noProof/>
          <w:kern w:val="2"/>
          <w:sz w:val="21"/>
          <w:szCs w:val="22"/>
          <w:lang w:val="en-US" w:eastAsia="zh-CN"/>
        </w:rPr>
      </w:pPr>
      <w:del w:id="2697" w:author="John Mudge" w:date="2018-02-22T14:07:00Z">
        <w:r w:rsidDel="00992F08">
          <w:rPr>
            <w:noProof/>
          </w:rPr>
          <w:delText>6.17.2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698" w:author="OMA DSO1" w:date="2017-12-11T15:36:00Z">
        <w:del w:id="2699" w:author="John Mudge" w:date="2018-02-22T14:07:00Z">
          <w:r w:rsidR="00346999" w:rsidDel="00992F08">
            <w:rPr>
              <w:noProof/>
            </w:rPr>
            <w:delText>119</w:delText>
          </w:r>
        </w:del>
      </w:ins>
      <w:del w:id="2700" w:author="John Mudge" w:date="2018-02-22T14:07:00Z">
        <w:r w:rsidDel="00992F08">
          <w:rPr>
            <w:noProof/>
          </w:rPr>
          <w:delText>118</w:delText>
        </w:r>
      </w:del>
    </w:p>
    <w:p w14:paraId="2001C739" w14:textId="77777777" w:rsidR="00F12867" w:rsidDel="00992F08" w:rsidRDefault="00F12867">
      <w:pPr>
        <w:pStyle w:val="TOC3"/>
        <w:tabs>
          <w:tab w:val="left" w:pos="1200"/>
          <w:tab w:val="right" w:leader="dot" w:pos="10070"/>
        </w:tabs>
        <w:rPr>
          <w:del w:id="2701" w:author="John Mudge" w:date="2018-02-22T14:07:00Z"/>
          <w:rFonts w:asciiTheme="minorHAnsi" w:eastAsiaTheme="minorEastAsia" w:hAnsiTheme="minorHAnsi" w:cstheme="minorBidi"/>
          <w:noProof/>
          <w:kern w:val="2"/>
          <w:sz w:val="21"/>
          <w:szCs w:val="22"/>
          <w:lang w:val="en-US" w:eastAsia="zh-CN"/>
        </w:rPr>
      </w:pPr>
      <w:del w:id="2702" w:author="John Mudge" w:date="2018-02-22T14:07:00Z">
        <w:r w:rsidDel="00992F08">
          <w:rPr>
            <w:noProof/>
          </w:rPr>
          <w:delText>6.17.3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03" w:author="OMA DSO1" w:date="2017-12-11T15:36:00Z">
        <w:del w:id="2704" w:author="John Mudge" w:date="2018-02-22T14:07:00Z">
          <w:r w:rsidR="00346999" w:rsidDel="00992F08">
            <w:rPr>
              <w:noProof/>
            </w:rPr>
            <w:delText>119</w:delText>
          </w:r>
        </w:del>
      </w:ins>
      <w:del w:id="2705" w:author="John Mudge" w:date="2018-02-22T14:07:00Z">
        <w:r w:rsidDel="00992F08">
          <w:rPr>
            <w:noProof/>
          </w:rPr>
          <w:delText>118</w:delText>
        </w:r>
      </w:del>
    </w:p>
    <w:p w14:paraId="7F4486B5" w14:textId="77777777" w:rsidR="00F12867" w:rsidDel="00992F08" w:rsidRDefault="00F12867">
      <w:pPr>
        <w:pStyle w:val="TOC3"/>
        <w:tabs>
          <w:tab w:val="left" w:pos="1200"/>
          <w:tab w:val="right" w:leader="dot" w:pos="10070"/>
        </w:tabs>
        <w:rPr>
          <w:del w:id="2706" w:author="John Mudge" w:date="2018-02-22T14:07:00Z"/>
          <w:rFonts w:asciiTheme="minorHAnsi" w:eastAsiaTheme="minorEastAsia" w:hAnsiTheme="minorHAnsi" w:cstheme="minorBidi"/>
          <w:noProof/>
          <w:kern w:val="2"/>
          <w:sz w:val="21"/>
          <w:szCs w:val="22"/>
          <w:lang w:val="en-US" w:eastAsia="zh-CN"/>
        </w:rPr>
      </w:pPr>
      <w:del w:id="2707" w:author="John Mudge" w:date="2018-02-22T14:07:00Z">
        <w:r w:rsidDel="00992F08">
          <w:rPr>
            <w:noProof/>
          </w:rPr>
          <w:delText>6.17.4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08" w:author="OMA DSO1" w:date="2017-12-11T15:36:00Z">
        <w:del w:id="2709" w:author="John Mudge" w:date="2018-02-22T14:07:00Z">
          <w:r w:rsidR="00346999" w:rsidDel="00992F08">
            <w:rPr>
              <w:noProof/>
            </w:rPr>
            <w:delText>119</w:delText>
          </w:r>
        </w:del>
      </w:ins>
      <w:del w:id="2710" w:author="John Mudge" w:date="2018-02-22T14:07:00Z">
        <w:r w:rsidDel="00992F08">
          <w:rPr>
            <w:noProof/>
          </w:rPr>
          <w:delText>118</w:delText>
        </w:r>
      </w:del>
    </w:p>
    <w:p w14:paraId="02F0C605" w14:textId="77777777" w:rsidR="00F12867" w:rsidDel="00992F08" w:rsidRDefault="00F12867">
      <w:pPr>
        <w:pStyle w:val="TOC3"/>
        <w:tabs>
          <w:tab w:val="left" w:pos="1200"/>
          <w:tab w:val="right" w:leader="dot" w:pos="10070"/>
        </w:tabs>
        <w:rPr>
          <w:del w:id="2711" w:author="John Mudge" w:date="2018-02-22T14:07:00Z"/>
          <w:rFonts w:asciiTheme="minorHAnsi" w:eastAsiaTheme="minorEastAsia" w:hAnsiTheme="minorHAnsi" w:cstheme="minorBidi"/>
          <w:noProof/>
          <w:kern w:val="2"/>
          <w:sz w:val="21"/>
          <w:szCs w:val="22"/>
          <w:lang w:val="en-US" w:eastAsia="zh-CN"/>
        </w:rPr>
      </w:pPr>
      <w:del w:id="2712" w:author="John Mudge" w:date="2018-02-22T14:07:00Z">
        <w:r w:rsidDel="00992F08">
          <w:rPr>
            <w:noProof/>
          </w:rPr>
          <w:delText>6.17.5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13" w:author="OMA DSO1" w:date="2017-12-11T15:36:00Z">
        <w:del w:id="2714" w:author="John Mudge" w:date="2018-02-22T14:07:00Z">
          <w:r w:rsidR="00346999" w:rsidDel="00992F08">
            <w:rPr>
              <w:noProof/>
            </w:rPr>
            <w:delText>119</w:delText>
          </w:r>
        </w:del>
      </w:ins>
      <w:del w:id="2715" w:author="John Mudge" w:date="2018-02-22T14:07:00Z">
        <w:r w:rsidDel="00992F08">
          <w:rPr>
            <w:noProof/>
          </w:rPr>
          <w:delText>118</w:delText>
        </w:r>
      </w:del>
    </w:p>
    <w:p w14:paraId="69E94F75" w14:textId="77777777" w:rsidR="00F12867" w:rsidDel="00992F08" w:rsidRDefault="00F12867">
      <w:pPr>
        <w:pStyle w:val="TOC4"/>
        <w:tabs>
          <w:tab w:val="left" w:pos="1400"/>
          <w:tab w:val="right" w:leader="dot" w:pos="10070"/>
        </w:tabs>
        <w:rPr>
          <w:del w:id="2716" w:author="John Mudge" w:date="2018-02-22T14:07:00Z"/>
          <w:rFonts w:asciiTheme="minorHAnsi" w:eastAsiaTheme="minorEastAsia" w:hAnsiTheme="minorHAnsi" w:cstheme="minorBidi"/>
          <w:i w:val="0"/>
          <w:noProof/>
          <w:kern w:val="2"/>
          <w:sz w:val="21"/>
          <w:szCs w:val="22"/>
          <w:lang w:val="en-US" w:eastAsia="zh-CN"/>
        </w:rPr>
      </w:pPr>
      <w:del w:id="2717" w:author="John Mudge" w:date="2018-02-22T14:07:00Z">
        <w:r w:rsidDel="00992F08">
          <w:rPr>
            <w:noProof/>
          </w:rPr>
          <w:delText>6.17.5.1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message status (Informative)</w:delText>
        </w:r>
        <w:r w:rsidDel="00992F08">
          <w:rPr>
            <w:noProof/>
          </w:rPr>
          <w:tab/>
        </w:r>
      </w:del>
      <w:ins w:id="2718" w:author="OMA DSO1" w:date="2017-12-11T15:36:00Z">
        <w:del w:id="2719" w:author="John Mudge" w:date="2018-02-22T14:07:00Z">
          <w:r w:rsidR="00346999" w:rsidDel="00992F08">
            <w:rPr>
              <w:noProof/>
            </w:rPr>
            <w:delText>119</w:delText>
          </w:r>
        </w:del>
      </w:ins>
      <w:del w:id="2720" w:author="John Mudge" w:date="2018-02-22T14:07:00Z">
        <w:r w:rsidDel="00992F08">
          <w:rPr>
            <w:noProof/>
          </w:rPr>
          <w:delText>118</w:delText>
        </w:r>
      </w:del>
    </w:p>
    <w:p w14:paraId="369A2AB3" w14:textId="77777777" w:rsidR="00F12867" w:rsidDel="00992F08" w:rsidRDefault="00F12867">
      <w:pPr>
        <w:pStyle w:val="TOC5"/>
        <w:tabs>
          <w:tab w:val="left" w:pos="1730"/>
          <w:tab w:val="right" w:leader="dot" w:pos="10070"/>
        </w:tabs>
        <w:rPr>
          <w:del w:id="2721" w:author="John Mudge" w:date="2018-02-22T14:07:00Z"/>
          <w:rFonts w:asciiTheme="minorHAnsi" w:eastAsiaTheme="minorEastAsia" w:hAnsiTheme="minorHAnsi" w:cstheme="minorBidi"/>
          <w:noProof/>
          <w:kern w:val="2"/>
          <w:sz w:val="21"/>
          <w:szCs w:val="22"/>
          <w:lang w:val="en-US" w:eastAsia="zh-CN"/>
        </w:rPr>
      </w:pPr>
      <w:del w:id="2722" w:author="John Mudge" w:date="2018-02-22T14:07:00Z">
        <w:r w:rsidDel="00992F08">
          <w:rPr>
            <w:noProof/>
          </w:rPr>
          <w:delText>6.17.5.1.1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23" w:author="OMA DSO1" w:date="2017-12-11T15:36:00Z">
        <w:del w:id="2724" w:author="John Mudge" w:date="2018-02-22T14:07:00Z">
          <w:r w:rsidR="00346999" w:rsidDel="00992F08">
            <w:rPr>
              <w:noProof/>
            </w:rPr>
            <w:delText>119</w:delText>
          </w:r>
        </w:del>
      </w:ins>
      <w:del w:id="2725" w:author="John Mudge" w:date="2018-02-22T14:07:00Z">
        <w:r w:rsidDel="00992F08">
          <w:rPr>
            <w:noProof/>
          </w:rPr>
          <w:delText>118</w:delText>
        </w:r>
      </w:del>
    </w:p>
    <w:p w14:paraId="5364F4C9" w14:textId="77777777" w:rsidR="00F12867" w:rsidDel="00992F08" w:rsidRDefault="00F12867">
      <w:pPr>
        <w:pStyle w:val="TOC5"/>
        <w:tabs>
          <w:tab w:val="left" w:pos="1730"/>
          <w:tab w:val="right" w:leader="dot" w:pos="10070"/>
        </w:tabs>
        <w:rPr>
          <w:del w:id="2726" w:author="John Mudge" w:date="2018-02-22T14:07:00Z"/>
          <w:rFonts w:asciiTheme="minorHAnsi" w:eastAsiaTheme="minorEastAsia" w:hAnsiTheme="minorHAnsi" w:cstheme="minorBidi"/>
          <w:noProof/>
          <w:kern w:val="2"/>
          <w:sz w:val="21"/>
          <w:szCs w:val="22"/>
          <w:lang w:val="en-US" w:eastAsia="zh-CN"/>
        </w:rPr>
      </w:pPr>
      <w:del w:id="2727" w:author="John Mudge" w:date="2018-02-22T14:07:00Z">
        <w:r w:rsidDel="00992F08">
          <w:rPr>
            <w:noProof/>
          </w:rPr>
          <w:delText>6.17.5.1.2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28" w:author="OMA DSO1" w:date="2017-12-11T15:36:00Z">
        <w:del w:id="2729" w:author="John Mudge" w:date="2018-02-22T14:07:00Z">
          <w:r w:rsidR="00346999" w:rsidDel="00992F08">
            <w:rPr>
              <w:noProof/>
            </w:rPr>
            <w:delText>119</w:delText>
          </w:r>
        </w:del>
      </w:ins>
      <w:del w:id="2730" w:author="John Mudge" w:date="2018-02-22T14:07:00Z">
        <w:r w:rsidDel="00992F08">
          <w:rPr>
            <w:noProof/>
          </w:rPr>
          <w:delText>118</w:delText>
        </w:r>
      </w:del>
    </w:p>
    <w:p w14:paraId="630FA21A" w14:textId="77777777" w:rsidR="00F12867" w:rsidDel="00992F08" w:rsidRDefault="00F12867">
      <w:pPr>
        <w:pStyle w:val="TOC4"/>
        <w:tabs>
          <w:tab w:val="left" w:pos="1400"/>
          <w:tab w:val="right" w:leader="dot" w:pos="10070"/>
        </w:tabs>
        <w:rPr>
          <w:del w:id="2731" w:author="John Mudge" w:date="2018-02-22T14:07:00Z"/>
          <w:rFonts w:asciiTheme="minorHAnsi" w:eastAsiaTheme="minorEastAsia" w:hAnsiTheme="minorHAnsi" w:cstheme="minorBidi"/>
          <w:i w:val="0"/>
          <w:noProof/>
          <w:kern w:val="2"/>
          <w:sz w:val="21"/>
          <w:szCs w:val="22"/>
          <w:lang w:val="en-US" w:eastAsia="zh-CN"/>
        </w:rPr>
      </w:pPr>
      <w:del w:id="2732" w:author="John Mudge" w:date="2018-02-22T14:07:00Z">
        <w:r w:rsidDel="00992F08">
          <w:rPr>
            <w:noProof/>
          </w:rPr>
          <w:delText>6.17.5.2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message status (Informative)</w:delText>
        </w:r>
        <w:r w:rsidDel="00992F08">
          <w:rPr>
            <w:noProof/>
          </w:rPr>
          <w:tab/>
        </w:r>
      </w:del>
      <w:ins w:id="2733" w:author="OMA DSO1" w:date="2017-12-11T15:36:00Z">
        <w:del w:id="2734" w:author="John Mudge" w:date="2018-02-22T14:07:00Z">
          <w:r w:rsidR="00346999" w:rsidDel="00992F08">
            <w:rPr>
              <w:noProof/>
            </w:rPr>
            <w:delText>120</w:delText>
          </w:r>
        </w:del>
      </w:ins>
      <w:del w:id="2735" w:author="John Mudge" w:date="2018-02-22T14:07:00Z">
        <w:r w:rsidDel="00992F08">
          <w:rPr>
            <w:noProof/>
          </w:rPr>
          <w:delText>119</w:delText>
        </w:r>
      </w:del>
    </w:p>
    <w:p w14:paraId="69CAAC8A" w14:textId="77777777" w:rsidR="00F12867" w:rsidDel="00992F08" w:rsidRDefault="00F12867">
      <w:pPr>
        <w:pStyle w:val="TOC5"/>
        <w:tabs>
          <w:tab w:val="left" w:pos="1730"/>
          <w:tab w:val="right" w:leader="dot" w:pos="10070"/>
        </w:tabs>
        <w:rPr>
          <w:del w:id="2736" w:author="John Mudge" w:date="2018-02-22T14:07:00Z"/>
          <w:rFonts w:asciiTheme="minorHAnsi" w:eastAsiaTheme="minorEastAsia" w:hAnsiTheme="minorHAnsi" w:cstheme="minorBidi"/>
          <w:noProof/>
          <w:kern w:val="2"/>
          <w:sz w:val="21"/>
          <w:szCs w:val="22"/>
          <w:lang w:val="en-US" w:eastAsia="zh-CN"/>
        </w:rPr>
      </w:pPr>
      <w:del w:id="2737" w:author="John Mudge" w:date="2018-02-22T14:07:00Z">
        <w:r w:rsidDel="00992F08">
          <w:rPr>
            <w:noProof/>
          </w:rPr>
          <w:delText>6.17.5.2.1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38" w:author="OMA DSO1" w:date="2017-12-11T15:36:00Z">
        <w:del w:id="2739" w:author="John Mudge" w:date="2018-02-22T14:07:00Z">
          <w:r w:rsidR="00346999" w:rsidDel="00992F08">
            <w:rPr>
              <w:noProof/>
            </w:rPr>
            <w:delText>120</w:delText>
          </w:r>
        </w:del>
      </w:ins>
      <w:del w:id="2740" w:author="John Mudge" w:date="2018-02-22T14:07:00Z">
        <w:r w:rsidDel="00992F08">
          <w:rPr>
            <w:noProof/>
          </w:rPr>
          <w:delText>119</w:delText>
        </w:r>
      </w:del>
    </w:p>
    <w:p w14:paraId="1F4A15F5" w14:textId="77777777" w:rsidR="00F12867" w:rsidDel="00992F08" w:rsidRDefault="00F12867">
      <w:pPr>
        <w:pStyle w:val="TOC5"/>
        <w:tabs>
          <w:tab w:val="left" w:pos="1730"/>
          <w:tab w:val="right" w:leader="dot" w:pos="10070"/>
        </w:tabs>
        <w:rPr>
          <w:del w:id="2741" w:author="John Mudge" w:date="2018-02-22T14:07:00Z"/>
          <w:rFonts w:asciiTheme="minorHAnsi" w:eastAsiaTheme="minorEastAsia" w:hAnsiTheme="minorHAnsi" w:cstheme="minorBidi"/>
          <w:noProof/>
          <w:kern w:val="2"/>
          <w:sz w:val="21"/>
          <w:szCs w:val="22"/>
          <w:lang w:val="en-US" w:eastAsia="zh-CN"/>
        </w:rPr>
      </w:pPr>
      <w:del w:id="2742" w:author="John Mudge" w:date="2018-02-22T14:07:00Z">
        <w:r w:rsidDel="00992F08">
          <w:rPr>
            <w:noProof/>
          </w:rPr>
          <w:delText>6.17.5.2.2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43" w:author="OMA DSO1" w:date="2017-12-11T15:36:00Z">
        <w:del w:id="2744" w:author="John Mudge" w:date="2018-02-22T14:07:00Z">
          <w:r w:rsidR="00346999" w:rsidDel="00992F08">
            <w:rPr>
              <w:noProof/>
            </w:rPr>
            <w:delText>120</w:delText>
          </w:r>
        </w:del>
      </w:ins>
      <w:del w:id="2745" w:author="John Mudge" w:date="2018-02-22T14:07:00Z">
        <w:r w:rsidDel="00992F08">
          <w:rPr>
            <w:noProof/>
          </w:rPr>
          <w:delText>119</w:delText>
        </w:r>
      </w:del>
    </w:p>
    <w:p w14:paraId="78391A16" w14:textId="77777777" w:rsidR="00F12867" w:rsidDel="00992F08" w:rsidRDefault="00F12867">
      <w:pPr>
        <w:pStyle w:val="TOC3"/>
        <w:tabs>
          <w:tab w:val="left" w:pos="1200"/>
          <w:tab w:val="right" w:leader="dot" w:pos="10070"/>
        </w:tabs>
        <w:rPr>
          <w:del w:id="2746" w:author="John Mudge" w:date="2018-02-22T14:07:00Z"/>
          <w:rFonts w:asciiTheme="minorHAnsi" w:eastAsiaTheme="minorEastAsia" w:hAnsiTheme="minorHAnsi" w:cstheme="minorBidi"/>
          <w:noProof/>
          <w:kern w:val="2"/>
          <w:sz w:val="21"/>
          <w:szCs w:val="22"/>
          <w:lang w:val="en-US" w:eastAsia="zh-CN"/>
        </w:rPr>
      </w:pPr>
      <w:del w:id="2747" w:author="John Mudge" w:date="2018-02-22T14:07:00Z">
        <w:r w:rsidDel="00992F08">
          <w:rPr>
            <w:noProof/>
          </w:rPr>
          <w:delText>6.17.6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748" w:author="OMA DSO1" w:date="2017-12-11T15:36:00Z">
        <w:del w:id="2749" w:author="John Mudge" w:date="2018-02-22T14:07:00Z">
          <w:r w:rsidR="00346999" w:rsidDel="00992F08">
            <w:rPr>
              <w:noProof/>
            </w:rPr>
            <w:delText>120</w:delText>
          </w:r>
        </w:del>
      </w:ins>
      <w:del w:id="2750" w:author="John Mudge" w:date="2018-02-22T14:07:00Z">
        <w:r w:rsidDel="00992F08">
          <w:rPr>
            <w:noProof/>
          </w:rPr>
          <w:delText>119</w:delText>
        </w:r>
      </w:del>
    </w:p>
    <w:p w14:paraId="41AAC623" w14:textId="77777777" w:rsidR="00F12867" w:rsidDel="00992F08" w:rsidRDefault="00F12867">
      <w:pPr>
        <w:pStyle w:val="TOC2"/>
        <w:tabs>
          <w:tab w:val="left" w:pos="800"/>
          <w:tab w:val="right" w:leader="dot" w:pos="10070"/>
        </w:tabs>
        <w:rPr>
          <w:del w:id="2751" w:author="John Mudge" w:date="2018-02-22T14:07:00Z"/>
          <w:rFonts w:asciiTheme="minorHAnsi" w:eastAsiaTheme="minorEastAsia" w:hAnsiTheme="minorHAnsi" w:cstheme="minorBidi"/>
          <w:b w:val="0"/>
          <w:smallCaps w:val="0"/>
          <w:noProof/>
          <w:kern w:val="2"/>
          <w:sz w:val="21"/>
          <w:szCs w:val="22"/>
          <w:lang w:val="en-US" w:eastAsia="zh-CN"/>
        </w:rPr>
      </w:pPr>
      <w:del w:id="2752" w:author="John Mudge" w:date="2018-02-22T14:07:00Z">
        <w:r w:rsidDel="00992F08">
          <w:rPr>
            <w:noProof/>
          </w:rPr>
          <w:delText>6.18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1-1 chat session invitations</w:delText>
        </w:r>
        <w:r w:rsidDel="00992F08">
          <w:rPr>
            <w:noProof/>
          </w:rPr>
          <w:tab/>
        </w:r>
      </w:del>
      <w:ins w:id="2753" w:author="OMA DSO1" w:date="2017-12-11T15:36:00Z">
        <w:del w:id="2754" w:author="John Mudge" w:date="2018-02-22T14:07:00Z">
          <w:r w:rsidR="00346999" w:rsidDel="00992F08">
            <w:rPr>
              <w:noProof/>
            </w:rPr>
            <w:delText>121</w:delText>
          </w:r>
        </w:del>
      </w:ins>
      <w:del w:id="2755" w:author="John Mudge" w:date="2018-02-22T14:07:00Z">
        <w:r w:rsidDel="00992F08">
          <w:rPr>
            <w:noProof/>
          </w:rPr>
          <w:delText>120</w:delText>
        </w:r>
      </w:del>
    </w:p>
    <w:p w14:paraId="4F800834" w14:textId="77777777" w:rsidR="00F12867" w:rsidDel="00992F08" w:rsidRDefault="00F12867">
      <w:pPr>
        <w:pStyle w:val="TOC3"/>
        <w:tabs>
          <w:tab w:val="left" w:pos="1200"/>
          <w:tab w:val="right" w:leader="dot" w:pos="10070"/>
        </w:tabs>
        <w:rPr>
          <w:del w:id="2756" w:author="John Mudge" w:date="2018-02-22T14:07:00Z"/>
          <w:rFonts w:asciiTheme="minorHAnsi" w:eastAsiaTheme="minorEastAsia" w:hAnsiTheme="minorHAnsi" w:cstheme="minorBidi"/>
          <w:noProof/>
          <w:kern w:val="2"/>
          <w:sz w:val="21"/>
          <w:szCs w:val="22"/>
          <w:lang w:val="en-US" w:eastAsia="zh-CN"/>
        </w:rPr>
      </w:pPr>
      <w:del w:id="2757" w:author="John Mudge" w:date="2018-02-22T14:07:00Z">
        <w:r w:rsidDel="00992F08">
          <w:rPr>
            <w:noProof/>
          </w:rPr>
          <w:delText>6.18.1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758" w:author="OMA DSO1" w:date="2017-12-11T15:36:00Z">
        <w:del w:id="2759" w:author="John Mudge" w:date="2018-02-22T14:07:00Z">
          <w:r w:rsidR="00346999" w:rsidDel="00992F08">
            <w:rPr>
              <w:noProof/>
            </w:rPr>
            <w:delText>121</w:delText>
          </w:r>
        </w:del>
      </w:ins>
      <w:del w:id="2760" w:author="John Mudge" w:date="2018-02-22T14:07:00Z">
        <w:r w:rsidDel="00992F08">
          <w:rPr>
            <w:noProof/>
          </w:rPr>
          <w:delText>120</w:delText>
        </w:r>
      </w:del>
    </w:p>
    <w:p w14:paraId="7DC78469" w14:textId="77777777" w:rsidR="00F12867" w:rsidDel="00992F08" w:rsidRDefault="00F12867">
      <w:pPr>
        <w:pStyle w:val="TOC3"/>
        <w:tabs>
          <w:tab w:val="left" w:pos="1200"/>
          <w:tab w:val="right" w:leader="dot" w:pos="10070"/>
        </w:tabs>
        <w:rPr>
          <w:del w:id="2761" w:author="John Mudge" w:date="2018-02-22T14:07:00Z"/>
          <w:rFonts w:asciiTheme="minorHAnsi" w:eastAsiaTheme="minorEastAsia" w:hAnsiTheme="minorHAnsi" w:cstheme="minorBidi"/>
          <w:noProof/>
          <w:kern w:val="2"/>
          <w:sz w:val="21"/>
          <w:szCs w:val="22"/>
          <w:lang w:val="en-US" w:eastAsia="zh-CN"/>
        </w:rPr>
      </w:pPr>
      <w:del w:id="2762" w:author="John Mudge" w:date="2018-02-22T14:07:00Z">
        <w:r w:rsidDel="00992F08">
          <w:rPr>
            <w:noProof/>
          </w:rPr>
          <w:delText>6.18.2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763" w:author="OMA DSO1" w:date="2017-12-11T15:36:00Z">
        <w:del w:id="2764" w:author="John Mudge" w:date="2018-02-22T14:07:00Z">
          <w:r w:rsidR="00346999" w:rsidDel="00992F08">
            <w:rPr>
              <w:noProof/>
            </w:rPr>
            <w:delText>121</w:delText>
          </w:r>
        </w:del>
      </w:ins>
      <w:del w:id="2765" w:author="John Mudge" w:date="2018-02-22T14:07:00Z">
        <w:r w:rsidDel="00992F08">
          <w:rPr>
            <w:noProof/>
          </w:rPr>
          <w:delText>120</w:delText>
        </w:r>
      </w:del>
    </w:p>
    <w:p w14:paraId="6A2FA1F5" w14:textId="77777777" w:rsidR="00F12867" w:rsidDel="00992F08" w:rsidRDefault="00F12867">
      <w:pPr>
        <w:pStyle w:val="TOC3"/>
        <w:tabs>
          <w:tab w:val="left" w:pos="1200"/>
          <w:tab w:val="right" w:leader="dot" w:pos="10070"/>
        </w:tabs>
        <w:rPr>
          <w:del w:id="2766" w:author="John Mudge" w:date="2018-02-22T14:07:00Z"/>
          <w:rFonts w:asciiTheme="minorHAnsi" w:eastAsiaTheme="minorEastAsia" w:hAnsiTheme="minorHAnsi" w:cstheme="minorBidi"/>
          <w:noProof/>
          <w:kern w:val="2"/>
          <w:sz w:val="21"/>
          <w:szCs w:val="22"/>
          <w:lang w:val="en-US" w:eastAsia="zh-CN"/>
        </w:rPr>
      </w:pPr>
      <w:del w:id="2767" w:author="John Mudge" w:date="2018-02-22T14:07:00Z">
        <w:r w:rsidDel="00992F08">
          <w:rPr>
            <w:noProof/>
          </w:rPr>
          <w:delText>6.18.3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68" w:author="OMA DSO1" w:date="2017-12-11T15:36:00Z">
        <w:del w:id="2769" w:author="John Mudge" w:date="2018-02-22T14:07:00Z">
          <w:r w:rsidR="00346999" w:rsidDel="00992F08">
            <w:rPr>
              <w:noProof/>
            </w:rPr>
            <w:delText>121</w:delText>
          </w:r>
        </w:del>
      </w:ins>
      <w:del w:id="2770" w:author="John Mudge" w:date="2018-02-22T14:07:00Z">
        <w:r w:rsidDel="00992F08">
          <w:rPr>
            <w:noProof/>
          </w:rPr>
          <w:delText>120</w:delText>
        </w:r>
      </w:del>
    </w:p>
    <w:p w14:paraId="406530E9" w14:textId="77777777" w:rsidR="00F12867" w:rsidDel="00992F08" w:rsidRDefault="00F12867">
      <w:pPr>
        <w:pStyle w:val="TOC3"/>
        <w:tabs>
          <w:tab w:val="left" w:pos="1200"/>
          <w:tab w:val="right" w:leader="dot" w:pos="10070"/>
        </w:tabs>
        <w:rPr>
          <w:del w:id="2771" w:author="John Mudge" w:date="2018-02-22T14:07:00Z"/>
          <w:rFonts w:asciiTheme="minorHAnsi" w:eastAsiaTheme="minorEastAsia" w:hAnsiTheme="minorHAnsi" w:cstheme="minorBidi"/>
          <w:noProof/>
          <w:kern w:val="2"/>
          <w:sz w:val="21"/>
          <w:szCs w:val="22"/>
          <w:lang w:val="en-US" w:eastAsia="zh-CN"/>
        </w:rPr>
      </w:pPr>
      <w:del w:id="2772" w:author="John Mudge" w:date="2018-02-22T14:07:00Z">
        <w:r w:rsidDel="00992F08">
          <w:rPr>
            <w:noProof/>
          </w:rPr>
          <w:delText>6.18.4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73" w:author="OMA DSO1" w:date="2017-12-11T15:36:00Z">
        <w:del w:id="2774" w:author="John Mudge" w:date="2018-02-22T14:07:00Z">
          <w:r w:rsidR="00346999" w:rsidDel="00992F08">
            <w:rPr>
              <w:noProof/>
            </w:rPr>
            <w:delText>121</w:delText>
          </w:r>
        </w:del>
      </w:ins>
      <w:del w:id="2775" w:author="John Mudge" w:date="2018-02-22T14:07:00Z">
        <w:r w:rsidDel="00992F08">
          <w:rPr>
            <w:noProof/>
          </w:rPr>
          <w:delText>120</w:delText>
        </w:r>
      </w:del>
    </w:p>
    <w:p w14:paraId="05122C9F" w14:textId="77777777" w:rsidR="00F12867" w:rsidDel="00992F08" w:rsidRDefault="00F12867">
      <w:pPr>
        <w:pStyle w:val="TOC3"/>
        <w:tabs>
          <w:tab w:val="left" w:pos="1200"/>
          <w:tab w:val="right" w:leader="dot" w:pos="10070"/>
        </w:tabs>
        <w:rPr>
          <w:del w:id="2776" w:author="John Mudge" w:date="2018-02-22T14:07:00Z"/>
          <w:rFonts w:asciiTheme="minorHAnsi" w:eastAsiaTheme="minorEastAsia" w:hAnsiTheme="minorHAnsi" w:cstheme="minorBidi"/>
          <w:noProof/>
          <w:kern w:val="2"/>
          <w:sz w:val="21"/>
          <w:szCs w:val="22"/>
          <w:lang w:val="en-US" w:eastAsia="zh-CN"/>
        </w:rPr>
      </w:pPr>
      <w:del w:id="2777" w:author="John Mudge" w:date="2018-02-22T14:07:00Z">
        <w:r w:rsidDel="00992F08">
          <w:rPr>
            <w:noProof/>
          </w:rPr>
          <w:delText>6.18.5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78" w:author="OMA DSO1" w:date="2017-12-11T15:36:00Z">
        <w:del w:id="2779" w:author="John Mudge" w:date="2018-02-22T14:07:00Z">
          <w:r w:rsidR="00346999" w:rsidDel="00992F08">
            <w:rPr>
              <w:noProof/>
            </w:rPr>
            <w:delText>121</w:delText>
          </w:r>
        </w:del>
      </w:ins>
      <w:del w:id="2780" w:author="John Mudge" w:date="2018-02-22T14:07:00Z">
        <w:r w:rsidDel="00992F08">
          <w:rPr>
            <w:noProof/>
          </w:rPr>
          <w:delText>120</w:delText>
        </w:r>
      </w:del>
    </w:p>
    <w:p w14:paraId="2546784D" w14:textId="77777777" w:rsidR="00F12867" w:rsidDel="00992F08" w:rsidRDefault="00F12867">
      <w:pPr>
        <w:pStyle w:val="TOC4"/>
        <w:tabs>
          <w:tab w:val="left" w:pos="1400"/>
          <w:tab w:val="right" w:leader="dot" w:pos="10070"/>
        </w:tabs>
        <w:rPr>
          <w:del w:id="2781" w:author="John Mudge" w:date="2018-02-22T14:07:00Z"/>
          <w:rFonts w:asciiTheme="minorHAnsi" w:eastAsiaTheme="minorEastAsia" w:hAnsiTheme="minorHAnsi" w:cstheme="minorBidi"/>
          <w:i w:val="0"/>
          <w:noProof/>
          <w:kern w:val="2"/>
          <w:sz w:val="21"/>
          <w:szCs w:val="22"/>
          <w:lang w:val="en-US" w:eastAsia="zh-CN"/>
        </w:rPr>
      </w:pPr>
      <w:del w:id="2782" w:author="John Mudge" w:date="2018-02-22T14:07:00Z">
        <w:r w:rsidDel="00992F08">
          <w:rPr>
            <w:noProof/>
          </w:rPr>
          <w:delText>6.18.5.1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chat session invitations (Informative)</w:delText>
        </w:r>
        <w:r w:rsidDel="00992F08">
          <w:rPr>
            <w:noProof/>
          </w:rPr>
          <w:tab/>
        </w:r>
      </w:del>
      <w:ins w:id="2783" w:author="OMA DSO1" w:date="2017-12-11T15:36:00Z">
        <w:del w:id="2784" w:author="John Mudge" w:date="2018-02-22T14:07:00Z">
          <w:r w:rsidR="00346999" w:rsidDel="00992F08">
            <w:rPr>
              <w:noProof/>
            </w:rPr>
            <w:delText>122</w:delText>
          </w:r>
        </w:del>
      </w:ins>
      <w:del w:id="2785" w:author="John Mudge" w:date="2018-02-22T14:07:00Z">
        <w:r w:rsidDel="00992F08">
          <w:rPr>
            <w:noProof/>
          </w:rPr>
          <w:delText>121</w:delText>
        </w:r>
      </w:del>
    </w:p>
    <w:p w14:paraId="1B81DFB7" w14:textId="77777777" w:rsidR="00F12867" w:rsidDel="00992F08" w:rsidRDefault="00F12867">
      <w:pPr>
        <w:pStyle w:val="TOC5"/>
        <w:tabs>
          <w:tab w:val="left" w:pos="1730"/>
          <w:tab w:val="right" w:leader="dot" w:pos="10070"/>
        </w:tabs>
        <w:rPr>
          <w:del w:id="2786" w:author="John Mudge" w:date="2018-02-22T14:07:00Z"/>
          <w:rFonts w:asciiTheme="minorHAnsi" w:eastAsiaTheme="minorEastAsia" w:hAnsiTheme="minorHAnsi" w:cstheme="minorBidi"/>
          <w:noProof/>
          <w:kern w:val="2"/>
          <w:sz w:val="21"/>
          <w:szCs w:val="22"/>
          <w:lang w:val="en-US" w:eastAsia="zh-CN"/>
        </w:rPr>
      </w:pPr>
      <w:del w:id="2787" w:author="John Mudge" w:date="2018-02-22T14:07:00Z">
        <w:r w:rsidDel="00992F08">
          <w:rPr>
            <w:noProof/>
          </w:rPr>
          <w:delText>6.18.5.1.1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88" w:author="OMA DSO1" w:date="2017-12-11T15:36:00Z">
        <w:del w:id="2789" w:author="John Mudge" w:date="2018-02-22T14:07:00Z">
          <w:r w:rsidR="00346999" w:rsidDel="00992F08">
            <w:rPr>
              <w:noProof/>
            </w:rPr>
            <w:delText>122</w:delText>
          </w:r>
        </w:del>
      </w:ins>
      <w:del w:id="2790" w:author="John Mudge" w:date="2018-02-22T14:07:00Z">
        <w:r w:rsidDel="00992F08">
          <w:rPr>
            <w:noProof/>
          </w:rPr>
          <w:delText>121</w:delText>
        </w:r>
      </w:del>
    </w:p>
    <w:p w14:paraId="60703CBB" w14:textId="77777777" w:rsidR="00F12867" w:rsidDel="00992F08" w:rsidRDefault="00F12867">
      <w:pPr>
        <w:pStyle w:val="TOC5"/>
        <w:tabs>
          <w:tab w:val="left" w:pos="1730"/>
          <w:tab w:val="right" w:leader="dot" w:pos="10070"/>
        </w:tabs>
        <w:rPr>
          <w:del w:id="2791" w:author="John Mudge" w:date="2018-02-22T14:07:00Z"/>
          <w:rFonts w:asciiTheme="minorHAnsi" w:eastAsiaTheme="minorEastAsia" w:hAnsiTheme="minorHAnsi" w:cstheme="minorBidi"/>
          <w:noProof/>
          <w:kern w:val="2"/>
          <w:sz w:val="21"/>
          <w:szCs w:val="22"/>
          <w:lang w:val="en-US" w:eastAsia="zh-CN"/>
        </w:rPr>
      </w:pPr>
      <w:del w:id="2792" w:author="John Mudge" w:date="2018-02-22T14:07:00Z">
        <w:r w:rsidDel="00992F08">
          <w:rPr>
            <w:noProof/>
          </w:rPr>
          <w:delText>6.18.5.1.2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93" w:author="OMA DSO1" w:date="2017-12-11T15:36:00Z">
        <w:del w:id="2794" w:author="John Mudge" w:date="2018-02-22T14:07:00Z">
          <w:r w:rsidR="00346999" w:rsidDel="00992F08">
            <w:rPr>
              <w:noProof/>
            </w:rPr>
            <w:delText>122</w:delText>
          </w:r>
        </w:del>
      </w:ins>
      <w:del w:id="2795" w:author="John Mudge" w:date="2018-02-22T14:07:00Z">
        <w:r w:rsidDel="00992F08">
          <w:rPr>
            <w:noProof/>
          </w:rPr>
          <w:delText>121</w:delText>
        </w:r>
      </w:del>
    </w:p>
    <w:p w14:paraId="4CD6B630" w14:textId="77777777" w:rsidR="00F12867" w:rsidDel="00992F08" w:rsidRDefault="00F12867">
      <w:pPr>
        <w:pStyle w:val="TOC3"/>
        <w:tabs>
          <w:tab w:val="left" w:pos="1200"/>
          <w:tab w:val="right" w:leader="dot" w:pos="10070"/>
        </w:tabs>
        <w:rPr>
          <w:del w:id="2796" w:author="John Mudge" w:date="2018-02-22T14:07:00Z"/>
          <w:rFonts w:asciiTheme="minorHAnsi" w:eastAsiaTheme="minorEastAsia" w:hAnsiTheme="minorHAnsi" w:cstheme="minorBidi"/>
          <w:noProof/>
          <w:kern w:val="2"/>
          <w:sz w:val="21"/>
          <w:szCs w:val="22"/>
          <w:lang w:val="en-US" w:eastAsia="zh-CN"/>
        </w:rPr>
      </w:pPr>
      <w:del w:id="2797" w:author="John Mudge" w:date="2018-02-22T14:07:00Z">
        <w:r w:rsidDel="00992F08">
          <w:rPr>
            <w:noProof/>
          </w:rPr>
          <w:delText>6.18.6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798" w:author="OMA DSO1" w:date="2017-12-11T15:36:00Z">
        <w:del w:id="2799" w:author="John Mudge" w:date="2018-02-22T14:07:00Z">
          <w:r w:rsidR="00346999" w:rsidDel="00992F08">
            <w:rPr>
              <w:noProof/>
            </w:rPr>
            <w:delText>122</w:delText>
          </w:r>
        </w:del>
      </w:ins>
      <w:del w:id="2800" w:author="John Mudge" w:date="2018-02-22T14:07:00Z">
        <w:r w:rsidDel="00992F08">
          <w:rPr>
            <w:noProof/>
          </w:rPr>
          <w:delText>121</w:delText>
        </w:r>
      </w:del>
    </w:p>
    <w:p w14:paraId="64182AA0" w14:textId="77777777" w:rsidR="00F12867" w:rsidDel="00992F08" w:rsidRDefault="00F12867">
      <w:pPr>
        <w:pStyle w:val="TOC2"/>
        <w:tabs>
          <w:tab w:val="left" w:pos="800"/>
          <w:tab w:val="right" w:leader="dot" w:pos="10070"/>
        </w:tabs>
        <w:rPr>
          <w:del w:id="2801" w:author="John Mudge" w:date="2018-02-22T14:07:00Z"/>
          <w:rFonts w:asciiTheme="minorHAnsi" w:eastAsiaTheme="minorEastAsia" w:hAnsiTheme="minorHAnsi" w:cstheme="minorBidi"/>
          <w:b w:val="0"/>
          <w:smallCaps w:val="0"/>
          <w:noProof/>
          <w:kern w:val="2"/>
          <w:sz w:val="21"/>
          <w:szCs w:val="22"/>
          <w:lang w:val="en-US" w:eastAsia="zh-CN"/>
        </w:rPr>
      </w:pPr>
      <w:del w:id="2802" w:author="John Mudge" w:date="2018-02-22T14:07:00Z">
        <w:r w:rsidDel="00992F08">
          <w:rPr>
            <w:noProof/>
          </w:rPr>
          <w:delText>6.19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group chat session invitations</w:delText>
        </w:r>
        <w:r w:rsidDel="00992F08">
          <w:rPr>
            <w:noProof/>
          </w:rPr>
          <w:tab/>
        </w:r>
      </w:del>
      <w:ins w:id="2803" w:author="OMA DSO1" w:date="2017-12-11T15:36:00Z">
        <w:del w:id="2804" w:author="John Mudge" w:date="2018-02-22T14:07:00Z">
          <w:r w:rsidR="00346999" w:rsidDel="00992F08">
            <w:rPr>
              <w:noProof/>
            </w:rPr>
            <w:delText>123</w:delText>
          </w:r>
        </w:del>
      </w:ins>
      <w:del w:id="2805" w:author="John Mudge" w:date="2018-02-22T14:07:00Z">
        <w:r w:rsidDel="00992F08">
          <w:rPr>
            <w:noProof/>
          </w:rPr>
          <w:delText>122</w:delText>
        </w:r>
      </w:del>
    </w:p>
    <w:p w14:paraId="0E281824" w14:textId="77777777" w:rsidR="00F12867" w:rsidDel="00992F08" w:rsidRDefault="00F12867">
      <w:pPr>
        <w:pStyle w:val="TOC3"/>
        <w:tabs>
          <w:tab w:val="left" w:pos="1200"/>
          <w:tab w:val="right" w:leader="dot" w:pos="10070"/>
        </w:tabs>
        <w:rPr>
          <w:del w:id="2806" w:author="John Mudge" w:date="2018-02-22T14:07:00Z"/>
          <w:rFonts w:asciiTheme="minorHAnsi" w:eastAsiaTheme="minorEastAsia" w:hAnsiTheme="minorHAnsi" w:cstheme="minorBidi"/>
          <w:noProof/>
          <w:kern w:val="2"/>
          <w:sz w:val="21"/>
          <w:szCs w:val="22"/>
          <w:lang w:val="en-US" w:eastAsia="zh-CN"/>
        </w:rPr>
      </w:pPr>
      <w:del w:id="2807" w:author="John Mudge" w:date="2018-02-22T14:07:00Z">
        <w:r w:rsidDel="00992F08">
          <w:rPr>
            <w:noProof/>
          </w:rPr>
          <w:delText>6.19.1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08" w:author="OMA DSO1" w:date="2017-12-11T15:36:00Z">
        <w:del w:id="2809" w:author="John Mudge" w:date="2018-02-22T14:07:00Z">
          <w:r w:rsidR="00346999" w:rsidDel="00992F08">
            <w:rPr>
              <w:noProof/>
            </w:rPr>
            <w:delText>123</w:delText>
          </w:r>
        </w:del>
      </w:ins>
      <w:del w:id="2810" w:author="John Mudge" w:date="2018-02-22T14:07:00Z">
        <w:r w:rsidDel="00992F08">
          <w:rPr>
            <w:noProof/>
          </w:rPr>
          <w:delText>122</w:delText>
        </w:r>
      </w:del>
    </w:p>
    <w:p w14:paraId="3332D2A7" w14:textId="77777777" w:rsidR="00F12867" w:rsidDel="00992F08" w:rsidRDefault="00F12867">
      <w:pPr>
        <w:pStyle w:val="TOC3"/>
        <w:tabs>
          <w:tab w:val="left" w:pos="1200"/>
          <w:tab w:val="right" w:leader="dot" w:pos="10070"/>
        </w:tabs>
        <w:rPr>
          <w:del w:id="2811" w:author="John Mudge" w:date="2018-02-22T14:07:00Z"/>
          <w:rFonts w:asciiTheme="minorHAnsi" w:eastAsiaTheme="minorEastAsia" w:hAnsiTheme="minorHAnsi" w:cstheme="minorBidi"/>
          <w:noProof/>
          <w:kern w:val="2"/>
          <w:sz w:val="21"/>
          <w:szCs w:val="22"/>
          <w:lang w:val="en-US" w:eastAsia="zh-CN"/>
        </w:rPr>
      </w:pPr>
      <w:del w:id="2812" w:author="John Mudge" w:date="2018-02-22T14:07:00Z">
        <w:r w:rsidDel="00992F08">
          <w:rPr>
            <w:noProof/>
          </w:rPr>
          <w:delText>6.19.2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13" w:author="OMA DSO1" w:date="2017-12-11T15:36:00Z">
        <w:del w:id="2814" w:author="John Mudge" w:date="2018-02-22T14:07:00Z">
          <w:r w:rsidR="00346999" w:rsidDel="00992F08">
            <w:rPr>
              <w:noProof/>
            </w:rPr>
            <w:delText>123</w:delText>
          </w:r>
        </w:del>
      </w:ins>
      <w:del w:id="2815" w:author="John Mudge" w:date="2018-02-22T14:07:00Z">
        <w:r w:rsidDel="00992F08">
          <w:rPr>
            <w:noProof/>
          </w:rPr>
          <w:delText>122</w:delText>
        </w:r>
      </w:del>
    </w:p>
    <w:p w14:paraId="3FC825A3" w14:textId="77777777" w:rsidR="00F12867" w:rsidDel="00992F08" w:rsidRDefault="00F12867">
      <w:pPr>
        <w:pStyle w:val="TOC3"/>
        <w:tabs>
          <w:tab w:val="left" w:pos="1200"/>
          <w:tab w:val="right" w:leader="dot" w:pos="10070"/>
        </w:tabs>
        <w:rPr>
          <w:del w:id="2816" w:author="John Mudge" w:date="2018-02-22T14:07:00Z"/>
          <w:rFonts w:asciiTheme="minorHAnsi" w:eastAsiaTheme="minorEastAsia" w:hAnsiTheme="minorHAnsi" w:cstheme="minorBidi"/>
          <w:noProof/>
          <w:kern w:val="2"/>
          <w:sz w:val="21"/>
          <w:szCs w:val="22"/>
          <w:lang w:val="en-US" w:eastAsia="zh-CN"/>
        </w:rPr>
      </w:pPr>
      <w:del w:id="2817" w:author="John Mudge" w:date="2018-02-22T14:07:00Z">
        <w:r w:rsidDel="00992F08">
          <w:rPr>
            <w:noProof/>
          </w:rPr>
          <w:delText>6.19.3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18" w:author="OMA DSO1" w:date="2017-12-11T15:36:00Z">
        <w:del w:id="2819" w:author="John Mudge" w:date="2018-02-22T14:07:00Z">
          <w:r w:rsidR="00346999" w:rsidDel="00992F08">
            <w:rPr>
              <w:noProof/>
            </w:rPr>
            <w:delText>123</w:delText>
          </w:r>
        </w:del>
      </w:ins>
      <w:del w:id="2820" w:author="John Mudge" w:date="2018-02-22T14:07:00Z">
        <w:r w:rsidDel="00992F08">
          <w:rPr>
            <w:noProof/>
          </w:rPr>
          <w:delText>122</w:delText>
        </w:r>
      </w:del>
    </w:p>
    <w:p w14:paraId="7C58B74D" w14:textId="77777777" w:rsidR="00F12867" w:rsidDel="00992F08" w:rsidRDefault="00F12867">
      <w:pPr>
        <w:pStyle w:val="TOC3"/>
        <w:tabs>
          <w:tab w:val="left" w:pos="1200"/>
          <w:tab w:val="right" w:leader="dot" w:pos="10070"/>
        </w:tabs>
        <w:rPr>
          <w:del w:id="2821" w:author="John Mudge" w:date="2018-02-22T14:07:00Z"/>
          <w:rFonts w:asciiTheme="minorHAnsi" w:eastAsiaTheme="minorEastAsia" w:hAnsiTheme="minorHAnsi" w:cstheme="minorBidi"/>
          <w:noProof/>
          <w:kern w:val="2"/>
          <w:sz w:val="21"/>
          <w:szCs w:val="22"/>
          <w:lang w:val="en-US" w:eastAsia="zh-CN"/>
        </w:rPr>
      </w:pPr>
      <w:del w:id="2822" w:author="John Mudge" w:date="2018-02-22T14:07:00Z">
        <w:r w:rsidDel="00992F08">
          <w:rPr>
            <w:noProof/>
          </w:rPr>
          <w:delText>6.19.4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23" w:author="OMA DSO1" w:date="2017-12-11T15:36:00Z">
        <w:del w:id="2824" w:author="John Mudge" w:date="2018-02-22T14:07:00Z">
          <w:r w:rsidR="00346999" w:rsidDel="00992F08">
            <w:rPr>
              <w:noProof/>
            </w:rPr>
            <w:delText>123</w:delText>
          </w:r>
        </w:del>
      </w:ins>
      <w:del w:id="2825" w:author="John Mudge" w:date="2018-02-22T14:07:00Z">
        <w:r w:rsidDel="00992F08">
          <w:rPr>
            <w:noProof/>
          </w:rPr>
          <w:delText>122</w:delText>
        </w:r>
      </w:del>
    </w:p>
    <w:p w14:paraId="727D040C" w14:textId="77777777" w:rsidR="00F12867" w:rsidDel="00992F08" w:rsidRDefault="00F12867">
      <w:pPr>
        <w:pStyle w:val="TOC3"/>
        <w:tabs>
          <w:tab w:val="left" w:pos="1200"/>
          <w:tab w:val="right" w:leader="dot" w:pos="10070"/>
        </w:tabs>
        <w:rPr>
          <w:del w:id="2826" w:author="John Mudge" w:date="2018-02-22T14:07:00Z"/>
          <w:rFonts w:asciiTheme="minorHAnsi" w:eastAsiaTheme="minorEastAsia" w:hAnsiTheme="minorHAnsi" w:cstheme="minorBidi"/>
          <w:noProof/>
          <w:kern w:val="2"/>
          <w:sz w:val="21"/>
          <w:szCs w:val="22"/>
          <w:lang w:val="en-US" w:eastAsia="zh-CN"/>
        </w:rPr>
      </w:pPr>
      <w:del w:id="2827" w:author="John Mudge" w:date="2018-02-22T14:07:00Z">
        <w:r w:rsidDel="00992F08">
          <w:rPr>
            <w:noProof/>
          </w:rPr>
          <w:delText>6.19.5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28" w:author="OMA DSO1" w:date="2017-12-11T15:36:00Z">
        <w:del w:id="2829" w:author="John Mudge" w:date="2018-02-22T14:07:00Z">
          <w:r w:rsidR="00346999" w:rsidDel="00992F08">
            <w:rPr>
              <w:noProof/>
            </w:rPr>
            <w:delText>123</w:delText>
          </w:r>
        </w:del>
      </w:ins>
      <w:del w:id="2830" w:author="John Mudge" w:date="2018-02-22T14:07:00Z">
        <w:r w:rsidDel="00992F08">
          <w:rPr>
            <w:noProof/>
          </w:rPr>
          <w:delText>122</w:delText>
        </w:r>
      </w:del>
    </w:p>
    <w:p w14:paraId="411142F6" w14:textId="77777777" w:rsidR="00F12867" w:rsidDel="00992F08" w:rsidRDefault="00F12867">
      <w:pPr>
        <w:pStyle w:val="TOC4"/>
        <w:tabs>
          <w:tab w:val="left" w:pos="1400"/>
          <w:tab w:val="right" w:leader="dot" w:pos="10070"/>
        </w:tabs>
        <w:rPr>
          <w:del w:id="2831" w:author="John Mudge" w:date="2018-02-22T14:07:00Z"/>
          <w:rFonts w:asciiTheme="minorHAnsi" w:eastAsiaTheme="minorEastAsia" w:hAnsiTheme="minorHAnsi" w:cstheme="minorBidi"/>
          <w:i w:val="0"/>
          <w:noProof/>
          <w:kern w:val="2"/>
          <w:sz w:val="21"/>
          <w:szCs w:val="22"/>
          <w:lang w:val="en-US" w:eastAsia="zh-CN"/>
        </w:rPr>
      </w:pPr>
      <w:del w:id="2832" w:author="John Mudge" w:date="2018-02-22T14:07:00Z">
        <w:r w:rsidDel="00992F08">
          <w:rPr>
            <w:noProof/>
          </w:rPr>
          <w:delText>6.19.5.1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chat session invitations (Informative)</w:delText>
        </w:r>
        <w:r w:rsidDel="00992F08">
          <w:rPr>
            <w:noProof/>
          </w:rPr>
          <w:tab/>
        </w:r>
      </w:del>
      <w:ins w:id="2833" w:author="OMA DSO1" w:date="2017-12-11T15:36:00Z">
        <w:del w:id="2834" w:author="John Mudge" w:date="2018-02-22T14:07:00Z">
          <w:r w:rsidR="00346999" w:rsidDel="00992F08">
            <w:rPr>
              <w:noProof/>
            </w:rPr>
            <w:delText>124</w:delText>
          </w:r>
        </w:del>
      </w:ins>
      <w:del w:id="2835" w:author="John Mudge" w:date="2018-02-22T14:07:00Z">
        <w:r w:rsidDel="00992F08">
          <w:rPr>
            <w:noProof/>
          </w:rPr>
          <w:delText>123</w:delText>
        </w:r>
      </w:del>
    </w:p>
    <w:p w14:paraId="4E42A1EC" w14:textId="77777777" w:rsidR="00F12867" w:rsidDel="00992F08" w:rsidRDefault="00F12867">
      <w:pPr>
        <w:pStyle w:val="TOC5"/>
        <w:tabs>
          <w:tab w:val="left" w:pos="1730"/>
          <w:tab w:val="right" w:leader="dot" w:pos="10070"/>
        </w:tabs>
        <w:rPr>
          <w:del w:id="2836" w:author="John Mudge" w:date="2018-02-22T14:07:00Z"/>
          <w:rFonts w:asciiTheme="minorHAnsi" w:eastAsiaTheme="minorEastAsia" w:hAnsiTheme="minorHAnsi" w:cstheme="minorBidi"/>
          <w:noProof/>
          <w:kern w:val="2"/>
          <w:sz w:val="21"/>
          <w:szCs w:val="22"/>
          <w:lang w:val="en-US" w:eastAsia="zh-CN"/>
        </w:rPr>
      </w:pPr>
      <w:del w:id="2837" w:author="John Mudge" w:date="2018-02-22T14:07:00Z">
        <w:r w:rsidDel="00992F08">
          <w:rPr>
            <w:noProof/>
          </w:rPr>
          <w:delText>6.19.5.1.1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38" w:author="OMA DSO1" w:date="2017-12-11T15:36:00Z">
        <w:del w:id="2839" w:author="John Mudge" w:date="2018-02-22T14:07:00Z">
          <w:r w:rsidR="00346999" w:rsidDel="00992F08">
            <w:rPr>
              <w:noProof/>
            </w:rPr>
            <w:delText>124</w:delText>
          </w:r>
        </w:del>
      </w:ins>
      <w:del w:id="2840" w:author="John Mudge" w:date="2018-02-22T14:07:00Z">
        <w:r w:rsidDel="00992F08">
          <w:rPr>
            <w:noProof/>
          </w:rPr>
          <w:delText>123</w:delText>
        </w:r>
      </w:del>
    </w:p>
    <w:p w14:paraId="6D4AAA4E" w14:textId="77777777" w:rsidR="00F12867" w:rsidDel="00992F08" w:rsidRDefault="00F12867">
      <w:pPr>
        <w:pStyle w:val="TOC5"/>
        <w:tabs>
          <w:tab w:val="left" w:pos="1730"/>
          <w:tab w:val="right" w:leader="dot" w:pos="10070"/>
        </w:tabs>
        <w:rPr>
          <w:del w:id="2841" w:author="John Mudge" w:date="2018-02-22T14:07:00Z"/>
          <w:rFonts w:asciiTheme="minorHAnsi" w:eastAsiaTheme="minorEastAsia" w:hAnsiTheme="minorHAnsi" w:cstheme="minorBidi"/>
          <w:noProof/>
          <w:kern w:val="2"/>
          <w:sz w:val="21"/>
          <w:szCs w:val="22"/>
          <w:lang w:val="en-US" w:eastAsia="zh-CN"/>
        </w:rPr>
      </w:pPr>
      <w:del w:id="2842" w:author="John Mudge" w:date="2018-02-22T14:07:00Z">
        <w:r w:rsidDel="00992F08">
          <w:rPr>
            <w:noProof/>
          </w:rPr>
          <w:delText>6.19.5.1.2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43" w:author="OMA DSO1" w:date="2017-12-11T15:36:00Z">
        <w:del w:id="2844" w:author="John Mudge" w:date="2018-02-22T14:07:00Z">
          <w:r w:rsidR="00346999" w:rsidDel="00992F08">
            <w:rPr>
              <w:noProof/>
            </w:rPr>
            <w:delText>124</w:delText>
          </w:r>
        </w:del>
      </w:ins>
      <w:del w:id="2845" w:author="John Mudge" w:date="2018-02-22T14:07:00Z">
        <w:r w:rsidDel="00992F08">
          <w:rPr>
            <w:noProof/>
          </w:rPr>
          <w:delText>123</w:delText>
        </w:r>
      </w:del>
    </w:p>
    <w:p w14:paraId="64746ECA" w14:textId="77777777" w:rsidR="00F12867" w:rsidDel="00992F08" w:rsidRDefault="00F12867">
      <w:pPr>
        <w:pStyle w:val="TOC3"/>
        <w:tabs>
          <w:tab w:val="left" w:pos="1200"/>
          <w:tab w:val="right" w:leader="dot" w:pos="10070"/>
        </w:tabs>
        <w:rPr>
          <w:del w:id="2846" w:author="John Mudge" w:date="2018-02-22T14:07:00Z"/>
          <w:rFonts w:asciiTheme="minorHAnsi" w:eastAsiaTheme="minorEastAsia" w:hAnsiTheme="minorHAnsi" w:cstheme="minorBidi"/>
          <w:noProof/>
          <w:kern w:val="2"/>
          <w:sz w:val="21"/>
          <w:szCs w:val="22"/>
          <w:lang w:val="en-US" w:eastAsia="zh-CN"/>
        </w:rPr>
      </w:pPr>
      <w:del w:id="2847" w:author="John Mudge" w:date="2018-02-22T14:07:00Z">
        <w:r w:rsidDel="00992F08">
          <w:rPr>
            <w:noProof/>
          </w:rPr>
          <w:delText>6.19.6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48" w:author="OMA DSO1" w:date="2017-12-11T15:36:00Z">
        <w:del w:id="2849" w:author="John Mudge" w:date="2018-02-22T14:07:00Z">
          <w:r w:rsidR="00346999" w:rsidDel="00992F08">
            <w:rPr>
              <w:noProof/>
            </w:rPr>
            <w:delText>124</w:delText>
          </w:r>
        </w:del>
      </w:ins>
      <w:del w:id="2850" w:author="John Mudge" w:date="2018-02-22T14:07:00Z">
        <w:r w:rsidDel="00992F08">
          <w:rPr>
            <w:noProof/>
          </w:rPr>
          <w:delText>123</w:delText>
        </w:r>
      </w:del>
    </w:p>
    <w:p w14:paraId="61CB3058" w14:textId="77777777" w:rsidR="00F12867" w:rsidDel="00992F08" w:rsidRDefault="00F12867">
      <w:pPr>
        <w:pStyle w:val="TOC2"/>
        <w:tabs>
          <w:tab w:val="left" w:pos="800"/>
          <w:tab w:val="right" w:leader="dot" w:pos="10070"/>
        </w:tabs>
        <w:rPr>
          <w:del w:id="2851" w:author="John Mudge" w:date="2018-02-22T14:07:00Z"/>
          <w:rFonts w:asciiTheme="minorHAnsi" w:eastAsiaTheme="minorEastAsia" w:hAnsiTheme="minorHAnsi" w:cstheme="minorBidi"/>
          <w:b w:val="0"/>
          <w:smallCaps w:val="0"/>
          <w:noProof/>
          <w:kern w:val="2"/>
          <w:sz w:val="21"/>
          <w:szCs w:val="22"/>
          <w:lang w:val="en-US" w:eastAsia="zh-CN"/>
        </w:rPr>
      </w:pPr>
      <w:del w:id="2852" w:author="John Mudge" w:date="2018-02-22T14:07:00Z">
        <w:r w:rsidDel="00992F08">
          <w:rPr>
            <w:noProof/>
          </w:rPr>
          <w:delText>6.20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chat session events</w:delText>
        </w:r>
        <w:r w:rsidDel="00992F08">
          <w:rPr>
            <w:noProof/>
          </w:rPr>
          <w:tab/>
        </w:r>
      </w:del>
      <w:ins w:id="2853" w:author="OMA DSO1" w:date="2017-12-11T15:36:00Z">
        <w:del w:id="2854" w:author="John Mudge" w:date="2018-02-22T14:07:00Z">
          <w:r w:rsidR="00346999" w:rsidDel="00992F08">
            <w:rPr>
              <w:noProof/>
            </w:rPr>
            <w:delText>125</w:delText>
          </w:r>
        </w:del>
      </w:ins>
      <w:del w:id="2855" w:author="John Mudge" w:date="2018-02-22T14:07:00Z">
        <w:r w:rsidDel="00992F08">
          <w:rPr>
            <w:noProof/>
          </w:rPr>
          <w:delText>124</w:delText>
        </w:r>
      </w:del>
    </w:p>
    <w:p w14:paraId="4B0A8E90" w14:textId="77777777" w:rsidR="00F12867" w:rsidDel="00992F08" w:rsidRDefault="00F12867">
      <w:pPr>
        <w:pStyle w:val="TOC3"/>
        <w:tabs>
          <w:tab w:val="left" w:pos="1200"/>
          <w:tab w:val="right" w:leader="dot" w:pos="10070"/>
        </w:tabs>
        <w:rPr>
          <w:del w:id="2856" w:author="John Mudge" w:date="2018-02-22T14:07:00Z"/>
          <w:rFonts w:asciiTheme="minorHAnsi" w:eastAsiaTheme="minorEastAsia" w:hAnsiTheme="minorHAnsi" w:cstheme="minorBidi"/>
          <w:noProof/>
          <w:kern w:val="2"/>
          <w:sz w:val="21"/>
          <w:szCs w:val="22"/>
          <w:lang w:val="en-US" w:eastAsia="zh-CN"/>
        </w:rPr>
      </w:pPr>
      <w:del w:id="2857" w:author="John Mudge" w:date="2018-02-22T14:07:00Z">
        <w:r w:rsidDel="00992F08">
          <w:rPr>
            <w:noProof/>
          </w:rPr>
          <w:delText>6.20.1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58" w:author="OMA DSO1" w:date="2017-12-11T15:36:00Z">
        <w:del w:id="2859" w:author="John Mudge" w:date="2018-02-22T14:07:00Z">
          <w:r w:rsidR="00346999" w:rsidDel="00992F08">
            <w:rPr>
              <w:noProof/>
            </w:rPr>
            <w:delText>125</w:delText>
          </w:r>
        </w:del>
      </w:ins>
      <w:del w:id="2860" w:author="John Mudge" w:date="2018-02-22T14:07:00Z">
        <w:r w:rsidDel="00992F08">
          <w:rPr>
            <w:noProof/>
          </w:rPr>
          <w:delText>124</w:delText>
        </w:r>
      </w:del>
    </w:p>
    <w:p w14:paraId="6F0C080C" w14:textId="77777777" w:rsidR="00F12867" w:rsidDel="00992F08" w:rsidRDefault="00F12867">
      <w:pPr>
        <w:pStyle w:val="TOC3"/>
        <w:tabs>
          <w:tab w:val="left" w:pos="1200"/>
          <w:tab w:val="right" w:leader="dot" w:pos="10070"/>
        </w:tabs>
        <w:rPr>
          <w:del w:id="2861" w:author="John Mudge" w:date="2018-02-22T14:07:00Z"/>
          <w:rFonts w:asciiTheme="minorHAnsi" w:eastAsiaTheme="minorEastAsia" w:hAnsiTheme="minorHAnsi" w:cstheme="minorBidi"/>
          <w:noProof/>
          <w:kern w:val="2"/>
          <w:sz w:val="21"/>
          <w:szCs w:val="22"/>
          <w:lang w:val="en-US" w:eastAsia="zh-CN"/>
        </w:rPr>
      </w:pPr>
      <w:del w:id="2862" w:author="John Mudge" w:date="2018-02-22T14:07:00Z">
        <w:r w:rsidDel="00992F08">
          <w:rPr>
            <w:noProof/>
          </w:rPr>
          <w:delText>6.20.2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63" w:author="OMA DSO1" w:date="2017-12-11T15:36:00Z">
        <w:del w:id="2864" w:author="John Mudge" w:date="2018-02-22T14:07:00Z">
          <w:r w:rsidR="00346999" w:rsidDel="00992F08">
            <w:rPr>
              <w:noProof/>
            </w:rPr>
            <w:delText>126</w:delText>
          </w:r>
        </w:del>
      </w:ins>
      <w:del w:id="2865" w:author="John Mudge" w:date="2018-02-22T14:07:00Z">
        <w:r w:rsidDel="00992F08">
          <w:rPr>
            <w:noProof/>
          </w:rPr>
          <w:delText>125</w:delText>
        </w:r>
      </w:del>
    </w:p>
    <w:p w14:paraId="3B9D971E" w14:textId="77777777" w:rsidR="00F12867" w:rsidDel="00992F08" w:rsidRDefault="00F12867">
      <w:pPr>
        <w:pStyle w:val="TOC3"/>
        <w:tabs>
          <w:tab w:val="left" w:pos="1200"/>
          <w:tab w:val="right" w:leader="dot" w:pos="10070"/>
        </w:tabs>
        <w:rPr>
          <w:del w:id="2866" w:author="John Mudge" w:date="2018-02-22T14:07:00Z"/>
          <w:rFonts w:asciiTheme="minorHAnsi" w:eastAsiaTheme="minorEastAsia" w:hAnsiTheme="minorHAnsi" w:cstheme="minorBidi"/>
          <w:noProof/>
          <w:kern w:val="2"/>
          <w:sz w:val="21"/>
          <w:szCs w:val="22"/>
          <w:lang w:val="en-US" w:eastAsia="zh-CN"/>
        </w:rPr>
      </w:pPr>
      <w:del w:id="2867" w:author="John Mudge" w:date="2018-02-22T14:07:00Z">
        <w:r w:rsidDel="00992F08">
          <w:rPr>
            <w:noProof/>
          </w:rPr>
          <w:delText>6.20.3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68" w:author="OMA DSO1" w:date="2017-12-11T15:36:00Z">
        <w:del w:id="2869" w:author="John Mudge" w:date="2018-02-22T14:07:00Z">
          <w:r w:rsidR="00346999" w:rsidDel="00992F08">
            <w:rPr>
              <w:noProof/>
            </w:rPr>
            <w:delText>126</w:delText>
          </w:r>
        </w:del>
      </w:ins>
      <w:del w:id="2870" w:author="John Mudge" w:date="2018-02-22T14:07:00Z">
        <w:r w:rsidDel="00992F08">
          <w:rPr>
            <w:noProof/>
          </w:rPr>
          <w:delText>125</w:delText>
        </w:r>
      </w:del>
    </w:p>
    <w:p w14:paraId="27BB1CF6" w14:textId="77777777" w:rsidR="00F12867" w:rsidDel="00992F08" w:rsidRDefault="00F12867">
      <w:pPr>
        <w:pStyle w:val="TOC3"/>
        <w:tabs>
          <w:tab w:val="left" w:pos="1200"/>
          <w:tab w:val="right" w:leader="dot" w:pos="10070"/>
        </w:tabs>
        <w:rPr>
          <w:del w:id="2871" w:author="John Mudge" w:date="2018-02-22T14:07:00Z"/>
          <w:rFonts w:asciiTheme="minorHAnsi" w:eastAsiaTheme="minorEastAsia" w:hAnsiTheme="minorHAnsi" w:cstheme="minorBidi"/>
          <w:noProof/>
          <w:kern w:val="2"/>
          <w:sz w:val="21"/>
          <w:szCs w:val="22"/>
          <w:lang w:val="en-US" w:eastAsia="zh-CN"/>
        </w:rPr>
      </w:pPr>
      <w:del w:id="2872" w:author="John Mudge" w:date="2018-02-22T14:07:00Z">
        <w:r w:rsidDel="00992F08">
          <w:rPr>
            <w:noProof/>
          </w:rPr>
          <w:delText>6.20.4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73" w:author="OMA DSO1" w:date="2017-12-11T15:36:00Z">
        <w:del w:id="2874" w:author="John Mudge" w:date="2018-02-22T14:07:00Z">
          <w:r w:rsidR="00346999" w:rsidDel="00992F08">
            <w:rPr>
              <w:noProof/>
            </w:rPr>
            <w:delText>126</w:delText>
          </w:r>
        </w:del>
      </w:ins>
      <w:del w:id="2875" w:author="John Mudge" w:date="2018-02-22T14:07:00Z">
        <w:r w:rsidDel="00992F08">
          <w:rPr>
            <w:noProof/>
          </w:rPr>
          <w:delText>125</w:delText>
        </w:r>
      </w:del>
    </w:p>
    <w:p w14:paraId="5052D2A5" w14:textId="77777777" w:rsidR="00F12867" w:rsidDel="00992F08" w:rsidRDefault="00F12867">
      <w:pPr>
        <w:pStyle w:val="TOC3"/>
        <w:tabs>
          <w:tab w:val="left" w:pos="1200"/>
          <w:tab w:val="right" w:leader="dot" w:pos="10070"/>
        </w:tabs>
        <w:rPr>
          <w:del w:id="2876" w:author="John Mudge" w:date="2018-02-22T14:07:00Z"/>
          <w:rFonts w:asciiTheme="minorHAnsi" w:eastAsiaTheme="minorEastAsia" w:hAnsiTheme="minorHAnsi" w:cstheme="minorBidi"/>
          <w:noProof/>
          <w:kern w:val="2"/>
          <w:sz w:val="21"/>
          <w:szCs w:val="22"/>
          <w:lang w:val="en-US" w:eastAsia="zh-CN"/>
        </w:rPr>
      </w:pPr>
      <w:del w:id="2877" w:author="John Mudge" w:date="2018-02-22T14:07:00Z">
        <w:r w:rsidDel="00992F08">
          <w:rPr>
            <w:noProof/>
          </w:rPr>
          <w:delText>6.20.5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78" w:author="OMA DSO1" w:date="2017-12-11T15:36:00Z">
        <w:del w:id="2879" w:author="John Mudge" w:date="2018-02-22T14:07:00Z">
          <w:r w:rsidR="00346999" w:rsidDel="00992F08">
            <w:rPr>
              <w:noProof/>
            </w:rPr>
            <w:delText>126</w:delText>
          </w:r>
        </w:del>
      </w:ins>
      <w:del w:id="2880" w:author="John Mudge" w:date="2018-02-22T14:07:00Z">
        <w:r w:rsidDel="00992F08">
          <w:rPr>
            <w:noProof/>
          </w:rPr>
          <w:delText>125</w:delText>
        </w:r>
      </w:del>
    </w:p>
    <w:p w14:paraId="1467F682" w14:textId="77777777" w:rsidR="00F12867" w:rsidDel="00992F08" w:rsidRDefault="00F12867">
      <w:pPr>
        <w:pStyle w:val="TOC4"/>
        <w:tabs>
          <w:tab w:val="left" w:pos="1400"/>
          <w:tab w:val="right" w:leader="dot" w:pos="10070"/>
        </w:tabs>
        <w:rPr>
          <w:del w:id="2881" w:author="John Mudge" w:date="2018-02-22T14:07:00Z"/>
          <w:rFonts w:asciiTheme="minorHAnsi" w:eastAsiaTheme="minorEastAsia" w:hAnsiTheme="minorHAnsi" w:cstheme="minorBidi"/>
          <w:i w:val="0"/>
          <w:noProof/>
          <w:kern w:val="2"/>
          <w:sz w:val="21"/>
          <w:szCs w:val="22"/>
          <w:lang w:val="en-US" w:eastAsia="zh-CN"/>
        </w:rPr>
      </w:pPr>
      <w:del w:id="2882" w:author="John Mudge" w:date="2018-02-22T14:07:00Z">
        <w:r w:rsidDel="00992F08">
          <w:rPr>
            <w:noProof/>
          </w:rPr>
          <w:delText>6.20.5.1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chat session events (Informative)</w:delText>
        </w:r>
        <w:r w:rsidDel="00992F08">
          <w:rPr>
            <w:noProof/>
          </w:rPr>
          <w:tab/>
        </w:r>
      </w:del>
      <w:ins w:id="2883" w:author="OMA DSO1" w:date="2017-12-11T15:36:00Z">
        <w:del w:id="2884" w:author="John Mudge" w:date="2018-02-22T14:07:00Z">
          <w:r w:rsidR="00346999" w:rsidDel="00992F08">
            <w:rPr>
              <w:noProof/>
            </w:rPr>
            <w:delText>126</w:delText>
          </w:r>
        </w:del>
      </w:ins>
      <w:del w:id="2885" w:author="John Mudge" w:date="2018-02-22T14:07:00Z">
        <w:r w:rsidDel="00992F08">
          <w:rPr>
            <w:noProof/>
          </w:rPr>
          <w:delText>125</w:delText>
        </w:r>
      </w:del>
    </w:p>
    <w:p w14:paraId="7368A8A6" w14:textId="77777777" w:rsidR="00F12867" w:rsidDel="00992F08" w:rsidRDefault="00F12867">
      <w:pPr>
        <w:pStyle w:val="TOC5"/>
        <w:tabs>
          <w:tab w:val="left" w:pos="1730"/>
          <w:tab w:val="right" w:leader="dot" w:pos="10070"/>
        </w:tabs>
        <w:rPr>
          <w:del w:id="2886" w:author="John Mudge" w:date="2018-02-22T14:07:00Z"/>
          <w:rFonts w:asciiTheme="minorHAnsi" w:eastAsiaTheme="minorEastAsia" w:hAnsiTheme="minorHAnsi" w:cstheme="minorBidi"/>
          <w:noProof/>
          <w:kern w:val="2"/>
          <w:sz w:val="21"/>
          <w:szCs w:val="22"/>
          <w:lang w:val="en-US" w:eastAsia="zh-CN"/>
        </w:rPr>
      </w:pPr>
      <w:del w:id="2887" w:author="John Mudge" w:date="2018-02-22T14:07:00Z">
        <w:r w:rsidDel="00992F08">
          <w:rPr>
            <w:noProof/>
          </w:rPr>
          <w:delText>6.20.5.1.1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88" w:author="OMA DSO1" w:date="2017-12-11T15:36:00Z">
        <w:del w:id="2889" w:author="John Mudge" w:date="2018-02-22T14:07:00Z">
          <w:r w:rsidR="00346999" w:rsidDel="00992F08">
            <w:rPr>
              <w:noProof/>
            </w:rPr>
            <w:delText>126</w:delText>
          </w:r>
        </w:del>
      </w:ins>
      <w:del w:id="2890" w:author="John Mudge" w:date="2018-02-22T14:07:00Z">
        <w:r w:rsidDel="00992F08">
          <w:rPr>
            <w:noProof/>
          </w:rPr>
          <w:delText>125</w:delText>
        </w:r>
      </w:del>
    </w:p>
    <w:p w14:paraId="111AD6D4" w14:textId="77777777" w:rsidR="00F12867" w:rsidDel="00992F08" w:rsidRDefault="00F12867">
      <w:pPr>
        <w:pStyle w:val="TOC5"/>
        <w:tabs>
          <w:tab w:val="left" w:pos="1730"/>
          <w:tab w:val="right" w:leader="dot" w:pos="10070"/>
        </w:tabs>
        <w:rPr>
          <w:del w:id="2891" w:author="John Mudge" w:date="2018-02-22T14:07:00Z"/>
          <w:rFonts w:asciiTheme="minorHAnsi" w:eastAsiaTheme="minorEastAsia" w:hAnsiTheme="minorHAnsi" w:cstheme="minorBidi"/>
          <w:noProof/>
          <w:kern w:val="2"/>
          <w:sz w:val="21"/>
          <w:szCs w:val="22"/>
          <w:lang w:val="en-US" w:eastAsia="zh-CN"/>
        </w:rPr>
      </w:pPr>
      <w:del w:id="2892" w:author="John Mudge" w:date="2018-02-22T14:07:00Z">
        <w:r w:rsidDel="00992F08">
          <w:rPr>
            <w:noProof/>
          </w:rPr>
          <w:delText>6.20.5.1.2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93" w:author="OMA DSO1" w:date="2017-12-11T15:36:00Z">
        <w:del w:id="2894" w:author="John Mudge" w:date="2018-02-22T14:07:00Z">
          <w:r w:rsidR="00346999" w:rsidDel="00992F08">
            <w:rPr>
              <w:noProof/>
            </w:rPr>
            <w:delText>126</w:delText>
          </w:r>
        </w:del>
      </w:ins>
      <w:del w:id="2895" w:author="John Mudge" w:date="2018-02-22T14:07:00Z">
        <w:r w:rsidDel="00992F08">
          <w:rPr>
            <w:noProof/>
          </w:rPr>
          <w:delText>125</w:delText>
        </w:r>
      </w:del>
    </w:p>
    <w:p w14:paraId="4DB0337E" w14:textId="77777777" w:rsidR="00F12867" w:rsidDel="00992F08" w:rsidRDefault="00F12867">
      <w:pPr>
        <w:pStyle w:val="TOC3"/>
        <w:tabs>
          <w:tab w:val="left" w:pos="1200"/>
          <w:tab w:val="right" w:leader="dot" w:pos="10070"/>
        </w:tabs>
        <w:rPr>
          <w:del w:id="2896" w:author="John Mudge" w:date="2018-02-22T14:07:00Z"/>
          <w:rFonts w:asciiTheme="minorHAnsi" w:eastAsiaTheme="minorEastAsia" w:hAnsiTheme="minorHAnsi" w:cstheme="minorBidi"/>
          <w:noProof/>
          <w:kern w:val="2"/>
          <w:sz w:val="21"/>
          <w:szCs w:val="22"/>
          <w:lang w:val="en-US" w:eastAsia="zh-CN"/>
        </w:rPr>
      </w:pPr>
      <w:del w:id="2897" w:author="John Mudge" w:date="2018-02-22T14:07:00Z">
        <w:r w:rsidDel="00992F08">
          <w:rPr>
            <w:noProof/>
          </w:rPr>
          <w:delText>6.20.6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98" w:author="OMA DSO1" w:date="2017-12-11T15:36:00Z">
        <w:del w:id="2899" w:author="John Mudge" w:date="2018-02-22T14:07:00Z">
          <w:r w:rsidR="00346999" w:rsidDel="00992F08">
            <w:rPr>
              <w:noProof/>
            </w:rPr>
            <w:delText>126</w:delText>
          </w:r>
        </w:del>
      </w:ins>
      <w:del w:id="2900" w:author="John Mudge" w:date="2018-02-22T14:07:00Z">
        <w:r w:rsidDel="00992F08">
          <w:rPr>
            <w:noProof/>
          </w:rPr>
          <w:delText>125</w:delText>
        </w:r>
      </w:del>
    </w:p>
    <w:p w14:paraId="7BB4569D" w14:textId="77777777" w:rsidR="00F12867" w:rsidDel="00992F08" w:rsidRDefault="00F12867">
      <w:pPr>
        <w:pStyle w:val="TOC2"/>
        <w:tabs>
          <w:tab w:val="left" w:pos="800"/>
          <w:tab w:val="right" w:leader="dot" w:pos="10070"/>
        </w:tabs>
        <w:rPr>
          <w:del w:id="2901" w:author="John Mudge" w:date="2018-02-22T14:07:00Z"/>
          <w:rFonts w:asciiTheme="minorHAnsi" w:eastAsiaTheme="minorEastAsia" w:hAnsiTheme="minorHAnsi" w:cstheme="minorBidi"/>
          <w:b w:val="0"/>
          <w:smallCaps w:val="0"/>
          <w:noProof/>
          <w:kern w:val="2"/>
          <w:sz w:val="21"/>
          <w:szCs w:val="22"/>
          <w:lang w:val="en-US" w:eastAsia="zh-CN"/>
        </w:rPr>
      </w:pPr>
      <w:del w:id="2902" w:author="John Mudge" w:date="2018-02-22T14:07:00Z">
        <w:r w:rsidDel="00992F08">
          <w:rPr>
            <w:noProof/>
          </w:rPr>
          <w:delText>6.21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changes of Participant status</w:delText>
        </w:r>
        <w:r w:rsidDel="00992F08">
          <w:rPr>
            <w:noProof/>
          </w:rPr>
          <w:tab/>
        </w:r>
      </w:del>
      <w:ins w:id="2903" w:author="OMA DSO1" w:date="2017-12-11T15:36:00Z">
        <w:del w:id="2904" w:author="John Mudge" w:date="2018-02-22T14:07:00Z">
          <w:r w:rsidR="00346999" w:rsidDel="00992F08">
            <w:rPr>
              <w:noProof/>
            </w:rPr>
            <w:delText>126</w:delText>
          </w:r>
        </w:del>
      </w:ins>
      <w:del w:id="2905" w:author="John Mudge" w:date="2018-02-22T14:07:00Z">
        <w:r w:rsidDel="00992F08">
          <w:rPr>
            <w:noProof/>
          </w:rPr>
          <w:delText>125</w:delText>
        </w:r>
      </w:del>
    </w:p>
    <w:p w14:paraId="506BD02D" w14:textId="77777777" w:rsidR="00F12867" w:rsidDel="00992F08" w:rsidRDefault="00F12867">
      <w:pPr>
        <w:pStyle w:val="TOC3"/>
        <w:tabs>
          <w:tab w:val="left" w:pos="1200"/>
          <w:tab w:val="right" w:leader="dot" w:pos="10070"/>
        </w:tabs>
        <w:rPr>
          <w:del w:id="2906" w:author="John Mudge" w:date="2018-02-22T14:07:00Z"/>
          <w:rFonts w:asciiTheme="minorHAnsi" w:eastAsiaTheme="minorEastAsia" w:hAnsiTheme="minorHAnsi" w:cstheme="minorBidi"/>
          <w:noProof/>
          <w:kern w:val="2"/>
          <w:sz w:val="21"/>
          <w:szCs w:val="22"/>
          <w:lang w:val="en-US" w:eastAsia="zh-CN"/>
        </w:rPr>
      </w:pPr>
      <w:del w:id="2907" w:author="John Mudge" w:date="2018-02-22T14:07:00Z">
        <w:r w:rsidDel="00992F08">
          <w:rPr>
            <w:noProof/>
          </w:rPr>
          <w:delText>6.21.1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08" w:author="OMA DSO1" w:date="2017-12-11T15:36:00Z">
        <w:del w:id="2909" w:author="John Mudge" w:date="2018-02-22T14:07:00Z">
          <w:r w:rsidR="00346999" w:rsidDel="00992F08">
            <w:rPr>
              <w:noProof/>
            </w:rPr>
            <w:delText>127</w:delText>
          </w:r>
        </w:del>
      </w:ins>
      <w:del w:id="2910" w:author="John Mudge" w:date="2018-02-22T14:07:00Z">
        <w:r w:rsidDel="00992F08">
          <w:rPr>
            <w:noProof/>
          </w:rPr>
          <w:delText>126</w:delText>
        </w:r>
      </w:del>
    </w:p>
    <w:p w14:paraId="531E3406" w14:textId="77777777" w:rsidR="00F12867" w:rsidDel="00992F08" w:rsidRDefault="00F12867">
      <w:pPr>
        <w:pStyle w:val="TOC3"/>
        <w:tabs>
          <w:tab w:val="left" w:pos="1200"/>
          <w:tab w:val="right" w:leader="dot" w:pos="10070"/>
        </w:tabs>
        <w:rPr>
          <w:del w:id="2911" w:author="John Mudge" w:date="2018-02-22T14:07:00Z"/>
          <w:rFonts w:asciiTheme="minorHAnsi" w:eastAsiaTheme="minorEastAsia" w:hAnsiTheme="minorHAnsi" w:cstheme="minorBidi"/>
          <w:noProof/>
          <w:kern w:val="2"/>
          <w:sz w:val="21"/>
          <w:szCs w:val="22"/>
          <w:lang w:val="en-US" w:eastAsia="zh-CN"/>
        </w:rPr>
      </w:pPr>
      <w:del w:id="2912" w:author="John Mudge" w:date="2018-02-22T14:07:00Z">
        <w:r w:rsidDel="00992F08">
          <w:rPr>
            <w:noProof/>
          </w:rPr>
          <w:delText>6.21.2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13" w:author="OMA DSO1" w:date="2017-12-11T15:36:00Z">
        <w:del w:id="2914" w:author="John Mudge" w:date="2018-02-22T14:07:00Z">
          <w:r w:rsidR="00346999" w:rsidDel="00992F08">
            <w:rPr>
              <w:noProof/>
            </w:rPr>
            <w:delText>127</w:delText>
          </w:r>
        </w:del>
      </w:ins>
      <w:del w:id="2915" w:author="John Mudge" w:date="2018-02-22T14:07:00Z">
        <w:r w:rsidDel="00992F08">
          <w:rPr>
            <w:noProof/>
          </w:rPr>
          <w:delText>126</w:delText>
        </w:r>
      </w:del>
    </w:p>
    <w:p w14:paraId="48BEB6AD" w14:textId="77777777" w:rsidR="00F12867" w:rsidDel="00992F08" w:rsidRDefault="00F12867">
      <w:pPr>
        <w:pStyle w:val="TOC3"/>
        <w:tabs>
          <w:tab w:val="left" w:pos="1200"/>
          <w:tab w:val="right" w:leader="dot" w:pos="10070"/>
        </w:tabs>
        <w:rPr>
          <w:del w:id="2916" w:author="John Mudge" w:date="2018-02-22T14:07:00Z"/>
          <w:rFonts w:asciiTheme="minorHAnsi" w:eastAsiaTheme="minorEastAsia" w:hAnsiTheme="minorHAnsi" w:cstheme="minorBidi"/>
          <w:noProof/>
          <w:kern w:val="2"/>
          <w:sz w:val="21"/>
          <w:szCs w:val="22"/>
          <w:lang w:val="en-US" w:eastAsia="zh-CN"/>
        </w:rPr>
      </w:pPr>
      <w:del w:id="2917" w:author="John Mudge" w:date="2018-02-22T14:07:00Z">
        <w:r w:rsidDel="00992F08">
          <w:rPr>
            <w:noProof/>
          </w:rPr>
          <w:delText>6.21.3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18" w:author="OMA DSO1" w:date="2017-12-11T15:36:00Z">
        <w:del w:id="2919" w:author="John Mudge" w:date="2018-02-22T14:07:00Z">
          <w:r w:rsidR="00346999" w:rsidDel="00992F08">
            <w:rPr>
              <w:noProof/>
            </w:rPr>
            <w:delText>127</w:delText>
          </w:r>
        </w:del>
      </w:ins>
      <w:del w:id="2920" w:author="John Mudge" w:date="2018-02-22T14:07:00Z">
        <w:r w:rsidDel="00992F08">
          <w:rPr>
            <w:noProof/>
          </w:rPr>
          <w:delText>126</w:delText>
        </w:r>
      </w:del>
    </w:p>
    <w:p w14:paraId="5772E549" w14:textId="77777777" w:rsidR="00F12867" w:rsidDel="00992F08" w:rsidRDefault="00F12867">
      <w:pPr>
        <w:pStyle w:val="TOC3"/>
        <w:tabs>
          <w:tab w:val="left" w:pos="1200"/>
          <w:tab w:val="right" w:leader="dot" w:pos="10070"/>
        </w:tabs>
        <w:rPr>
          <w:del w:id="2921" w:author="John Mudge" w:date="2018-02-22T14:07:00Z"/>
          <w:rFonts w:asciiTheme="minorHAnsi" w:eastAsiaTheme="minorEastAsia" w:hAnsiTheme="minorHAnsi" w:cstheme="minorBidi"/>
          <w:noProof/>
          <w:kern w:val="2"/>
          <w:sz w:val="21"/>
          <w:szCs w:val="22"/>
          <w:lang w:val="en-US" w:eastAsia="zh-CN"/>
        </w:rPr>
      </w:pPr>
      <w:del w:id="2922" w:author="John Mudge" w:date="2018-02-22T14:07:00Z">
        <w:r w:rsidDel="00992F08">
          <w:rPr>
            <w:noProof/>
          </w:rPr>
          <w:delText>6.21.4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23" w:author="OMA DSO1" w:date="2017-12-11T15:36:00Z">
        <w:del w:id="2924" w:author="John Mudge" w:date="2018-02-22T14:07:00Z">
          <w:r w:rsidR="00346999" w:rsidDel="00992F08">
            <w:rPr>
              <w:noProof/>
            </w:rPr>
            <w:delText>127</w:delText>
          </w:r>
        </w:del>
      </w:ins>
      <w:del w:id="2925" w:author="John Mudge" w:date="2018-02-22T14:07:00Z">
        <w:r w:rsidDel="00992F08">
          <w:rPr>
            <w:noProof/>
          </w:rPr>
          <w:delText>126</w:delText>
        </w:r>
      </w:del>
    </w:p>
    <w:p w14:paraId="6DD30492" w14:textId="77777777" w:rsidR="00F12867" w:rsidDel="00992F08" w:rsidRDefault="00F12867">
      <w:pPr>
        <w:pStyle w:val="TOC3"/>
        <w:tabs>
          <w:tab w:val="left" w:pos="1200"/>
          <w:tab w:val="right" w:leader="dot" w:pos="10070"/>
        </w:tabs>
        <w:rPr>
          <w:del w:id="2926" w:author="John Mudge" w:date="2018-02-22T14:07:00Z"/>
          <w:rFonts w:asciiTheme="minorHAnsi" w:eastAsiaTheme="minorEastAsia" w:hAnsiTheme="minorHAnsi" w:cstheme="minorBidi"/>
          <w:noProof/>
          <w:kern w:val="2"/>
          <w:sz w:val="21"/>
          <w:szCs w:val="22"/>
          <w:lang w:val="en-US" w:eastAsia="zh-CN"/>
        </w:rPr>
      </w:pPr>
      <w:del w:id="2927" w:author="John Mudge" w:date="2018-02-22T14:07:00Z">
        <w:r w:rsidDel="00992F08">
          <w:rPr>
            <w:noProof/>
          </w:rPr>
          <w:delText>6.21.5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28" w:author="OMA DSO1" w:date="2017-12-11T15:36:00Z">
        <w:del w:id="2929" w:author="John Mudge" w:date="2018-02-22T14:07:00Z">
          <w:r w:rsidR="00346999" w:rsidDel="00992F08">
            <w:rPr>
              <w:noProof/>
            </w:rPr>
            <w:delText>127</w:delText>
          </w:r>
        </w:del>
      </w:ins>
      <w:del w:id="2930" w:author="John Mudge" w:date="2018-02-22T14:07:00Z">
        <w:r w:rsidDel="00992F08">
          <w:rPr>
            <w:noProof/>
          </w:rPr>
          <w:delText>126</w:delText>
        </w:r>
      </w:del>
    </w:p>
    <w:p w14:paraId="53635A30" w14:textId="77777777" w:rsidR="00F12867" w:rsidDel="00992F08" w:rsidRDefault="00F12867">
      <w:pPr>
        <w:pStyle w:val="TOC4"/>
        <w:tabs>
          <w:tab w:val="left" w:pos="1400"/>
          <w:tab w:val="right" w:leader="dot" w:pos="10070"/>
        </w:tabs>
        <w:rPr>
          <w:del w:id="2931" w:author="John Mudge" w:date="2018-02-22T14:07:00Z"/>
          <w:rFonts w:asciiTheme="minorHAnsi" w:eastAsiaTheme="minorEastAsia" w:hAnsiTheme="minorHAnsi" w:cstheme="minorBidi"/>
          <w:i w:val="0"/>
          <w:noProof/>
          <w:kern w:val="2"/>
          <w:sz w:val="21"/>
          <w:szCs w:val="22"/>
          <w:lang w:val="en-US" w:eastAsia="zh-CN"/>
        </w:rPr>
      </w:pPr>
      <w:del w:id="2932" w:author="John Mudge" w:date="2018-02-22T14:07:00Z">
        <w:r w:rsidDel="00992F08">
          <w:rPr>
            <w:noProof/>
          </w:rPr>
          <w:delText>6.21.5.1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Participant status changes (Informative)</w:delText>
        </w:r>
        <w:r w:rsidDel="00992F08">
          <w:rPr>
            <w:noProof/>
          </w:rPr>
          <w:tab/>
        </w:r>
      </w:del>
      <w:ins w:id="2933" w:author="OMA DSO1" w:date="2017-12-11T15:36:00Z">
        <w:del w:id="2934" w:author="John Mudge" w:date="2018-02-22T14:07:00Z">
          <w:r w:rsidR="00346999" w:rsidDel="00992F08">
            <w:rPr>
              <w:noProof/>
            </w:rPr>
            <w:delText>127</w:delText>
          </w:r>
        </w:del>
      </w:ins>
      <w:del w:id="2935" w:author="John Mudge" w:date="2018-02-22T14:07:00Z">
        <w:r w:rsidDel="00992F08">
          <w:rPr>
            <w:noProof/>
          </w:rPr>
          <w:delText>126</w:delText>
        </w:r>
      </w:del>
    </w:p>
    <w:p w14:paraId="2587B4BD" w14:textId="77777777" w:rsidR="00F12867" w:rsidDel="00992F08" w:rsidRDefault="00F12867">
      <w:pPr>
        <w:pStyle w:val="TOC5"/>
        <w:tabs>
          <w:tab w:val="left" w:pos="1730"/>
          <w:tab w:val="right" w:leader="dot" w:pos="10070"/>
        </w:tabs>
        <w:rPr>
          <w:del w:id="2936" w:author="John Mudge" w:date="2018-02-22T14:07:00Z"/>
          <w:rFonts w:asciiTheme="minorHAnsi" w:eastAsiaTheme="minorEastAsia" w:hAnsiTheme="minorHAnsi" w:cstheme="minorBidi"/>
          <w:noProof/>
          <w:kern w:val="2"/>
          <w:sz w:val="21"/>
          <w:szCs w:val="22"/>
          <w:lang w:val="en-US" w:eastAsia="zh-CN"/>
        </w:rPr>
      </w:pPr>
      <w:del w:id="2937" w:author="John Mudge" w:date="2018-02-22T14:07:00Z">
        <w:r w:rsidDel="00992F08">
          <w:rPr>
            <w:noProof/>
          </w:rPr>
          <w:delText>6.21.5.1.1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38" w:author="OMA DSO1" w:date="2017-12-11T15:36:00Z">
        <w:del w:id="2939" w:author="John Mudge" w:date="2018-02-22T14:07:00Z">
          <w:r w:rsidR="00346999" w:rsidDel="00992F08">
            <w:rPr>
              <w:noProof/>
            </w:rPr>
            <w:delText>127</w:delText>
          </w:r>
        </w:del>
      </w:ins>
      <w:del w:id="2940" w:author="John Mudge" w:date="2018-02-22T14:07:00Z">
        <w:r w:rsidDel="00992F08">
          <w:rPr>
            <w:noProof/>
          </w:rPr>
          <w:delText>126</w:delText>
        </w:r>
      </w:del>
    </w:p>
    <w:p w14:paraId="622D6D35" w14:textId="77777777" w:rsidR="00F12867" w:rsidDel="00992F08" w:rsidRDefault="00F12867">
      <w:pPr>
        <w:pStyle w:val="TOC5"/>
        <w:tabs>
          <w:tab w:val="left" w:pos="1730"/>
          <w:tab w:val="right" w:leader="dot" w:pos="10070"/>
        </w:tabs>
        <w:rPr>
          <w:del w:id="2941" w:author="John Mudge" w:date="2018-02-22T14:07:00Z"/>
          <w:rFonts w:asciiTheme="minorHAnsi" w:eastAsiaTheme="minorEastAsia" w:hAnsiTheme="minorHAnsi" w:cstheme="minorBidi"/>
          <w:noProof/>
          <w:kern w:val="2"/>
          <w:sz w:val="21"/>
          <w:szCs w:val="22"/>
          <w:lang w:val="en-US" w:eastAsia="zh-CN"/>
        </w:rPr>
      </w:pPr>
      <w:del w:id="2942" w:author="John Mudge" w:date="2018-02-22T14:07:00Z">
        <w:r w:rsidDel="00992F08">
          <w:rPr>
            <w:noProof/>
          </w:rPr>
          <w:delText>6.21.5.1.2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43" w:author="OMA DSO1" w:date="2017-12-11T15:36:00Z">
        <w:del w:id="2944" w:author="John Mudge" w:date="2018-02-22T14:07:00Z">
          <w:r w:rsidR="00346999" w:rsidDel="00992F08">
            <w:rPr>
              <w:noProof/>
            </w:rPr>
            <w:delText>128</w:delText>
          </w:r>
        </w:del>
      </w:ins>
      <w:del w:id="2945" w:author="John Mudge" w:date="2018-02-22T14:07:00Z">
        <w:r w:rsidDel="00992F08">
          <w:rPr>
            <w:noProof/>
          </w:rPr>
          <w:delText>127</w:delText>
        </w:r>
      </w:del>
    </w:p>
    <w:p w14:paraId="03C36D17" w14:textId="77777777" w:rsidR="00F12867" w:rsidDel="00992F08" w:rsidRDefault="00F12867">
      <w:pPr>
        <w:pStyle w:val="TOC3"/>
        <w:tabs>
          <w:tab w:val="left" w:pos="1200"/>
          <w:tab w:val="right" w:leader="dot" w:pos="10070"/>
        </w:tabs>
        <w:rPr>
          <w:del w:id="2946" w:author="John Mudge" w:date="2018-02-22T14:07:00Z"/>
          <w:rFonts w:asciiTheme="minorHAnsi" w:eastAsiaTheme="minorEastAsia" w:hAnsiTheme="minorHAnsi" w:cstheme="minorBidi"/>
          <w:noProof/>
          <w:kern w:val="2"/>
          <w:sz w:val="21"/>
          <w:szCs w:val="22"/>
          <w:lang w:val="en-US" w:eastAsia="zh-CN"/>
        </w:rPr>
      </w:pPr>
      <w:del w:id="2947" w:author="John Mudge" w:date="2018-02-22T14:07:00Z">
        <w:r w:rsidDel="00992F08">
          <w:rPr>
            <w:noProof/>
          </w:rPr>
          <w:delText>6.21.6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48" w:author="OMA DSO1" w:date="2017-12-11T15:36:00Z">
        <w:del w:id="2949" w:author="John Mudge" w:date="2018-02-22T14:07:00Z">
          <w:r w:rsidR="00346999" w:rsidDel="00992F08">
            <w:rPr>
              <w:noProof/>
            </w:rPr>
            <w:delText>128</w:delText>
          </w:r>
        </w:del>
      </w:ins>
      <w:del w:id="2950" w:author="John Mudge" w:date="2018-02-22T14:07:00Z">
        <w:r w:rsidDel="00992F08">
          <w:rPr>
            <w:noProof/>
          </w:rPr>
          <w:delText>127</w:delText>
        </w:r>
      </w:del>
    </w:p>
    <w:p w14:paraId="7B3CAEDE" w14:textId="77777777" w:rsidR="00F12867" w:rsidDel="00992F08" w:rsidRDefault="00F12867">
      <w:pPr>
        <w:pStyle w:val="TOC2"/>
        <w:tabs>
          <w:tab w:val="left" w:pos="800"/>
          <w:tab w:val="right" w:leader="dot" w:pos="10070"/>
        </w:tabs>
        <w:rPr>
          <w:del w:id="2951" w:author="John Mudge" w:date="2018-02-22T14:07:00Z"/>
          <w:rFonts w:asciiTheme="minorHAnsi" w:eastAsiaTheme="minorEastAsia" w:hAnsiTheme="minorHAnsi" w:cstheme="minorBidi"/>
          <w:b w:val="0"/>
          <w:smallCaps w:val="0"/>
          <w:noProof/>
          <w:kern w:val="2"/>
          <w:sz w:val="21"/>
          <w:szCs w:val="22"/>
          <w:lang w:val="en-US" w:eastAsia="zh-CN"/>
        </w:rPr>
      </w:pPr>
      <w:del w:id="2952" w:author="John Mudge" w:date="2018-02-22T14:07:00Z">
        <w:r w:rsidDel="00992F08">
          <w:rPr>
            <w:noProof/>
          </w:rPr>
          <w:delText>6.22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subscription cancellation</w:delText>
        </w:r>
        <w:r w:rsidDel="00992F08">
          <w:rPr>
            <w:noProof/>
          </w:rPr>
          <w:tab/>
        </w:r>
      </w:del>
      <w:ins w:id="2953" w:author="OMA DSO1" w:date="2017-12-11T15:36:00Z">
        <w:del w:id="2954" w:author="John Mudge" w:date="2018-02-22T14:07:00Z">
          <w:r w:rsidR="00346999" w:rsidDel="00992F08">
            <w:rPr>
              <w:noProof/>
            </w:rPr>
            <w:delText>129</w:delText>
          </w:r>
        </w:del>
      </w:ins>
      <w:del w:id="2955" w:author="John Mudge" w:date="2018-02-22T14:07:00Z">
        <w:r w:rsidDel="00992F08">
          <w:rPr>
            <w:noProof/>
          </w:rPr>
          <w:delText>128</w:delText>
        </w:r>
      </w:del>
    </w:p>
    <w:p w14:paraId="620D7E98" w14:textId="77777777" w:rsidR="00F12867" w:rsidDel="00992F08" w:rsidRDefault="00F12867">
      <w:pPr>
        <w:pStyle w:val="TOC3"/>
        <w:tabs>
          <w:tab w:val="left" w:pos="1200"/>
          <w:tab w:val="right" w:leader="dot" w:pos="10070"/>
        </w:tabs>
        <w:rPr>
          <w:del w:id="2956" w:author="John Mudge" w:date="2018-02-22T14:07:00Z"/>
          <w:rFonts w:asciiTheme="minorHAnsi" w:eastAsiaTheme="minorEastAsia" w:hAnsiTheme="minorHAnsi" w:cstheme="minorBidi"/>
          <w:noProof/>
          <w:kern w:val="2"/>
          <w:sz w:val="21"/>
          <w:szCs w:val="22"/>
          <w:lang w:val="en-US" w:eastAsia="zh-CN"/>
        </w:rPr>
      </w:pPr>
      <w:del w:id="2957" w:author="John Mudge" w:date="2018-02-22T14:07:00Z">
        <w:r w:rsidDel="00992F08">
          <w:rPr>
            <w:noProof/>
          </w:rPr>
          <w:delText>6.22.1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58" w:author="OMA DSO1" w:date="2017-12-11T15:36:00Z">
        <w:del w:id="2959" w:author="John Mudge" w:date="2018-02-22T14:07:00Z">
          <w:r w:rsidR="00346999" w:rsidDel="00992F08">
            <w:rPr>
              <w:noProof/>
            </w:rPr>
            <w:delText>129</w:delText>
          </w:r>
        </w:del>
      </w:ins>
      <w:del w:id="2960" w:author="John Mudge" w:date="2018-02-22T14:07:00Z">
        <w:r w:rsidDel="00992F08">
          <w:rPr>
            <w:noProof/>
          </w:rPr>
          <w:delText>128</w:delText>
        </w:r>
      </w:del>
    </w:p>
    <w:p w14:paraId="3ABE887A" w14:textId="77777777" w:rsidR="00F12867" w:rsidDel="00992F08" w:rsidRDefault="00F12867">
      <w:pPr>
        <w:pStyle w:val="TOC3"/>
        <w:tabs>
          <w:tab w:val="left" w:pos="1200"/>
          <w:tab w:val="right" w:leader="dot" w:pos="10070"/>
        </w:tabs>
        <w:rPr>
          <w:del w:id="2961" w:author="John Mudge" w:date="2018-02-22T14:07:00Z"/>
          <w:rFonts w:asciiTheme="minorHAnsi" w:eastAsiaTheme="minorEastAsia" w:hAnsiTheme="minorHAnsi" w:cstheme="minorBidi"/>
          <w:noProof/>
          <w:kern w:val="2"/>
          <w:sz w:val="21"/>
          <w:szCs w:val="22"/>
          <w:lang w:val="en-US" w:eastAsia="zh-CN"/>
        </w:rPr>
      </w:pPr>
      <w:del w:id="2962" w:author="John Mudge" w:date="2018-02-22T14:07:00Z">
        <w:r w:rsidDel="00992F08">
          <w:rPr>
            <w:noProof/>
          </w:rPr>
          <w:delText>6.22.2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63" w:author="OMA DSO1" w:date="2017-12-11T15:36:00Z">
        <w:del w:id="2964" w:author="John Mudge" w:date="2018-02-22T14:07:00Z">
          <w:r w:rsidR="00346999" w:rsidDel="00992F08">
            <w:rPr>
              <w:noProof/>
            </w:rPr>
            <w:delText>129</w:delText>
          </w:r>
        </w:del>
      </w:ins>
      <w:del w:id="2965" w:author="John Mudge" w:date="2018-02-22T14:07:00Z">
        <w:r w:rsidDel="00992F08">
          <w:rPr>
            <w:noProof/>
          </w:rPr>
          <w:delText>128</w:delText>
        </w:r>
      </w:del>
    </w:p>
    <w:p w14:paraId="3A868271" w14:textId="77777777" w:rsidR="00F12867" w:rsidDel="00992F08" w:rsidRDefault="00F12867">
      <w:pPr>
        <w:pStyle w:val="TOC3"/>
        <w:tabs>
          <w:tab w:val="left" w:pos="1200"/>
          <w:tab w:val="right" w:leader="dot" w:pos="10070"/>
        </w:tabs>
        <w:rPr>
          <w:del w:id="2966" w:author="John Mudge" w:date="2018-02-22T14:07:00Z"/>
          <w:rFonts w:asciiTheme="minorHAnsi" w:eastAsiaTheme="minorEastAsia" w:hAnsiTheme="minorHAnsi" w:cstheme="minorBidi"/>
          <w:noProof/>
          <w:kern w:val="2"/>
          <w:sz w:val="21"/>
          <w:szCs w:val="22"/>
          <w:lang w:val="en-US" w:eastAsia="zh-CN"/>
        </w:rPr>
      </w:pPr>
      <w:del w:id="2967" w:author="John Mudge" w:date="2018-02-22T14:07:00Z">
        <w:r w:rsidDel="00992F08">
          <w:rPr>
            <w:noProof/>
          </w:rPr>
          <w:lastRenderedPageBreak/>
          <w:delText>6.22.3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68" w:author="OMA DSO1" w:date="2017-12-11T15:36:00Z">
        <w:del w:id="2969" w:author="John Mudge" w:date="2018-02-22T14:07:00Z">
          <w:r w:rsidR="00346999" w:rsidDel="00992F08">
            <w:rPr>
              <w:noProof/>
            </w:rPr>
            <w:delText>129</w:delText>
          </w:r>
        </w:del>
      </w:ins>
      <w:del w:id="2970" w:author="John Mudge" w:date="2018-02-22T14:07:00Z">
        <w:r w:rsidDel="00992F08">
          <w:rPr>
            <w:noProof/>
          </w:rPr>
          <w:delText>128</w:delText>
        </w:r>
      </w:del>
    </w:p>
    <w:p w14:paraId="554705E3" w14:textId="77777777" w:rsidR="00F12867" w:rsidDel="00992F08" w:rsidRDefault="00F12867">
      <w:pPr>
        <w:pStyle w:val="TOC3"/>
        <w:tabs>
          <w:tab w:val="left" w:pos="1200"/>
          <w:tab w:val="right" w:leader="dot" w:pos="10070"/>
        </w:tabs>
        <w:rPr>
          <w:del w:id="2971" w:author="John Mudge" w:date="2018-02-22T14:07:00Z"/>
          <w:rFonts w:asciiTheme="minorHAnsi" w:eastAsiaTheme="minorEastAsia" w:hAnsiTheme="minorHAnsi" w:cstheme="minorBidi"/>
          <w:noProof/>
          <w:kern w:val="2"/>
          <w:sz w:val="21"/>
          <w:szCs w:val="22"/>
          <w:lang w:val="en-US" w:eastAsia="zh-CN"/>
        </w:rPr>
      </w:pPr>
      <w:del w:id="2972" w:author="John Mudge" w:date="2018-02-22T14:07:00Z">
        <w:r w:rsidDel="00992F08">
          <w:rPr>
            <w:noProof/>
          </w:rPr>
          <w:delText>6.22.4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73" w:author="OMA DSO1" w:date="2017-12-11T15:36:00Z">
        <w:del w:id="2974" w:author="John Mudge" w:date="2018-02-22T14:07:00Z">
          <w:r w:rsidR="00346999" w:rsidDel="00992F08">
            <w:rPr>
              <w:noProof/>
            </w:rPr>
            <w:delText>129</w:delText>
          </w:r>
        </w:del>
      </w:ins>
      <w:del w:id="2975" w:author="John Mudge" w:date="2018-02-22T14:07:00Z">
        <w:r w:rsidDel="00992F08">
          <w:rPr>
            <w:noProof/>
          </w:rPr>
          <w:delText>128</w:delText>
        </w:r>
      </w:del>
    </w:p>
    <w:p w14:paraId="20B9B154" w14:textId="77777777" w:rsidR="00F12867" w:rsidDel="00992F08" w:rsidRDefault="00F12867">
      <w:pPr>
        <w:pStyle w:val="TOC3"/>
        <w:tabs>
          <w:tab w:val="left" w:pos="1200"/>
          <w:tab w:val="right" w:leader="dot" w:pos="10070"/>
        </w:tabs>
        <w:rPr>
          <w:del w:id="2976" w:author="John Mudge" w:date="2018-02-22T14:07:00Z"/>
          <w:rFonts w:asciiTheme="minorHAnsi" w:eastAsiaTheme="minorEastAsia" w:hAnsiTheme="minorHAnsi" w:cstheme="minorBidi"/>
          <w:noProof/>
          <w:kern w:val="2"/>
          <w:sz w:val="21"/>
          <w:szCs w:val="22"/>
          <w:lang w:val="en-US" w:eastAsia="zh-CN"/>
        </w:rPr>
      </w:pPr>
      <w:del w:id="2977" w:author="John Mudge" w:date="2018-02-22T14:07:00Z">
        <w:r w:rsidDel="00992F08">
          <w:rPr>
            <w:noProof/>
          </w:rPr>
          <w:delText>6.22.5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78" w:author="OMA DSO1" w:date="2017-12-11T15:36:00Z">
        <w:del w:id="2979" w:author="John Mudge" w:date="2018-02-22T14:07:00Z">
          <w:r w:rsidR="00346999" w:rsidDel="00992F08">
            <w:rPr>
              <w:noProof/>
            </w:rPr>
            <w:delText>129</w:delText>
          </w:r>
        </w:del>
      </w:ins>
      <w:del w:id="2980" w:author="John Mudge" w:date="2018-02-22T14:07:00Z">
        <w:r w:rsidDel="00992F08">
          <w:rPr>
            <w:noProof/>
          </w:rPr>
          <w:delText>128</w:delText>
        </w:r>
      </w:del>
    </w:p>
    <w:p w14:paraId="0ED4B185" w14:textId="77777777" w:rsidR="00F12867" w:rsidDel="00992F08" w:rsidRDefault="00F12867">
      <w:pPr>
        <w:pStyle w:val="TOC4"/>
        <w:tabs>
          <w:tab w:val="left" w:pos="1400"/>
          <w:tab w:val="right" w:leader="dot" w:pos="10070"/>
        </w:tabs>
        <w:rPr>
          <w:del w:id="2981" w:author="John Mudge" w:date="2018-02-22T14:07:00Z"/>
          <w:rFonts w:asciiTheme="minorHAnsi" w:eastAsiaTheme="minorEastAsia" w:hAnsiTheme="minorHAnsi" w:cstheme="minorBidi"/>
          <w:i w:val="0"/>
          <w:noProof/>
          <w:kern w:val="2"/>
          <w:sz w:val="21"/>
          <w:szCs w:val="22"/>
          <w:lang w:val="en-US" w:eastAsia="zh-CN"/>
        </w:rPr>
      </w:pPr>
      <w:del w:id="2982" w:author="John Mudge" w:date="2018-02-22T14:07:00Z">
        <w:r w:rsidDel="00992F08">
          <w:rPr>
            <w:noProof/>
          </w:rPr>
          <w:delText>6.22.5.1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subscription cancellation (Informative)</w:delText>
        </w:r>
        <w:r w:rsidDel="00992F08">
          <w:rPr>
            <w:noProof/>
          </w:rPr>
          <w:tab/>
        </w:r>
      </w:del>
      <w:ins w:id="2983" w:author="OMA DSO1" w:date="2017-12-11T15:36:00Z">
        <w:del w:id="2984" w:author="John Mudge" w:date="2018-02-22T14:07:00Z">
          <w:r w:rsidR="00346999" w:rsidDel="00992F08">
            <w:rPr>
              <w:noProof/>
            </w:rPr>
            <w:delText>130</w:delText>
          </w:r>
        </w:del>
      </w:ins>
      <w:del w:id="2985" w:author="John Mudge" w:date="2018-02-22T14:07:00Z">
        <w:r w:rsidDel="00992F08">
          <w:rPr>
            <w:noProof/>
          </w:rPr>
          <w:delText>129</w:delText>
        </w:r>
      </w:del>
    </w:p>
    <w:p w14:paraId="10AAF22B" w14:textId="77777777" w:rsidR="00F12867" w:rsidDel="00992F08" w:rsidRDefault="00F12867">
      <w:pPr>
        <w:pStyle w:val="TOC5"/>
        <w:tabs>
          <w:tab w:val="left" w:pos="1730"/>
          <w:tab w:val="right" w:leader="dot" w:pos="10070"/>
        </w:tabs>
        <w:rPr>
          <w:del w:id="2986" w:author="John Mudge" w:date="2018-02-22T14:07:00Z"/>
          <w:rFonts w:asciiTheme="minorHAnsi" w:eastAsiaTheme="minorEastAsia" w:hAnsiTheme="minorHAnsi" w:cstheme="minorBidi"/>
          <w:noProof/>
          <w:kern w:val="2"/>
          <w:sz w:val="21"/>
          <w:szCs w:val="22"/>
          <w:lang w:val="en-US" w:eastAsia="zh-CN"/>
        </w:rPr>
      </w:pPr>
      <w:del w:id="2987" w:author="John Mudge" w:date="2018-02-22T14:07:00Z">
        <w:r w:rsidDel="00992F08">
          <w:rPr>
            <w:noProof/>
          </w:rPr>
          <w:delText>6.22.5.1.1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88" w:author="OMA DSO1" w:date="2017-12-11T15:36:00Z">
        <w:del w:id="2989" w:author="John Mudge" w:date="2018-02-22T14:07:00Z">
          <w:r w:rsidR="00346999" w:rsidDel="00992F08">
            <w:rPr>
              <w:noProof/>
            </w:rPr>
            <w:delText>130</w:delText>
          </w:r>
        </w:del>
      </w:ins>
      <w:del w:id="2990" w:author="John Mudge" w:date="2018-02-22T14:07:00Z">
        <w:r w:rsidDel="00992F08">
          <w:rPr>
            <w:noProof/>
          </w:rPr>
          <w:delText>129</w:delText>
        </w:r>
      </w:del>
    </w:p>
    <w:p w14:paraId="09190D9A" w14:textId="77777777" w:rsidR="00F12867" w:rsidDel="00992F08" w:rsidRDefault="00F12867">
      <w:pPr>
        <w:pStyle w:val="TOC5"/>
        <w:tabs>
          <w:tab w:val="left" w:pos="1730"/>
          <w:tab w:val="right" w:leader="dot" w:pos="10070"/>
        </w:tabs>
        <w:rPr>
          <w:del w:id="2991" w:author="John Mudge" w:date="2018-02-22T14:07:00Z"/>
          <w:rFonts w:asciiTheme="minorHAnsi" w:eastAsiaTheme="minorEastAsia" w:hAnsiTheme="minorHAnsi" w:cstheme="minorBidi"/>
          <w:noProof/>
          <w:kern w:val="2"/>
          <w:sz w:val="21"/>
          <w:szCs w:val="22"/>
          <w:lang w:val="en-US" w:eastAsia="zh-CN"/>
        </w:rPr>
      </w:pPr>
      <w:del w:id="2992" w:author="John Mudge" w:date="2018-02-22T14:07:00Z">
        <w:r w:rsidDel="00992F08">
          <w:rPr>
            <w:noProof/>
          </w:rPr>
          <w:delText>6.22.5.1.2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93" w:author="OMA DSO1" w:date="2017-12-11T15:36:00Z">
        <w:del w:id="2994" w:author="John Mudge" w:date="2018-02-22T14:07:00Z">
          <w:r w:rsidR="00346999" w:rsidDel="00992F08">
            <w:rPr>
              <w:noProof/>
            </w:rPr>
            <w:delText>131</w:delText>
          </w:r>
        </w:del>
      </w:ins>
      <w:del w:id="2995" w:author="John Mudge" w:date="2018-02-22T14:07:00Z">
        <w:r w:rsidDel="00992F08">
          <w:rPr>
            <w:noProof/>
          </w:rPr>
          <w:delText>130</w:delText>
        </w:r>
      </w:del>
    </w:p>
    <w:p w14:paraId="212B8658" w14:textId="77777777" w:rsidR="00F12867" w:rsidDel="00992F08" w:rsidRDefault="00F12867">
      <w:pPr>
        <w:pStyle w:val="TOC3"/>
        <w:tabs>
          <w:tab w:val="left" w:pos="1200"/>
          <w:tab w:val="right" w:leader="dot" w:pos="10070"/>
        </w:tabs>
        <w:rPr>
          <w:del w:id="2996" w:author="John Mudge" w:date="2018-02-22T14:07:00Z"/>
          <w:rFonts w:asciiTheme="minorHAnsi" w:eastAsiaTheme="minorEastAsia" w:hAnsiTheme="minorHAnsi" w:cstheme="minorBidi"/>
          <w:noProof/>
          <w:kern w:val="2"/>
          <w:sz w:val="21"/>
          <w:szCs w:val="22"/>
          <w:lang w:val="en-US" w:eastAsia="zh-CN"/>
        </w:rPr>
      </w:pPr>
      <w:del w:id="2997" w:author="John Mudge" w:date="2018-02-22T14:07:00Z">
        <w:r w:rsidDel="00992F08">
          <w:rPr>
            <w:noProof/>
          </w:rPr>
          <w:delText>6.22.6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98" w:author="OMA DSO1" w:date="2017-12-11T15:36:00Z">
        <w:del w:id="2999" w:author="John Mudge" w:date="2018-02-22T14:07:00Z">
          <w:r w:rsidR="00346999" w:rsidDel="00992F08">
            <w:rPr>
              <w:noProof/>
            </w:rPr>
            <w:delText>131</w:delText>
          </w:r>
        </w:del>
      </w:ins>
      <w:del w:id="3000" w:author="John Mudge" w:date="2018-02-22T14:07:00Z">
        <w:r w:rsidDel="00992F08">
          <w:rPr>
            <w:noProof/>
          </w:rPr>
          <w:delText>130</w:delText>
        </w:r>
      </w:del>
    </w:p>
    <w:p w14:paraId="1DCD96B1" w14:textId="77777777" w:rsidR="00F12867" w:rsidDel="00992F08" w:rsidRDefault="00F12867">
      <w:pPr>
        <w:pStyle w:val="TOC2"/>
        <w:tabs>
          <w:tab w:val="left" w:pos="800"/>
          <w:tab w:val="right" w:leader="dot" w:pos="10070"/>
        </w:tabs>
        <w:rPr>
          <w:del w:id="3001" w:author="John Mudge" w:date="2018-02-22T14:07:00Z"/>
          <w:rFonts w:asciiTheme="minorHAnsi" w:eastAsiaTheme="minorEastAsia" w:hAnsiTheme="minorHAnsi" w:cstheme="minorBidi"/>
          <w:b w:val="0"/>
          <w:smallCaps w:val="0"/>
          <w:noProof/>
          <w:kern w:val="2"/>
          <w:sz w:val="21"/>
          <w:szCs w:val="22"/>
          <w:lang w:val="en-US" w:eastAsia="zh-CN"/>
        </w:rPr>
      </w:pPr>
      <w:del w:id="3002" w:author="John Mudge" w:date="2018-02-22T14:07:00Z">
        <w:r w:rsidDel="00992F08">
          <w:rPr>
            <w:noProof/>
          </w:rPr>
          <w:delText>6.23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incoming multimedia message</w:delText>
        </w:r>
        <w:r w:rsidDel="00992F08">
          <w:rPr>
            <w:noProof/>
          </w:rPr>
          <w:tab/>
        </w:r>
      </w:del>
      <w:ins w:id="3003" w:author="OMA DSO1" w:date="2017-12-11T15:36:00Z">
        <w:del w:id="3004" w:author="John Mudge" w:date="2018-02-22T14:07:00Z">
          <w:r w:rsidR="00346999" w:rsidDel="00992F08">
            <w:rPr>
              <w:noProof/>
            </w:rPr>
            <w:delText>131</w:delText>
          </w:r>
        </w:del>
      </w:ins>
      <w:del w:id="3005" w:author="John Mudge" w:date="2018-02-22T14:07:00Z">
        <w:r w:rsidDel="00992F08">
          <w:rPr>
            <w:noProof/>
          </w:rPr>
          <w:delText>130</w:delText>
        </w:r>
      </w:del>
    </w:p>
    <w:p w14:paraId="731ACB08" w14:textId="77777777" w:rsidR="00F12867" w:rsidDel="00992F08" w:rsidRDefault="00F12867">
      <w:pPr>
        <w:pStyle w:val="TOC3"/>
        <w:tabs>
          <w:tab w:val="left" w:pos="1200"/>
          <w:tab w:val="right" w:leader="dot" w:pos="10070"/>
        </w:tabs>
        <w:rPr>
          <w:del w:id="3006" w:author="John Mudge" w:date="2018-02-22T14:07:00Z"/>
          <w:rFonts w:asciiTheme="minorHAnsi" w:eastAsiaTheme="minorEastAsia" w:hAnsiTheme="minorHAnsi" w:cstheme="minorBidi"/>
          <w:noProof/>
          <w:kern w:val="2"/>
          <w:sz w:val="21"/>
          <w:szCs w:val="22"/>
          <w:lang w:val="en-US" w:eastAsia="zh-CN"/>
        </w:rPr>
      </w:pPr>
      <w:del w:id="3007" w:author="John Mudge" w:date="2018-02-22T14:07:00Z">
        <w:r w:rsidDel="00992F08">
          <w:rPr>
            <w:noProof/>
          </w:rPr>
          <w:delText>6.23.1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3008" w:author="OMA DSO1" w:date="2017-12-11T15:36:00Z">
        <w:del w:id="3009" w:author="John Mudge" w:date="2018-02-22T14:07:00Z">
          <w:r w:rsidR="00346999" w:rsidDel="00992F08">
            <w:rPr>
              <w:noProof/>
            </w:rPr>
            <w:delText>132</w:delText>
          </w:r>
        </w:del>
      </w:ins>
      <w:del w:id="3010" w:author="John Mudge" w:date="2018-02-22T14:07:00Z">
        <w:r w:rsidDel="00992F08">
          <w:rPr>
            <w:noProof/>
          </w:rPr>
          <w:delText>131</w:delText>
        </w:r>
      </w:del>
    </w:p>
    <w:p w14:paraId="65EBDDBA" w14:textId="77777777" w:rsidR="00F12867" w:rsidDel="00992F08" w:rsidRDefault="00F12867">
      <w:pPr>
        <w:pStyle w:val="TOC3"/>
        <w:tabs>
          <w:tab w:val="left" w:pos="1200"/>
          <w:tab w:val="right" w:leader="dot" w:pos="10070"/>
        </w:tabs>
        <w:rPr>
          <w:del w:id="3011" w:author="John Mudge" w:date="2018-02-22T14:07:00Z"/>
          <w:rFonts w:asciiTheme="minorHAnsi" w:eastAsiaTheme="minorEastAsia" w:hAnsiTheme="minorHAnsi" w:cstheme="minorBidi"/>
          <w:noProof/>
          <w:kern w:val="2"/>
          <w:sz w:val="21"/>
          <w:szCs w:val="22"/>
          <w:lang w:val="en-US" w:eastAsia="zh-CN"/>
        </w:rPr>
      </w:pPr>
      <w:del w:id="3012" w:author="John Mudge" w:date="2018-02-22T14:07:00Z">
        <w:r w:rsidDel="00992F08">
          <w:rPr>
            <w:noProof/>
          </w:rPr>
          <w:delText>6.23.2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3013" w:author="OMA DSO1" w:date="2017-12-11T15:36:00Z">
        <w:del w:id="3014" w:author="John Mudge" w:date="2018-02-22T14:07:00Z">
          <w:r w:rsidR="00346999" w:rsidDel="00992F08">
            <w:rPr>
              <w:noProof/>
            </w:rPr>
            <w:delText>132</w:delText>
          </w:r>
        </w:del>
      </w:ins>
      <w:del w:id="3015" w:author="John Mudge" w:date="2018-02-22T14:07:00Z">
        <w:r w:rsidDel="00992F08">
          <w:rPr>
            <w:noProof/>
          </w:rPr>
          <w:delText>131</w:delText>
        </w:r>
      </w:del>
    </w:p>
    <w:p w14:paraId="24A61119" w14:textId="77777777" w:rsidR="00F12867" w:rsidDel="00992F08" w:rsidRDefault="00F12867">
      <w:pPr>
        <w:pStyle w:val="TOC3"/>
        <w:tabs>
          <w:tab w:val="left" w:pos="1200"/>
          <w:tab w:val="right" w:leader="dot" w:pos="10070"/>
        </w:tabs>
        <w:rPr>
          <w:del w:id="3016" w:author="John Mudge" w:date="2018-02-22T14:07:00Z"/>
          <w:rFonts w:asciiTheme="minorHAnsi" w:eastAsiaTheme="minorEastAsia" w:hAnsiTheme="minorHAnsi" w:cstheme="minorBidi"/>
          <w:noProof/>
          <w:kern w:val="2"/>
          <w:sz w:val="21"/>
          <w:szCs w:val="22"/>
          <w:lang w:val="en-US" w:eastAsia="zh-CN"/>
        </w:rPr>
      </w:pPr>
      <w:del w:id="3017" w:author="John Mudge" w:date="2018-02-22T14:07:00Z">
        <w:r w:rsidDel="00992F08">
          <w:rPr>
            <w:noProof/>
          </w:rPr>
          <w:delText>6.23.3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3018" w:author="OMA DSO1" w:date="2017-12-11T15:36:00Z">
        <w:del w:id="3019" w:author="John Mudge" w:date="2018-02-22T14:07:00Z">
          <w:r w:rsidR="00346999" w:rsidDel="00992F08">
            <w:rPr>
              <w:noProof/>
            </w:rPr>
            <w:delText>132</w:delText>
          </w:r>
        </w:del>
      </w:ins>
      <w:del w:id="3020" w:author="John Mudge" w:date="2018-02-22T14:07:00Z">
        <w:r w:rsidDel="00992F08">
          <w:rPr>
            <w:noProof/>
          </w:rPr>
          <w:delText>131</w:delText>
        </w:r>
      </w:del>
    </w:p>
    <w:p w14:paraId="11EAAE79" w14:textId="77777777" w:rsidR="00F12867" w:rsidDel="00992F08" w:rsidRDefault="00F12867">
      <w:pPr>
        <w:pStyle w:val="TOC3"/>
        <w:tabs>
          <w:tab w:val="left" w:pos="1200"/>
          <w:tab w:val="right" w:leader="dot" w:pos="10070"/>
        </w:tabs>
        <w:rPr>
          <w:del w:id="3021" w:author="John Mudge" w:date="2018-02-22T14:07:00Z"/>
          <w:rFonts w:asciiTheme="minorHAnsi" w:eastAsiaTheme="minorEastAsia" w:hAnsiTheme="minorHAnsi" w:cstheme="minorBidi"/>
          <w:noProof/>
          <w:kern w:val="2"/>
          <w:sz w:val="21"/>
          <w:szCs w:val="22"/>
          <w:lang w:val="en-US" w:eastAsia="zh-CN"/>
        </w:rPr>
      </w:pPr>
      <w:del w:id="3022" w:author="John Mudge" w:date="2018-02-22T14:07:00Z">
        <w:r w:rsidDel="00992F08">
          <w:rPr>
            <w:noProof/>
          </w:rPr>
          <w:delText>6.23.4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3023" w:author="OMA DSO1" w:date="2017-12-11T15:36:00Z">
        <w:del w:id="3024" w:author="John Mudge" w:date="2018-02-22T14:07:00Z">
          <w:r w:rsidR="00346999" w:rsidDel="00992F08">
            <w:rPr>
              <w:noProof/>
            </w:rPr>
            <w:delText>132</w:delText>
          </w:r>
        </w:del>
      </w:ins>
      <w:del w:id="3025" w:author="John Mudge" w:date="2018-02-22T14:07:00Z">
        <w:r w:rsidDel="00992F08">
          <w:rPr>
            <w:noProof/>
          </w:rPr>
          <w:delText>131</w:delText>
        </w:r>
      </w:del>
    </w:p>
    <w:p w14:paraId="733408E2" w14:textId="77777777" w:rsidR="00F12867" w:rsidDel="00992F08" w:rsidRDefault="00F12867">
      <w:pPr>
        <w:pStyle w:val="TOC3"/>
        <w:tabs>
          <w:tab w:val="left" w:pos="1200"/>
          <w:tab w:val="right" w:leader="dot" w:pos="10070"/>
        </w:tabs>
        <w:rPr>
          <w:del w:id="3026" w:author="John Mudge" w:date="2018-02-22T14:07:00Z"/>
          <w:rFonts w:asciiTheme="minorHAnsi" w:eastAsiaTheme="minorEastAsia" w:hAnsiTheme="minorHAnsi" w:cstheme="minorBidi"/>
          <w:noProof/>
          <w:kern w:val="2"/>
          <w:sz w:val="21"/>
          <w:szCs w:val="22"/>
          <w:lang w:val="en-US" w:eastAsia="zh-CN"/>
        </w:rPr>
      </w:pPr>
      <w:del w:id="3027" w:author="John Mudge" w:date="2018-02-22T14:07:00Z">
        <w:r w:rsidDel="00992F08">
          <w:rPr>
            <w:noProof/>
          </w:rPr>
          <w:delText>6.23.5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3028" w:author="OMA DSO1" w:date="2017-12-11T15:36:00Z">
        <w:del w:id="3029" w:author="John Mudge" w:date="2018-02-22T14:07:00Z">
          <w:r w:rsidR="00346999" w:rsidDel="00992F08">
            <w:rPr>
              <w:noProof/>
            </w:rPr>
            <w:delText>132</w:delText>
          </w:r>
        </w:del>
      </w:ins>
      <w:del w:id="3030" w:author="John Mudge" w:date="2018-02-22T14:07:00Z">
        <w:r w:rsidDel="00992F08">
          <w:rPr>
            <w:noProof/>
          </w:rPr>
          <w:delText>131</w:delText>
        </w:r>
      </w:del>
    </w:p>
    <w:p w14:paraId="2E45B765" w14:textId="77777777" w:rsidR="00F12867" w:rsidDel="00992F08" w:rsidRDefault="00F12867">
      <w:pPr>
        <w:pStyle w:val="TOC4"/>
        <w:tabs>
          <w:tab w:val="left" w:pos="1400"/>
          <w:tab w:val="right" w:leader="dot" w:pos="10070"/>
        </w:tabs>
        <w:rPr>
          <w:del w:id="3031" w:author="John Mudge" w:date="2018-02-22T14:07:00Z"/>
          <w:rFonts w:asciiTheme="minorHAnsi" w:eastAsiaTheme="minorEastAsia" w:hAnsiTheme="minorHAnsi" w:cstheme="minorBidi"/>
          <w:i w:val="0"/>
          <w:noProof/>
          <w:kern w:val="2"/>
          <w:sz w:val="21"/>
          <w:szCs w:val="22"/>
          <w:lang w:val="en-US" w:eastAsia="zh-CN"/>
        </w:rPr>
      </w:pPr>
      <w:del w:id="3032" w:author="John Mudge" w:date="2018-02-22T14:07:00Z">
        <w:r w:rsidDel="00992F08">
          <w:rPr>
            <w:noProof/>
          </w:rPr>
          <w:delText>6.23.5.1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3033" w:author="OMA DSO1" w:date="2017-12-11T15:36:00Z">
        <w:del w:id="3034" w:author="John Mudge" w:date="2018-02-22T14:07:00Z">
          <w:r w:rsidR="00346999" w:rsidDel="00992F08">
            <w:rPr>
              <w:noProof/>
            </w:rPr>
            <w:delText>133</w:delText>
          </w:r>
        </w:del>
      </w:ins>
      <w:del w:id="3035" w:author="John Mudge" w:date="2018-02-22T14:07:00Z">
        <w:r w:rsidDel="00992F08">
          <w:rPr>
            <w:noProof/>
          </w:rPr>
          <w:delText>132</w:delText>
        </w:r>
      </w:del>
    </w:p>
    <w:p w14:paraId="439969BE" w14:textId="77777777" w:rsidR="00F12867" w:rsidDel="00992F08" w:rsidRDefault="00F12867">
      <w:pPr>
        <w:pStyle w:val="TOC5"/>
        <w:tabs>
          <w:tab w:val="left" w:pos="1730"/>
          <w:tab w:val="right" w:leader="dot" w:pos="10070"/>
        </w:tabs>
        <w:rPr>
          <w:del w:id="3036" w:author="John Mudge" w:date="2018-02-22T14:07:00Z"/>
          <w:rFonts w:asciiTheme="minorHAnsi" w:eastAsiaTheme="minorEastAsia" w:hAnsiTheme="minorHAnsi" w:cstheme="minorBidi"/>
          <w:noProof/>
          <w:kern w:val="2"/>
          <w:sz w:val="21"/>
          <w:szCs w:val="22"/>
          <w:lang w:val="en-US" w:eastAsia="zh-CN"/>
        </w:rPr>
      </w:pPr>
      <w:del w:id="3037" w:author="John Mudge" w:date="2018-02-22T14:07:00Z">
        <w:r w:rsidDel="00992F08">
          <w:rPr>
            <w:noProof/>
          </w:rPr>
          <w:delText>6.23.5.1.1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3038" w:author="OMA DSO1" w:date="2017-12-11T15:36:00Z">
        <w:del w:id="3039" w:author="John Mudge" w:date="2018-02-22T14:07:00Z">
          <w:r w:rsidR="00346999" w:rsidDel="00992F08">
            <w:rPr>
              <w:noProof/>
            </w:rPr>
            <w:delText>133</w:delText>
          </w:r>
        </w:del>
      </w:ins>
      <w:del w:id="3040" w:author="John Mudge" w:date="2018-02-22T14:07:00Z">
        <w:r w:rsidDel="00992F08">
          <w:rPr>
            <w:noProof/>
          </w:rPr>
          <w:delText>132</w:delText>
        </w:r>
      </w:del>
    </w:p>
    <w:p w14:paraId="6F7A85DF" w14:textId="77777777" w:rsidR="00F12867" w:rsidDel="00992F08" w:rsidRDefault="00F12867">
      <w:pPr>
        <w:pStyle w:val="TOC5"/>
        <w:tabs>
          <w:tab w:val="left" w:pos="1730"/>
          <w:tab w:val="right" w:leader="dot" w:pos="10070"/>
        </w:tabs>
        <w:rPr>
          <w:del w:id="3041" w:author="John Mudge" w:date="2018-02-22T14:07:00Z"/>
          <w:rFonts w:asciiTheme="minorHAnsi" w:eastAsiaTheme="minorEastAsia" w:hAnsiTheme="minorHAnsi" w:cstheme="minorBidi"/>
          <w:noProof/>
          <w:kern w:val="2"/>
          <w:sz w:val="21"/>
          <w:szCs w:val="22"/>
          <w:lang w:val="en-US" w:eastAsia="zh-CN"/>
        </w:rPr>
      </w:pPr>
      <w:del w:id="3042" w:author="John Mudge" w:date="2018-02-22T14:07:00Z">
        <w:r w:rsidDel="00992F08">
          <w:rPr>
            <w:noProof/>
          </w:rPr>
          <w:delText>6.23.5.1.2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043" w:author="OMA DSO1" w:date="2017-12-11T15:36:00Z">
        <w:del w:id="3044" w:author="John Mudge" w:date="2018-02-22T14:07:00Z">
          <w:r w:rsidR="00346999" w:rsidDel="00992F08">
            <w:rPr>
              <w:noProof/>
            </w:rPr>
            <w:delText>133</w:delText>
          </w:r>
        </w:del>
      </w:ins>
      <w:del w:id="3045" w:author="John Mudge" w:date="2018-02-22T14:07:00Z">
        <w:r w:rsidDel="00992F08">
          <w:rPr>
            <w:noProof/>
          </w:rPr>
          <w:delText>132</w:delText>
        </w:r>
      </w:del>
    </w:p>
    <w:p w14:paraId="4A6EB2C6" w14:textId="77777777" w:rsidR="00F12867" w:rsidDel="00992F08" w:rsidRDefault="00F12867">
      <w:pPr>
        <w:pStyle w:val="TOC3"/>
        <w:tabs>
          <w:tab w:val="left" w:pos="1200"/>
          <w:tab w:val="right" w:leader="dot" w:pos="10070"/>
        </w:tabs>
        <w:rPr>
          <w:del w:id="3046" w:author="John Mudge" w:date="2018-02-22T14:07:00Z"/>
          <w:rFonts w:asciiTheme="minorHAnsi" w:eastAsiaTheme="minorEastAsia" w:hAnsiTheme="minorHAnsi" w:cstheme="minorBidi"/>
          <w:noProof/>
          <w:kern w:val="2"/>
          <w:sz w:val="21"/>
          <w:szCs w:val="22"/>
          <w:lang w:val="en-US" w:eastAsia="zh-CN"/>
        </w:rPr>
      </w:pPr>
      <w:del w:id="3047" w:author="John Mudge" w:date="2018-02-22T14:07:00Z">
        <w:r w:rsidDel="00992F08">
          <w:rPr>
            <w:noProof/>
          </w:rPr>
          <w:delText>6.23.6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048" w:author="OMA DSO1" w:date="2017-12-11T15:36:00Z">
        <w:del w:id="3049" w:author="John Mudge" w:date="2018-02-22T14:07:00Z">
          <w:r w:rsidR="00346999" w:rsidDel="00992F08">
            <w:rPr>
              <w:noProof/>
            </w:rPr>
            <w:delText>133</w:delText>
          </w:r>
        </w:del>
      </w:ins>
      <w:del w:id="3050" w:author="John Mudge" w:date="2018-02-22T14:07:00Z">
        <w:r w:rsidDel="00992F08">
          <w:rPr>
            <w:noProof/>
          </w:rPr>
          <w:delText>132</w:delText>
        </w:r>
      </w:del>
    </w:p>
    <w:p w14:paraId="13CD2C06" w14:textId="77777777" w:rsidR="00F12867" w:rsidDel="00992F08" w:rsidRDefault="00F12867">
      <w:pPr>
        <w:pStyle w:val="TOC1"/>
        <w:tabs>
          <w:tab w:val="left" w:pos="400"/>
          <w:tab w:val="right" w:leader="dot" w:pos="10070"/>
        </w:tabs>
        <w:rPr>
          <w:del w:id="3051" w:author="John Mudge" w:date="2018-02-22T14:07:00Z"/>
          <w:rFonts w:asciiTheme="minorHAnsi" w:eastAsiaTheme="minorEastAsia" w:hAnsiTheme="minorHAnsi" w:cstheme="minorBidi"/>
          <w:b w:val="0"/>
          <w:caps w:val="0"/>
          <w:noProof/>
          <w:kern w:val="2"/>
          <w:sz w:val="21"/>
          <w:szCs w:val="22"/>
          <w:lang w:val="en-US" w:eastAsia="zh-CN"/>
        </w:rPr>
      </w:pPr>
      <w:del w:id="3052" w:author="John Mudge" w:date="2018-02-22T14:07:00Z">
        <w:r w:rsidRPr="00603C05" w:rsidDel="00992F08">
          <w:rPr>
            <w:noProof/>
            <w:lang w:val="en-US"/>
          </w:rPr>
          <w:delText>7.</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Fault definitions</w:delText>
        </w:r>
        <w:r w:rsidDel="00992F08">
          <w:rPr>
            <w:noProof/>
          </w:rPr>
          <w:tab/>
        </w:r>
      </w:del>
      <w:ins w:id="3053" w:author="OMA DSO1" w:date="2017-12-11T15:36:00Z">
        <w:del w:id="3054" w:author="John Mudge" w:date="2018-02-22T14:07:00Z">
          <w:r w:rsidR="00346999" w:rsidDel="00992F08">
            <w:rPr>
              <w:noProof/>
            </w:rPr>
            <w:delText>134</w:delText>
          </w:r>
        </w:del>
      </w:ins>
      <w:del w:id="3055" w:author="John Mudge" w:date="2018-02-22T14:07:00Z">
        <w:r w:rsidDel="00992F08">
          <w:rPr>
            <w:noProof/>
          </w:rPr>
          <w:delText>133</w:delText>
        </w:r>
      </w:del>
    </w:p>
    <w:p w14:paraId="411EB0B4" w14:textId="77777777" w:rsidR="00F12867" w:rsidDel="00992F08" w:rsidRDefault="00F12867">
      <w:pPr>
        <w:pStyle w:val="TOC2"/>
        <w:tabs>
          <w:tab w:val="left" w:pos="800"/>
          <w:tab w:val="right" w:leader="dot" w:pos="10070"/>
        </w:tabs>
        <w:rPr>
          <w:del w:id="3056" w:author="John Mudge" w:date="2018-02-22T14:07:00Z"/>
          <w:rFonts w:asciiTheme="minorHAnsi" w:eastAsiaTheme="minorEastAsia" w:hAnsiTheme="minorHAnsi" w:cstheme="minorBidi"/>
          <w:b w:val="0"/>
          <w:smallCaps w:val="0"/>
          <w:noProof/>
          <w:kern w:val="2"/>
          <w:sz w:val="21"/>
          <w:szCs w:val="22"/>
          <w:lang w:val="en-US" w:eastAsia="zh-CN"/>
        </w:rPr>
      </w:pPr>
      <w:del w:id="3057" w:author="John Mudge" w:date="2018-02-22T14:07:00Z">
        <w:r w:rsidRPr="00603C05" w:rsidDel="00992F08">
          <w:rPr>
            <w:noProof/>
            <w:lang w:val="en-US"/>
          </w:rPr>
          <w:delText>7.1</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Service Exceptions</w:delText>
        </w:r>
        <w:r w:rsidDel="00992F08">
          <w:rPr>
            <w:noProof/>
          </w:rPr>
          <w:tab/>
        </w:r>
      </w:del>
      <w:ins w:id="3058" w:author="OMA DSO1" w:date="2017-12-11T15:36:00Z">
        <w:del w:id="3059" w:author="John Mudge" w:date="2018-02-22T14:07:00Z">
          <w:r w:rsidR="00346999" w:rsidDel="00992F08">
            <w:rPr>
              <w:noProof/>
            </w:rPr>
            <w:delText>134</w:delText>
          </w:r>
        </w:del>
      </w:ins>
      <w:del w:id="3060" w:author="John Mudge" w:date="2018-02-22T14:07:00Z">
        <w:r w:rsidDel="00992F08">
          <w:rPr>
            <w:noProof/>
          </w:rPr>
          <w:delText>133</w:delText>
        </w:r>
      </w:del>
    </w:p>
    <w:p w14:paraId="516DD104" w14:textId="77777777" w:rsidR="00F12867" w:rsidDel="00992F08" w:rsidRDefault="00F12867">
      <w:pPr>
        <w:pStyle w:val="TOC2"/>
        <w:tabs>
          <w:tab w:val="left" w:pos="800"/>
          <w:tab w:val="right" w:leader="dot" w:pos="10070"/>
        </w:tabs>
        <w:rPr>
          <w:del w:id="3061" w:author="John Mudge" w:date="2018-02-22T14:07:00Z"/>
          <w:rFonts w:asciiTheme="minorHAnsi" w:eastAsiaTheme="minorEastAsia" w:hAnsiTheme="minorHAnsi" w:cstheme="minorBidi"/>
          <w:b w:val="0"/>
          <w:smallCaps w:val="0"/>
          <w:noProof/>
          <w:kern w:val="2"/>
          <w:sz w:val="21"/>
          <w:szCs w:val="22"/>
          <w:lang w:val="en-US" w:eastAsia="zh-CN"/>
        </w:rPr>
      </w:pPr>
      <w:del w:id="3062" w:author="John Mudge" w:date="2018-02-22T14:07:00Z">
        <w:r w:rsidRPr="00603C05" w:rsidDel="00992F08">
          <w:rPr>
            <w:noProof/>
            <w:lang w:val="en-US"/>
          </w:rPr>
          <w:delText>7.2</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Policy Exceptions</w:delText>
        </w:r>
        <w:r w:rsidDel="00992F08">
          <w:rPr>
            <w:noProof/>
          </w:rPr>
          <w:tab/>
        </w:r>
      </w:del>
      <w:ins w:id="3063" w:author="OMA DSO1" w:date="2017-12-11T15:36:00Z">
        <w:del w:id="3064" w:author="John Mudge" w:date="2018-02-22T14:07:00Z">
          <w:r w:rsidR="00346999" w:rsidDel="00992F08">
            <w:rPr>
              <w:noProof/>
            </w:rPr>
            <w:delText>134</w:delText>
          </w:r>
        </w:del>
      </w:ins>
      <w:del w:id="3065" w:author="John Mudge" w:date="2018-02-22T14:07:00Z">
        <w:r w:rsidDel="00992F08">
          <w:rPr>
            <w:noProof/>
          </w:rPr>
          <w:delText>133</w:delText>
        </w:r>
      </w:del>
    </w:p>
    <w:p w14:paraId="7CF8684E" w14:textId="77777777" w:rsidR="00F12867" w:rsidDel="00992F08" w:rsidRDefault="00F12867">
      <w:pPr>
        <w:pStyle w:val="TOC3"/>
        <w:tabs>
          <w:tab w:val="left" w:pos="1200"/>
          <w:tab w:val="right" w:leader="dot" w:pos="10070"/>
        </w:tabs>
        <w:rPr>
          <w:del w:id="3066" w:author="John Mudge" w:date="2018-02-22T14:07:00Z"/>
          <w:rFonts w:asciiTheme="minorHAnsi" w:eastAsiaTheme="minorEastAsia" w:hAnsiTheme="minorHAnsi" w:cstheme="minorBidi"/>
          <w:noProof/>
          <w:kern w:val="2"/>
          <w:sz w:val="21"/>
          <w:szCs w:val="22"/>
          <w:lang w:val="en-US" w:eastAsia="zh-CN"/>
        </w:rPr>
      </w:pPr>
      <w:del w:id="3067" w:author="John Mudge" w:date="2018-02-22T14:07:00Z">
        <w:r w:rsidDel="00992F08">
          <w:rPr>
            <w:noProof/>
          </w:rPr>
          <w:delText>7.2.1</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POL1012: Messages during session setup not supported</w:delText>
        </w:r>
        <w:r w:rsidDel="00992F08">
          <w:rPr>
            <w:noProof/>
          </w:rPr>
          <w:tab/>
        </w:r>
      </w:del>
      <w:ins w:id="3068" w:author="OMA DSO1" w:date="2017-12-11T15:36:00Z">
        <w:del w:id="3069" w:author="John Mudge" w:date="2018-02-22T14:07:00Z">
          <w:r w:rsidR="00346999" w:rsidDel="00992F08">
            <w:rPr>
              <w:noProof/>
            </w:rPr>
            <w:delText>134</w:delText>
          </w:r>
        </w:del>
      </w:ins>
      <w:del w:id="3070" w:author="John Mudge" w:date="2018-02-22T14:07:00Z">
        <w:r w:rsidDel="00992F08">
          <w:rPr>
            <w:noProof/>
          </w:rPr>
          <w:delText>133</w:delText>
        </w:r>
      </w:del>
    </w:p>
    <w:p w14:paraId="60C68114" w14:textId="77777777" w:rsidR="00F12867" w:rsidDel="00992F08" w:rsidRDefault="00F12867">
      <w:pPr>
        <w:pStyle w:val="TOC3"/>
        <w:tabs>
          <w:tab w:val="left" w:pos="1200"/>
          <w:tab w:val="right" w:leader="dot" w:pos="10070"/>
        </w:tabs>
        <w:rPr>
          <w:del w:id="3071" w:author="John Mudge" w:date="2018-02-22T14:07:00Z"/>
          <w:rFonts w:asciiTheme="minorHAnsi" w:eastAsiaTheme="minorEastAsia" w:hAnsiTheme="minorHAnsi" w:cstheme="minorBidi"/>
          <w:noProof/>
          <w:kern w:val="2"/>
          <w:sz w:val="21"/>
          <w:szCs w:val="22"/>
          <w:lang w:val="en-US" w:eastAsia="zh-CN"/>
        </w:rPr>
      </w:pPr>
      <w:del w:id="3072" w:author="John Mudge" w:date="2018-02-22T14:07:00Z">
        <w:r w:rsidDel="00992F08">
          <w:rPr>
            <w:noProof/>
          </w:rPr>
          <w:delText>7.2.2</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POL1013: Confirmed 1-1 chats not supported</w:delText>
        </w:r>
        <w:r w:rsidDel="00992F08">
          <w:rPr>
            <w:noProof/>
          </w:rPr>
          <w:tab/>
        </w:r>
      </w:del>
      <w:ins w:id="3073" w:author="OMA DSO1" w:date="2017-12-11T15:36:00Z">
        <w:del w:id="3074" w:author="John Mudge" w:date="2018-02-22T14:07:00Z">
          <w:r w:rsidR="00346999" w:rsidDel="00992F08">
            <w:rPr>
              <w:noProof/>
            </w:rPr>
            <w:delText>134</w:delText>
          </w:r>
        </w:del>
      </w:ins>
      <w:del w:id="3075" w:author="John Mudge" w:date="2018-02-22T14:07:00Z">
        <w:r w:rsidDel="00992F08">
          <w:rPr>
            <w:noProof/>
          </w:rPr>
          <w:delText>133</w:delText>
        </w:r>
      </w:del>
    </w:p>
    <w:p w14:paraId="3A52C923" w14:textId="77777777" w:rsidR="00F12867" w:rsidDel="00992F08" w:rsidRDefault="00F12867">
      <w:pPr>
        <w:pStyle w:val="TOC3"/>
        <w:tabs>
          <w:tab w:val="left" w:pos="1200"/>
          <w:tab w:val="right" w:leader="dot" w:pos="10070"/>
        </w:tabs>
        <w:rPr>
          <w:del w:id="3076" w:author="John Mudge" w:date="2018-02-22T14:07:00Z"/>
          <w:rFonts w:asciiTheme="minorHAnsi" w:eastAsiaTheme="minorEastAsia" w:hAnsiTheme="minorHAnsi" w:cstheme="minorBidi"/>
          <w:noProof/>
          <w:kern w:val="2"/>
          <w:sz w:val="21"/>
          <w:szCs w:val="22"/>
          <w:lang w:val="en-US" w:eastAsia="zh-CN"/>
        </w:rPr>
      </w:pPr>
      <w:del w:id="3077" w:author="John Mudge" w:date="2018-02-22T14:07:00Z">
        <w:r w:rsidDel="00992F08">
          <w:rPr>
            <w:noProof/>
          </w:rPr>
          <w:delText>7.2.3</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POL1014: Ad-hoc 1-1 chats not supported</w:delText>
        </w:r>
        <w:r w:rsidDel="00992F08">
          <w:rPr>
            <w:noProof/>
          </w:rPr>
          <w:tab/>
        </w:r>
      </w:del>
      <w:ins w:id="3078" w:author="OMA DSO1" w:date="2017-12-11T15:36:00Z">
        <w:del w:id="3079" w:author="John Mudge" w:date="2018-02-22T14:07:00Z">
          <w:r w:rsidR="00346999" w:rsidDel="00992F08">
            <w:rPr>
              <w:noProof/>
            </w:rPr>
            <w:delText>134</w:delText>
          </w:r>
        </w:del>
      </w:ins>
      <w:del w:id="3080" w:author="John Mudge" w:date="2018-02-22T14:07:00Z">
        <w:r w:rsidDel="00992F08">
          <w:rPr>
            <w:noProof/>
          </w:rPr>
          <w:delText>133</w:delText>
        </w:r>
      </w:del>
    </w:p>
    <w:p w14:paraId="14FB1AA2" w14:textId="77777777" w:rsidR="00F12867" w:rsidDel="00992F08" w:rsidRDefault="00F12867">
      <w:pPr>
        <w:pStyle w:val="TOC3"/>
        <w:tabs>
          <w:tab w:val="left" w:pos="1200"/>
          <w:tab w:val="right" w:leader="dot" w:pos="10070"/>
        </w:tabs>
        <w:rPr>
          <w:del w:id="3081" w:author="John Mudge" w:date="2018-02-22T14:07:00Z"/>
          <w:rFonts w:asciiTheme="minorHAnsi" w:eastAsiaTheme="minorEastAsia" w:hAnsiTheme="minorHAnsi" w:cstheme="minorBidi"/>
          <w:noProof/>
          <w:kern w:val="2"/>
          <w:sz w:val="21"/>
          <w:szCs w:val="22"/>
          <w:lang w:val="en-US" w:eastAsia="zh-CN"/>
        </w:rPr>
      </w:pPr>
      <w:del w:id="3082" w:author="John Mudge" w:date="2018-02-22T14:07:00Z">
        <w:r w:rsidDel="00992F08">
          <w:rPr>
            <w:noProof/>
          </w:rPr>
          <w:delText>7.2.4</w:delText>
        </w:r>
        <w:r w:rsidDel="00992F08">
          <w:rPr>
            <w:rFonts w:asciiTheme="minorHAnsi" w:eastAsiaTheme="minorEastAsia" w:hAnsiTheme="minorHAnsi" w:cstheme="minorBidi"/>
            <w:noProof/>
            <w:kern w:val="2"/>
            <w:sz w:val="21"/>
            <w:szCs w:val="22"/>
            <w:lang w:val="en-US" w:eastAsia="zh-CN"/>
          </w:rPr>
          <w:tab/>
        </w:r>
        <w:r w:rsidDel="00992F08">
          <w:rPr>
            <w:noProof/>
          </w:rPr>
          <w:delText>POL1017: Too many participants</w:delText>
        </w:r>
        <w:r w:rsidDel="00992F08">
          <w:rPr>
            <w:noProof/>
          </w:rPr>
          <w:tab/>
        </w:r>
      </w:del>
      <w:ins w:id="3083" w:author="OMA DSO1" w:date="2017-12-11T15:36:00Z">
        <w:del w:id="3084" w:author="John Mudge" w:date="2018-02-22T14:07:00Z">
          <w:r w:rsidR="00346999" w:rsidDel="00992F08">
            <w:rPr>
              <w:noProof/>
            </w:rPr>
            <w:delText>135</w:delText>
          </w:r>
        </w:del>
      </w:ins>
      <w:del w:id="3085" w:author="John Mudge" w:date="2018-02-22T14:07:00Z">
        <w:r w:rsidDel="00992F08">
          <w:rPr>
            <w:noProof/>
          </w:rPr>
          <w:delText>134</w:delText>
        </w:r>
      </w:del>
    </w:p>
    <w:p w14:paraId="0039874E" w14:textId="77777777" w:rsidR="00F12867" w:rsidDel="00992F08" w:rsidRDefault="00F12867">
      <w:pPr>
        <w:pStyle w:val="TOC3"/>
        <w:tabs>
          <w:tab w:val="left" w:pos="1200"/>
          <w:tab w:val="right" w:leader="dot" w:pos="10070"/>
        </w:tabs>
        <w:rPr>
          <w:del w:id="3086" w:author="John Mudge" w:date="2018-02-22T14:07:00Z"/>
          <w:rFonts w:asciiTheme="minorHAnsi" w:eastAsiaTheme="minorEastAsia" w:hAnsiTheme="minorHAnsi" w:cstheme="minorBidi"/>
          <w:noProof/>
          <w:kern w:val="2"/>
          <w:sz w:val="21"/>
          <w:szCs w:val="22"/>
          <w:lang w:val="en-US" w:eastAsia="zh-CN"/>
        </w:rPr>
      </w:pPr>
      <w:del w:id="3087" w:author="John Mudge" w:date="2018-02-22T14:07:00Z">
        <w:r w:rsidDel="00992F08">
          <w:rPr>
            <w:noProof/>
          </w:rPr>
          <w:delText>7.2.5</w:delText>
        </w:r>
        <w:r w:rsidDel="00992F08">
          <w:rPr>
            <w:rFonts w:asciiTheme="minorHAnsi" w:eastAsiaTheme="minorEastAsia" w:hAnsiTheme="minorHAnsi" w:cstheme="minorBidi"/>
            <w:noProof/>
            <w:kern w:val="2"/>
            <w:sz w:val="21"/>
            <w:szCs w:val="22"/>
            <w:lang w:val="en-US" w:eastAsia="zh-CN"/>
          </w:rPr>
          <w:tab/>
        </w:r>
        <w:r w:rsidDel="00992F08">
          <w:rPr>
            <w:noProof/>
          </w:rPr>
          <w:delText>POL1018: Group chat termination not supported</w:delText>
        </w:r>
        <w:r w:rsidDel="00992F08">
          <w:rPr>
            <w:noProof/>
          </w:rPr>
          <w:tab/>
        </w:r>
      </w:del>
      <w:ins w:id="3088" w:author="OMA DSO1" w:date="2017-12-11T15:36:00Z">
        <w:del w:id="3089" w:author="John Mudge" w:date="2018-02-22T14:07:00Z">
          <w:r w:rsidR="00346999" w:rsidDel="00992F08">
            <w:rPr>
              <w:noProof/>
            </w:rPr>
            <w:delText>135</w:delText>
          </w:r>
        </w:del>
      </w:ins>
      <w:del w:id="3090" w:author="John Mudge" w:date="2018-02-22T14:07:00Z">
        <w:r w:rsidDel="00992F08">
          <w:rPr>
            <w:noProof/>
          </w:rPr>
          <w:delText>134</w:delText>
        </w:r>
      </w:del>
    </w:p>
    <w:p w14:paraId="3A0875A1" w14:textId="77777777" w:rsidR="00F12867" w:rsidDel="00992F08" w:rsidRDefault="00F12867">
      <w:pPr>
        <w:pStyle w:val="TOC3"/>
        <w:tabs>
          <w:tab w:val="left" w:pos="1200"/>
          <w:tab w:val="right" w:leader="dot" w:pos="10070"/>
        </w:tabs>
        <w:rPr>
          <w:del w:id="3091" w:author="John Mudge" w:date="2018-02-22T14:07:00Z"/>
          <w:rFonts w:asciiTheme="minorHAnsi" w:eastAsiaTheme="minorEastAsia" w:hAnsiTheme="minorHAnsi" w:cstheme="minorBidi"/>
          <w:noProof/>
          <w:kern w:val="2"/>
          <w:sz w:val="21"/>
          <w:szCs w:val="22"/>
          <w:lang w:val="en-US" w:eastAsia="zh-CN"/>
        </w:rPr>
      </w:pPr>
      <w:del w:id="3092" w:author="John Mudge" w:date="2018-02-22T14:07:00Z">
        <w:r w:rsidDel="00992F08">
          <w:rPr>
            <w:noProof/>
          </w:rPr>
          <w:delText>7.2.6</w:delText>
        </w:r>
        <w:r w:rsidDel="00992F08">
          <w:rPr>
            <w:rFonts w:asciiTheme="minorHAnsi" w:eastAsiaTheme="minorEastAsia" w:hAnsiTheme="minorHAnsi" w:cstheme="minorBidi"/>
            <w:noProof/>
            <w:kern w:val="2"/>
            <w:sz w:val="21"/>
            <w:szCs w:val="22"/>
            <w:lang w:val="en-US" w:eastAsia="zh-CN"/>
          </w:rPr>
          <w:tab/>
        </w:r>
        <w:r w:rsidDel="00992F08">
          <w:rPr>
            <w:noProof/>
          </w:rPr>
          <w:delText>POL</w:delText>
        </w:r>
        <w:r w:rsidRPr="00603C05" w:rsidDel="00992F08">
          <w:rPr>
            <w:noProof/>
            <w:lang w:val="en-US"/>
          </w:rPr>
          <w:delText>1029</w:delText>
        </w:r>
        <w:r w:rsidDel="00992F08">
          <w:rPr>
            <w:noProof/>
          </w:rPr>
          <w:delText xml:space="preserve">: </w:delText>
        </w:r>
        <w:r w:rsidRPr="00603C05" w:rsidDel="00992F08">
          <w:rPr>
            <w:noProof/>
            <w:lang w:val="en-US"/>
          </w:rPr>
          <w:delText>Forbidden to join a closed group chat</w:delText>
        </w:r>
        <w:r w:rsidDel="00992F08">
          <w:rPr>
            <w:noProof/>
          </w:rPr>
          <w:tab/>
        </w:r>
      </w:del>
      <w:ins w:id="3093" w:author="OMA DSO1" w:date="2017-12-11T15:36:00Z">
        <w:del w:id="3094" w:author="John Mudge" w:date="2018-02-22T14:07:00Z">
          <w:r w:rsidR="00346999" w:rsidDel="00992F08">
            <w:rPr>
              <w:noProof/>
            </w:rPr>
            <w:delText>135</w:delText>
          </w:r>
        </w:del>
      </w:ins>
      <w:del w:id="3095" w:author="John Mudge" w:date="2018-02-22T14:07:00Z">
        <w:r w:rsidDel="00992F08">
          <w:rPr>
            <w:noProof/>
          </w:rPr>
          <w:delText>134</w:delText>
        </w:r>
      </w:del>
    </w:p>
    <w:p w14:paraId="71958777" w14:textId="77777777" w:rsidR="00F12867" w:rsidDel="00992F08" w:rsidRDefault="00F12867">
      <w:pPr>
        <w:pStyle w:val="TOC3"/>
        <w:tabs>
          <w:tab w:val="left" w:pos="1200"/>
          <w:tab w:val="right" w:leader="dot" w:pos="10070"/>
        </w:tabs>
        <w:rPr>
          <w:del w:id="3096" w:author="John Mudge" w:date="2018-02-22T14:07:00Z"/>
          <w:rFonts w:asciiTheme="minorHAnsi" w:eastAsiaTheme="minorEastAsia" w:hAnsiTheme="minorHAnsi" w:cstheme="minorBidi"/>
          <w:noProof/>
          <w:kern w:val="2"/>
          <w:sz w:val="21"/>
          <w:szCs w:val="22"/>
          <w:lang w:val="en-US" w:eastAsia="zh-CN"/>
        </w:rPr>
      </w:pPr>
      <w:del w:id="3097" w:author="John Mudge" w:date="2018-02-22T14:07:00Z">
        <w:r w:rsidDel="00992F08">
          <w:rPr>
            <w:noProof/>
          </w:rPr>
          <w:delText>7.2.7</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POL1039: revoke of 1-1 chat message not accepted</w:delText>
        </w:r>
        <w:r w:rsidDel="00992F08">
          <w:rPr>
            <w:noProof/>
          </w:rPr>
          <w:tab/>
        </w:r>
      </w:del>
      <w:ins w:id="3098" w:author="OMA DSO1" w:date="2017-12-11T15:36:00Z">
        <w:del w:id="3099" w:author="John Mudge" w:date="2018-02-22T14:07:00Z">
          <w:r w:rsidR="00346999" w:rsidDel="00992F08">
            <w:rPr>
              <w:noProof/>
            </w:rPr>
            <w:delText>135</w:delText>
          </w:r>
        </w:del>
      </w:ins>
      <w:del w:id="3100" w:author="John Mudge" w:date="2018-02-22T14:07:00Z">
        <w:r w:rsidDel="00992F08">
          <w:rPr>
            <w:noProof/>
          </w:rPr>
          <w:delText>134</w:delText>
        </w:r>
      </w:del>
    </w:p>
    <w:p w14:paraId="107AD0A0" w14:textId="77777777" w:rsidR="00F12867" w:rsidDel="00992F08" w:rsidRDefault="00F12867">
      <w:pPr>
        <w:pStyle w:val="TOC1"/>
        <w:tabs>
          <w:tab w:val="left" w:pos="1600"/>
          <w:tab w:val="right" w:leader="dot" w:pos="10070"/>
        </w:tabs>
        <w:rPr>
          <w:del w:id="3101" w:author="John Mudge" w:date="2018-02-22T14:07:00Z"/>
          <w:rFonts w:asciiTheme="minorHAnsi" w:eastAsiaTheme="minorEastAsia" w:hAnsiTheme="minorHAnsi" w:cstheme="minorBidi"/>
          <w:b w:val="0"/>
          <w:caps w:val="0"/>
          <w:noProof/>
          <w:kern w:val="2"/>
          <w:sz w:val="21"/>
          <w:szCs w:val="22"/>
          <w:lang w:val="en-US" w:eastAsia="zh-CN"/>
        </w:rPr>
      </w:pPr>
      <w:del w:id="3102" w:author="John Mudge" w:date="2018-02-22T14:07:00Z">
        <w:r w:rsidDel="00992F08">
          <w:rPr>
            <w:noProof/>
          </w:rPr>
          <w:delText>Appendix A.</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Change History (Informative)</w:delText>
        </w:r>
        <w:r w:rsidDel="00992F08">
          <w:rPr>
            <w:noProof/>
          </w:rPr>
          <w:tab/>
        </w:r>
      </w:del>
      <w:ins w:id="3103" w:author="OMA DSO1" w:date="2017-12-11T15:36:00Z">
        <w:del w:id="3104" w:author="John Mudge" w:date="2018-02-22T14:07:00Z">
          <w:r w:rsidR="00346999" w:rsidDel="00992F08">
            <w:rPr>
              <w:noProof/>
            </w:rPr>
            <w:delText>136</w:delText>
          </w:r>
        </w:del>
      </w:ins>
      <w:del w:id="3105" w:author="John Mudge" w:date="2018-02-22T14:07:00Z">
        <w:r w:rsidDel="00992F08">
          <w:rPr>
            <w:noProof/>
          </w:rPr>
          <w:delText>135</w:delText>
        </w:r>
      </w:del>
    </w:p>
    <w:p w14:paraId="52A24F48" w14:textId="77777777" w:rsidR="00F12867" w:rsidDel="00992F08" w:rsidRDefault="00F12867">
      <w:pPr>
        <w:pStyle w:val="TOC2"/>
        <w:tabs>
          <w:tab w:val="left" w:pos="800"/>
          <w:tab w:val="right" w:leader="dot" w:pos="10070"/>
        </w:tabs>
        <w:rPr>
          <w:del w:id="3106" w:author="John Mudge" w:date="2018-02-22T14:07:00Z"/>
          <w:rFonts w:asciiTheme="minorHAnsi" w:eastAsiaTheme="minorEastAsia" w:hAnsiTheme="minorHAnsi" w:cstheme="minorBidi"/>
          <w:b w:val="0"/>
          <w:smallCaps w:val="0"/>
          <w:noProof/>
          <w:kern w:val="2"/>
          <w:sz w:val="21"/>
          <w:szCs w:val="22"/>
          <w:lang w:val="en-US" w:eastAsia="zh-CN"/>
        </w:rPr>
      </w:pPr>
      <w:del w:id="3107" w:author="John Mudge" w:date="2018-02-22T14:07:00Z">
        <w:r w:rsidDel="00992F08">
          <w:rPr>
            <w:noProof/>
          </w:rPr>
          <w:delText>A.1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Approved Version History</w:delText>
        </w:r>
        <w:r w:rsidDel="00992F08">
          <w:rPr>
            <w:noProof/>
          </w:rPr>
          <w:tab/>
        </w:r>
      </w:del>
      <w:ins w:id="3108" w:author="OMA DSO1" w:date="2017-12-11T15:36:00Z">
        <w:del w:id="3109" w:author="John Mudge" w:date="2018-02-22T14:07:00Z">
          <w:r w:rsidR="00346999" w:rsidDel="00992F08">
            <w:rPr>
              <w:noProof/>
            </w:rPr>
            <w:delText>136</w:delText>
          </w:r>
        </w:del>
      </w:ins>
      <w:del w:id="3110" w:author="John Mudge" w:date="2018-02-22T14:07:00Z">
        <w:r w:rsidDel="00992F08">
          <w:rPr>
            <w:noProof/>
          </w:rPr>
          <w:delText>135</w:delText>
        </w:r>
      </w:del>
    </w:p>
    <w:p w14:paraId="37C87019" w14:textId="77777777" w:rsidR="00F12867" w:rsidDel="00992F08" w:rsidRDefault="00F12867">
      <w:pPr>
        <w:pStyle w:val="TOC2"/>
        <w:tabs>
          <w:tab w:val="left" w:pos="800"/>
          <w:tab w:val="right" w:leader="dot" w:pos="10070"/>
        </w:tabs>
        <w:rPr>
          <w:del w:id="3111" w:author="John Mudge" w:date="2018-02-22T14:07:00Z"/>
          <w:rFonts w:asciiTheme="minorHAnsi" w:eastAsiaTheme="minorEastAsia" w:hAnsiTheme="minorHAnsi" w:cstheme="minorBidi"/>
          <w:b w:val="0"/>
          <w:smallCaps w:val="0"/>
          <w:noProof/>
          <w:kern w:val="2"/>
          <w:sz w:val="21"/>
          <w:szCs w:val="22"/>
          <w:lang w:val="en-US" w:eastAsia="zh-CN"/>
        </w:rPr>
      </w:pPr>
      <w:del w:id="3112" w:author="John Mudge" w:date="2018-02-22T14:07:00Z">
        <w:r w:rsidDel="00992F08">
          <w:rPr>
            <w:noProof/>
          </w:rPr>
          <w:delText>A.2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Draft/Candidate Version 1.0 History</w:delText>
        </w:r>
        <w:r w:rsidDel="00992F08">
          <w:rPr>
            <w:noProof/>
          </w:rPr>
          <w:tab/>
        </w:r>
      </w:del>
      <w:ins w:id="3113" w:author="OMA DSO1" w:date="2017-12-11T15:36:00Z">
        <w:del w:id="3114" w:author="John Mudge" w:date="2018-02-22T14:07:00Z">
          <w:r w:rsidR="00346999" w:rsidDel="00992F08">
            <w:rPr>
              <w:noProof/>
            </w:rPr>
            <w:delText>136</w:delText>
          </w:r>
        </w:del>
      </w:ins>
      <w:del w:id="3115" w:author="John Mudge" w:date="2018-02-22T14:07:00Z">
        <w:r w:rsidDel="00992F08">
          <w:rPr>
            <w:noProof/>
          </w:rPr>
          <w:delText>135</w:delText>
        </w:r>
      </w:del>
    </w:p>
    <w:p w14:paraId="1F813AFD" w14:textId="77777777" w:rsidR="00F12867" w:rsidDel="00992F08" w:rsidRDefault="00F12867">
      <w:pPr>
        <w:pStyle w:val="TOC1"/>
        <w:tabs>
          <w:tab w:val="left" w:pos="1600"/>
          <w:tab w:val="right" w:leader="dot" w:pos="10070"/>
        </w:tabs>
        <w:rPr>
          <w:del w:id="3116" w:author="John Mudge" w:date="2018-02-22T14:07:00Z"/>
          <w:rFonts w:asciiTheme="minorHAnsi" w:eastAsiaTheme="minorEastAsia" w:hAnsiTheme="minorHAnsi" w:cstheme="minorBidi"/>
          <w:b w:val="0"/>
          <w:caps w:val="0"/>
          <w:noProof/>
          <w:kern w:val="2"/>
          <w:sz w:val="21"/>
          <w:szCs w:val="22"/>
          <w:lang w:val="en-US" w:eastAsia="zh-CN"/>
        </w:rPr>
      </w:pPr>
      <w:del w:id="3117" w:author="John Mudge" w:date="2018-02-22T14:07:00Z">
        <w:r w:rsidDel="00992F08">
          <w:rPr>
            <w:noProof/>
          </w:rPr>
          <w:delText>Appendix B.</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Static Conformance Requirements (Normative)</w:delText>
        </w:r>
        <w:r w:rsidDel="00992F08">
          <w:rPr>
            <w:noProof/>
          </w:rPr>
          <w:tab/>
        </w:r>
      </w:del>
      <w:ins w:id="3118" w:author="OMA DSO1" w:date="2017-12-11T15:36:00Z">
        <w:del w:id="3119" w:author="John Mudge" w:date="2018-02-22T14:07:00Z">
          <w:r w:rsidR="00346999" w:rsidDel="00992F08">
            <w:rPr>
              <w:noProof/>
            </w:rPr>
            <w:delText>142</w:delText>
          </w:r>
        </w:del>
      </w:ins>
      <w:del w:id="3120" w:author="John Mudge" w:date="2018-02-22T14:07:00Z">
        <w:r w:rsidDel="00992F08">
          <w:rPr>
            <w:noProof/>
          </w:rPr>
          <w:delText>141</w:delText>
        </w:r>
      </w:del>
    </w:p>
    <w:p w14:paraId="3BC0AF76" w14:textId="77777777" w:rsidR="00F12867" w:rsidDel="00992F08" w:rsidRDefault="00F12867">
      <w:pPr>
        <w:pStyle w:val="TOC2"/>
        <w:tabs>
          <w:tab w:val="left" w:pos="800"/>
          <w:tab w:val="right" w:leader="dot" w:pos="10070"/>
        </w:tabs>
        <w:rPr>
          <w:del w:id="3121" w:author="John Mudge" w:date="2018-02-22T14:07:00Z"/>
          <w:rFonts w:asciiTheme="minorHAnsi" w:eastAsiaTheme="minorEastAsia" w:hAnsiTheme="minorHAnsi" w:cstheme="minorBidi"/>
          <w:b w:val="0"/>
          <w:smallCaps w:val="0"/>
          <w:noProof/>
          <w:kern w:val="2"/>
          <w:sz w:val="21"/>
          <w:szCs w:val="22"/>
          <w:lang w:val="en-US" w:eastAsia="zh-CN"/>
        </w:rPr>
      </w:pPr>
      <w:del w:id="3122" w:author="John Mudge" w:date="2018-02-22T14:07:00Z">
        <w:r w:rsidDel="00992F08">
          <w:rPr>
            <w:noProof/>
          </w:rPr>
          <w:delText>B.1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SCR for REST.Chat Server</w:delText>
        </w:r>
        <w:r w:rsidDel="00992F08">
          <w:rPr>
            <w:noProof/>
          </w:rPr>
          <w:tab/>
        </w:r>
      </w:del>
      <w:ins w:id="3123" w:author="OMA DSO1" w:date="2017-12-11T15:36:00Z">
        <w:del w:id="3124" w:author="John Mudge" w:date="2018-02-22T14:07:00Z">
          <w:r w:rsidR="00346999" w:rsidDel="00992F08">
            <w:rPr>
              <w:noProof/>
            </w:rPr>
            <w:delText>142</w:delText>
          </w:r>
        </w:del>
      </w:ins>
      <w:del w:id="3125" w:author="John Mudge" w:date="2018-02-22T14:07:00Z">
        <w:r w:rsidDel="00992F08">
          <w:rPr>
            <w:noProof/>
          </w:rPr>
          <w:delText>141</w:delText>
        </w:r>
      </w:del>
    </w:p>
    <w:p w14:paraId="6A181A81" w14:textId="77777777" w:rsidR="00F12867" w:rsidDel="00992F08" w:rsidRDefault="00F12867">
      <w:pPr>
        <w:pStyle w:val="TOC3"/>
        <w:tabs>
          <w:tab w:val="left" w:pos="1200"/>
          <w:tab w:val="right" w:leader="dot" w:pos="10070"/>
        </w:tabs>
        <w:rPr>
          <w:del w:id="3126" w:author="John Mudge" w:date="2018-02-22T14:07:00Z"/>
          <w:rFonts w:asciiTheme="minorHAnsi" w:eastAsiaTheme="minorEastAsia" w:hAnsiTheme="minorHAnsi" w:cstheme="minorBidi"/>
          <w:noProof/>
          <w:kern w:val="2"/>
          <w:sz w:val="21"/>
          <w:szCs w:val="22"/>
          <w:lang w:val="en-US" w:eastAsia="zh-CN"/>
        </w:rPr>
      </w:pPr>
      <w:del w:id="3127" w:author="John Mudge" w:date="2018-02-22T14:07:00Z">
        <w:r w:rsidDel="00992F08">
          <w:rPr>
            <w:noProof/>
          </w:rPr>
          <w:delText>B.1.1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REST.CHAT.Subscriptions Server</w:delText>
        </w:r>
        <w:r w:rsidDel="00992F08">
          <w:rPr>
            <w:noProof/>
          </w:rPr>
          <w:tab/>
        </w:r>
      </w:del>
      <w:ins w:id="3128" w:author="OMA DSO1" w:date="2017-12-11T15:36:00Z">
        <w:del w:id="3129" w:author="John Mudge" w:date="2018-02-22T14:07:00Z">
          <w:r w:rsidR="00346999" w:rsidDel="00992F08">
            <w:rPr>
              <w:noProof/>
            </w:rPr>
            <w:delText>142</w:delText>
          </w:r>
        </w:del>
      </w:ins>
      <w:del w:id="3130" w:author="John Mudge" w:date="2018-02-22T14:07:00Z">
        <w:r w:rsidDel="00992F08">
          <w:rPr>
            <w:noProof/>
          </w:rPr>
          <w:delText>141</w:delText>
        </w:r>
      </w:del>
    </w:p>
    <w:p w14:paraId="39BDC27F" w14:textId="77777777" w:rsidR="00F12867" w:rsidDel="00992F08" w:rsidRDefault="00F12867">
      <w:pPr>
        <w:pStyle w:val="TOC3"/>
        <w:tabs>
          <w:tab w:val="left" w:pos="1200"/>
          <w:tab w:val="right" w:leader="dot" w:pos="10070"/>
        </w:tabs>
        <w:rPr>
          <w:del w:id="3131" w:author="John Mudge" w:date="2018-02-22T14:07:00Z"/>
          <w:rFonts w:asciiTheme="minorHAnsi" w:eastAsiaTheme="minorEastAsia" w:hAnsiTheme="minorHAnsi" w:cstheme="minorBidi"/>
          <w:noProof/>
          <w:kern w:val="2"/>
          <w:sz w:val="21"/>
          <w:szCs w:val="22"/>
          <w:lang w:val="en-US" w:eastAsia="zh-CN"/>
        </w:rPr>
      </w:pPr>
      <w:del w:id="3132" w:author="John Mudge" w:date="2018-02-22T14:07:00Z">
        <w:r w:rsidDel="00992F08">
          <w:rPr>
            <w:noProof/>
          </w:rPr>
          <w:delText>B.1.2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REST.CHAT.IndSubscription Server</w:delText>
        </w:r>
        <w:r w:rsidDel="00992F08">
          <w:rPr>
            <w:noProof/>
          </w:rPr>
          <w:tab/>
        </w:r>
      </w:del>
      <w:ins w:id="3133" w:author="OMA DSO1" w:date="2017-12-11T15:36:00Z">
        <w:del w:id="3134" w:author="John Mudge" w:date="2018-02-22T14:07:00Z">
          <w:r w:rsidR="00346999" w:rsidDel="00992F08">
            <w:rPr>
              <w:noProof/>
            </w:rPr>
            <w:delText>142</w:delText>
          </w:r>
        </w:del>
      </w:ins>
      <w:del w:id="3135" w:author="John Mudge" w:date="2018-02-22T14:07:00Z">
        <w:r w:rsidDel="00992F08">
          <w:rPr>
            <w:noProof/>
          </w:rPr>
          <w:delText>141</w:delText>
        </w:r>
      </w:del>
    </w:p>
    <w:p w14:paraId="3FDB50BD" w14:textId="77777777" w:rsidR="00F12867" w:rsidDel="00992F08" w:rsidRDefault="00F12867">
      <w:pPr>
        <w:pStyle w:val="TOC3"/>
        <w:tabs>
          <w:tab w:val="left" w:pos="1200"/>
          <w:tab w:val="right" w:leader="dot" w:pos="10070"/>
        </w:tabs>
        <w:rPr>
          <w:del w:id="3136" w:author="John Mudge" w:date="2018-02-22T14:07:00Z"/>
          <w:rFonts w:asciiTheme="minorHAnsi" w:eastAsiaTheme="minorEastAsia" w:hAnsiTheme="minorHAnsi" w:cstheme="minorBidi"/>
          <w:noProof/>
          <w:kern w:val="2"/>
          <w:sz w:val="21"/>
          <w:szCs w:val="22"/>
          <w:lang w:val="en-US" w:eastAsia="zh-CN"/>
        </w:rPr>
      </w:pPr>
      <w:del w:id="3137" w:author="John Mudge" w:date="2018-02-22T14:07:00Z">
        <w:r w:rsidDel="00992F08">
          <w:rPr>
            <w:noProof/>
          </w:rPr>
          <w:delText>B.1.3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REST.CHAT.OneToOne.Sessions Server</w:delText>
        </w:r>
        <w:r w:rsidDel="00992F08">
          <w:rPr>
            <w:noProof/>
          </w:rPr>
          <w:tab/>
        </w:r>
      </w:del>
      <w:ins w:id="3138" w:author="OMA DSO1" w:date="2017-12-11T15:36:00Z">
        <w:del w:id="3139" w:author="John Mudge" w:date="2018-02-22T14:07:00Z">
          <w:r w:rsidR="00346999" w:rsidDel="00992F08">
            <w:rPr>
              <w:noProof/>
            </w:rPr>
            <w:delText>142</w:delText>
          </w:r>
        </w:del>
      </w:ins>
      <w:del w:id="3140" w:author="John Mudge" w:date="2018-02-22T14:07:00Z">
        <w:r w:rsidDel="00992F08">
          <w:rPr>
            <w:noProof/>
          </w:rPr>
          <w:delText>141</w:delText>
        </w:r>
      </w:del>
    </w:p>
    <w:p w14:paraId="5BB52AE4" w14:textId="77777777" w:rsidR="00F12867" w:rsidDel="00992F08" w:rsidRDefault="00F12867">
      <w:pPr>
        <w:pStyle w:val="TOC3"/>
        <w:tabs>
          <w:tab w:val="left" w:pos="1200"/>
          <w:tab w:val="right" w:leader="dot" w:pos="10070"/>
        </w:tabs>
        <w:rPr>
          <w:del w:id="3141" w:author="John Mudge" w:date="2018-02-22T14:07:00Z"/>
          <w:rFonts w:asciiTheme="minorHAnsi" w:eastAsiaTheme="minorEastAsia" w:hAnsiTheme="minorHAnsi" w:cstheme="minorBidi"/>
          <w:noProof/>
          <w:kern w:val="2"/>
          <w:sz w:val="21"/>
          <w:szCs w:val="22"/>
          <w:lang w:val="en-US" w:eastAsia="zh-CN"/>
        </w:rPr>
      </w:pPr>
      <w:del w:id="3142" w:author="John Mudge" w:date="2018-02-22T14:07:00Z">
        <w:r w:rsidDel="00992F08">
          <w:rPr>
            <w:noProof/>
          </w:rPr>
          <w:delText>B.1.4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REST.CHAT.OneToOne.IndSession.Confirmed Server</w:delText>
        </w:r>
        <w:r w:rsidDel="00992F08">
          <w:rPr>
            <w:noProof/>
          </w:rPr>
          <w:tab/>
        </w:r>
      </w:del>
      <w:ins w:id="3143" w:author="OMA DSO1" w:date="2017-12-11T15:36:00Z">
        <w:del w:id="3144" w:author="John Mudge" w:date="2018-02-22T14:07:00Z">
          <w:r w:rsidR="00346999" w:rsidDel="00992F08">
            <w:rPr>
              <w:noProof/>
            </w:rPr>
            <w:delText>143</w:delText>
          </w:r>
        </w:del>
      </w:ins>
      <w:del w:id="3145" w:author="John Mudge" w:date="2018-02-22T14:07:00Z">
        <w:r w:rsidDel="00992F08">
          <w:rPr>
            <w:noProof/>
          </w:rPr>
          <w:delText>142</w:delText>
        </w:r>
      </w:del>
    </w:p>
    <w:p w14:paraId="503B4A90" w14:textId="77777777" w:rsidR="00F12867" w:rsidDel="00992F08" w:rsidRDefault="00F12867">
      <w:pPr>
        <w:pStyle w:val="TOC3"/>
        <w:tabs>
          <w:tab w:val="left" w:pos="1200"/>
          <w:tab w:val="right" w:leader="dot" w:pos="10070"/>
        </w:tabs>
        <w:rPr>
          <w:del w:id="3146" w:author="John Mudge" w:date="2018-02-22T14:07:00Z"/>
          <w:rFonts w:asciiTheme="minorHAnsi" w:eastAsiaTheme="minorEastAsia" w:hAnsiTheme="minorHAnsi" w:cstheme="minorBidi"/>
          <w:noProof/>
          <w:kern w:val="2"/>
          <w:sz w:val="21"/>
          <w:szCs w:val="22"/>
          <w:lang w:val="en-US" w:eastAsia="zh-CN"/>
        </w:rPr>
      </w:pPr>
      <w:del w:id="3147" w:author="John Mudge" w:date="2018-02-22T14:07:00Z">
        <w:r w:rsidDel="00992F08">
          <w:rPr>
            <w:noProof/>
          </w:rPr>
          <w:delText>B.1.5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REST.CHAT.OneToOne.IndSession.Adhoc Server</w:delText>
        </w:r>
        <w:r w:rsidDel="00992F08">
          <w:rPr>
            <w:noProof/>
          </w:rPr>
          <w:tab/>
        </w:r>
      </w:del>
      <w:ins w:id="3148" w:author="OMA DSO1" w:date="2017-12-11T15:36:00Z">
        <w:del w:id="3149" w:author="John Mudge" w:date="2018-02-22T14:07:00Z">
          <w:r w:rsidR="00346999" w:rsidDel="00992F08">
            <w:rPr>
              <w:noProof/>
            </w:rPr>
            <w:delText>143</w:delText>
          </w:r>
        </w:del>
      </w:ins>
      <w:del w:id="3150" w:author="John Mudge" w:date="2018-02-22T14:07:00Z">
        <w:r w:rsidDel="00992F08">
          <w:rPr>
            <w:noProof/>
          </w:rPr>
          <w:delText>142</w:delText>
        </w:r>
      </w:del>
    </w:p>
    <w:p w14:paraId="0DA85912" w14:textId="77777777" w:rsidR="00F12867" w:rsidDel="00992F08" w:rsidRDefault="00F12867">
      <w:pPr>
        <w:pStyle w:val="TOC3"/>
        <w:tabs>
          <w:tab w:val="left" w:pos="1200"/>
          <w:tab w:val="right" w:leader="dot" w:pos="10070"/>
        </w:tabs>
        <w:rPr>
          <w:del w:id="3151" w:author="John Mudge" w:date="2018-02-22T14:07:00Z"/>
          <w:rFonts w:asciiTheme="minorHAnsi" w:eastAsiaTheme="minorEastAsia" w:hAnsiTheme="minorHAnsi" w:cstheme="minorBidi"/>
          <w:noProof/>
          <w:kern w:val="2"/>
          <w:sz w:val="21"/>
          <w:szCs w:val="22"/>
          <w:lang w:val="en-US" w:eastAsia="zh-CN"/>
        </w:rPr>
      </w:pPr>
      <w:del w:id="3152" w:author="John Mudge" w:date="2018-02-22T14:07:00Z">
        <w:r w:rsidDel="00992F08">
          <w:rPr>
            <w:noProof/>
          </w:rPr>
          <w:delText>B.1.6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REST.CHAT.OneToOne.IndSession.Status Server</w:delText>
        </w:r>
        <w:r w:rsidDel="00992F08">
          <w:rPr>
            <w:noProof/>
          </w:rPr>
          <w:tab/>
        </w:r>
      </w:del>
      <w:ins w:id="3153" w:author="OMA DSO1" w:date="2017-12-11T15:36:00Z">
        <w:del w:id="3154" w:author="John Mudge" w:date="2018-02-22T14:07:00Z">
          <w:r w:rsidR="00346999" w:rsidDel="00992F08">
            <w:rPr>
              <w:noProof/>
            </w:rPr>
            <w:delText>143</w:delText>
          </w:r>
        </w:del>
      </w:ins>
      <w:del w:id="3155" w:author="John Mudge" w:date="2018-02-22T14:07:00Z">
        <w:r w:rsidDel="00992F08">
          <w:rPr>
            <w:noProof/>
          </w:rPr>
          <w:delText>142</w:delText>
        </w:r>
      </w:del>
    </w:p>
    <w:p w14:paraId="0E6DCA74" w14:textId="77777777" w:rsidR="00F12867" w:rsidDel="00992F08" w:rsidRDefault="00F12867">
      <w:pPr>
        <w:pStyle w:val="TOC3"/>
        <w:tabs>
          <w:tab w:val="left" w:pos="1200"/>
          <w:tab w:val="right" w:leader="dot" w:pos="10070"/>
        </w:tabs>
        <w:rPr>
          <w:del w:id="3156" w:author="John Mudge" w:date="2018-02-22T14:07:00Z"/>
          <w:rFonts w:asciiTheme="minorHAnsi" w:eastAsiaTheme="minorEastAsia" w:hAnsiTheme="minorHAnsi" w:cstheme="minorBidi"/>
          <w:noProof/>
          <w:kern w:val="2"/>
          <w:sz w:val="21"/>
          <w:szCs w:val="22"/>
          <w:lang w:val="en-US" w:eastAsia="zh-CN"/>
        </w:rPr>
      </w:pPr>
      <w:del w:id="3157" w:author="John Mudge" w:date="2018-02-22T14:07:00Z">
        <w:r w:rsidDel="00992F08">
          <w:rPr>
            <w:noProof/>
          </w:rPr>
          <w:delText>B.1.7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REST.CHAT.OneToOne.IndSession.Extend Server</w:delText>
        </w:r>
        <w:r w:rsidDel="00992F08">
          <w:rPr>
            <w:noProof/>
          </w:rPr>
          <w:tab/>
        </w:r>
      </w:del>
      <w:ins w:id="3158" w:author="OMA DSO1" w:date="2017-12-11T15:36:00Z">
        <w:del w:id="3159" w:author="John Mudge" w:date="2018-02-22T14:07:00Z">
          <w:r w:rsidR="00346999" w:rsidDel="00992F08">
            <w:rPr>
              <w:noProof/>
            </w:rPr>
            <w:delText>143</w:delText>
          </w:r>
        </w:del>
      </w:ins>
      <w:del w:id="3160" w:author="John Mudge" w:date="2018-02-22T14:07:00Z">
        <w:r w:rsidDel="00992F08">
          <w:rPr>
            <w:noProof/>
          </w:rPr>
          <w:delText>142</w:delText>
        </w:r>
      </w:del>
    </w:p>
    <w:p w14:paraId="24FC7F7C" w14:textId="77777777" w:rsidR="00F12867" w:rsidDel="00992F08" w:rsidRDefault="00F12867">
      <w:pPr>
        <w:pStyle w:val="TOC3"/>
        <w:tabs>
          <w:tab w:val="left" w:pos="1200"/>
          <w:tab w:val="right" w:leader="dot" w:pos="10070"/>
        </w:tabs>
        <w:rPr>
          <w:del w:id="3161" w:author="John Mudge" w:date="2018-02-22T14:07:00Z"/>
          <w:rFonts w:asciiTheme="minorHAnsi" w:eastAsiaTheme="minorEastAsia" w:hAnsiTheme="minorHAnsi" w:cstheme="minorBidi"/>
          <w:noProof/>
          <w:kern w:val="2"/>
          <w:sz w:val="21"/>
          <w:szCs w:val="22"/>
          <w:lang w:val="en-US" w:eastAsia="zh-CN"/>
        </w:rPr>
      </w:pPr>
      <w:del w:id="3162" w:author="John Mudge" w:date="2018-02-22T14:07:00Z">
        <w:r w:rsidDel="00992F08">
          <w:rPr>
            <w:noProof/>
          </w:rPr>
          <w:delText>B.1.8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REST.CHAT.OneToOne.Messages Server</w:delText>
        </w:r>
        <w:r w:rsidDel="00992F08">
          <w:rPr>
            <w:noProof/>
          </w:rPr>
          <w:tab/>
        </w:r>
      </w:del>
      <w:ins w:id="3163" w:author="OMA DSO1" w:date="2017-12-11T15:36:00Z">
        <w:del w:id="3164" w:author="John Mudge" w:date="2018-02-22T14:07:00Z">
          <w:r w:rsidR="00346999" w:rsidDel="00992F08">
            <w:rPr>
              <w:noProof/>
            </w:rPr>
            <w:delText>144</w:delText>
          </w:r>
        </w:del>
      </w:ins>
      <w:del w:id="3165" w:author="John Mudge" w:date="2018-02-22T14:07:00Z">
        <w:r w:rsidDel="00992F08">
          <w:rPr>
            <w:noProof/>
          </w:rPr>
          <w:delText>143</w:delText>
        </w:r>
      </w:del>
    </w:p>
    <w:p w14:paraId="05B38C7F" w14:textId="77777777" w:rsidR="00F12867" w:rsidDel="00992F08" w:rsidRDefault="00F12867">
      <w:pPr>
        <w:pStyle w:val="TOC3"/>
        <w:tabs>
          <w:tab w:val="left" w:pos="1200"/>
          <w:tab w:val="right" w:leader="dot" w:pos="10070"/>
        </w:tabs>
        <w:rPr>
          <w:del w:id="3166" w:author="John Mudge" w:date="2018-02-22T14:07:00Z"/>
          <w:rFonts w:asciiTheme="minorHAnsi" w:eastAsiaTheme="minorEastAsia" w:hAnsiTheme="minorHAnsi" w:cstheme="minorBidi"/>
          <w:noProof/>
          <w:kern w:val="2"/>
          <w:sz w:val="21"/>
          <w:szCs w:val="22"/>
          <w:lang w:val="en-US" w:eastAsia="zh-CN"/>
        </w:rPr>
      </w:pPr>
      <w:del w:id="3167" w:author="John Mudge" w:date="2018-02-22T14:07:00Z">
        <w:r w:rsidDel="00992F08">
          <w:rPr>
            <w:noProof/>
          </w:rPr>
          <w:delText>B.1.9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REST.CHAT.OneToOne.IndMessage.Status Server</w:delText>
        </w:r>
        <w:r w:rsidDel="00992F08">
          <w:rPr>
            <w:noProof/>
          </w:rPr>
          <w:tab/>
        </w:r>
      </w:del>
      <w:ins w:id="3168" w:author="OMA DSO1" w:date="2017-12-11T15:36:00Z">
        <w:del w:id="3169" w:author="John Mudge" w:date="2018-02-22T14:07:00Z">
          <w:r w:rsidR="00346999" w:rsidDel="00992F08">
            <w:rPr>
              <w:noProof/>
            </w:rPr>
            <w:delText>144</w:delText>
          </w:r>
        </w:del>
      </w:ins>
      <w:del w:id="3170" w:author="John Mudge" w:date="2018-02-22T14:07:00Z">
        <w:r w:rsidDel="00992F08">
          <w:rPr>
            <w:noProof/>
          </w:rPr>
          <w:delText>143</w:delText>
        </w:r>
      </w:del>
    </w:p>
    <w:p w14:paraId="54218C72" w14:textId="77777777" w:rsidR="00F12867" w:rsidDel="00992F08" w:rsidRDefault="00F12867">
      <w:pPr>
        <w:pStyle w:val="TOC3"/>
        <w:tabs>
          <w:tab w:val="left" w:pos="1200"/>
          <w:tab w:val="right" w:leader="dot" w:pos="10070"/>
        </w:tabs>
        <w:rPr>
          <w:del w:id="3171" w:author="John Mudge" w:date="2018-02-22T14:07:00Z"/>
          <w:rFonts w:asciiTheme="minorHAnsi" w:eastAsiaTheme="minorEastAsia" w:hAnsiTheme="minorHAnsi" w:cstheme="minorBidi"/>
          <w:noProof/>
          <w:kern w:val="2"/>
          <w:sz w:val="21"/>
          <w:szCs w:val="22"/>
          <w:lang w:val="en-US" w:eastAsia="zh-CN"/>
        </w:rPr>
      </w:pPr>
      <w:del w:id="3172" w:author="John Mudge" w:date="2018-02-22T14:07:00Z">
        <w:r w:rsidDel="00992F08">
          <w:rPr>
            <w:noProof/>
          </w:rPr>
          <w:delText>B.1.10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REST.CHAT.Group.Sessions Server</w:delText>
        </w:r>
        <w:r w:rsidDel="00992F08">
          <w:rPr>
            <w:noProof/>
          </w:rPr>
          <w:tab/>
        </w:r>
      </w:del>
      <w:ins w:id="3173" w:author="OMA DSO1" w:date="2017-12-11T15:36:00Z">
        <w:del w:id="3174" w:author="John Mudge" w:date="2018-02-22T14:07:00Z">
          <w:r w:rsidR="00346999" w:rsidDel="00992F08">
            <w:rPr>
              <w:noProof/>
            </w:rPr>
            <w:delText>144</w:delText>
          </w:r>
        </w:del>
      </w:ins>
      <w:del w:id="3175" w:author="John Mudge" w:date="2018-02-22T14:07:00Z">
        <w:r w:rsidDel="00992F08">
          <w:rPr>
            <w:noProof/>
          </w:rPr>
          <w:delText>143</w:delText>
        </w:r>
      </w:del>
    </w:p>
    <w:p w14:paraId="2615E6FA" w14:textId="77777777" w:rsidR="00F12867" w:rsidDel="00992F08" w:rsidRDefault="00F12867">
      <w:pPr>
        <w:pStyle w:val="TOC3"/>
        <w:tabs>
          <w:tab w:val="left" w:pos="1200"/>
          <w:tab w:val="right" w:leader="dot" w:pos="10070"/>
        </w:tabs>
        <w:rPr>
          <w:del w:id="3176" w:author="John Mudge" w:date="2018-02-22T14:07:00Z"/>
          <w:rFonts w:asciiTheme="minorHAnsi" w:eastAsiaTheme="minorEastAsia" w:hAnsiTheme="minorHAnsi" w:cstheme="minorBidi"/>
          <w:noProof/>
          <w:kern w:val="2"/>
          <w:sz w:val="21"/>
          <w:szCs w:val="22"/>
          <w:lang w:val="en-US" w:eastAsia="zh-CN"/>
        </w:rPr>
      </w:pPr>
      <w:del w:id="3177" w:author="John Mudge" w:date="2018-02-22T14:07:00Z">
        <w:r w:rsidDel="00992F08">
          <w:rPr>
            <w:noProof/>
          </w:rPr>
          <w:delText>B.1.11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 Server</w:delText>
        </w:r>
        <w:r w:rsidDel="00992F08">
          <w:rPr>
            <w:noProof/>
          </w:rPr>
          <w:tab/>
        </w:r>
      </w:del>
      <w:ins w:id="3178" w:author="OMA DSO1" w:date="2017-12-11T15:36:00Z">
        <w:del w:id="3179" w:author="John Mudge" w:date="2018-02-22T14:07:00Z">
          <w:r w:rsidR="00346999" w:rsidDel="00992F08">
            <w:rPr>
              <w:noProof/>
            </w:rPr>
            <w:delText>144</w:delText>
          </w:r>
        </w:del>
      </w:ins>
      <w:del w:id="3180" w:author="John Mudge" w:date="2018-02-22T14:07:00Z">
        <w:r w:rsidDel="00992F08">
          <w:rPr>
            <w:noProof/>
          </w:rPr>
          <w:delText>143</w:delText>
        </w:r>
      </w:del>
    </w:p>
    <w:p w14:paraId="314ADE70" w14:textId="77777777" w:rsidR="00F12867" w:rsidDel="00992F08" w:rsidRDefault="00F12867">
      <w:pPr>
        <w:pStyle w:val="TOC3"/>
        <w:tabs>
          <w:tab w:val="left" w:pos="1200"/>
          <w:tab w:val="right" w:leader="dot" w:pos="10070"/>
        </w:tabs>
        <w:rPr>
          <w:del w:id="3181" w:author="John Mudge" w:date="2018-02-22T14:07:00Z"/>
          <w:rFonts w:asciiTheme="minorHAnsi" w:eastAsiaTheme="minorEastAsia" w:hAnsiTheme="minorHAnsi" w:cstheme="minorBidi"/>
          <w:noProof/>
          <w:kern w:val="2"/>
          <w:sz w:val="21"/>
          <w:szCs w:val="22"/>
          <w:lang w:val="en-US" w:eastAsia="zh-CN"/>
        </w:rPr>
      </w:pPr>
      <w:del w:id="3182" w:author="John Mudge" w:date="2018-02-22T14:07:00Z">
        <w:r w:rsidDel="00992F08">
          <w:rPr>
            <w:noProof/>
          </w:rPr>
          <w:delText>B.1.12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REST.CHAT.Group.IndSession.Participants Server</w:delText>
        </w:r>
        <w:r w:rsidDel="00992F08">
          <w:rPr>
            <w:noProof/>
          </w:rPr>
          <w:tab/>
        </w:r>
      </w:del>
      <w:ins w:id="3183" w:author="OMA DSO1" w:date="2017-12-11T15:36:00Z">
        <w:del w:id="3184" w:author="John Mudge" w:date="2018-02-22T14:07:00Z">
          <w:r w:rsidR="00346999" w:rsidDel="00992F08">
            <w:rPr>
              <w:noProof/>
            </w:rPr>
            <w:delText>145</w:delText>
          </w:r>
        </w:del>
      </w:ins>
      <w:del w:id="3185" w:author="John Mudge" w:date="2018-02-22T14:07:00Z">
        <w:r w:rsidDel="00992F08">
          <w:rPr>
            <w:noProof/>
          </w:rPr>
          <w:delText>144</w:delText>
        </w:r>
      </w:del>
    </w:p>
    <w:p w14:paraId="20442B75" w14:textId="77777777" w:rsidR="00F12867" w:rsidDel="00992F08" w:rsidRDefault="00F12867">
      <w:pPr>
        <w:pStyle w:val="TOC3"/>
        <w:tabs>
          <w:tab w:val="left" w:pos="1200"/>
          <w:tab w:val="right" w:leader="dot" w:pos="10070"/>
        </w:tabs>
        <w:rPr>
          <w:del w:id="3186" w:author="John Mudge" w:date="2018-02-22T14:07:00Z"/>
          <w:rFonts w:asciiTheme="minorHAnsi" w:eastAsiaTheme="minorEastAsia" w:hAnsiTheme="minorHAnsi" w:cstheme="minorBidi"/>
          <w:noProof/>
          <w:kern w:val="2"/>
          <w:sz w:val="21"/>
          <w:szCs w:val="22"/>
          <w:lang w:val="en-US" w:eastAsia="zh-CN"/>
        </w:rPr>
      </w:pPr>
      <w:del w:id="3187" w:author="John Mudge" w:date="2018-02-22T14:07:00Z">
        <w:r w:rsidDel="00992F08">
          <w:rPr>
            <w:noProof/>
          </w:rPr>
          <w:delText>B.1.13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Server</w:delText>
        </w:r>
        <w:r w:rsidDel="00992F08">
          <w:rPr>
            <w:noProof/>
          </w:rPr>
          <w:tab/>
        </w:r>
      </w:del>
      <w:ins w:id="3188" w:author="OMA DSO1" w:date="2017-12-11T15:36:00Z">
        <w:del w:id="3189" w:author="John Mudge" w:date="2018-02-22T14:07:00Z">
          <w:r w:rsidR="00346999" w:rsidDel="00992F08">
            <w:rPr>
              <w:noProof/>
            </w:rPr>
            <w:delText>145</w:delText>
          </w:r>
        </w:del>
      </w:ins>
      <w:del w:id="3190" w:author="John Mudge" w:date="2018-02-22T14:07:00Z">
        <w:r w:rsidDel="00992F08">
          <w:rPr>
            <w:noProof/>
          </w:rPr>
          <w:delText>144</w:delText>
        </w:r>
      </w:del>
    </w:p>
    <w:p w14:paraId="7243E6E4" w14:textId="77777777" w:rsidR="00F12867" w:rsidDel="00992F08" w:rsidRDefault="00F12867">
      <w:pPr>
        <w:pStyle w:val="TOC3"/>
        <w:tabs>
          <w:tab w:val="left" w:pos="1200"/>
          <w:tab w:val="right" w:leader="dot" w:pos="10070"/>
        </w:tabs>
        <w:rPr>
          <w:del w:id="3191" w:author="John Mudge" w:date="2018-02-22T14:07:00Z"/>
          <w:rFonts w:asciiTheme="minorHAnsi" w:eastAsiaTheme="minorEastAsia" w:hAnsiTheme="minorHAnsi" w:cstheme="minorBidi"/>
          <w:noProof/>
          <w:kern w:val="2"/>
          <w:sz w:val="21"/>
          <w:szCs w:val="22"/>
          <w:lang w:val="en-US" w:eastAsia="zh-CN"/>
        </w:rPr>
      </w:pPr>
      <w:del w:id="3192" w:author="John Mudge" w:date="2018-02-22T14:07:00Z">
        <w:r w:rsidDel="00992F08">
          <w:rPr>
            <w:noProof/>
          </w:rPr>
          <w:delText>B.1.14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Status Server</w:delText>
        </w:r>
        <w:r w:rsidDel="00992F08">
          <w:rPr>
            <w:noProof/>
          </w:rPr>
          <w:tab/>
        </w:r>
      </w:del>
      <w:ins w:id="3193" w:author="OMA DSO1" w:date="2017-12-11T15:36:00Z">
        <w:del w:id="3194" w:author="John Mudge" w:date="2018-02-22T14:07:00Z">
          <w:r w:rsidR="00346999" w:rsidDel="00992F08">
            <w:rPr>
              <w:noProof/>
            </w:rPr>
            <w:delText>145</w:delText>
          </w:r>
        </w:del>
      </w:ins>
      <w:del w:id="3195" w:author="John Mudge" w:date="2018-02-22T14:07:00Z">
        <w:r w:rsidDel="00992F08">
          <w:rPr>
            <w:noProof/>
          </w:rPr>
          <w:delText>144</w:delText>
        </w:r>
      </w:del>
    </w:p>
    <w:p w14:paraId="31FDAC4B" w14:textId="77777777" w:rsidR="00F12867" w:rsidDel="00992F08" w:rsidRDefault="00F12867">
      <w:pPr>
        <w:pStyle w:val="TOC3"/>
        <w:tabs>
          <w:tab w:val="left" w:pos="1200"/>
          <w:tab w:val="right" w:leader="dot" w:pos="10070"/>
        </w:tabs>
        <w:rPr>
          <w:del w:id="3196" w:author="John Mudge" w:date="2018-02-22T14:07:00Z"/>
          <w:rFonts w:asciiTheme="minorHAnsi" w:eastAsiaTheme="minorEastAsia" w:hAnsiTheme="minorHAnsi" w:cstheme="minorBidi"/>
          <w:noProof/>
          <w:kern w:val="2"/>
          <w:sz w:val="21"/>
          <w:szCs w:val="22"/>
          <w:lang w:val="en-US" w:eastAsia="zh-CN"/>
        </w:rPr>
      </w:pPr>
      <w:del w:id="3197" w:author="John Mudge" w:date="2018-02-22T14:07:00Z">
        <w:r w:rsidDel="00992F08">
          <w:rPr>
            <w:noProof/>
          </w:rPr>
          <w:delText>B.1.15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REST.CHAT.Group.Messages Server</w:delText>
        </w:r>
        <w:r w:rsidDel="00992F08">
          <w:rPr>
            <w:noProof/>
          </w:rPr>
          <w:tab/>
        </w:r>
      </w:del>
      <w:ins w:id="3198" w:author="OMA DSO1" w:date="2017-12-11T15:36:00Z">
        <w:del w:id="3199" w:author="John Mudge" w:date="2018-02-22T14:07:00Z">
          <w:r w:rsidR="00346999" w:rsidDel="00992F08">
            <w:rPr>
              <w:noProof/>
            </w:rPr>
            <w:delText>145</w:delText>
          </w:r>
        </w:del>
      </w:ins>
      <w:del w:id="3200" w:author="John Mudge" w:date="2018-02-22T14:07:00Z">
        <w:r w:rsidDel="00992F08">
          <w:rPr>
            <w:noProof/>
          </w:rPr>
          <w:delText>144</w:delText>
        </w:r>
      </w:del>
    </w:p>
    <w:p w14:paraId="6BC78FA3" w14:textId="77777777" w:rsidR="00F12867" w:rsidDel="00992F08" w:rsidRDefault="00F12867">
      <w:pPr>
        <w:pStyle w:val="TOC3"/>
        <w:tabs>
          <w:tab w:val="left" w:pos="1200"/>
          <w:tab w:val="right" w:leader="dot" w:pos="10070"/>
        </w:tabs>
        <w:rPr>
          <w:del w:id="3201" w:author="John Mudge" w:date="2018-02-22T14:07:00Z"/>
          <w:rFonts w:asciiTheme="minorHAnsi" w:eastAsiaTheme="minorEastAsia" w:hAnsiTheme="minorHAnsi" w:cstheme="minorBidi"/>
          <w:noProof/>
          <w:kern w:val="2"/>
          <w:sz w:val="21"/>
          <w:szCs w:val="22"/>
          <w:lang w:val="en-US" w:eastAsia="zh-CN"/>
        </w:rPr>
      </w:pPr>
      <w:del w:id="3202" w:author="John Mudge" w:date="2018-02-22T14:07:00Z">
        <w:r w:rsidDel="00992F08">
          <w:rPr>
            <w:noProof/>
          </w:rPr>
          <w:delText>B.1.16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REST.CHAT.Group.IndMessage.Status Server</w:delText>
        </w:r>
        <w:r w:rsidDel="00992F08">
          <w:rPr>
            <w:noProof/>
          </w:rPr>
          <w:tab/>
        </w:r>
      </w:del>
      <w:ins w:id="3203" w:author="OMA DSO1" w:date="2017-12-11T15:36:00Z">
        <w:del w:id="3204" w:author="John Mudge" w:date="2018-02-22T14:07:00Z">
          <w:r w:rsidR="00346999" w:rsidDel="00992F08">
            <w:rPr>
              <w:noProof/>
            </w:rPr>
            <w:delText>146</w:delText>
          </w:r>
        </w:del>
      </w:ins>
      <w:del w:id="3205" w:author="John Mudge" w:date="2018-02-22T14:07:00Z">
        <w:r w:rsidDel="00992F08">
          <w:rPr>
            <w:noProof/>
          </w:rPr>
          <w:delText>145</w:delText>
        </w:r>
      </w:del>
    </w:p>
    <w:p w14:paraId="61DE4A9C" w14:textId="77777777" w:rsidR="00F12867" w:rsidDel="00992F08" w:rsidRDefault="00F12867">
      <w:pPr>
        <w:pStyle w:val="TOC3"/>
        <w:tabs>
          <w:tab w:val="left" w:pos="1200"/>
          <w:tab w:val="right" w:leader="dot" w:pos="10070"/>
        </w:tabs>
        <w:rPr>
          <w:del w:id="3206" w:author="John Mudge" w:date="2018-02-22T14:07:00Z"/>
          <w:rFonts w:asciiTheme="minorHAnsi" w:eastAsiaTheme="minorEastAsia" w:hAnsiTheme="minorHAnsi" w:cstheme="minorBidi"/>
          <w:noProof/>
          <w:kern w:val="2"/>
          <w:sz w:val="21"/>
          <w:szCs w:val="22"/>
          <w:lang w:val="en-US" w:eastAsia="zh-CN"/>
        </w:rPr>
      </w:pPr>
      <w:del w:id="3207" w:author="John Mudge" w:date="2018-02-22T14:07:00Z">
        <w:r w:rsidDel="00992F08">
          <w:rPr>
            <w:noProof/>
          </w:rPr>
          <w:delText>B.1.17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 Server</w:delText>
        </w:r>
        <w:r w:rsidDel="00992F08">
          <w:rPr>
            <w:noProof/>
          </w:rPr>
          <w:tab/>
        </w:r>
      </w:del>
      <w:ins w:id="3208" w:author="OMA DSO1" w:date="2017-12-11T15:36:00Z">
        <w:del w:id="3209" w:author="John Mudge" w:date="2018-02-22T14:07:00Z">
          <w:r w:rsidR="00346999" w:rsidDel="00992F08">
            <w:rPr>
              <w:noProof/>
            </w:rPr>
            <w:delText>146</w:delText>
          </w:r>
        </w:del>
      </w:ins>
      <w:del w:id="3210" w:author="John Mudge" w:date="2018-02-22T14:07:00Z">
        <w:r w:rsidDel="00992F08">
          <w:rPr>
            <w:noProof/>
          </w:rPr>
          <w:delText>145</w:delText>
        </w:r>
      </w:del>
    </w:p>
    <w:p w14:paraId="27E1402E" w14:textId="77777777" w:rsidR="00F12867" w:rsidDel="00992F08" w:rsidRDefault="00F12867">
      <w:pPr>
        <w:pStyle w:val="TOC3"/>
        <w:tabs>
          <w:tab w:val="left" w:pos="1200"/>
          <w:tab w:val="right" w:leader="dot" w:pos="10070"/>
        </w:tabs>
        <w:rPr>
          <w:del w:id="3211" w:author="John Mudge" w:date="2018-02-22T14:07:00Z"/>
          <w:rFonts w:asciiTheme="minorHAnsi" w:eastAsiaTheme="minorEastAsia" w:hAnsiTheme="minorHAnsi" w:cstheme="minorBidi"/>
          <w:noProof/>
          <w:kern w:val="2"/>
          <w:sz w:val="21"/>
          <w:szCs w:val="22"/>
          <w:lang w:val="en-US" w:eastAsia="zh-CN"/>
        </w:rPr>
      </w:pPr>
      <w:del w:id="3212" w:author="John Mudge" w:date="2018-02-22T14:07:00Z">
        <w:r w:rsidDel="00992F08">
          <w:rPr>
            <w:noProof/>
          </w:rPr>
          <w:delText>B.1.18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REST.CHAT.Notifications.Message.Status Server</w:delText>
        </w:r>
        <w:r w:rsidDel="00992F08">
          <w:rPr>
            <w:noProof/>
          </w:rPr>
          <w:tab/>
        </w:r>
      </w:del>
      <w:ins w:id="3213" w:author="OMA DSO1" w:date="2017-12-11T15:36:00Z">
        <w:del w:id="3214" w:author="John Mudge" w:date="2018-02-22T14:07:00Z">
          <w:r w:rsidR="00346999" w:rsidDel="00992F08">
            <w:rPr>
              <w:noProof/>
            </w:rPr>
            <w:delText>146</w:delText>
          </w:r>
        </w:del>
      </w:ins>
      <w:del w:id="3215" w:author="John Mudge" w:date="2018-02-22T14:07:00Z">
        <w:r w:rsidDel="00992F08">
          <w:rPr>
            <w:noProof/>
          </w:rPr>
          <w:delText>145</w:delText>
        </w:r>
      </w:del>
    </w:p>
    <w:p w14:paraId="0767E1B5" w14:textId="77777777" w:rsidR="00F12867" w:rsidDel="00992F08" w:rsidRDefault="00F12867">
      <w:pPr>
        <w:pStyle w:val="TOC3"/>
        <w:tabs>
          <w:tab w:val="left" w:pos="1200"/>
          <w:tab w:val="right" w:leader="dot" w:pos="10070"/>
        </w:tabs>
        <w:rPr>
          <w:del w:id="3216" w:author="John Mudge" w:date="2018-02-22T14:07:00Z"/>
          <w:rFonts w:asciiTheme="minorHAnsi" w:eastAsiaTheme="minorEastAsia" w:hAnsiTheme="minorHAnsi" w:cstheme="minorBidi"/>
          <w:noProof/>
          <w:kern w:val="2"/>
          <w:sz w:val="21"/>
          <w:szCs w:val="22"/>
          <w:lang w:val="en-US" w:eastAsia="zh-CN"/>
        </w:rPr>
      </w:pPr>
      <w:del w:id="3217" w:author="John Mudge" w:date="2018-02-22T14:07:00Z">
        <w:r w:rsidDel="00992F08">
          <w:rPr>
            <w:noProof/>
          </w:rPr>
          <w:delText>B.1.19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REST.CHAT.Notifications.OneToOne.Invite Server</w:delText>
        </w:r>
        <w:r w:rsidDel="00992F08">
          <w:rPr>
            <w:noProof/>
          </w:rPr>
          <w:tab/>
        </w:r>
      </w:del>
      <w:ins w:id="3218" w:author="OMA DSO1" w:date="2017-12-11T15:36:00Z">
        <w:del w:id="3219" w:author="John Mudge" w:date="2018-02-22T14:07:00Z">
          <w:r w:rsidR="00346999" w:rsidDel="00992F08">
            <w:rPr>
              <w:noProof/>
            </w:rPr>
            <w:delText>146</w:delText>
          </w:r>
        </w:del>
      </w:ins>
      <w:del w:id="3220" w:author="John Mudge" w:date="2018-02-22T14:07:00Z">
        <w:r w:rsidDel="00992F08">
          <w:rPr>
            <w:noProof/>
          </w:rPr>
          <w:delText>145</w:delText>
        </w:r>
      </w:del>
    </w:p>
    <w:p w14:paraId="374A8AB0" w14:textId="77777777" w:rsidR="00F12867" w:rsidDel="00992F08" w:rsidRDefault="00F12867">
      <w:pPr>
        <w:pStyle w:val="TOC3"/>
        <w:tabs>
          <w:tab w:val="left" w:pos="1200"/>
          <w:tab w:val="right" w:leader="dot" w:pos="10070"/>
        </w:tabs>
        <w:rPr>
          <w:del w:id="3221" w:author="John Mudge" w:date="2018-02-22T14:07:00Z"/>
          <w:rFonts w:asciiTheme="minorHAnsi" w:eastAsiaTheme="minorEastAsia" w:hAnsiTheme="minorHAnsi" w:cstheme="minorBidi"/>
          <w:noProof/>
          <w:kern w:val="2"/>
          <w:sz w:val="21"/>
          <w:szCs w:val="22"/>
          <w:lang w:val="en-US" w:eastAsia="zh-CN"/>
        </w:rPr>
      </w:pPr>
      <w:del w:id="3222" w:author="John Mudge" w:date="2018-02-22T14:07:00Z">
        <w:r w:rsidDel="00992F08">
          <w:rPr>
            <w:noProof/>
          </w:rPr>
          <w:delText>B.1.20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REST.CHAT.Notifications.Group.Invite Server</w:delText>
        </w:r>
        <w:r w:rsidDel="00992F08">
          <w:rPr>
            <w:noProof/>
          </w:rPr>
          <w:tab/>
        </w:r>
      </w:del>
      <w:ins w:id="3223" w:author="OMA DSO1" w:date="2017-12-11T15:36:00Z">
        <w:del w:id="3224" w:author="John Mudge" w:date="2018-02-22T14:07:00Z">
          <w:r w:rsidR="00346999" w:rsidDel="00992F08">
            <w:rPr>
              <w:noProof/>
            </w:rPr>
            <w:delText>146</w:delText>
          </w:r>
        </w:del>
      </w:ins>
      <w:del w:id="3225" w:author="John Mudge" w:date="2018-02-22T14:07:00Z">
        <w:r w:rsidDel="00992F08">
          <w:rPr>
            <w:noProof/>
          </w:rPr>
          <w:delText>145</w:delText>
        </w:r>
      </w:del>
    </w:p>
    <w:p w14:paraId="41B742AD" w14:textId="77777777" w:rsidR="00F12867" w:rsidDel="00992F08" w:rsidRDefault="00F12867">
      <w:pPr>
        <w:pStyle w:val="TOC3"/>
        <w:tabs>
          <w:tab w:val="left" w:pos="1200"/>
          <w:tab w:val="right" w:leader="dot" w:pos="10070"/>
        </w:tabs>
        <w:rPr>
          <w:del w:id="3226" w:author="John Mudge" w:date="2018-02-22T14:07:00Z"/>
          <w:rFonts w:asciiTheme="minorHAnsi" w:eastAsiaTheme="minorEastAsia" w:hAnsiTheme="minorHAnsi" w:cstheme="minorBidi"/>
          <w:noProof/>
          <w:kern w:val="2"/>
          <w:sz w:val="21"/>
          <w:szCs w:val="22"/>
          <w:lang w:val="en-US" w:eastAsia="zh-CN"/>
        </w:rPr>
      </w:pPr>
      <w:del w:id="3227" w:author="John Mudge" w:date="2018-02-22T14:07:00Z">
        <w:r w:rsidDel="00992F08">
          <w:rPr>
            <w:noProof/>
          </w:rPr>
          <w:delText>B.1.21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REST.CHAT.Notifications.Events Server</w:delText>
        </w:r>
        <w:r w:rsidDel="00992F08">
          <w:rPr>
            <w:noProof/>
          </w:rPr>
          <w:tab/>
        </w:r>
      </w:del>
      <w:ins w:id="3228" w:author="OMA DSO1" w:date="2017-12-11T15:36:00Z">
        <w:del w:id="3229" w:author="John Mudge" w:date="2018-02-22T14:07:00Z">
          <w:r w:rsidR="00346999" w:rsidDel="00992F08">
            <w:rPr>
              <w:noProof/>
            </w:rPr>
            <w:delText>147</w:delText>
          </w:r>
        </w:del>
      </w:ins>
      <w:del w:id="3230" w:author="John Mudge" w:date="2018-02-22T14:07:00Z">
        <w:r w:rsidDel="00992F08">
          <w:rPr>
            <w:noProof/>
          </w:rPr>
          <w:delText>146</w:delText>
        </w:r>
      </w:del>
    </w:p>
    <w:p w14:paraId="2E85BE4A" w14:textId="77777777" w:rsidR="00F12867" w:rsidDel="00992F08" w:rsidRDefault="00F12867">
      <w:pPr>
        <w:pStyle w:val="TOC3"/>
        <w:tabs>
          <w:tab w:val="left" w:pos="1200"/>
          <w:tab w:val="right" w:leader="dot" w:pos="10070"/>
        </w:tabs>
        <w:rPr>
          <w:del w:id="3231" w:author="John Mudge" w:date="2018-02-22T14:07:00Z"/>
          <w:rFonts w:asciiTheme="minorHAnsi" w:eastAsiaTheme="minorEastAsia" w:hAnsiTheme="minorHAnsi" w:cstheme="minorBidi"/>
          <w:noProof/>
          <w:kern w:val="2"/>
          <w:sz w:val="21"/>
          <w:szCs w:val="22"/>
          <w:lang w:val="en-US" w:eastAsia="zh-CN"/>
        </w:rPr>
      </w:pPr>
      <w:del w:id="3232" w:author="John Mudge" w:date="2018-02-22T14:07:00Z">
        <w:r w:rsidDel="00992F08">
          <w:rPr>
            <w:noProof/>
          </w:rPr>
          <w:delText>B.1.22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REST.CHAT.Notifications.Group.Participants Server</w:delText>
        </w:r>
        <w:r w:rsidDel="00992F08">
          <w:rPr>
            <w:noProof/>
          </w:rPr>
          <w:tab/>
        </w:r>
      </w:del>
      <w:ins w:id="3233" w:author="OMA DSO1" w:date="2017-12-11T15:36:00Z">
        <w:del w:id="3234" w:author="John Mudge" w:date="2018-02-22T14:07:00Z">
          <w:r w:rsidR="00346999" w:rsidDel="00992F08">
            <w:rPr>
              <w:noProof/>
            </w:rPr>
            <w:delText>147</w:delText>
          </w:r>
        </w:del>
      </w:ins>
      <w:del w:id="3235" w:author="John Mudge" w:date="2018-02-22T14:07:00Z">
        <w:r w:rsidDel="00992F08">
          <w:rPr>
            <w:noProof/>
          </w:rPr>
          <w:delText>146</w:delText>
        </w:r>
      </w:del>
    </w:p>
    <w:p w14:paraId="5BE1F5BF" w14:textId="77777777" w:rsidR="00F12867" w:rsidDel="00992F08" w:rsidRDefault="00F12867">
      <w:pPr>
        <w:pStyle w:val="TOC3"/>
        <w:tabs>
          <w:tab w:val="left" w:pos="1200"/>
          <w:tab w:val="right" w:leader="dot" w:pos="10070"/>
        </w:tabs>
        <w:rPr>
          <w:del w:id="3236" w:author="John Mudge" w:date="2018-02-22T14:07:00Z"/>
          <w:rFonts w:asciiTheme="minorHAnsi" w:eastAsiaTheme="minorEastAsia" w:hAnsiTheme="minorHAnsi" w:cstheme="minorBidi"/>
          <w:noProof/>
          <w:kern w:val="2"/>
          <w:sz w:val="21"/>
          <w:szCs w:val="22"/>
          <w:lang w:val="en-US" w:eastAsia="zh-CN"/>
        </w:rPr>
      </w:pPr>
      <w:del w:id="3237" w:author="John Mudge" w:date="2018-02-22T14:07:00Z">
        <w:r w:rsidDel="00992F08">
          <w:rPr>
            <w:noProof/>
          </w:rPr>
          <w:delText>B.1.23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REST.CHAT.Notifications.SubscriptionCancellation Server</w:delText>
        </w:r>
        <w:r w:rsidDel="00992F08">
          <w:rPr>
            <w:noProof/>
          </w:rPr>
          <w:tab/>
        </w:r>
      </w:del>
      <w:ins w:id="3238" w:author="OMA DSO1" w:date="2017-12-11T15:36:00Z">
        <w:del w:id="3239" w:author="John Mudge" w:date="2018-02-22T14:07:00Z">
          <w:r w:rsidR="00346999" w:rsidDel="00992F08">
            <w:rPr>
              <w:noProof/>
            </w:rPr>
            <w:delText>147</w:delText>
          </w:r>
        </w:del>
      </w:ins>
      <w:del w:id="3240" w:author="John Mudge" w:date="2018-02-22T14:07:00Z">
        <w:r w:rsidDel="00992F08">
          <w:rPr>
            <w:noProof/>
          </w:rPr>
          <w:delText>146</w:delText>
        </w:r>
      </w:del>
    </w:p>
    <w:p w14:paraId="069D8A90" w14:textId="77777777" w:rsidR="00F12867" w:rsidDel="00992F08" w:rsidRDefault="00F12867">
      <w:pPr>
        <w:pStyle w:val="TOC3"/>
        <w:tabs>
          <w:tab w:val="left" w:pos="1200"/>
          <w:tab w:val="right" w:leader="dot" w:pos="10070"/>
        </w:tabs>
        <w:rPr>
          <w:del w:id="3241" w:author="John Mudge" w:date="2018-02-22T14:07:00Z"/>
          <w:rFonts w:asciiTheme="minorHAnsi" w:eastAsiaTheme="minorEastAsia" w:hAnsiTheme="minorHAnsi" w:cstheme="minorBidi"/>
          <w:noProof/>
          <w:kern w:val="2"/>
          <w:sz w:val="21"/>
          <w:szCs w:val="22"/>
          <w:lang w:val="en-US" w:eastAsia="zh-CN"/>
        </w:rPr>
      </w:pPr>
      <w:del w:id="3242" w:author="John Mudge" w:date="2018-02-22T14:07:00Z">
        <w:r w:rsidDel="00992F08">
          <w:rPr>
            <w:noProof/>
          </w:rPr>
          <w:delText>B.1.24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REST.CHAT.Notifications.MultimediaMessage Server</w:delText>
        </w:r>
        <w:r w:rsidDel="00992F08">
          <w:rPr>
            <w:noProof/>
          </w:rPr>
          <w:tab/>
        </w:r>
      </w:del>
      <w:ins w:id="3243" w:author="OMA DSO1" w:date="2017-12-11T15:36:00Z">
        <w:del w:id="3244" w:author="John Mudge" w:date="2018-02-22T14:07:00Z">
          <w:r w:rsidR="00346999" w:rsidDel="00992F08">
            <w:rPr>
              <w:noProof/>
            </w:rPr>
            <w:delText>147</w:delText>
          </w:r>
        </w:del>
      </w:ins>
      <w:del w:id="3245" w:author="John Mudge" w:date="2018-02-22T14:07:00Z">
        <w:r w:rsidDel="00992F08">
          <w:rPr>
            <w:noProof/>
          </w:rPr>
          <w:delText>146</w:delText>
        </w:r>
      </w:del>
    </w:p>
    <w:p w14:paraId="64D9788C" w14:textId="77777777" w:rsidR="00F12867" w:rsidDel="00992F08" w:rsidRDefault="00F12867">
      <w:pPr>
        <w:pStyle w:val="TOC1"/>
        <w:tabs>
          <w:tab w:val="left" w:pos="1600"/>
          <w:tab w:val="right" w:leader="dot" w:pos="10070"/>
        </w:tabs>
        <w:rPr>
          <w:del w:id="3246" w:author="John Mudge" w:date="2018-02-22T14:07:00Z"/>
          <w:rFonts w:asciiTheme="minorHAnsi" w:eastAsiaTheme="minorEastAsia" w:hAnsiTheme="minorHAnsi" w:cstheme="minorBidi"/>
          <w:b w:val="0"/>
          <w:caps w:val="0"/>
          <w:noProof/>
          <w:kern w:val="2"/>
          <w:sz w:val="21"/>
          <w:szCs w:val="22"/>
          <w:lang w:val="en-US" w:eastAsia="zh-CN"/>
        </w:rPr>
      </w:pPr>
      <w:del w:id="3247" w:author="John Mudge" w:date="2018-02-22T14:07:00Z">
        <w:r w:rsidDel="00992F08">
          <w:rPr>
            <w:noProof/>
          </w:rPr>
          <w:lastRenderedPageBreak/>
          <w:delText>Appendix C.</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Application/x-</w:delText>
        </w:r>
        <w:r w:rsidRPr="00603C05" w:rsidDel="00992F08">
          <w:rPr>
            <w:iCs/>
            <w:noProof/>
          </w:rPr>
          <w:delText>www-form</w:delText>
        </w:r>
        <w:r w:rsidRPr="00603C05" w:rsidDel="00992F08">
          <w:rPr>
            <w:i/>
            <w:noProof/>
          </w:rPr>
          <w:delText>-</w:delText>
        </w:r>
        <w:r w:rsidDel="00992F08">
          <w:rPr>
            <w:noProof/>
          </w:rPr>
          <w:delText xml:space="preserve">urlencoded Request Format for POST </w:delText>
        </w:r>
        <w:r w:rsidDel="00992F08">
          <w:rPr>
            <w:noProof/>
          </w:rPr>
          <w:tab/>
          <w:delText>Operations (Normative)</w:delText>
        </w:r>
        <w:r w:rsidDel="00992F08">
          <w:rPr>
            <w:noProof/>
          </w:rPr>
          <w:tab/>
        </w:r>
      </w:del>
      <w:ins w:id="3248" w:author="OMA DSO1" w:date="2017-12-11T15:36:00Z">
        <w:del w:id="3249" w:author="John Mudge" w:date="2018-02-22T14:07:00Z">
          <w:r w:rsidR="00346999" w:rsidDel="00992F08">
            <w:rPr>
              <w:noProof/>
            </w:rPr>
            <w:delText>148</w:delText>
          </w:r>
        </w:del>
      </w:ins>
      <w:del w:id="3250" w:author="John Mudge" w:date="2018-02-22T14:07:00Z">
        <w:r w:rsidDel="00992F08">
          <w:rPr>
            <w:noProof/>
          </w:rPr>
          <w:delText>147</w:delText>
        </w:r>
      </w:del>
    </w:p>
    <w:p w14:paraId="05F28295" w14:textId="77777777" w:rsidR="00F12867" w:rsidDel="00992F08" w:rsidRDefault="00F12867">
      <w:pPr>
        <w:pStyle w:val="TOC1"/>
        <w:tabs>
          <w:tab w:val="left" w:pos="1600"/>
          <w:tab w:val="right" w:leader="dot" w:pos="10070"/>
        </w:tabs>
        <w:rPr>
          <w:del w:id="3251" w:author="John Mudge" w:date="2018-02-22T14:07:00Z"/>
          <w:rFonts w:asciiTheme="minorHAnsi" w:eastAsiaTheme="minorEastAsia" w:hAnsiTheme="minorHAnsi" w:cstheme="minorBidi"/>
          <w:b w:val="0"/>
          <w:caps w:val="0"/>
          <w:noProof/>
          <w:kern w:val="2"/>
          <w:sz w:val="21"/>
          <w:szCs w:val="22"/>
          <w:lang w:val="en-US" w:eastAsia="zh-CN"/>
        </w:rPr>
      </w:pPr>
      <w:del w:id="3252" w:author="John Mudge" w:date="2018-02-22T14:07:00Z">
        <w:r w:rsidDel="00992F08">
          <w:rPr>
            <w:noProof/>
          </w:rPr>
          <w:delText>Appendix D.</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JSON examples (Informative)</w:delText>
        </w:r>
        <w:r w:rsidDel="00992F08">
          <w:rPr>
            <w:noProof/>
          </w:rPr>
          <w:tab/>
        </w:r>
      </w:del>
      <w:ins w:id="3253" w:author="OMA DSO1" w:date="2017-12-11T15:36:00Z">
        <w:del w:id="3254" w:author="John Mudge" w:date="2018-02-22T14:07:00Z">
          <w:r w:rsidR="00346999" w:rsidDel="00992F08">
            <w:rPr>
              <w:noProof/>
            </w:rPr>
            <w:delText>149</w:delText>
          </w:r>
        </w:del>
      </w:ins>
      <w:del w:id="3255" w:author="John Mudge" w:date="2018-02-22T14:07:00Z">
        <w:r w:rsidDel="00992F08">
          <w:rPr>
            <w:noProof/>
          </w:rPr>
          <w:delText>148</w:delText>
        </w:r>
      </w:del>
    </w:p>
    <w:p w14:paraId="43883AF0" w14:textId="77777777" w:rsidR="00F12867" w:rsidDel="00992F08" w:rsidRDefault="00F12867">
      <w:pPr>
        <w:pStyle w:val="TOC2"/>
        <w:tabs>
          <w:tab w:val="left" w:pos="800"/>
          <w:tab w:val="right" w:leader="dot" w:pos="10070"/>
        </w:tabs>
        <w:rPr>
          <w:del w:id="3256" w:author="John Mudge" w:date="2018-02-22T14:07:00Z"/>
          <w:rFonts w:asciiTheme="minorHAnsi" w:eastAsiaTheme="minorEastAsia" w:hAnsiTheme="minorHAnsi" w:cstheme="minorBidi"/>
          <w:b w:val="0"/>
          <w:smallCaps w:val="0"/>
          <w:noProof/>
          <w:kern w:val="2"/>
          <w:sz w:val="21"/>
          <w:szCs w:val="22"/>
          <w:lang w:val="en-US" w:eastAsia="zh-CN"/>
        </w:rPr>
      </w:pPr>
      <w:del w:id="3257" w:author="John Mudge" w:date="2018-02-22T14:07:00Z">
        <w:r w:rsidDel="00992F08">
          <w:rPr>
            <w:noProof/>
          </w:rPr>
          <w:delText>D.1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all active chat notification subscriptions (section 6.1.3.1)</w:delText>
        </w:r>
        <w:r w:rsidDel="00992F08">
          <w:rPr>
            <w:noProof/>
          </w:rPr>
          <w:tab/>
        </w:r>
      </w:del>
      <w:ins w:id="3258" w:author="OMA DSO1" w:date="2017-12-11T15:36:00Z">
        <w:del w:id="3259" w:author="John Mudge" w:date="2018-02-22T14:07:00Z">
          <w:r w:rsidR="00346999" w:rsidDel="00992F08">
            <w:rPr>
              <w:noProof/>
            </w:rPr>
            <w:delText>149</w:delText>
          </w:r>
        </w:del>
      </w:ins>
      <w:del w:id="3260" w:author="John Mudge" w:date="2018-02-22T14:07:00Z">
        <w:r w:rsidDel="00992F08">
          <w:rPr>
            <w:noProof/>
          </w:rPr>
          <w:delText>148</w:delText>
        </w:r>
      </w:del>
    </w:p>
    <w:p w14:paraId="5C49D47D" w14:textId="77777777" w:rsidR="00F12867" w:rsidDel="00992F08" w:rsidRDefault="00F12867">
      <w:pPr>
        <w:pStyle w:val="TOC2"/>
        <w:tabs>
          <w:tab w:val="left" w:pos="800"/>
          <w:tab w:val="right" w:leader="dot" w:pos="10070"/>
        </w:tabs>
        <w:rPr>
          <w:del w:id="3261" w:author="John Mudge" w:date="2018-02-22T14:07:00Z"/>
          <w:rFonts w:asciiTheme="minorHAnsi" w:eastAsiaTheme="minorEastAsia" w:hAnsiTheme="minorHAnsi" w:cstheme="minorBidi"/>
          <w:b w:val="0"/>
          <w:smallCaps w:val="0"/>
          <w:noProof/>
          <w:kern w:val="2"/>
          <w:sz w:val="21"/>
          <w:szCs w:val="22"/>
          <w:lang w:val="en-US" w:eastAsia="zh-CN"/>
        </w:rPr>
      </w:pPr>
      <w:del w:id="3262" w:author="John Mudge" w:date="2018-02-22T14:07:00Z">
        <w:r w:rsidDel="00992F08">
          <w:rPr>
            <w:noProof/>
          </w:rPr>
          <w:delText>D.2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copy of created resource </w:delText>
        </w:r>
        <w:r w:rsidDel="00992F08">
          <w:rPr>
            <w:noProof/>
          </w:rPr>
          <w:tab/>
          <w:delText>(section 6.1.5.1)</w:delText>
        </w:r>
        <w:r w:rsidDel="00992F08">
          <w:rPr>
            <w:noProof/>
          </w:rPr>
          <w:tab/>
        </w:r>
      </w:del>
      <w:ins w:id="3263" w:author="OMA DSO1" w:date="2017-12-11T15:36:00Z">
        <w:del w:id="3264" w:author="John Mudge" w:date="2018-02-22T14:07:00Z">
          <w:r w:rsidR="00346999" w:rsidDel="00992F08">
            <w:rPr>
              <w:noProof/>
            </w:rPr>
            <w:delText>150</w:delText>
          </w:r>
        </w:del>
      </w:ins>
      <w:del w:id="3265" w:author="John Mudge" w:date="2018-02-22T14:07:00Z">
        <w:r w:rsidDel="00992F08">
          <w:rPr>
            <w:noProof/>
          </w:rPr>
          <w:delText>149</w:delText>
        </w:r>
      </w:del>
    </w:p>
    <w:p w14:paraId="1769AE4F" w14:textId="77777777" w:rsidR="00F12867" w:rsidDel="00992F08" w:rsidRDefault="00F12867">
      <w:pPr>
        <w:pStyle w:val="TOC2"/>
        <w:tabs>
          <w:tab w:val="left" w:pos="800"/>
          <w:tab w:val="right" w:leader="dot" w:pos="10070"/>
        </w:tabs>
        <w:rPr>
          <w:del w:id="3266" w:author="John Mudge" w:date="2018-02-22T14:07:00Z"/>
          <w:rFonts w:asciiTheme="minorHAnsi" w:eastAsiaTheme="minorEastAsia" w:hAnsiTheme="minorHAnsi" w:cstheme="minorBidi"/>
          <w:b w:val="0"/>
          <w:smallCaps w:val="0"/>
          <w:noProof/>
          <w:kern w:val="2"/>
          <w:sz w:val="21"/>
          <w:szCs w:val="22"/>
          <w:lang w:val="en-US" w:eastAsia="zh-CN"/>
        </w:rPr>
      </w:pPr>
      <w:del w:id="3267" w:author="John Mudge" w:date="2018-02-22T14:07:00Z">
        <w:r w:rsidDel="00992F08">
          <w:rPr>
            <w:noProof/>
          </w:rPr>
          <w:delText>D.3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location of created resource </w:delText>
        </w:r>
        <w:r w:rsidDel="00992F08">
          <w:rPr>
            <w:noProof/>
          </w:rPr>
          <w:tab/>
          <w:delText>(section 6.1.5.2)</w:delText>
        </w:r>
        <w:r w:rsidDel="00992F08">
          <w:rPr>
            <w:noProof/>
          </w:rPr>
          <w:tab/>
        </w:r>
      </w:del>
      <w:ins w:id="3268" w:author="OMA DSO1" w:date="2017-12-11T15:36:00Z">
        <w:del w:id="3269" w:author="John Mudge" w:date="2018-02-22T14:07:00Z">
          <w:r w:rsidR="00346999" w:rsidDel="00992F08">
            <w:rPr>
              <w:noProof/>
            </w:rPr>
            <w:delText>151</w:delText>
          </w:r>
        </w:del>
      </w:ins>
      <w:del w:id="3270" w:author="John Mudge" w:date="2018-02-22T14:07:00Z">
        <w:r w:rsidDel="00992F08">
          <w:rPr>
            <w:noProof/>
          </w:rPr>
          <w:delText>150</w:delText>
        </w:r>
      </w:del>
    </w:p>
    <w:p w14:paraId="4C50B995" w14:textId="77777777" w:rsidR="00F12867" w:rsidDel="00992F08" w:rsidRDefault="00F12867">
      <w:pPr>
        <w:pStyle w:val="TOC2"/>
        <w:tabs>
          <w:tab w:val="left" w:pos="800"/>
          <w:tab w:val="right" w:leader="dot" w:pos="10070"/>
        </w:tabs>
        <w:rPr>
          <w:del w:id="3271" w:author="John Mudge" w:date="2018-02-22T14:07:00Z"/>
          <w:rFonts w:asciiTheme="minorHAnsi" w:eastAsiaTheme="minorEastAsia" w:hAnsiTheme="minorHAnsi" w:cstheme="minorBidi"/>
          <w:b w:val="0"/>
          <w:smallCaps w:val="0"/>
          <w:noProof/>
          <w:kern w:val="2"/>
          <w:sz w:val="21"/>
          <w:szCs w:val="22"/>
          <w:lang w:val="en-US" w:eastAsia="zh-CN"/>
        </w:rPr>
      </w:pPr>
      <w:del w:id="3272" w:author="John Mudge" w:date="2018-02-22T14:07:00Z">
        <w:r w:rsidDel="00992F08">
          <w:rPr>
            <w:noProof/>
          </w:rPr>
          <w:delText>D.4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requiring support of Confirmed 1-1 Chats </w:delText>
        </w:r>
        <w:r w:rsidDel="00992F08">
          <w:rPr>
            <w:noProof/>
          </w:rPr>
          <w:tab/>
          <w:delText>which the server does not provide  (section 6.1.5.3)</w:delText>
        </w:r>
        <w:r w:rsidDel="00992F08">
          <w:rPr>
            <w:noProof/>
          </w:rPr>
          <w:tab/>
        </w:r>
      </w:del>
      <w:ins w:id="3273" w:author="OMA DSO1" w:date="2017-12-11T15:36:00Z">
        <w:del w:id="3274" w:author="John Mudge" w:date="2018-02-22T14:07:00Z">
          <w:r w:rsidR="00346999" w:rsidDel="00992F08">
            <w:rPr>
              <w:noProof/>
            </w:rPr>
            <w:delText>152</w:delText>
          </w:r>
        </w:del>
      </w:ins>
      <w:del w:id="3275" w:author="John Mudge" w:date="2018-02-22T14:07:00Z">
        <w:r w:rsidDel="00992F08">
          <w:rPr>
            <w:noProof/>
          </w:rPr>
          <w:delText>151</w:delText>
        </w:r>
      </w:del>
    </w:p>
    <w:p w14:paraId="4FEC5B66" w14:textId="77777777" w:rsidR="00F12867" w:rsidDel="00992F08" w:rsidRDefault="00F12867">
      <w:pPr>
        <w:pStyle w:val="TOC2"/>
        <w:tabs>
          <w:tab w:val="left" w:pos="800"/>
          <w:tab w:val="right" w:leader="dot" w:pos="10070"/>
        </w:tabs>
        <w:rPr>
          <w:del w:id="3276" w:author="John Mudge" w:date="2018-02-22T14:07:00Z"/>
          <w:rFonts w:asciiTheme="minorHAnsi" w:eastAsiaTheme="minorEastAsia" w:hAnsiTheme="minorHAnsi" w:cstheme="minorBidi"/>
          <w:b w:val="0"/>
          <w:smallCaps w:val="0"/>
          <w:noProof/>
          <w:kern w:val="2"/>
          <w:sz w:val="21"/>
          <w:szCs w:val="22"/>
          <w:lang w:val="en-US" w:eastAsia="zh-CN"/>
        </w:rPr>
      </w:pPr>
      <w:del w:id="3277" w:author="John Mudge" w:date="2018-02-22T14:07:00Z">
        <w:r w:rsidDel="00992F08">
          <w:rPr>
            <w:noProof/>
          </w:rPr>
          <w:delText>D.5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an individual subscription (section 6.2.3.1)</w:delText>
        </w:r>
        <w:r w:rsidDel="00992F08">
          <w:rPr>
            <w:noProof/>
          </w:rPr>
          <w:tab/>
        </w:r>
      </w:del>
      <w:ins w:id="3278" w:author="OMA DSO1" w:date="2017-12-11T15:36:00Z">
        <w:del w:id="3279" w:author="John Mudge" w:date="2018-02-22T14:07:00Z">
          <w:r w:rsidR="00346999" w:rsidDel="00992F08">
            <w:rPr>
              <w:noProof/>
            </w:rPr>
            <w:delText>153</w:delText>
          </w:r>
        </w:del>
      </w:ins>
      <w:del w:id="3280" w:author="John Mudge" w:date="2018-02-22T14:07:00Z">
        <w:r w:rsidDel="00992F08">
          <w:rPr>
            <w:noProof/>
          </w:rPr>
          <w:delText>152</w:delText>
        </w:r>
      </w:del>
    </w:p>
    <w:p w14:paraId="397B42D4" w14:textId="77777777" w:rsidR="00F12867" w:rsidDel="00992F08" w:rsidRDefault="00F12867">
      <w:pPr>
        <w:pStyle w:val="TOC2"/>
        <w:tabs>
          <w:tab w:val="left" w:pos="800"/>
          <w:tab w:val="right" w:leader="dot" w:pos="10070"/>
        </w:tabs>
        <w:rPr>
          <w:del w:id="3281" w:author="John Mudge" w:date="2018-02-22T14:07:00Z"/>
          <w:rFonts w:asciiTheme="minorHAnsi" w:eastAsiaTheme="minorEastAsia" w:hAnsiTheme="minorHAnsi" w:cstheme="minorBidi"/>
          <w:b w:val="0"/>
          <w:smallCaps w:val="0"/>
          <w:noProof/>
          <w:kern w:val="2"/>
          <w:sz w:val="21"/>
          <w:szCs w:val="22"/>
          <w:lang w:val="en-US" w:eastAsia="zh-CN"/>
        </w:rPr>
      </w:pPr>
      <w:del w:id="3282" w:author="John Mudge" w:date="2018-02-22T14:07:00Z">
        <w:r w:rsidDel="00992F08">
          <w:rPr>
            <w:noProof/>
          </w:rPr>
          <w:delText>D.6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Cancelling a subscription (section 6.2.6.1)</w:delText>
        </w:r>
        <w:r w:rsidDel="00992F08">
          <w:rPr>
            <w:noProof/>
          </w:rPr>
          <w:tab/>
        </w:r>
      </w:del>
      <w:ins w:id="3283" w:author="OMA DSO1" w:date="2017-12-11T15:36:00Z">
        <w:del w:id="3284" w:author="John Mudge" w:date="2018-02-22T14:07:00Z">
          <w:r w:rsidR="00346999" w:rsidDel="00992F08">
            <w:rPr>
              <w:noProof/>
            </w:rPr>
            <w:delText>153</w:delText>
          </w:r>
        </w:del>
      </w:ins>
      <w:del w:id="3285" w:author="John Mudge" w:date="2018-02-22T14:07:00Z">
        <w:r w:rsidDel="00992F08">
          <w:rPr>
            <w:noProof/>
          </w:rPr>
          <w:delText>152</w:delText>
        </w:r>
      </w:del>
    </w:p>
    <w:p w14:paraId="48BF92A3" w14:textId="77777777" w:rsidR="00F12867" w:rsidDel="00992F08" w:rsidRDefault="00F12867">
      <w:pPr>
        <w:pStyle w:val="TOC2"/>
        <w:tabs>
          <w:tab w:val="left" w:pos="800"/>
          <w:tab w:val="right" w:leader="dot" w:pos="10070"/>
        </w:tabs>
        <w:rPr>
          <w:del w:id="3286" w:author="John Mudge" w:date="2018-02-22T14:07:00Z"/>
          <w:rFonts w:asciiTheme="minorHAnsi" w:eastAsiaTheme="minorEastAsia" w:hAnsiTheme="minorHAnsi" w:cstheme="minorBidi"/>
          <w:b w:val="0"/>
          <w:smallCaps w:val="0"/>
          <w:noProof/>
          <w:kern w:val="2"/>
          <w:sz w:val="21"/>
          <w:szCs w:val="22"/>
          <w:lang w:val="en-US" w:eastAsia="zh-CN"/>
        </w:rPr>
      </w:pPr>
      <w:del w:id="3287" w:author="John Mudge" w:date="2018-02-22T14:07:00Z">
        <w:r w:rsidDel="00992F08">
          <w:rPr>
            <w:noProof/>
          </w:rPr>
          <w:delText>D.7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(section 6.3.5.1)</w:delText>
        </w:r>
        <w:r w:rsidDel="00992F08">
          <w:rPr>
            <w:noProof/>
          </w:rPr>
          <w:tab/>
        </w:r>
      </w:del>
      <w:ins w:id="3288" w:author="OMA DSO1" w:date="2017-12-11T15:36:00Z">
        <w:del w:id="3289" w:author="John Mudge" w:date="2018-02-22T14:07:00Z">
          <w:r w:rsidR="00346999" w:rsidDel="00992F08">
            <w:rPr>
              <w:noProof/>
            </w:rPr>
            <w:delText>154</w:delText>
          </w:r>
        </w:del>
      </w:ins>
      <w:del w:id="3290" w:author="John Mudge" w:date="2018-02-22T14:07:00Z">
        <w:r w:rsidDel="00992F08">
          <w:rPr>
            <w:noProof/>
          </w:rPr>
          <w:delText>153</w:delText>
        </w:r>
      </w:del>
    </w:p>
    <w:p w14:paraId="786945F6" w14:textId="77777777" w:rsidR="00F12867" w:rsidDel="00992F08" w:rsidRDefault="00F12867">
      <w:pPr>
        <w:pStyle w:val="TOC2"/>
        <w:tabs>
          <w:tab w:val="left" w:pos="800"/>
          <w:tab w:val="right" w:leader="dot" w:pos="10070"/>
        </w:tabs>
        <w:rPr>
          <w:del w:id="3291" w:author="John Mudge" w:date="2018-02-22T14:07:00Z"/>
          <w:rFonts w:asciiTheme="minorHAnsi" w:eastAsiaTheme="minorEastAsia" w:hAnsiTheme="minorHAnsi" w:cstheme="minorBidi"/>
          <w:b w:val="0"/>
          <w:smallCaps w:val="0"/>
          <w:noProof/>
          <w:kern w:val="2"/>
          <w:sz w:val="21"/>
          <w:szCs w:val="22"/>
          <w:lang w:val="en-US" w:eastAsia="zh-CN"/>
        </w:rPr>
      </w:pPr>
      <w:del w:id="3292" w:author="John Mudge" w:date="2018-02-22T14:07:00Z">
        <w:r w:rsidDel="00992F08">
          <w:rPr>
            <w:noProof/>
          </w:rPr>
          <w:delText>D.8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initial message (section 6.3.5.2)</w:delText>
        </w:r>
        <w:r w:rsidDel="00992F08">
          <w:rPr>
            <w:noProof/>
          </w:rPr>
          <w:tab/>
        </w:r>
      </w:del>
      <w:ins w:id="3293" w:author="OMA DSO1" w:date="2017-12-11T15:36:00Z">
        <w:del w:id="3294" w:author="John Mudge" w:date="2018-02-22T14:07:00Z">
          <w:r w:rsidR="00346999" w:rsidDel="00992F08">
            <w:rPr>
              <w:noProof/>
            </w:rPr>
            <w:delText>155</w:delText>
          </w:r>
        </w:del>
      </w:ins>
      <w:del w:id="3295" w:author="John Mudge" w:date="2018-02-22T14:07:00Z">
        <w:r w:rsidDel="00992F08">
          <w:rPr>
            <w:noProof/>
          </w:rPr>
          <w:delText>154</w:delText>
        </w:r>
      </w:del>
    </w:p>
    <w:p w14:paraId="79ADEAE5" w14:textId="77777777" w:rsidR="00F12867" w:rsidDel="00992F08" w:rsidRDefault="00F12867">
      <w:pPr>
        <w:pStyle w:val="TOC2"/>
        <w:tabs>
          <w:tab w:val="left" w:pos="800"/>
          <w:tab w:val="right" w:leader="dot" w:pos="10070"/>
        </w:tabs>
        <w:rPr>
          <w:del w:id="3296" w:author="John Mudge" w:date="2018-02-22T14:07:00Z"/>
          <w:rFonts w:asciiTheme="minorHAnsi" w:eastAsiaTheme="minorEastAsia" w:hAnsiTheme="minorHAnsi" w:cstheme="minorBidi"/>
          <w:b w:val="0"/>
          <w:smallCaps w:val="0"/>
          <w:noProof/>
          <w:kern w:val="2"/>
          <w:sz w:val="21"/>
          <w:szCs w:val="22"/>
          <w:lang w:val="en-US" w:eastAsia="zh-CN"/>
        </w:rPr>
      </w:pPr>
      <w:del w:id="3297" w:author="John Mudge" w:date="2018-02-22T14:07:00Z">
        <w:r w:rsidDel="00992F08">
          <w:rPr>
            <w:noProof/>
          </w:rPr>
          <w:delText>D.9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a bot (section 6.3.5.3)</w:delText>
        </w:r>
        <w:r w:rsidDel="00992F08">
          <w:rPr>
            <w:noProof/>
          </w:rPr>
          <w:tab/>
        </w:r>
      </w:del>
      <w:ins w:id="3298" w:author="OMA DSO1" w:date="2017-12-11T15:36:00Z">
        <w:del w:id="3299" w:author="John Mudge" w:date="2018-02-22T14:07:00Z">
          <w:r w:rsidR="00346999" w:rsidDel="00992F08">
            <w:rPr>
              <w:noProof/>
            </w:rPr>
            <w:delText>155</w:delText>
          </w:r>
        </w:del>
      </w:ins>
      <w:del w:id="3300" w:author="John Mudge" w:date="2018-02-22T14:07:00Z">
        <w:r w:rsidDel="00992F08">
          <w:rPr>
            <w:noProof/>
          </w:rPr>
          <w:delText>154</w:delText>
        </w:r>
      </w:del>
    </w:p>
    <w:p w14:paraId="20194F33" w14:textId="77777777" w:rsidR="00F12867" w:rsidRPr="00F12867" w:rsidDel="00992F08" w:rsidRDefault="00F12867">
      <w:pPr>
        <w:pStyle w:val="TOC2"/>
        <w:tabs>
          <w:tab w:val="left" w:pos="800"/>
          <w:tab w:val="right" w:leader="dot" w:pos="10070"/>
        </w:tabs>
        <w:rPr>
          <w:del w:id="3301" w:author="John Mudge" w:date="2018-02-22T14:07:00Z"/>
          <w:noProof/>
          <w:rPrChange w:id="3302" w:author="OMA DSO1" w:date="2017-11-29T21:33:00Z">
            <w:rPr>
              <w:del w:id="3303" w:author="John Mudge" w:date="2018-02-22T14:07:00Z"/>
              <w:rFonts w:asciiTheme="minorHAnsi" w:eastAsiaTheme="minorEastAsia" w:hAnsiTheme="minorHAnsi" w:cstheme="minorBidi"/>
              <w:b w:val="0"/>
              <w:smallCaps w:val="0"/>
              <w:noProof/>
              <w:kern w:val="2"/>
              <w:sz w:val="21"/>
              <w:szCs w:val="22"/>
              <w:lang w:val="en-US" w:eastAsia="zh-CN"/>
            </w:rPr>
          </w:rPrChange>
        </w:rPr>
        <w:pPrChange w:id="3304" w:author="OMA DSO1" w:date="2017-11-29T21:33:00Z">
          <w:pPr>
            <w:pStyle w:val="TOC2"/>
            <w:tabs>
              <w:tab w:val="left" w:pos="1000"/>
              <w:tab w:val="right" w:leader="dot" w:pos="10070"/>
            </w:tabs>
          </w:pPr>
        </w:pPrChange>
      </w:pPr>
      <w:del w:id="3305" w:author="John Mudge" w:date="2018-02-22T14:07:00Z">
        <w:r w:rsidDel="00992F08">
          <w:rPr>
            <w:noProof/>
          </w:rPr>
          <w:delText>D.10</w:delText>
        </w:r>
        <w:r w:rsidRPr="00F12867" w:rsidDel="00992F08">
          <w:rPr>
            <w:noProof/>
            <w:rPrChange w:id="330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chat session information of a 1-1 session (section 6.4.3.1)</w:delText>
        </w:r>
        <w:r w:rsidDel="00992F08">
          <w:rPr>
            <w:noProof/>
          </w:rPr>
          <w:tab/>
        </w:r>
      </w:del>
      <w:ins w:id="3307" w:author="OMA DSO1" w:date="2017-12-11T15:36:00Z">
        <w:del w:id="3308" w:author="John Mudge" w:date="2018-02-22T14:07:00Z">
          <w:r w:rsidR="00346999" w:rsidDel="00992F08">
            <w:rPr>
              <w:noProof/>
            </w:rPr>
            <w:delText>156</w:delText>
          </w:r>
        </w:del>
      </w:ins>
      <w:del w:id="3309" w:author="John Mudge" w:date="2018-02-22T14:07:00Z">
        <w:r w:rsidDel="00992F08">
          <w:rPr>
            <w:noProof/>
          </w:rPr>
          <w:delText>155</w:delText>
        </w:r>
      </w:del>
    </w:p>
    <w:p w14:paraId="060022AF" w14:textId="77777777" w:rsidR="00F12867" w:rsidRPr="00F12867" w:rsidDel="00992F08" w:rsidRDefault="00F12867">
      <w:pPr>
        <w:pStyle w:val="TOC2"/>
        <w:tabs>
          <w:tab w:val="left" w:pos="800"/>
          <w:tab w:val="right" w:leader="dot" w:pos="10070"/>
        </w:tabs>
        <w:rPr>
          <w:del w:id="3310" w:author="John Mudge" w:date="2018-02-22T14:07:00Z"/>
          <w:noProof/>
          <w:rPrChange w:id="3311" w:author="OMA DSO1" w:date="2017-11-29T21:33:00Z">
            <w:rPr>
              <w:del w:id="3312" w:author="John Mudge" w:date="2018-02-22T14:07:00Z"/>
              <w:rFonts w:asciiTheme="minorHAnsi" w:eastAsiaTheme="minorEastAsia" w:hAnsiTheme="minorHAnsi" w:cstheme="minorBidi"/>
              <w:b w:val="0"/>
              <w:smallCaps w:val="0"/>
              <w:noProof/>
              <w:kern w:val="2"/>
              <w:sz w:val="21"/>
              <w:szCs w:val="22"/>
              <w:lang w:val="en-US" w:eastAsia="zh-CN"/>
            </w:rPr>
          </w:rPrChange>
        </w:rPr>
        <w:pPrChange w:id="3313" w:author="OMA DSO1" w:date="2017-11-29T21:33:00Z">
          <w:pPr>
            <w:pStyle w:val="TOC2"/>
            <w:tabs>
              <w:tab w:val="left" w:pos="1000"/>
              <w:tab w:val="right" w:leader="dot" w:pos="10070"/>
            </w:tabs>
          </w:pPr>
        </w:pPrChange>
      </w:pPr>
      <w:del w:id="3314" w:author="John Mudge" w:date="2018-02-22T14:07:00Z">
        <w:r w:rsidDel="00992F08">
          <w:rPr>
            <w:noProof/>
          </w:rPr>
          <w:delText>D.11</w:delText>
        </w:r>
        <w:r w:rsidRPr="00F12867" w:rsidDel="00992F08">
          <w:rPr>
            <w:noProof/>
            <w:rPrChange w:id="331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chat session information of a 1-1 session that was previously extended to a group </w:delText>
        </w:r>
        <w:r w:rsidDel="00992F08">
          <w:rPr>
            <w:noProof/>
          </w:rPr>
          <w:tab/>
          <w:delText>chat session (section 6.4.3.2)</w:delText>
        </w:r>
        <w:r w:rsidDel="00992F08">
          <w:rPr>
            <w:noProof/>
          </w:rPr>
          <w:tab/>
        </w:r>
      </w:del>
      <w:ins w:id="3316" w:author="OMA DSO1" w:date="2017-12-11T15:36:00Z">
        <w:del w:id="3317" w:author="John Mudge" w:date="2018-02-22T14:07:00Z">
          <w:r w:rsidR="00346999" w:rsidDel="00992F08">
            <w:rPr>
              <w:noProof/>
            </w:rPr>
            <w:delText>157</w:delText>
          </w:r>
        </w:del>
      </w:ins>
      <w:del w:id="3318" w:author="John Mudge" w:date="2018-02-22T14:07:00Z">
        <w:r w:rsidDel="00992F08">
          <w:rPr>
            <w:noProof/>
          </w:rPr>
          <w:delText>156</w:delText>
        </w:r>
      </w:del>
    </w:p>
    <w:p w14:paraId="4E3F4E2B" w14:textId="77777777" w:rsidR="00F12867" w:rsidRPr="00F12867" w:rsidDel="00992F08" w:rsidRDefault="00F12867">
      <w:pPr>
        <w:pStyle w:val="TOC2"/>
        <w:tabs>
          <w:tab w:val="left" w:pos="800"/>
          <w:tab w:val="right" w:leader="dot" w:pos="10070"/>
        </w:tabs>
        <w:rPr>
          <w:del w:id="3319" w:author="John Mudge" w:date="2018-02-22T14:07:00Z"/>
          <w:noProof/>
          <w:rPrChange w:id="3320" w:author="OMA DSO1" w:date="2017-11-29T21:33:00Z">
            <w:rPr>
              <w:del w:id="3321" w:author="John Mudge" w:date="2018-02-22T14:07:00Z"/>
              <w:rFonts w:asciiTheme="minorHAnsi" w:eastAsiaTheme="minorEastAsia" w:hAnsiTheme="minorHAnsi" w:cstheme="minorBidi"/>
              <w:b w:val="0"/>
              <w:smallCaps w:val="0"/>
              <w:noProof/>
              <w:kern w:val="2"/>
              <w:sz w:val="21"/>
              <w:szCs w:val="22"/>
              <w:lang w:val="en-US" w:eastAsia="zh-CN"/>
            </w:rPr>
          </w:rPrChange>
        </w:rPr>
        <w:pPrChange w:id="3322" w:author="OMA DSO1" w:date="2017-11-29T21:33:00Z">
          <w:pPr>
            <w:pStyle w:val="TOC2"/>
            <w:tabs>
              <w:tab w:val="left" w:pos="1000"/>
              <w:tab w:val="right" w:leader="dot" w:pos="10070"/>
            </w:tabs>
          </w:pPr>
        </w:pPrChange>
      </w:pPr>
      <w:del w:id="3323" w:author="John Mudge" w:date="2018-02-22T14:07:00Z">
        <w:r w:rsidDel="00992F08">
          <w:rPr>
            <w:noProof/>
          </w:rPr>
          <w:delText>D.12</w:delText>
        </w:r>
        <w:r w:rsidRPr="00F12867" w:rsidDel="00992F08">
          <w:rPr>
            <w:noProof/>
            <w:rPrChange w:id="332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chat session information of a 1-1 session with a bot (section </w:delText>
        </w:r>
        <w:r w:rsidDel="00992F08">
          <w:rPr>
            <w:noProof/>
            <w:cs/>
          </w:rPr>
          <w:delText>‎</w:delText>
        </w:r>
        <w:r w:rsidDel="00992F08">
          <w:rPr>
            <w:noProof/>
          </w:rPr>
          <w:delText>6.4.3.3)</w:delText>
        </w:r>
        <w:r w:rsidDel="00992F08">
          <w:rPr>
            <w:noProof/>
          </w:rPr>
          <w:tab/>
        </w:r>
      </w:del>
      <w:ins w:id="3325" w:author="OMA DSO1" w:date="2017-12-11T15:36:00Z">
        <w:del w:id="3326" w:author="John Mudge" w:date="2018-02-22T14:07:00Z">
          <w:r w:rsidR="00346999" w:rsidDel="00992F08">
            <w:rPr>
              <w:noProof/>
            </w:rPr>
            <w:delText>157</w:delText>
          </w:r>
        </w:del>
      </w:ins>
      <w:del w:id="3327" w:author="John Mudge" w:date="2018-02-22T14:07:00Z">
        <w:r w:rsidDel="00992F08">
          <w:rPr>
            <w:noProof/>
          </w:rPr>
          <w:delText>156</w:delText>
        </w:r>
      </w:del>
    </w:p>
    <w:p w14:paraId="6DA6A31B" w14:textId="77777777" w:rsidR="00F12867" w:rsidRPr="00F12867" w:rsidDel="00992F08" w:rsidRDefault="00F12867">
      <w:pPr>
        <w:pStyle w:val="TOC2"/>
        <w:tabs>
          <w:tab w:val="left" w:pos="800"/>
          <w:tab w:val="right" w:leader="dot" w:pos="10070"/>
        </w:tabs>
        <w:rPr>
          <w:del w:id="3328" w:author="John Mudge" w:date="2018-02-22T14:07:00Z"/>
          <w:noProof/>
          <w:rPrChange w:id="3329" w:author="OMA DSO1" w:date="2017-11-29T21:33:00Z">
            <w:rPr>
              <w:del w:id="3330" w:author="John Mudge" w:date="2018-02-22T14:07:00Z"/>
              <w:rFonts w:asciiTheme="minorHAnsi" w:eastAsiaTheme="minorEastAsia" w:hAnsiTheme="minorHAnsi" w:cstheme="minorBidi"/>
              <w:b w:val="0"/>
              <w:smallCaps w:val="0"/>
              <w:noProof/>
              <w:kern w:val="2"/>
              <w:sz w:val="21"/>
              <w:szCs w:val="22"/>
              <w:lang w:val="en-US" w:eastAsia="zh-CN"/>
            </w:rPr>
          </w:rPrChange>
        </w:rPr>
        <w:pPrChange w:id="3331" w:author="OMA DSO1" w:date="2017-11-29T21:33:00Z">
          <w:pPr>
            <w:pStyle w:val="TOC2"/>
            <w:tabs>
              <w:tab w:val="left" w:pos="1000"/>
              <w:tab w:val="right" w:leader="dot" w:pos="10070"/>
            </w:tabs>
          </w:pPr>
        </w:pPrChange>
      </w:pPr>
      <w:del w:id="3332" w:author="John Mudge" w:date="2018-02-22T14:07:00Z">
        <w:r w:rsidDel="00992F08">
          <w:rPr>
            <w:noProof/>
          </w:rPr>
          <w:delText>D.13</w:delText>
        </w:r>
        <w:r w:rsidRPr="00F12867" w:rsidDel="00992F08">
          <w:rPr>
            <w:noProof/>
            <w:rPrChange w:id="333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Terminating a 1-1 chat session, or declining an invitation (section 6.4.6.1)</w:delText>
        </w:r>
        <w:r w:rsidDel="00992F08">
          <w:rPr>
            <w:noProof/>
          </w:rPr>
          <w:tab/>
        </w:r>
      </w:del>
      <w:ins w:id="3334" w:author="OMA DSO1" w:date="2017-12-11T15:36:00Z">
        <w:del w:id="3335" w:author="John Mudge" w:date="2018-02-22T14:07:00Z">
          <w:r w:rsidR="00346999" w:rsidDel="00992F08">
            <w:rPr>
              <w:noProof/>
            </w:rPr>
            <w:delText>158</w:delText>
          </w:r>
        </w:del>
      </w:ins>
      <w:del w:id="3336" w:author="John Mudge" w:date="2018-02-22T14:07:00Z">
        <w:r w:rsidDel="00992F08">
          <w:rPr>
            <w:noProof/>
          </w:rPr>
          <w:delText>157</w:delText>
        </w:r>
      </w:del>
    </w:p>
    <w:p w14:paraId="2CCC3AB2" w14:textId="77777777" w:rsidR="00F12867" w:rsidRPr="00F12867" w:rsidDel="00992F08" w:rsidRDefault="00F12867">
      <w:pPr>
        <w:pStyle w:val="TOC2"/>
        <w:tabs>
          <w:tab w:val="left" w:pos="800"/>
          <w:tab w:val="right" w:leader="dot" w:pos="10070"/>
        </w:tabs>
        <w:rPr>
          <w:del w:id="3337" w:author="John Mudge" w:date="2018-02-22T14:07:00Z"/>
          <w:noProof/>
          <w:rPrChange w:id="3338" w:author="OMA DSO1" w:date="2017-11-29T21:33:00Z">
            <w:rPr>
              <w:del w:id="3339" w:author="John Mudge" w:date="2018-02-22T14:07:00Z"/>
              <w:rFonts w:asciiTheme="minorHAnsi" w:eastAsiaTheme="minorEastAsia" w:hAnsiTheme="minorHAnsi" w:cstheme="minorBidi"/>
              <w:b w:val="0"/>
              <w:smallCaps w:val="0"/>
              <w:noProof/>
              <w:kern w:val="2"/>
              <w:sz w:val="21"/>
              <w:szCs w:val="22"/>
              <w:lang w:val="en-US" w:eastAsia="zh-CN"/>
            </w:rPr>
          </w:rPrChange>
        </w:rPr>
        <w:pPrChange w:id="3340" w:author="OMA DSO1" w:date="2017-11-29T21:33:00Z">
          <w:pPr>
            <w:pStyle w:val="TOC2"/>
            <w:tabs>
              <w:tab w:val="left" w:pos="1000"/>
              <w:tab w:val="right" w:leader="dot" w:pos="10070"/>
            </w:tabs>
          </w:pPr>
        </w:pPrChange>
      </w:pPr>
      <w:del w:id="3341" w:author="John Mudge" w:date="2018-02-22T14:07:00Z">
        <w:r w:rsidDel="00992F08">
          <w:rPr>
            <w:noProof/>
          </w:rPr>
          <w:delText>D.14</w:delText>
        </w:r>
        <w:r w:rsidRPr="00F12867" w:rsidDel="00992F08">
          <w:rPr>
            <w:noProof/>
            <w:rPrChange w:id="334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Accepting a 1-1 chat invitation (section 6.5.4.1)</w:delText>
        </w:r>
        <w:r w:rsidDel="00992F08">
          <w:rPr>
            <w:noProof/>
          </w:rPr>
          <w:tab/>
        </w:r>
      </w:del>
      <w:ins w:id="3343" w:author="OMA DSO1" w:date="2017-12-11T15:36:00Z">
        <w:del w:id="3344" w:author="John Mudge" w:date="2018-02-22T14:07:00Z">
          <w:r w:rsidR="00346999" w:rsidDel="00992F08">
            <w:rPr>
              <w:noProof/>
            </w:rPr>
            <w:delText>158</w:delText>
          </w:r>
        </w:del>
      </w:ins>
      <w:del w:id="3345" w:author="John Mudge" w:date="2018-02-22T14:07:00Z">
        <w:r w:rsidDel="00992F08">
          <w:rPr>
            <w:noProof/>
          </w:rPr>
          <w:delText>157</w:delText>
        </w:r>
      </w:del>
    </w:p>
    <w:p w14:paraId="31F48A1E" w14:textId="77777777" w:rsidR="00F12867" w:rsidRPr="00F12867" w:rsidDel="00992F08" w:rsidRDefault="00F12867">
      <w:pPr>
        <w:pStyle w:val="TOC2"/>
        <w:tabs>
          <w:tab w:val="left" w:pos="800"/>
          <w:tab w:val="right" w:leader="dot" w:pos="10070"/>
        </w:tabs>
        <w:rPr>
          <w:del w:id="3346" w:author="John Mudge" w:date="2018-02-22T14:07:00Z"/>
          <w:noProof/>
          <w:rPrChange w:id="3347" w:author="OMA DSO1" w:date="2017-11-29T21:33:00Z">
            <w:rPr>
              <w:del w:id="3348" w:author="John Mudge" w:date="2018-02-22T14:07:00Z"/>
              <w:rFonts w:asciiTheme="minorHAnsi" w:eastAsiaTheme="minorEastAsia" w:hAnsiTheme="minorHAnsi" w:cstheme="minorBidi"/>
              <w:b w:val="0"/>
              <w:smallCaps w:val="0"/>
              <w:noProof/>
              <w:kern w:val="2"/>
              <w:sz w:val="21"/>
              <w:szCs w:val="22"/>
              <w:lang w:val="en-US" w:eastAsia="zh-CN"/>
            </w:rPr>
          </w:rPrChange>
        </w:rPr>
        <w:pPrChange w:id="3349" w:author="OMA DSO1" w:date="2017-11-29T21:33:00Z">
          <w:pPr>
            <w:pStyle w:val="TOC2"/>
            <w:tabs>
              <w:tab w:val="left" w:pos="1000"/>
              <w:tab w:val="right" w:leader="dot" w:pos="10070"/>
            </w:tabs>
          </w:pPr>
        </w:pPrChange>
      </w:pPr>
      <w:del w:id="3350" w:author="John Mudge" w:date="2018-02-22T14:07:00Z">
        <w:r w:rsidDel="00992F08">
          <w:rPr>
            <w:noProof/>
          </w:rPr>
          <w:delText>D.15</w:delText>
        </w:r>
        <w:r w:rsidRPr="00F12867" w:rsidDel="00992F08">
          <w:rPr>
            <w:noProof/>
            <w:rPrChange w:id="335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Extending a Confirmed 1-1 Chat to a group chat session (section 6.6.5.1)</w:delText>
        </w:r>
        <w:r w:rsidDel="00992F08">
          <w:rPr>
            <w:noProof/>
          </w:rPr>
          <w:tab/>
        </w:r>
      </w:del>
      <w:ins w:id="3352" w:author="OMA DSO1" w:date="2017-12-11T15:36:00Z">
        <w:del w:id="3353" w:author="John Mudge" w:date="2018-02-22T14:07:00Z">
          <w:r w:rsidR="00346999" w:rsidDel="00992F08">
            <w:rPr>
              <w:noProof/>
            </w:rPr>
            <w:delText>158</w:delText>
          </w:r>
        </w:del>
      </w:ins>
      <w:del w:id="3354" w:author="John Mudge" w:date="2018-02-22T14:07:00Z">
        <w:r w:rsidDel="00992F08">
          <w:rPr>
            <w:noProof/>
          </w:rPr>
          <w:delText>157</w:delText>
        </w:r>
      </w:del>
    </w:p>
    <w:p w14:paraId="0D63775E" w14:textId="77777777" w:rsidR="00F12867" w:rsidRPr="00F12867" w:rsidDel="00992F08" w:rsidRDefault="00F12867">
      <w:pPr>
        <w:pStyle w:val="TOC2"/>
        <w:tabs>
          <w:tab w:val="left" w:pos="800"/>
          <w:tab w:val="right" w:leader="dot" w:pos="10070"/>
        </w:tabs>
        <w:rPr>
          <w:del w:id="3355" w:author="John Mudge" w:date="2018-02-22T14:07:00Z"/>
          <w:noProof/>
          <w:rPrChange w:id="3356" w:author="OMA DSO1" w:date="2017-11-29T21:33:00Z">
            <w:rPr>
              <w:del w:id="3357" w:author="John Mudge" w:date="2018-02-22T14:07:00Z"/>
              <w:rFonts w:asciiTheme="minorHAnsi" w:eastAsiaTheme="minorEastAsia" w:hAnsiTheme="minorHAnsi" w:cstheme="minorBidi"/>
              <w:b w:val="0"/>
              <w:smallCaps w:val="0"/>
              <w:noProof/>
              <w:kern w:val="2"/>
              <w:sz w:val="21"/>
              <w:szCs w:val="22"/>
              <w:lang w:val="en-US" w:eastAsia="zh-CN"/>
            </w:rPr>
          </w:rPrChange>
        </w:rPr>
        <w:pPrChange w:id="3358" w:author="OMA DSO1" w:date="2017-11-29T21:33:00Z">
          <w:pPr>
            <w:pStyle w:val="TOC2"/>
            <w:tabs>
              <w:tab w:val="left" w:pos="1000"/>
              <w:tab w:val="right" w:leader="dot" w:pos="10070"/>
            </w:tabs>
          </w:pPr>
        </w:pPrChange>
      </w:pPr>
      <w:del w:id="3359" w:author="John Mudge" w:date="2018-02-22T14:07:00Z">
        <w:r w:rsidDel="00992F08">
          <w:rPr>
            <w:noProof/>
          </w:rPr>
          <w:delText>D.16</w:delText>
        </w:r>
        <w:r w:rsidRPr="00F12867" w:rsidDel="00992F08">
          <w:rPr>
            <w:noProof/>
            <w:rPrChange w:id="336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chat message, using tel URI and returning the location of the created resource </w:delText>
        </w:r>
        <w:r w:rsidDel="00992F08">
          <w:rPr>
            <w:noProof/>
          </w:rPr>
          <w:tab/>
          <w:delText>(section 6.7.5.1)</w:delText>
        </w:r>
        <w:r w:rsidDel="00992F08">
          <w:rPr>
            <w:noProof/>
          </w:rPr>
          <w:tab/>
        </w:r>
      </w:del>
      <w:ins w:id="3361" w:author="OMA DSO1" w:date="2017-12-11T15:36:00Z">
        <w:del w:id="3362" w:author="John Mudge" w:date="2018-02-22T14:07:00Z">
          <w:r w:rsidR="00346999" w:rsidDel="00992F08">
            <w:rPr>
              <w:noProof/>
            </w:rPr>
            <w:delText>159</w:delText>
          </w:r>
        </w:del>
      </w:ins>
      <w:del w:id="3363" w:author="John Mudge" w:date="2018-02-22T14:07:00Z">
        <w:r w:rsidDel="00992F08">
          <w:rPr>
            <w:noProof/>
          </w:rPr>
          <w:delText>158</w:delText>
        </w:r>
      </w:del>
    </w:p>
    <w:p w14:paraId="3BE71C27" w14:textId="77777777" w:rsidR="00F12867" w:rsidRPr="00F12867" w:rsidDel="00992F08" w:rsidRDefault="00F12867">
      <w:pPr>
        <w:pStyle w:val="TOC2"/>
        <w:tabs>
          <w:tab w:val="left" w:pos="800"/>
          <w:tab w:val="right" w:leader="dot" w:pos="10070"/>
        </w:tabs>
        <w:rPr>
          <w:del w:id="3364" w:author="John Mudge" w:date="2018-02-22T14:07:00Z"/>
          <w:noProof/>
          <w:rPrChange w:id="3365" w:author="OMA DSO1" w:date="2017-11-29T21:33:00Z">
            <w:rPr>
              <w:del w:id="3366" w:author="John Mudge" w:date="2018-02-22T14:07:00Z"/>
              <w:rFonts w:asciiTheme="minorHAnsi" w:eastAsiaTheme="minorEastAsia" w:hAnsiTheme="minorHAnsi" w:cstheme="minorBidi"/>
              <w:b w:val="0"/>
              <w:smallCaps w:val="0"/>
              <w:noProof/>
              <w:kern w:val="2"/>
              <w:sz w:val="21"/>
              <w:szCs w:val="22"/>
              <w:lang w:val="en-US" w:eastAsia="zh-CN"/>
            </w:rPr>
          </w:rPrChange>
        </w:rPr>
        <w:pPrChange w:id="3367" w:author="OMA DSO1" w:date="2017-11-29T21:33:00Z">
          <w:pPr>
            <w:pStyle w:val="TOC2"/>
            <w:tabs>
              <w:tab w:val="left" w:pos="1000"/>
              <w:tab w:val="right" w:leader="dot" w:pos="10070"/>
            </w:tabs>
          </w:pPr>
        </w:pPrChange>
      </w:pPr>
      <w:del w:id="3368" w:author="John Mudge" w:date="2018-02-22T14:07:00Z">
        <w:r w:rsidDel="00992F08">
          <w:rPr>
            <w:noProof/>
          </w:rPr>
          <w:delText>D.17</w:delText>
        </w:r>
        <w:r w:rsidRPr="00F12867" w:rsidDel="00992F08">
          <w:rPr>
            <w:noProof/>
            <w:rPrChange w:id="336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chat message, using ACR and returning a copy of the created resource (section </w:delText>
        </w:r>
        <w:r w:rsidDel="00992F08">
          <w:rPr>
            <w:noProof/>
          </w:rPr>
          <w:tab/>
          <w:delText>6.7.5.2)</w:delText>
        </w:r>
        <w:r w:rsidDel="00992F08">
          <w:rPr>
            <w:noProof/>
          </w:rPr>
          <w:tab/>
        </w:r>
      </w:del>
      <w:ins w:id="3370" w:author="OMA DSO1" w:date="2017-12-11T15:36:00Z">
        <w:del w:id="3371" w:author="John Mudge" w:date="2018-02-22T14:07:00Z">
          <w:r w:rsidR="00346999" w:rsidDel="00992F08">
            <w:rPr>
              <w:noProof/>
            </w:rPr>
            <w:delText>161</w:delText>
          </w:r>
        </w:del>
      </w:ins>
      <w:del w:id="3372" w:author="John Mudge" w:date="2018-02-22T14:07:00Z">
        <w:r w:rsidDel="00992F08">
          <w:rPr>
            <w:noProof/>
          </w:rPr>
          <w:delText>160</w:delText>
        </w:r>
      </w:del>
    </w:p>
    <w:p w14:paraId="2C2FD731" w14:textId="77777777" w:rsidR="00F12867" w:rsidRPr="00F12867" w:rsidDel="00992F08" w:rsidRDefault="00F12867">
      <w:pPr>
        <w:pStyle w:val="TOC2"/>
        <w:tabs>
          <w:tab w:val="left" w:pos="800"/>
          <w:tab w:val="right" w:leader="dot" w:pos="10070"/>
        </w:tabs>
        <w:rPr>
          <w:del w:id="3373" w:author="John Mudge" w:date="2018-02-22T14:07:00Z"/>
          <w:noProof/>
          <w:rPrChange w:id="3374" w:author="OMA DSO1" w:date="2017-11-29T21:33:00Z">
            <w:rPr>
              <w:del w:id="3375" w:author="John Mudge" w:date="2018-02-22T14:07:00Z"/>
              <w:rFonts w:asciiTheme="minorHAnsi" w:eastAsiaTheme="minorEastAsia" w:hAnsiTheme="minorHAnsi" w:cstheme="minorBidi"/>
              <w:b w:val="0"/>
              <w:smallCaps w:val="0"/>
              <w:noProof/>
              <w:kern w:val="2"/>
              <w:sz w:val="21"/>
              <w:szCs w:val="22"/>
              <w:lang w:val="en-US" w:eastAsia="zh-CN"/>
            </w:rPr>
          </w:rPrChange>
        </w:rPr>
        <w:pPrChange w:id="3376" w:author="OMA DSO1" w:date="2017-11-29T21:33:00Z">
          <w:pPr>
            <w:pStyle w:val="TOC2"/>
            <w:tabs>
              <w:tab w:val="left" w:pos="1000"/>
              <w:tab w:val="right" w:leader="dot" w:pos="10070"/>
            </w:tabs>
          </w:pPr>
        </w:pPrChange>
      </w:pPr>
      <w:del w:id="3377" w:author="John Mudge" w:date="2018-02-22T14:07:00Z">
        <w:r w:rsidDel="00992F08">
          <w:rPr>
            <w:noProof/>
          </w:rPr>
          <w:delText>D.18</w:delText>
        </w:r>
        <w:r w:rsidRPr="00F12867" w:rsidDel="00992F08">
          <w:rPr>
            <w:noProof/>
            <w:rPrChange w:id="337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an “isComposing” message (section 6.7.5.3)</w:delText>
        </w:r>
        <w:r w:rsidDel="00992F08">
          <w:rPr>
            <w:noProof/>
          </w:rPr>
          <w:tab/>
        </w:r>
      </w:del>
      <w:ins w:id="3379" w:author="OMA DSO1" w:date="2017-12-11T15:36:00Z">
        <w:del w:id="3380" w:author="John Mudge" w:date="2018-02-22T14:07:00Z">
          <w:r w:rsidR="00346999" w:rsidDel="00992F08">
            <w:rPr>
              <w:noProof/>
            </w:rPr>
            <w:delText>162</w:delText>
          </w:r>
        </w:del>
      </w:ins>
      <w:del w:id="3381" w:author="John Mudge" w:date="2018-02-22T14:07:00Z">
        <w:r w:rsidDel="00992F08">
          <w:rPr>
            <w:noProof/>
          </w:rPr>
          <w:delText>161</w:delText>
        </w:r>
      </w:del>
    </w:p>
    <w:p w14:paraId="425F302B" w14:textId="77777777" w:rsidR="00F12867" w:rsidRPr="00F12867" w:rsidDel="00992F08" w:rsidRDefault="00F12867">
      <w:pPr>
        <w:pStyle w:val="TOC2"/>
        <w:tabs>
          <w:tab w:val="left" w:pos="800"/>
          <w:tab w:val="right" w:leader="dot" w:pos="10070"/>
        </w:tabs>
        <w:rPr>
          <w:del w:id="3382" w:author="John Mudge" w:date="2018-02-22T14:07:00Z"/>
          <w:noProof/>
          <w:rPrChange w:id="3383" w:author="OMA DSO1" w:date="2017-11-29T21:33:00Z">
            <w:rPr>
              <w:del w:id="3384" w:author="John Mudge" w:date="2018-02-22T14:07:00Z"/>
              <w:rFonts w:asciiTheme="minorHAnsi" w:eastAsiaTheme="minorEastAsia" w:hAnsiTheme="minorHAnsi" w:cstheme="minorBidi"/>
              <w:b w:val="0"/>
              <w:smallCaps w:val="0"/>
              <w:noProof/>
              <w:kern w:val="2"/>
              <w:sz w:val="21"/>
              <w:szCs w:val="22"/>
              <w:lang w:val="en-US" w:eastAsia="zh-CN"/>
            </w:rPr>
          </w:rPrChange>
        </w:rPr>
        <w:pPrChange w:id="3385" w:author="OMA DSO1" w:date="2017-11-29T21:33:00Z">
          <w:pPr>
            <w:pStyle w:val="TOC2"/>
            <w:tabs>
              <w:tab w:val="left" w:pos="1000"/>
              <w:tab w:val="right" w:leader="dot" w:pos="10070"/>
            </w:tabs>
          </w:pPr>
        </w:pPrChange>
      </w:pPr>
      <w:del w:id="3386" w:author="John Mudge" w:date="2018-02-22T14:07:00Z">
        <w:r w:rsidDel="00992F08">
          <w:rPr>
            <w:noProof/>
          </w:rPr>
          <w:delText>D.19</w:delText>
        </w:r>
        <w:r w:rsidRPr="00F12867" w:rsidDel="00992F08">
          <w:rPr>
            <w:noProof/>
            <w:rPrChange w:id="338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 chat message during session set-up in Confirmed 1-1 Chat mode (see section 6.7.5.4)</w:delText>
        </w:r>
        <w:r w:rsidDel="00992F08">
          <w:rPr>
            <w:noProof/>
          </w:rPr>
          <w:tab/>
        </w:r>
      </w:del>
      <w:ins w:id="3388" w:author="OMA DSO1" w:date="2017-12-11T15:36:00Z">
        <w:del w:id="3389" w:author="John Mudge" w:date="2018-02-22T14:07:00Z">
          <w:r w:rsidR="00346999" w:rsidDel="00992F08">
            <w:rPr>
              <w:noProof/>
            </w:rPr>
            <w:tab/>
            <w:delText>163</w:delText>
          </w:r>
        </w:del>
      </w:ins>
      <w:del w:id="3390" w:author="John Mudge" w:date="2018-02-22T14:07:00Z">
        <w:r w:rsidDel="00992F08">
          <w:rPr>
            <w:noProof/>
          </w:rPr>
          <w:delText>162</w:delText>
        </w:r>
      </w:del>
    </w:p>
    <w:p w14:paraId="58C7B265" w14:textId="77777777" w:rsidR="00F12867" w:rsidRPr="00F12867" w:rsidDel="00992F08" w:rsidRDefault="00F12867">
      <w:pPr>
        <w:pStyle w:val="TOC2"/>
        <w:tabs>
          <w:tab w:val="left" w:pos="800"/>
          <w:tab w:val="right" w:leader="dot" w:pos="10070"/>
        </w:tabs>
        <w:rPr>
          <w:del w:id="3391" w:author="John Mudge" w:date="2018-02-22T14:07:00Z"/>
          <w:noProof/>
          <w:rPrChange w:id="3392" w:author="OMA DSO1" w:date="2017-11-29T21:33:00Z">
            <w:rPr>
              <w:del w:id="3393" w:author="John Mudge" w:date="2018-02-22T14:07:00Z"/>
              <w:rFonts w:asciiTheme="minorHAnsi" w:eastAsiaTheme="minorEastAsia" w:hAnsiTheme="minorHAnsi" w:cstheme="minorBidi"/>
              <w:b w:val="0"/>
              <w:smallCaps w:val="0"/>
              <w:noProof/>
              <w:kern w:val="2"/>
              <w:sz w:val="21"/>
              <w:szCs w:val="22"/>
              <w:lang w:val="en-US" w:eastAsia="zh-CN"/>
            </w:rPr>
          </w:rPrChange>
        </w:rPr>
        <w:pPrChange w:id="3394" w:author="OMA DSO1" w:date="2017-11-29T21:33:00Z">
          <w:pPr>
            <w:pStyle w:val="TOC2"/>
            <w:tabs>
              <w:tab w:val="left" w:pos="1000"/>
              <w:tab w:val="right" w:leader="dot" w:pos="10070"/>
            </w:tabs>
          </w:pPr>
        </w:pPrChange>
      </w:pPr>
      <w:del w:id="3395" w:author="John Mudge" w:date="2018-02-22T14:07:00Z">
        <w:r w:rsidDel="00992F08">
          <w:rPr>
            <w:noProof/>
          </w:rPr>
          <w:delText>D.20</w:delText>
        </w:r>
        <w:r w:rsidRPr="00F12867" w:rsidDel="00992F08">
          <w:rPr>
            <w:noProof/>
            <w:rPrChange w:id="339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multimedia chat message, using tel URI and returning the location of the created </w:delText>
        </w:r>
        <w:r w:rsidDel="00992F08">
          <w:rPr>
            <w:noProof/>
          </w:rPr>
          <w:tab/>
          <w:delText>resource (see section 6.7.5.5)</w:delText>
        </w:r>
        <w:r w:rsidDel="00992F08">
          <w:rPr>
            <w:noProof/>
          </w:rPr>
          <w:tab/>
        </w:r>
      </w:del>
      <w:ins w:id="3397" w:author="OMA DSO1" w:date="2017-12-11T15:36:00Z">
        <w:del w:id="3398" w:author="John Mudge" w:date="2018-02-22T14:07:00Z">
          <w:r w:rsidR="00346999" w:rsidDel="00992F08">
            <w:rPr>
              <w:noProof/>
            </w:rPr>
            <w:delText>164</w:delText>
          </w:r>
        </w:del>
      </w:ins>
      <w:del w:id="3399" w:author="John Mudge" w:date="2018-02-22T14:07:00Z">
        <w:r w:rsidDel="00992F08">
          <w:rPr>
            <w:noProof/>
          </w:rPr>
          <w:delText>163</w:delText>
        </w:r>
      </w:del>
    </w:p>
    <w:p w14:paraId="00139F31" w14:textId="77777777" w:rsidR="00F12867" w:rsidRPr="00F12867" w:rsidDel="00992F08" w:rsidRDefault="00F12867">
      <w:pPr>
        <w:pStyle w:val="TOC2"/>
        <w:tabs>
          <w:tab w:val="left" w:pos="800"/>
          <w:tab w:val="right" w:leader="dot" w:pos="10070"/>
        </w:tabs>
        <w:rPr>
          <w:del w:id="3400" w:author="John Mudge" w:date="2018-02-22T14:07:00Z"/>
          <w:noProof/>
          <w:rPrChange w:id="3401" w:author="OMA DSO1" w:date="2017-11-29T21:33:00Z">
            <w:rPr>
              <w:del w:id="3402" w:author="John Mudge" w:date="2018-02-22T14:07:00Z"/>
              <w:rFonts w:asciiTheme="minorHAnsi" w:eastAsiaTheme="minorEastAsia" w:hAnsiTheme="minorHAnsi" w:cstheme="minorBidi"/>
              <w:b w:val="0"/>
              <w:smallCaps w:val="0"/>
              <w:noProof/>
              <w:kern w:val="2"/>
              <w:sz w:val="21"/>
              <w:szCs w:val="22"/>
              <w:lang w:val="en-US" w:eastAsia="zh-CN"/>
            </w:rPr>
          </w:rPrChange>
        </w:rPr>
        <w:pPrChange w:id="3403" w:author="OMA DSO1" w:date="2017-11-29T21:33:00Z">
          <w:pPr>
            <w:pStyle w:val="TOC2"/>
            <w:tabs>
              <w:tab w:val="left" w:pos="1000"/>
              <w:tab w:val="right" w:leader="dot" w:pos="10070"/>
            </w:tabs>
          </w:pPr>
        </w:pPrChange>
      </w:pPr>
      <w:del w:id="3404" w:author="John Mudge" w:date="2018-02-22T14:07:00Z">
        <w:r w:rsidDel="00992F08">
          <w:rPr>
            <w:noProof/>
          </w:rPr>
          <w:delText>D.21</w:delText>
        </w:r>
        <w:r w:rsidRPr="00F12867" w:rsidDel="00992F08">
          <w:rPr>
            <w:noProof/>
            <w:rPrChange w:id="340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Example: Reading the status of an individual message (section 6.8.3.1)</w:delText>
        </w:r>
        <w:r w:rsidDel="00992F08">
          <w:rPr>
            <w:noProof/>
          </w:rPr>
          <w:tab/>
        </w:r>
      </w:del>
      <w:ins w:id="3406" w:author="OMA DSO1" w:date="2017-12-11T15:36:00Z">
        <w:del w:id="3407" w:author="John Mudge" w:date="2018-02-22T14:07:00Z">
          <w:r w:rsidR="00346999" w:rsidDel="00992F08">
            <w:rPr>
              <w:noProof/>
            </w:rPr>
            <w:delText>165</w:delText>
          </w:r>
        </w:del>
      </w:ins>
      <w:del w:id="3408" w:author="John Mudge" w:date="2018-02-22T14:07:00Z">
        <w:r w:rsidDel="00992F08">
          <w:rPr>
            <w:noProof/>
          </w:rPr>
          <w:delText>164</w:delText>
        </w:r>
      </w:del>
    </w:p>
    <w:p w14:paraId="0BCECDC1" w14:textId="77777777" w:rsidR="00F12867" w:rsidRPr="00F12867" w:rsidDel="00992F08" w:rsidRDefault="00F12867">
      <w:pPr>
        <w:pStyle w:val="TOC2"/>
        <w:tabs>
          <w:tab w:val="left" w:pos="800"/>
          <w:tab w:val="right" w:leader="dot" w:pos="10070"/>
        </w:tabs>
        <w:rPr>
          <w:del w:id="3409" w:author="John Mudge" w:date="2018-02-22T14:07:00Z"/>
          <w:noProof/>
          <w:rPrChange w:id="3410" w:author="OMA DSO1" w:date="2017-11-29T21:33:00Z">
            <w:rPr>
              <w:del w:id="3411" w:author="John Mudge" w:date="2018-02-22T14:07:00Z"/>
              <w:rFonts w:asciiTheme="minorHAnsi" w:eastAsiaTheme="minorEastAsia" w:hAnsiTheme="minorHAnsi" w:cstheme="minorBidi"/>
              <w:b w:val="0"/>
              <w:smallCaps w:val="0"/>
              <w:noProof/>
              <w:kern w:val="2"/>
              <w:sz w:val="21"/>
              <w:szCs w:val="22"/>
              <w:lang w:val="en-US" w:eastAsia="zh-CN"/>
            </w:rPr>
          </w:rPrChange>
        </w:rPr>
        <w:pPrChange w:id="3412" w:author="OMA DSO1" w:date="2017-11-29T21:33:00Z">
          <w:pPr>
            <w:pStyle w:val="TOC2"/>
            <w:tabs>
              <w:tab w:val="left" w:pos="1000"/>
              <w:tab w:val="right" w:leader="dot" w:pos="10070"/>
            </w:tabs>
          </w:pPr>
        </w:pPrChange>
      </w:pPr>
      <w:del w:id="3413" w:author="John Mudge" w:date="2018-02-22T14:07:00Z">
        <w:r w:rsidDel="00992F08">
          <w:rPr>
            <w:noProof/>
          </w:rPr>
          <w:delText>D.22</w:delText>
        </w:r>
        <w:r w:rsidRPr="00F12867" w:rsidDel="00992F08">
          <w:rPr>
            <w:noProof/>
            <w:rPrChange w:id="341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Reporting the status of a chat message (section 6.8.4.1)</w:delText>
        </w:r>
        <w:r w:rsidDel="00992F08">
          <w:rPr>
            <w:noProof/>
          </w:rPr>
          <w:tab/>
        </w:r>
      </w:del>
      <w:ins w:id="3415" w:author="OMA DSO1" w:date="2017-12-11T15:36:00Z">
        <w:del w:id="3416" w:author="John Mudge" w:date="2018-02-22T14:07:00Z">
          <w:r w:rsidR="00346999" w:rsidDel="00992F08">
            <w:rPr>
              <w:noProof/>
            </w:rPr>
            <w:delText>166</w:delText>
          </w:r>
        </w:del>
      </w:ins>
      <w:del w:id="3417" w:author="John Mudge" w:date="2018-02-22T14:07:00Z">
        <w:r w:rsidDel="00992F08">
          <w:rPr>
            <w:noProof/>
          </w:rPr>
          <w:delText>165</w:delText>
        </w:r>
      </w:del>
    </w:p>
    <w:p w14:paraId="17B82C60" w14:textId="77777777" w:rsidR="00F12867" w:rsidRPr="00F12867" w:rsidDel="00992F08" w:rsidRDefault="00F12867">
      <w:pPr>
        <w:pStyle w:val="TOC2"/>
        <w:tabs>
          <w:tab w:val="left" w:pos="800"/>
          <w:tab w:val="right" w:leader="dot" w:pos="10070"/>
        </w:tabs>
        <w:rPr>
          <w:del w:id="3418" w:author="John Mudge" w:date="2018-02-22T14:07:00Z"/>
          <w:noProof/>
          <w:rPrChange w:id="3419" w:author="OMA DSO1" w:date="2017-11-29T21:33:00Z">
            <w:rPr>
              <w:del w:id="3420" w:author="John Mudge" w:date="2018-02-22T14:07:00Z"/>
              <w:rFonts w:asciiTheme="minorHAnsi" w:eastAsiaTheme="minorEastAsia" w:hAnsiTheme="minorHAnsi" w:cstheme="minorBidi"/>
              <w:b w:val="0"/>
              <w:smallCaps w:val="0"/>
              <w:noProof/>
              <w:kern w:val="2"/>
              <w:sz w:val="21"/>
              <w:szCs w:val="22"/>
              <w:lang w:val="en-US" w:eastAsia="zh-CN"/>
            </w:rPr>
          </w:rPrChange>
        </w:rPr>
        <w:pPrChange w:id="3421" w:author="OMA DSO1" w:date="2017-11-29T21:33:00Z">
          <w:pPr>
            <w:pStyle w:val="TOC2"/>
            <w:tabs>
              <w:tab w:val="left" w:pos="1000"/>
              <w:tab w:val="right" w:leader="dot" w:pos="10070"/>
            </w:tabs>
          </w:pPr>
        </w:pPrChange>
      </w:pPr>
      <w:del w:id="3422" w:author="John Mudge" w:date="2018-02-22T14:07:00Z">
        <w:r w:rsidDel="00992F08">
          <w:rPr>
            <w:noProof/>
          </w:rPr>
          <w:delText>D.23</w:delText>
        </w:r>
        <w:r w:rsidRPr="00F12867" w:rsidDel="00992F08">
          <w:rPr>
            <w:noProof/>
            <w:rPrChange w:id="342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 new group chat session (section 6.9.5.1)</w:delText>
        </w:r>
        <w:r w:rsidDel="00992F08">
          <w:rPr>
            <w:noProof/>
          </w:rPr>
          <w:tab/>
        </w:r>
      </w:del>
      <w:ins w:id="3424" w:author="OMA DSO1" w:date="2017-12-11T15:36:00Z">
        <w:del w:id="3425" w:author="John Mudge" w:date="2018-02-22T14:07:00Z">
          <w:r w:rsidR="00346999" w:rsidDel="00992F08">
            <w:rPr>
              <w:noProof/>
            </w:rPr>
            <w:delText>166</w:delText>
          </w:r>
        </w:del>
      </w:ins>
      <w:del w:id="3426" w:author="John Mudge" w:date="2018-02-22T14:07:00Z">
        <w:r w:rsidDel="00992F08">
          <w:rPr>
            <w:noProof/>
          </w:rPr>
          <w:delText>165</w:delText>
        </w:r>
      </w:del>
    </w:p>
    <w:p w14:paraId="0F8B160B" w14:textId="77777777" w:rsidR="00F12867" w:rsidRPr="00F12867" w:rsidDel="00992F08" w:rsidRDefault="00F12867">
      <w:pPr>
        <w:pStyle w:val="TOC2"/>
        <w:tabs>
          <w:tab w:val="left" w:pos="800"/>
          <w:tab w:val="right" w:leader="dot" w:pos="10070"/>
        </w:tabs>
        <w:rPr>
          <w:del w:id="3427" w:author="John Mudge" w:date="2018-02-22T14:07:00Z"/>
          <w:noProof/>
          <w:rPrChange w:id="3428" w:author="OMA DSO1" w:date="2017-11-29T21:33:00Z">
            <w:rPr>
              <w:del w:id="3429" w:author="John Mudge" w:date="2018-02-22T14:07:00Z"/>
              <w:rFonts w:asciiTheme="minorHAnsi" w:eastAsiaTheme="minorEastAsia" w:hAnsiTheme="minorHAnsi" w:cstheme="minorBidi"/>
              <w:b w:val="0"/>
              <w:smallCaps w:val="0"/>
              <w:noProof/>
              <w:kern w:val="2"/>
              <w:sz w:val="21"/>
              <w:szCs w:val="22"/>
              <w:lang w:val="en-US" w:eastAsia="zh-CN"/>
            </w:rPr>
          </w:rPrChange>
        </w:rPr>
        <w:pPrChange w:id="3430" w:author="OMA DSO1" w:date="2017-11-29T21:33:00Z">
          <w:pPr>
            <w:pStyle w:val="TOC2"/>
            <w:tabs>
              <w:tab w:val="left" w:pos="1000"/>
              <w:tab w:val="right" w:leader="dot" w:pos="10070"/>
            </w:tabs>
          </w:pPr>
        </w:pPrChange>
      </w:pPr>
      <w:del w:id="3431" w:author="John Mudge" w:date="2018-02-22T14:07:00Z">
        <w:r w:rsidDel="00992F08">
          <w:rPr>
            <w:noProof/>
          </w:rPr>
          <w:delText>D.24</w:delText>
        </w:r>
        <w:r w:rsidRPr="00F12867" w:rsidDel="00992F08">
          <w:rPr>
            <w:noProof/>
            <w:rPrChange w:id="343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the list of active group chat session (section 6.10.3.1)</w:delText>
        </w:r>
        <w:r w:rsidDel="00992F08">
          <w:rPr>
            <w:noProof/>
          </w:rPr>
          <w:tab/>
        </w:r>
      </w:del>
      <w:ins w:id="3433" w:author="OMA DSO1" w:date="2017-12-11T15:36:00Z">
        <w:del w:id="3434" w:author="John Mudge" w:date="2018-02-22T14:07:00Z">
          <w:r w:rsidR="00346999" w:rsidDel="00992F08">
            <w:rPr>
              <w:noProof/>
            </w:rPr>
            <w:delText>168</w:delText>
          </w:r>
        </w:del>
      </w:ins>
      <w:del w:id="3435" w:author="John Mudge" w:date="2018-02-22T14:07:00Z">
        <w:r w:rsidDel="00992F08">
          <w:rPr>
            <w:noProof/>
          </w:rPr>
          <w:delText>167</w:delText>
        </w:r>
      </w:del>
    </w:p>
    <w:p w14:paraId="65D969FF" w14:textId="77777777" w:rsidR="00F12867" w:rsidRPr="00F12867" w:rsidDel="00992F08" w:rsidRDefault="00F12867">
      <w:pPr>
        <w:pStyle w:val="TOC2"/>
        <w:tabs>
          <w:tab w:val="left" w:pos="800"/>
          <w:tab w:val="right" w:leader="dot" w:pos="10070"/>
        </w:tabs>
        <w:rPr>
          <w:del w:id="3436" w:author="John Mudge" w:date="2018-02-22T14:07:00Z"/>
          <w:noProof/>
          <w:rPrChange w:id="3437" w:author="OMA DSO1" w:date="2017-11-29T21:33:00Z">
            <w:rPr>
              <w:del w:id="3438" w:author="John Mudge" w:date="2018-02-22T14:07:00Z"/>
              <w:rFonts w:asciiTheme="minorHAnsi" w:eastAsiaTheme="minorEastAsia" w:hAnsiTheme="minorHAnsi" w:cstheme="minorBidi"/>
              <w:b w:val="0"/>
              <w:smallCaps w:val="0"/>
              <w:noProof/>
              <w:kern w:val="2"/>
              <w:sz w:val="21"/>
              <w:szCs w:val="22"/>
              <w:lang w:val="en-US" w:eastAsia="zh-CN"/>
            </w:rPr>
          </w:rPrChange>
        </w:rPr>
        <w:pPrChange w:id="3439" w:author="OMA DSO1" w:date="2017-11-29T21:33:00Z">
          <w:pPr>
            <w:pStyle w:val="TOC2"/>
            <w:tabs>
              <w:tab w:val="left" w:pos="1000"/>
              <w:tab w:val="right" w:leader="dot" w:pos="10070"/>
            </w:tabs>
          </w:pPr>
        </w:pPrChange>
      </w:pPr>
      <w:del w:id="3440" w:author="John Mudge" w:date="2018-02-22T14:07:00Z">
        <w:r w:rsidDel="00992F08">
          <w:rPr>
            <w:noProof/>
          </w:rPr>
          <w:delText>D.25</w:delText>
        </w:r>
        <w:r w:rsidRPr="00F12867" w:rsidDel="00992F08">
          <w:rPr>
            <w:noProof/>
            <w:rPrChange w:id="344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group chat session information (section 6.10.3.1)</w:delText>
        </w:r>
        <w:r w:rsidDel="00992F08">
          <w:rPr>
            <w:noProof/>
          </w:rPr>
          <w:tab/>
        </w:r>
      </w:del>
      <w:ins w:id="3442" w:author="OMA DSO1" w:date="2017-12-11T15:36:00Z">
        <w:del w:id="3443" w:author="John Mudge" w:date="2018-02-22T14:07:00Z">
          <w:r w:rsidR="00346999" w:rsidDel="00992F08">
            <w:rPr>
              <w:noProof/>
            </w:rPr>
            <w:delText>169</w:delText>
          </w:r>
        </w:del>
      </w:ins>
      <w:del w:id="3444" w:author="John Mudge" w:date="2018-02-22T14:07:00Z">
        <w:r w:rsidDel="00992F08">
          <w:rPr>
            <w:noProof/>
          </w:rPr>
          <w:delText>168</w:delText>
        </w:r>
      </w:del>
    </w:p>
    <w:p w14:paraId="60C446A7" w14:textId="77777777" w:rsidR="00F12867" w:rsidRPr="00F12867" w:rsidDel="00992F08" w:rsidRDefault="00F12867">
      <w:pPr>
        <w:pStyle w:val="TOC2"/>
        <w:tabs>
          <w:tab w:val="left" w:pos="800"/>
          <w:tab w:val="right" w:leader="dot" w:pos="10070"/>
        </w:tabs>
        <w:rPr>
          <w:del w:id="3445" w:author="John Mudge" w:date="2018-02-22T14:07:00Z"/>
          <w:noProof/>
          <w:rPrChange w:id="3446" w:author="OMA DSO1" w:date="2017-11-29T21:33:00Z">
            <w:rPr>
              <w:del w:id="3447" w:author="John Mudge" w:date="2018-02-22T14:07:00Z"/>
              <w:rFonts w:asciiTheme="minorHAnsi" w:eastAsiaTheme="minorEastAsia" w:hAnsiTheme="minorHAnsi" w:cstheme="minorBidi"/>
              <w:b w:val="0"/>
              <w:smallCaps w:val="0"/>
              <w:noProof/>
              <w:kern w:val="2"/>
              <w:sz w:val="21"/>
              <w:szCs w:val="22"/>
              <w:lang w:val="en-US" w:eastAsia="zh-CN"/>
            </w:rPr>
          </w:rPrChange>
        </w:rPr>
        <w:pPrChange w:id="3448" w:author="OMA DSO1" w:date="2017-11-29T21:33:00Z">
          <w:pPr>
            <w:pStyle w:val="TOC2"/>
            <w:tabs>
              <w:tab w:val="left" w:pos="1000"/>
              <w:tab w:val="right" w:leader="dot" w:pos="10070"/>
            </w:tabs>
          </w:pPr>
        </w:pPrChange>
      </w:pPr>
      <w:del w:id="3449" w:author="John Mudge" w:date="2018-02-22T14:07:00Z">
        <w:r w:rsidDel="00992F08">
          <w:rPr>
            <w:noProof/>
          </w:rPr>
          <w:delText>D.26</w:delText>
        </w:r>
        <w:r w:rsidRPr="00F12867" w:rsidDel="00992F08">
          <w:rPr>
            <w:noProof/>
            <w:rPrChange w:id="345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group chat session information when being disconnected (section 6.10.3.2)</w:delText>
        </w:r>
        <w:r w:rsidDel="00992F08">
          <w:rPr>
            <w:noProof/>
          </w:rPr>
          <w:tab/>
        </w:r>
      </w:del>
      <w:ins w:id="3451" w:author="OMA DSO1" w:date="2017-12-11T15:36:00Z">
        <w:del w:id="3452" w:author="John Mudge" w:date="2018-02-22T14:07:00Z">
          <w:r w:rsidR="00346999" w:rsidDel="00992F08">
            <w:rPr>
              <w:noProof/>
            </w:rPr>
            <w:delText>169</w:delText>
          </w:r>
        </w:del>
      </w:ins>
      <w:del w:id="3453" w:author="John Mudge" w:date="2018-02-22T14:07:00Z">
        <w:r w:rsidDel="00992F08">
          <w:rPr>
            <w:noProof/>
          </w:rPr>
          <w:delText>168</w:delText>
        </w:r>
      </w:del>
    </w:p>
    <w:p w14:paraId="64D75553" w14:textId="77777777" w:rsidR="00F12867" w:rsidRPr="00F12867" w:rsidDel="00992F08" w:rsidRDefault="00F12867">
      <w:pPr>
        <w:pStyle w:val="TOC2"/>
        <w:tabs>
          <w:tab w:val="left" w:pos="800"/>
          <w:tab w:val="right" w:leader="dot" w:pos="10070"/>
        </w:tabs>
        <w:rPr>
          <w:del w:id="3454" w:author="John Mudge" w:date="2018-02-22T14:07:00Z"/>
          <w:noProof/>
          <w:rPrChange w:id="3455" w:author="OMA DSO1" w:date="2017-11-29T21:33:00Z">
            <w:rPr>
              <w:del w:id="3456" w:author="John Mudge" w:date="2018-02-22T14:07:00Z"/>
              <w:rFonts w:asciiTheme="minorHAnsi" w:eastAsiaTheme="minorEastAsia" w:hAnsiTheme="minorHAnsi" w:cstheme="minorBidi"/>
              <w:b w:val="0"/>
              <w:smallCaps w:val="0"/>
              <w:noProof/>
              <w:kern w:val="2"/>
              <w:sz w:val="21"/>
              <w:szCs w:val="22"/>
              <w:lang w:val="en-US" w:eastAsia="zh-CN"/>
            </w:rPr>
          </w:rPrChange>
        </w:rPr>
        <w:pPrChange w:id="3457" w:author="OMA DSO1" w:date="2017-11-29T21:33:00Z">
          <w:pPr>
            <w:pStyle w:val="TOC2"/>
            <w:tabs>
              <w:tab w:val="left" w:pos="1000"/>
              <w:tab w:val="right" w:leader="dot" w:pos="10070"/>
            </w:tabs>
          </w:pPr>
        </w:pPrChange>
      </w:pPr>
      <w:del w:id="3458" w:author="John Mudge" w:date="2018-02-22T14:07:00Z">
        <w:r w:rsidDel="00992F08">
          <w:rPr>
            <w:noProof/>
          </w:rPr>
          <w:delText>D.27</w:delText>
        </w:r>
        <w:r w:rsidRPr="00F12867" w:rsidDel="00992F08">
          <w:rPr>
            <w:noProof/>
            <w:rPrChange w:id="345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Cancelling or terminating a group chat session (section 6.10.6.1)</w:delText>
        </w:r>
        <w:r w:rsidDel="00992F08">
          <w:rPr>
            <w:noProof/>
          </w:rPr>
          <w:tab/>
        </w:r>
      </w:del>
      <w:ins w:id="3460" w:author="OMA DSO1" w:date="2017-12-11T15:36:00Z">
        <w:del w:id="3461" w:author="John Mudge" w:date="2018-02-22T14:07:00Z">
          <w:r w:rsidR="00346999" w:rsidDel="00992F08">
            <w:rPr>
              <w:noProof/>
            </w:rPr>
            <w:delText>170</w:delText>
          </w:r>
        </w:del>
      </w:ins>
      <w:del w:id="3462" w:author="John Mudge" w:date="2018-02-22T14:07:00Z">
        <w:r w:rsidDel="00992F08">
          <w:rPr>
            <w:noProof/>
          </w:rPr>
          <w:delText>169</w:delText>
        </w:r>
      </w:del>
    </w:p>
    <w:p w14:paraId="33F13721" w14:textId="77777777" w:rsidR="00F12867" w:rsidRPr="00F12867" w:rsidDel="00992F08" w:rsidRDefault="00F12867">
      <w:pPr>
        <w:pStyle w:val="TOC2"/>
        <w:tabs>
          <w:tab w:val="left" w:pos="800"/>
          <w:tab w:val="right" w:leader="dot" w:pos="10070"/>
        </w:tabs>
        <w:rPr>
          <w:del w:id="3463" w:author="John Mudge" w:date="2018-02-22T14:07:00Z"/>
          <w:noProof/>
          <w:rPrChange w:id="3464" w:author="OMA DSO1" w:date="2017-11-29T21:33:00Z">
            <w:rPr>
              <w:del w:id="3465" w:author="John Mudge" w:date="2018-02-22T14:07:00Z"/>
              <w:rFonts w:asciiTheme="minorHAnsi" w:eastAsiaTheme="minorEastAsia" w:hAnsiTheme="minorHAnsi" w:cstheme="minorBidi"/>
              <w:b w:val="0"/>
              <w:smallCaps w:val="0"/>
              <w:noProof/>
              <w:kern w:val="2"/>
              <w:sz w:val="21"/>
              <w:szCs w:val="22"/>
              <w:lang w:val="en-US" w:eastAsia="zh-CN"/>
            </w:rPr>
          </w:rPrChange>
        </w:rPr>
        <w:pPrChange w:id="3466" w:author="OMA DSO1" w:date="2017-11-29T21:33:00Z">
          <w:pPr>
            <w:pStyle w:val="TOC2"/>
            <w:tabs>
              <w:tab w:val="left" w:pos="1000"/>
              <w:tab w:val="right" w:leader="dot" w:pos="10070"/>
            </w:tabs>
          </w:pPr>
        </w:pPrChange>
      </w:pPr>
      <w:del w:id="3467" w:author="John Mudge" w:date="2018-02-22T14:07:00Z">
        <w:r w:rsidDel="00992F08">
          <w:rPr>
            <w:noProof/>
          </w:rPr>
          <w:delText>D.28</w:delText>
        </w:r>
        <w:r w:rsidRPr="00F12867" w:rsidDel="00992F08">
          <w:rPr>
            <w:noProof/>
            <w:rPrChange w:id="346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the list of Participants in a group chat session (section 6.11.3.1)</w:delText>
        </w:r>
        <w:r w:rsidDel="00992F08">
          <w:rPr>
            <w:noProof/>
          </w:rPr>
          <w:tab/>
        </w:r>
      </w:del>
      <w:ins w:id="3469" w:author="OMA DSO1" w:date="2017-12-11T15:36:00Z">
        <w:del w:id="3470" w:author="John Mudge" w:date="2018-02-22T14:07:00Z">
          <w:r w:rsidR="00346999" w:rsidDel="00992F08">
            <w:rPr>
              <w:noProof/>
            </w:rPr>
            <w:delText>170</w:delText>
          </w:r>
        </w:del>
      </w:ins>
      <w:del w:id="3471" w:author="John Mudge" w:date="2018-02-22T14:07:00Z">
        <w:r w:rsidDel="00992F08">
          <w:rPr>
            <w:noProof/>
          </w:rPr>
          <w:delText>169</w:delText>
        </w:r>
      </w:del>
    </w:p>
    <w:p w14:paraId="47DCCEFF" w14:textId="77777777" w:rsidR="00F12867" w:rsidRPr="00F12867" w:rsidDel="00992F08" w:rsidRDefault="00F12867">
      <w:pPr>
        <w:pStyle w:val="TOC2"/>
        <w:tabs>
          <w:tab w:val="left" w:pos="800"/>
          <w:tab w:val="right" w:leader="dot" w:pos="10070"/>
        </w:tabs>
        <w:rPr>
          <w:del w:id="3472" w:author="John Mudge" w:date="2018-02-22T14:07:00Z"/>
          <w:noProof/>
          <w:rPrChange w:id="3473" w:author="OMA DSO1" w:date="2017-11-29T21:33:00Z">
            <w:rPr>
              <w:del w:id="3474" w:author="John Mudge" w:date="2018-02-22T14:07:00Z"/>
              <w:rFonts w:asciiTheme="minorHAnsi" w:eastAsiaTheme="minorEastAsia" w:hAnsiTheme="minorHAnsi" w:cstheme="minorBidi"/>
              <w:b w:val="0"/>
              <w:smallCaps w:val="0"/>
              <w:noProof/>
              <w:kern w:val="2"/>
              <w:sz w:val="21"/>
              <w:szCs w:val="22"/>
              <w:lang w:val="en-US" w:eastAsia="zh-CN"/>
            </w:rPr>
          </w:rPrChange>
        </w:rPr>
        <w:pPrChange w:id="3475" w:author="OMA DSO1" w:date="2017-11-29T21:33:00Z">
          <w:pPr>
            <w:pStyle w:val="TOC2"/>
            <w:tabs>
              <w:tab w:val="left" w:pos="1000"/>
              <w:tab w:val="right" w:leader="dot" w:pos="10070"/>
            </w:tabs>
          </w:pPr>
        </w:pPrChange>
      </w:pPr>
      <w:del w:id="3476" w:author="John Mudge" w:date="2018-02-22T14:07:00Z">
        <w:r w:rsidDel="00992F08">
          <w:rPr>
            <w:noProof/>
          </w:rPr>
          <w:delText>D.29</w:delText>
        </w:r>
        <w:r w:rsidRPr="00F12867" w:rsidDel="00992F08">
          <w:rPr>
            <w:noProof/>
            <w:rPrChange w:id="347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the list of Participants in a group chat session when being disconnected (section </w:delText>
        </w:r>
        <w:r w:rsidDel="00992F08">
          <w:rPr>
            <w:noProof/>
          </w:rPr>
          <w:tab/>
          <w:delText>6.11.3.2)</w:delText>
        </w:r>
        <w:r w:rsidDel="00992F08">
          <w:rPr>
            <w:noProof/>
          </w:rPr>
          <w:tab/>
        </w:r>
      </w:del>
      <w:ins w:id="3478" w:author="OMA DSO1" w:date="2017-12-11T15:36:00Z">
        <w:del w:id="3479" w:author="John Mudge" w:date="2018-02-22T14:07:00Z">
          <w:r w:rsidR="00346999" w:rsidDel="00992F08">
            <w:rPr>
              <w:noProof/>
            </w:rPr>
            <w:delText>171</w:delText>
          </w:r>
        </w:del>
      </w:ins>
      <w:del w:id="3480" w:author="John Mudge" w:date="2018-02-22T14:07:00Z">
        <w:r w:rsidDel="00992F08">
          <w:rPr>
            <w:noProof/>
          </w:rPr>
          <w:delText>170</w:delText>
        </w:r>
      </w:del>
    </w:p>
    <w:p w14:paraId="7CFDD696" w14:textId="77777777" w:rsidR="00F12867" w:rsidRPr="00F12867" w:rsidDel="00992F08" w:rsidRDefault="00F12867">
      <w:pPr>
        <w:pStyle w:val="TOC2"/>
        <w:tabs>
          <w:tab w:val="left" w:pos="800"/>
          <w:tab w:val="right" w:leader="dot" w:pos="10070"/>
        </w:tabs>
        <w:rPr>
          <w:del w:id="3481" w:author="John Mudge" w:date="2018-02-22T14:07:00Z"/>
          <w:noProof/>
          <w:rPrChange w:id="3482" w:author="OMA DSO1" w:date="2017-11-29T21:33:00Z">
            <w:rPr>
              <w:del w:id="3483" w:author="John Mudge" w:date="2018-02-22T14:07:00Z"/>
              <w:rFonts w:asciiTheme="minorHAnsi" w:eastAsiaTheme="minorEastAsia" w:hAnsiTheme="minorHAnsi" w:cstheme="minorBidi"/>
              <w:b w:val="0"/>
              <w:smallCaps w:val="0"/>
              <w:noProof/>
              <w:kern w:val="2"/>
              <w:sz w:val="21"/>
              <w:szCs w:val="22"/>
              <w:lang w:val="en-US" w:eastAsia="zh-CN"/>
            </w:rPr>
          </w:rPrChange>
        </w:rPr>
        <w:pPrChange w:id="3484" w:author="OMA DSO1" w:date="2017-11-29T21:33:00Z">
          <w:pPr>
            <w:pStyle w:val="TOC2"/>
            <w:tabs>
              <w:tab w:val="left" w:pos="1000"/>
              <w:tab w:val="right" w:leader="dot" w:pos="10070"/>
            </w:tabs>
          </w:pPr>
        </w:pPrChange>
      </w:pPr>
      <w:del w:id="3485" w:author="John Mudge" w:date="2018-02-22T14:07:00Z">
        <w:r w:rsidDel="00992F08">
          <w:rPr>
            <w:noProof/>
          </w:rPr>
          <w:delText>D.30</w:delText>
        </w:r>
        <w:r w:rsidRPr="00F12867" w:rsidDel="00992F08">
          <w:rPr>
            <w:noProof/>
            <w:rPrChange w:id="348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the list of Participants in a group chat session when not having access rights </w:delText>
        </w:r>
        <w:r w:rsidDel="00992F08">
          <w:rPr>
            <w:noProof/>
          </w:rPr>
          <w:tab/>
          <w:delText>(section 6.11.3.3)</w:delText>
        </w:r>
        <w:r w:rsidDel="00992F08">
          <w:rPr>
            <w:noProof/>
          </w:rPr>
          <w:tab/>
        </w:r>
      </w:del>
      <w:ins w:id="3487" w:author="OMA DSO1" w:date="2017-12-11T15:36:00Z">
        <w:del w:id="3488" w:author="John Mudge" w:date="2018-02-22T14:07:00Z">
          <w:r w:rsidR="00346999" w:rsidDel="00992F08">
            <w:rPr>
              <w:noProof/>
            </w:rPr>
            <w:delText>171</w:delText>
          </w:r>
        </w:del>
      </w:ins>
      <w:del w:id="3489" w:author="John Mudge" w:date="2018-02-22T14:07:00Z">
        <w:r w:rsidDel="00992F08">
          <w:rPr>
            <w:noProof/>
          </w:rPr>
          <w:delText>170</w:delText>
        </w:r>
      </w:del>
    </w:p>
    <w:p w14:paraId="311E4369" w14:textId="77777777" w:rsidR="00F12867" w:rsidRPr="00F12867" w:rsidDel="00992F08" w:rsidRDefault="00F12867">
      <w:pPr>
        <w:pStyle w:val="TOC2"/>
        <w:tabs>
          <w:tab w:val="left" w:pos="800"/>
          <w:tab w:val="right" w:leader="dot" w:pos="10070"/>
        </w:tabs>
        <w:rPr>
          <w:del w:id="3490" w:author="John Mudge" w:date="2018-02-22T14:07:00Z"/>
          <w:noProof/>
          <w:rPrChange w:id="3491" w:author="OMA DSO1" w:date="2017-11-29T21:33:00Z">
            <w:rPr>
              <w:del w:id="3492" w:author="John Mudge" w:date="2018-02-22T14:07:00Z"/>
              <w:rFonts w:asciiTheme="minorHAnsi" w:eastAsiaTheme="minorEastAsia" w:hAnsiTheme="minorHAnsi" w:cstheme="minorBidi"/>
              <w:b w:val="0"/>
              <w:smallCaps w:val="0"/>
              <w:noProof/>
              <w:kern w:val="2"/>
              <w:sz w:val="21"/>
              <w:szCs w:val="22"/>
              <w:lang w:val="en-US" w:eastAsia="zh-CN"/>
            </w:rPr>
          </w:rPrChange>
        </w:rPr>
        <w:pPrChange w:id="3493" w:author="OMA DSO1" w:date="2017-11-29T21:33:00Z">
          <w:pPr>
            <w:pStyle w:val="TOC2"/>
            <w:tabs>
              <w:tab w:val="left" w:pos="1000"/>
              <w:tab w:val="right" w:leader="dot" w:pos="10070"/>
            </w:tabs>
          </w:pPr>
        </w:pPrChange>
      </w:pPr>
      <w:del w:id="3494" w:author="John Mudge" w:date="2018-02-22T14:07:00Z">
        <w:r w:rsidDel="00992F08">
          <w:rPr>
            <w:noProof/>
          </w:rPr>
          <w:delText>D.31</w:delText>
        </w:r>
        <w:r w:rsidRPr="00F12867" w:rsidDel="00992F08">
          <w:rPr>
            <w:noProof/>
            <w:rPrChange w:id="349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Adding one Participant to a group chat, or re-joining a group chat (section 6.11.5.1)</w:delText>
        </w:r>
        <w:r w:rsidDel="00992F08">
          <w:rPr>
            <w:noProof/>
          </w:rPr>
          <w:tab/>
        </w:r>
      </w:del>
      <w:ins w:id="3496" w:author="OMA DSO1" w:date="2017-12-11T15:36:00Z">
        <w:del w:id="3497" w:author="John Mudge" w:date="2018-02-22T14:07:00Z">
          <w:r w:rsidR="00346999" w:rsidDel="00992F08">
            <w:rPr>
              <w:noProof/>
            </w:rPr>
            <w:delText>172</w:delText>
          </w:r>
        </w:del>
      </w:ins>
      <w:del w:id="3498" w:author="John Mudge" w:date="2018-02-22T14:07:00Z">
        <w:r w:rsidDel="00992F08">
          <w:rPr>
            <w:noProof/>
          </w:rPr>
          <w:delText>171</w:delText>
        </w:r>
      </w:del>
    </w:p>
    <w:p w14:paraId="710CE3FD" w14:textId="77777777" w:rsidR="00F12867" w:rsidRPr="00F12867" w:rsidDel="00992F08" w:rsidRDefault="00F12867">
      <w:pPr>
        <w:pStyle w:val="TOC2"/>
        <w:tabs>
          <w:tab w:val="left" w:pos="800"/>
          <w:tab w:val="right" w:leader="dot" w:pos="10070"/>
        </w:tabs>
        <w:rPr>
          <w:del w:id="3499" w:author="John Mudge" w:date="2018-02-22T14:07:00Z"/>
          <w:noProof/>
          <w:rPrChange w:id="3500" w:author="OMA DSO1" w:date="2017-11-29T21:33:00Z">
            <w:rPr>
              <w:del w:id="3501" w:author="John Mudge" w:date="2018-02-22T14:07:00Z"/>
              <w:rFonts w:asciiTheme="minorHAnsi" w:eastAsiaTheme="minorEastAsia" w:hAnsiTheme="minorHAnsi" w:cstheme="minorBidi"/>
              <w:b w:val="0"/>
              <w:smallCaps w:val="0"/>
              <w:noProof/>
              <w:kern w:val="2"/>
              <w:sz w:val="21"/>
              <w:szCs w:val="22"/>
              <w:lang w:val="en-US" w:eastAsia="zh-CN"/>
            </w:rPr>
          </w:rPrChange>
        </w:rPr>
        <w:pPrChange w:id="3502" w:author="OMA DSO1" w:date="2017-11-29T21:33:00Z">
          <w:pPr>
            <w:pStyle w:val="TOC2"/>
            <w:tabs>
              <w:tab w:val="left" w:pos="1000"/>
              <w:tab w:val="right" w:leader="dot" w:pos="10070"/>
            </w:tabs>
          </w:pPr>
        </w:pPrChange>
      </w:pPr>
      <w:del w:id="3503" w:author="John Mudge" w:date="2018-02-22T14:07:00Z">
        <w:r w:rsidDel="00992F08">
          <w:rPr>
            <w:noProof/>
          </w:rPr>
          <w:delText>D.32</w:delText>
        </w:r>
        <w:r w:rsidRPr="00F12867" w:rsidDel="00992F08">
          <w:rPr>
            <w:noProof/>
            <w:rPrChange w:id="350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Adding multiple Participants to a group chat (section 6.11.5.2)</w:delText>
        </w:r>
        <w:r w:rsidDel="00992F08">
          <w:rPr>
            <w:noProof/>
          </w:rPr>
          <w:tab/>
        </w:r>
      </w:del>
      <w:ins w:id="3505" w:author="OMA DSO1" w:date="2017-12-11T15:36:00Z">
        <w:del w:id="3506" w:author="John Mudge" w:date="2018-02-22T14:07:00Z">
          <w:r w:rsidR="00346999" w:rsidDel="00992F08">
            <w:rPr>
              <w:noProof/>
            </w:rPr>
            <w:delText>172</w:delText>
          </w:r>
        </w:del>
      </w:ins>
      <w:del w:id="3507" w:author="John Mudge" w:date="2018-02-22T14:07:00Z">
        <w:r w:rsidDel="00992F08">
          <w:rPr>
            <w:noProof/>
          </w:rPr>
          <w:delText>171</w:delText>
        </w:r>
      </w:del>
    </w:p>
    <w:p w14:paraId="169360BE" w14:textId="77777777" w:rsidR="00F12867" w:rsidRPr="00F12867" w:rsidDel="00992F08" w:rsidRDefault="00F12867">
      <w:pPr>
        <w:pStyle w:val="TOC2"/>
        <w:tabs>
          <w:tab w:val="left" w:pos="800"/>
          <w:tab w:val="right" w:leader="dot" w:pos="10070"/>
        </w:tabs>
        <w:rPr>
          <w:del w:id="3508" w:author="John Mudge" w:date="2018-02-22T14:07:00Z"/>
          <w:noProof/>
          <w:rPrChange w:id="3509" w:author="OMA DSO1" w:date="2017-11-29T21:33:00Z">
            <w:rPr>
              <w:del w:id="3510" w:author="John Mudge" w:date="2018-02-22T14:07:00Z"/>
              <w:rFonts w:asciiTheme="minorHAnsi" w:eastAsiaTheme="minorEastAsia" w:hAnsiTheme="minorHAnsi" w:cstheme="minorBidi"/>
              <w:b w:val="0"/>
              <w:smallCaps w:val="0"/>
              <w:noProof/>
              <w:kern w:val="2"/>
              <w:sz w:val="21"/>
              <w:szCs w:val="22"/>
              <w:lang w:val="en-US" w:eastAsia="zh-CN"/>
            </w:rPr>
          </w:rPrChange>
        </w:rPr>
        <w:pPrChange w:id="3511" w:author="OMA DSO1" w:date="2017-11-29T21:33:00Z">
          <w:pPr>
            <w:pStyle w:val="TOC2"/>
            <w:tabs>
              <w:tab w:val="left" w:pos="1000"/>
              <w:tab w:val="right" w:leader="dot" w:pos="10070"/>
            </w:tabs>
          </w:pPr>
        </w:pPrChange>
      </w:pPr>
      <w:del w:id="3512" w:author="John Mudge" w:date="2018-02-22T14:07:00Z">
        <w:r w:rsidDel="00992F08">
          <w:rPr>
            <w:noProof/>
          </w:rPr>
          <w:delText>D.33</w:delText>
        </w:r>
        <w:r w:rsidRPr="00F12867" w:rsidDel="00992F08">
          <w:rPr>
            <w:noProof/>
            <w:rPrChange w:id="351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Error situation when trying to re-join a group chat session (section 6.11.5.3)</w:delText>
        </w:r>
        <w:r w:rsidDel="00992F08">
          <w:rPr>
            <w:noProof/>
          </w:rPr>
          <w:tab/>
        </w:r>
      </w:del>
      <w:ins w:id="3514" w:author="OMA DSO1" w:date="2017-12-11T15:36:00Z">
        <w:del w:id="3515" w:author="John Mudge" w:date="2018-02-22T14:07:00Z">
          <w:r w:rsidR="00346999" w:rsidDel="00992F08">
            <w:rPr>
              <w:noProof/>
            </w:rPr>
            <w:delText>173</w:delText>
          </w:r>
        </w:del>
      </w:ins>
      <w:del w:id="3516" w:author="John Mudge" w:date="2018-02-22T14:07:00Z">
        <w:r w:rsidDel="00992F08">
          <w:rPr>
            <w:noProof/>
          </w:rPr>
          <w:delText>172</w:delText>
        </w:r>
      </w:del>
    </w:p>
    <w:p w14:paraId="2EF30801" w14:textId="77777777" w:rsidR="00F12867" w:rsidRPr="00F12867" w:rsidDel="00992F08" w:rsidRDefault="00F12867">
      <w:pPr>
        <w:pStyle w:val="TOC2"/>
        <w:tabs>
          <w:tab w:val="left" w:pos="800"/>
          <w:tab w:val="right" w:leader="dot" w:pos="10070"/>
        </w:tabs>
        <w:rPr>
          <w:del w:id="3517" w:author="John Mudge" w:date="2018-02-22T14:07:00Z"/>
          <w:noProof/>
          <w:rPrChange w:id="3518" w:author="OMA DSO1" w:date="2017-11-29T21:33:00Z">
            <w:rPr>
              <w:del w:id="3519" w:author="John Mudge" w:date="2018-02-22T14:07:00Z"/>
              <w:rFonts w:asciiTheme="minorHAnsi" w:eastAsiaTheme="minorEastAsia" w:hAnsiTheme="minorHAnsi" w:cstheme="minorBidi"/>
              <w:b w:val="0"/>
              <w:smallCaps w:val="0"/>
              <w:noProof/>
              <w:kern w:val="2"/>
              <w:sz w:val="21"/>
              <w:szCs w:val="22"/>
              <w:lang w:val="en-US" w:eastAsia="zh-CN"/>
            </w:rPr>
          </w:rPrChange>
        </w:rPr>
        <w:pPrChange w:id="3520" w:author="OMA DSO1" w:date="2017-11-29T21:33:00Z">
          <w:pPr>
            <w:pStyle w:val="TOC2"/>
            <w:tabs>
              <w:tab w:val="left" w:pos="1000"/>
              <w:tab w:val="right" w:leader="dot" w:pos="10070"/>
            </w:tabs>
          </w:pPr>
        </w:pPrChange>
      </w:pPr>
      <w:del w:id="3521" w:author="John Mudge" w:date="2018-02-22T14:07:00Z">
        <w:r w:rsidDel="00992F08">
          <w:rPr>
            <w:noProof/>
          </w:rPr>
          <w:delText>D.34</w:delText>
        </w:r>
        <w:r w:rsidRPr="00F12867" w:rsidDel="00992F08">
          <w:rPr>
            <w:noProof/>
            <w:rPrChange w:id="352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information about an individual group chat Participant (section 6.12.3.1)</w:delText>
        </w:r>
        <w:r w:rsidDel="00992F08">
          <w:rPr>
            <w:noProof/>
          </w:rPr>
          <w:tab/>
        </w:r>
      </w:del>
      <w:ins w:id="3523" w:author="OMA DSO1" w:date="2017-12-11T15:36:00Z">
        <w:del w:id="3524" w:author="John Mudge" w:date="2018-02-22T14:07:00Z">
          <w:r w:rsidR="00346999" w:rsidDel="00992F08">
            <w:rPr>
              <w:noProof/>
            </w:rPr>
            <w:delText>174</w:delText>
          </w:r>
        </w:del>
      </w:ins>
      <w:del w:id="3525" w:author="John Mudge" w:date="2018-02-22T14:07:00Z">
        <w:r w:rsidDel="00992F08">
          <w:rPr>
            <w:noProof/>
          </w:rPr>
          <w:delText>173</w:delText>
        </w:r>
      </w:del>
    </w:p>
    <w:p w14:paraId="3C86E3EF" w14:textId="77777777" w:rsidR="00F12867" w:rsidRPr="00F12867" w:rsidDel="00992F08" w:rsidRDefault="00F12867">
      <w:pPr>
        <w:pStyle w:val="TOC2"/>
        <w:tabs>
          <w:tab w:val="left" w:pos="800"/>
          <w:tab w:val="right" w:leader="dot" w:pos="10070"/>
        </w:tabs>
        <w:rPr>
          <w:del w:id="3526" w:author="John Mudge" w:date="2018-02-22T14:07:00Z"/>
          <w:noProof/>
          <w:rPrChange w:id="3527" w:author="OMA DSO1" w:date="2017-11-29T21:33:00Z">
            <w:rPr>
              <w:del w:id="3528" w:author="John Mudge" w:date="2018-02-22T14:07:00Z"/>
              <w:rFonts w:asciiTheme="minorHAnsi" w:eastAsiaTheme="minorEastAsia" w:hAnsiTheme="minorHAnsi" w:cstheme="minorBidi"/>
              <w:b w:val="0"/>
              <w:smallCaps w:val="0"/>
              <w:noProof/>
              <w:kern w:val="2"/>
              <w:sz w:val="21"/>
              <w:szCs w:val="22"/>
              <w:lang w:val="en-US" w:eastAsia="zh-CN"/>
            </w:rPr>
          </w:rPrChange>
        </w:rPr>
        <w:pPrChange w:id="3529" w:author="OMA DSO1" w:date="2017-11-29T21:33:00Z">
          <w:pPr>
            <w:pStyle w:val="TOC2"/>
            <w:tabs>
              <w:tab w:val="left" w:pos="1000"/>
              <w:tab w:val="right" w:leader="dot" w:pos="10070"/>
            </w:tabs>
          </w:pPr>
        </w:pPrChange>
      </w:pPr>
      <w:del w:id="3530" w:author="John Mudge" w:date="2018-02-22T14:07:00Z">
        <w:r w:rsidDel="00992F08">
          <w:rPr>
            <w:noProof/>
          </w:rPr>
          <w:delText>D.35</w:delText>
        </w:r>
        <w:r w:rsidRPr="00F12867" w:rsidDel="00992F08">
          <w:rPr>
            <w:noProof/>
            <w:rPrChange w:id="353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Leaving a group chat session (section 6.12.6.1)</w:delText>
        </w:r>
        <w:r w:rsidDel="00992F08">
          <w:rPr>
            <w:noProof/>
          </w:rPr>
          <w:tab/>
        </w:r>
      </w:del>
      <w:ins w:id="3532" w:author="OMA DSO1" w:date="2017-12-11T15:36:00Z">
        <w:del w:id="3533" w:author="John Mudge" w:date="2018-02-22T14:07:00Z">
          <w:r w:rsidR="00346999" w:rsidDel="00992F08">
            <w:rPr>
              <w:noProof/>
            </w:rPr>
            <w:delText>174</w:delText>
          </w:r>
        </w:del>
      </w:ins>
      <w:del w:id="3534" w:author="John Mudge" w:date="2018-02-22T14:07:00Z">
        <w:r w:rsidDel="00992F08">
          <w:rPr>
            <w:noProof/>
          </w:rPr>
          <w:delText>173</w:delText>
        </w:r>
      </w:del>
    </w:p>
    <w:p w14:paraId="1DE30BF0" w14:textId="77777777" w:rsidR="00F12867" w:rsidRPr="00F12867" w:rsidDel="00992F08" w:rsidRDefault="00F12867">
      <w:pPr>
        <w:pStyle w:val="TOC2"/>
        <w:tabs>
          <w:tab w:val="left" w:pos="800"/>
          <w:tab w:val="right" w:leader="dot" w:pos="10070"/>
        </w:tabs>
        <w:rPr>
          <w:del w:id="3535" w:author="John Mudge" w:date="2018-02-22T14:07:00Z"/>
          <w:noProof/>
          <w:rPrChange w:id="3536" w:author="OMA DSO1" w:date="2017-11-29T21:33:00Z">
            <w:rPr>
              <w:del w:id="3537" w:author="John Mudge" w:date="2018-02-22T14:07:00Z"/>
              <w:rFonts w:asciiTheme="minorHAnsi" w:eastAsiaTheme="minorEastAsia" w:hAnsiTheme="minorHAnsi" w:cstheme="minorBidi"/>
              <w:b w:val="0"/>
              <w:smallCaps w:val="0"/>
              <w:noProof/>
              <w:kern w:val="2"/>
              <w:sz w:val="21"/>
              <w:szCs w:val="22"/>
              <w:lang w:val="en-US" w:eastAsia="zh-CN"/>
            </w:rPr>
          </w:rPrChange>
        </w:rPr>
        <w:pPrChange w:id="3538" w:author="OMA DSO1" w:date="2017-11-29T21:33:00Z">
          <w:pPr>
            <w:pStyle w:val="TOC2"/>
            <w:tabs>
              <w:tab w:val="left" w:pos="1000"/>
              <w:tab w:val="right" w:leader="dot" w:pos="10070"/>
            </w:tabs>
          </w:pPr>
        </w:pPrChange>
      </w:pPr>
      <w:del w:id="3539" w:author="John Mudge" w:date="2018-02-22T14:07:00Z">
        <w:r w:rsidDel="00992F08">
          <w:rPr>
            <w:noProof/>
          </w:rPr>
          <w:delText>D.36</w:delText>
        </w:r>
        <w:r w:rsidRPr="00F12867" w:rsidDel="00992F08">
          <w:rPr>
            <w:noProof/>
            <w:rPrChange w:id="354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Accepting a group chat invitation (section 6.13.4.1)</w:delText>
        </w:r>
        <w:r w:rsidDel="00992F08">
          <w:rPr>
            <w:noProof/>
          </w:rPr>
          <w:tab/>
        </w:r>
      </w:del>
      <w:ins w:id="3541" w:author="OMA DSO1" w:date="2017-12-11T15:36:00Z">
        <w:del w:id="3542" w:author="John Mudge" w:date="2018-02-22T14:07:00Z">
          <w:r w:rsidR="00346999" w:rsidDel="00992F08">
            <w:rPr>
              <w:noProof/>
            </w:rPr>
            <w:delText>175</w:delText>
          </w:r>
        </w:del>
      </w:ins>
      <w:del w:id="3543" w:author="John Mudge" w:date="2018-02-22T14:07:00Z">
        <w:r w:rsidDel="00992F08">
          <w:rPr>
            <w:noProof/>
          </w:rPr>
          <w:delText>174</w:delText>
        </w:r>
      </w:del>
    </w:p>
    <w:p w14:paraId="2A4DADF0" w14:textId="77777777" w:rsidR="00F12867" w:rsidRPr="00F12867" w:rsidDel="00992F08" w:rsidRDefault="00F12867">
      <w:pPr>
        <w:pStyle w:val="TOC2"/>
        <w:tabs>
          <w:tab w:val="left" w:pos="800"/>
          <w:tab w:val="right" w:leader="dot" w:pos="10070"/>
        </w:tabs>
        <w:rPr>
          <w:del w:id="3544" w:author="John Mudge" w:date="2018-02-22T14:07:00Z"/>
          <w:noProof/>
          <w:rPrChange w:id="3545" w:author="OMA DSO1" w:date="2017-11-29T21:33:00Z">
            <w:rPr>
              <w:del w:id="3546" w:author="John Mudge" w:date="2018-02-22T14:07:00Z"/>
              <w:rFonts w:asciiTheme="minorHAnsi" w:eastAsiaTheme="minorEastAsia" w:hAnsiTheme="minorHAnsi" w:cstheme="minorBidi"/>
              <w:b w:val="0"/>
              <w:smallCaps w:val="0"/>
              <w:noProof/>
              <w:kern w:val="2"/>
              <w:sz w:val="21"/>
              <w:szCs w:val="22"/>
              <w:lang w:val="en-US" w:eastAsia="zh-CN"/>
            </w:rPr>
          </w:rPrChange>
        </w:rPr>
        <w:pPrChange w:id="3547" w:author="OMA DSO1" w:date="2017-11-29T21:33:00Z">
          <w:pPr>
            <w:pStyle w:val="TOC2"/>
            <w:tabs>
              <w:tab w:val="left" w:pos="1000"/>
              <w:tab w:val="right" w:leader="dot" w:pos="10070"/>
            </w:tabs>
          </w:pPr>
        </w:pPrChange>
      </w:pPr>
      <w:del w:id="3548" w:author="John Mudge" w:date="2018-02-22T14:07:00Z">
        <w:r w:rsidDel="00992F08">
          <w:rPr>
            <w:noProof/>
          </w:rPr>
          <w:delText>D.37</w:delText>
        </w:r>
        <w:r w:rsidRPr="00F12867" w:rsidDel="00992F08">
          <w:rPr>
            <w:noProof/>
            <w:rPrChange w:id="354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group chat message, using tel URI and returning the location of the created </w:delText>
        </w:r>
        <w:r w:rsidDel="00992F08">
          <w:rPr>
            <w:noProof/>
          </w:rPr>
          <w:tab/>
          <w:delText>resource (section 6.14.5.1)</w:delText>
        </w:r>
        <w:r w:rsidDel="00992F08">
          <w:rPr>
            <w:noProof/>
          </w:rPr>
          <w:tab/>
        </w:r>
      </w:del>
      <w:ins w:id="3550" w:author="OMA DSO1" w:date="2017-12-11T15:36:00Z">
        <w:del w:id="3551" w:author="John Mudge" w:date="2018-02-22T14:07:00Z">
          <w:r w:rsidR="00346999" w:rsidDel="00992F08">
            <w:rPr>
              <w:noProof/>
            </w:rPr>
            <w:delText>176</w:delText>
          </w:r>
        </w:del>
      </w:ins>
      <w:del w:id="3552" w:author="John Mudge" w:date="2018-02-22T14:07:00Z">
        <w:r w:rsidDel="00992F08">
          <w:rPr>
            <w:noProof/>
          </w:rPr>
          <w:delText>175</w:delText>
        </w:r>
      </w:del>
    </w:p>
    <w:p w14:paraId="01168910" w14:textId="77777777" w:rsidR="00F12867" w:rsidRPr="00F12867" w:rsidDel="00992F08" w:rsidRDefault="00F12867">
      <w:pPr>
        <w:pStyle w:val="TOC2"/>
        <w:tabs>
          <w:tab w:val="left" w:pos="800"/>
          <w:tab w:val="right" w:leader="dot" w:pos="10070"/>
        </w:tabs>
        <w:rPr>
          <w:del w:id="3553" w:author="John Mudge" w:date="2018-02-22T14:07:00Z"/>
          <w:noProof/>
          <w:rPrChange w:id="3554" w:author="OMA DSO1" w:date="2017-11-29T21:33:00Z">
            <w:rPr>
              <w:del w:id="3555" w:author="John Mudge" w:date="2018-02-22T14:07:00Z"/>
              <w:rFonts w:asciiTheme="minorHAnsi" w:eastAsiaTheme="minorEastAsia" w:hAnsiTheme="minorHAnsi" w:cstheme="minorBidi"/>
              <w:b w:val="0"/>
              <w:smallCaps w:val="0"/>
              <w:noProof/>
              <w:kern w:val="2"/>
              <w:sz w:val="21"/>
              <w:szCs w:val="22"/>
              <w:lang w:val="en-US" w:eastAsia="zh-CN"/>
            </w:rPr>
          </w:rPrChange>
        </w:rPr>
        <w:pPrChange w:id="3556" w:author="OMA DSO1" w:date="2017-11-29T21:33:00Z">
          <w:pPr>
            <w:pStyle w:val="TOC2"/>
            <w:tabs>
              <w:tab w:val="left" w:pos="1000"/>
              <w:tab w:val="right" w:leader="dot" w:pos="10070"/>
            </w:tabs>
          </w:pPr>
        </w:pPrChange>
      </w:pPr>
      <w:del w:id="3557" w:author="John Mudge" w:date="2018-02-22T14:07:00Z">
        <w:r w:rsidDel="00992F08">
          <w:rPr>
            <w:noProof/>
          </w:rPr>
          <w:delText>D.38</w:delText>
        </w:r>
        <w:r w:rsidRPr="00F12867" w:rsidDel="00992F08">
          <w:rPr>
            <w:noProof/>
            <w:rPrChange w:id="355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multimedia group chat message, using tel URI and returning the location of the </w:delText>
        </w:r>
        <w:r w:rsidDel="00992F08">
          <w:rPr>
            <w:noProof/>
          </w:rPr>
          <w:tab/>
          <w:delText>created resource (see section 6.14.5.2)</w:delText>
        </w:r>
        <w:r w:rsidDel="00992F08">
          <w:rPr>
            <w:noProof/>
          </w:rPr>
          <w:tab/>
        </w:r>
      </w:del>
      <w:ins w:id="3559" w:author="OMA DSO1" w:date="2017-12-11T15:36:00Z">
        <w:del w:id="3560" w:author="John Mudge" w:date="2018-02-22T14:07:00Z">
          <w:r w:rsidR="00346999" w:rsidDel="00992F08">
            <w:rPr>
              <w:noProof/>
            </w:rPr>
            <w:delText>176</w:delText>
          </w:r>
        </w:del>
      </w:ins>
      <w:del w:id="3561" w:author="John Mudge" w:date="2018-02-22T14:07:00Z">
        <w:r w:rsidDel="00992F08">
          <w:rPr>
            <w:noProof/>
          </w:rPr>
          <w:delText>175</w:delText>
        </w:r>
      </w:del>
    </w:p>
    <w:p w14:paraId="5894D91E" w14:textId="77777777" w:rsidR="00F12867" w:rsidRPr="00F12867" w:rsidDel="00992F08" w:rsidRDefault="00F12867">
      <w:pPr>
        <w:pStyle w:val="TOC2"/>
        <w:tabs>
          <w:tab w:val="left" w:pos="800"/>
          <w:tab w:val="right" w:leader="dot" w:pos="10070"/>
        </w:tabs>
        <w:rPr>
          <w:del w:id="3562" w:author="John Mudge" w:date="2018-02-22T14:07:00Z"/>
          <w:noProof/>
          <w:rPrChange w:id="3563" w:author="OMA DSO1" w:date="2017-11-29T21:33:00Z">
            <w:rPr>
              <w:del w:id="3564" w:author="John Mudge" w:date="2018-02-22T14:07:00Z"/>
              <w:rFonts w:asciiTheme="minorHAnsi" w:eastAsiaTheme="minorEastAsia" w:hAnsiTheme="minorHAnsi" w:cstheme="minorBidi"/>
              <w:b w:val="0"/>
              <w:smallCaps w:val="0"/>
              <w:noProof/>
              <w:kern w:val="2"/>
              <w:sz w:val="21"/>
              <w:szCs w:val="22"/>
              <w:lang w:val="en-US" w:eastAsia="zh-CN"/>
            </w:rPr>
          </w:rPrChange>
        </w:rPr>
        <w:pPrChange w:id="3565" w:author="OMA DSO1" w:date="2017-11-29T21:33:00Z">
          <w:pPr>
            <w:pStyle w:val="TOC2"/>
            <w:tabs>
              <w:tab w:val="left" w:pos="1000"/>
              <w:tab w:val="right" w:leader="dot" w:pos="10070"/>
            </w:tabs>
          </w:pPr>
        </w:pPrChange>
      </w:pPr>
      <w:del w:id="3566" w:author="John Mudge" w:date="2018-02-22T14:07:00Z">
        <w:r w:rsidDel="00992F08">
          <w:rPr>
            <w:noProof/>
          </w:rPr>
          <w:delText>D.39</w:delText>
        </w:r>
        <w:r w:rsidRPr="00F12867" w:rsidDel="00992F08">
          <w:rPr>
            <w:noProof/>
            <w:rPrChange w:id="356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Reading the status of an individual message at the designated participant of a group chat (see </w:delText>
        </w:r>
        <w:r w:rsidDel="00992F08">
          <w:rPr>
            <w:noProof/>
          </w:rPr>
          <w:tab/>
          <w:delText>section 6.15.3.1)</w:delText>
        </w:r>
        <w:r w:rsidDel="00992F08">
          <w:rPr>
            <w:noProof/>
          </w:rPr>
          <w:tab/>
        </w:r>
      </w:del>
      <w:ins w:id="3568" w:author="OMA DSO1" w:date="2017-12-11T15:36:00Z">
        <w:del w:id="3569" w:author="John Mudge" w:date="2018-02-22T14:07:00Z">
          <w:r w:rsidR="00346999" w:rsidDel="00992F08">
            <w:rPr>
              <w:noProof/>
            </w:rPr>
            <w:delText>177</w:delText>
          </w:r>
        </w:del>
      </w:ins>
      <w:del w:id="3570" w:author="John Mudge" w:date="2018-02-22T14:07:00Z">
        <w:r w:rsidDel="00992F08">
          <w:rPr>
            <w:noProof/>
          </w:rPr>
          <w:delText>176</w:delText>
        </w:r>
      </w:del>
    </w:p>
    <w:p w14:paraId="615A377A" w14:textId="77777777" w:rsidR="00F12867" w:rsidRPr="00F12867" w:rsidDel="00992F08" w:rsidRDefault="00F12867">
      <w:pPr>
        <w:pStyle w:val="TOC2"/>
        <w:tabs>
          <w:tab w:val="left" w:pos="800"/>
          <w:tab w:val="right" w:leader="dot" w:pos="10070"/>
        </w:tabs>
        <w:rPr>
          <w:del w:id="3571" w:author="John Mudge" w:date="2018-02-22T14:07:00Z"/>
          <w:noProof/>
          <w:rPrChange w:id="3572" w:author="OMA DSO1" w:date="2017-11-29T21:33:00Z">
            <w:rPr>
              <w:del w:id="3573" w:author="John Mudge" w:date="2018-02-22T14:07:00Z"/>
              <w:rFonts w:asciiTheme="minorHAnsi" w:eastAsiaTheme="minorEastAsia" w:hAnsiTheme="minorHAnsi" w:cstheme="minorBidi"/>
              <w:b w:val="0"/>
              <w:smallCaps w:val="0"/>
              <w:noProof/>
              <w:kern w:val="2"/>
              <w:sz w:val="21"/>
              <w:szCs w:val="22"/>
              <w:lang w:val="en-US" w:eastAsia="zh-CN"/>
            </w:rPr>
          </w:rPrChange>
        </w:rPr>
        <w:pPrChange w:id="3574" w:author="OMA DSO1" w:date="2017-11-29T21:33:00Z">
          <w:pPr>
            <w:pStyle w:val="TOC2"/>
            <w:tabs>
              <w:tab w:val="left" w:pos="1000"/>
              <w:tab w:val="right" w:leader="dot" w:pos="10070"/>
            </w:tabs>
          </w:pPr>
        </w:pPrChange>
      </w:pPr>
      <w:del w:id="3575" w:author="John Mudge" w:date="2018-02-22T14:07:00Z">
        <w:r w:rsidDel="00992F08">
          <w:rPr>
            <w:noProof/>
          </w:rPr>
          <w:delText>D.40</w:delText>
        </w:r>
        <w:r w:rsidRPr="00F12867" w:rsidDel="00992F08">
          <w:rPr>
            <w:noProof/>
            <w:rPrChange w:id="357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Reporting the status of a chat message for a designated participant in a group chat (see section </w:delText>
        </w:r>
        <w:r w:rsidDel="00992F08">
          <w:rPr>
            <w:noProof/>
          </w:rPr>
          <w:tab/>
          <w:delText>6.15.4.1)</w:delText>
        </w:r>
        <w:r w:rsidDel="00992F08">
          <w:rPr>
            <w:noProof/>
          </w:rPr>
          <w:tab/>
        </w:r>
      </w:del>
      <w:ins w:id="3577" w:author="OMA DSO1" w:date="2017-12-11T15:36:00Z">
        <w:del w:id="3578" w:author="John Mudge" w:date="2018-02-22T14:07:00Z">
          <w:r w:rsidR="00346999" w:rsidDel="00992F08">
            <w:rPr>
              <w:noProof/>
            </w:rPr>
            <w:delText>178</w:delText>
          </w:r>
        </w:del>
      </w:ins>
      <w:del w:id="3579" w:author="John Mudge" w:date="2018-02-22T14:07:00Z">
        <w:r w:rsidDel="00992F08">
          <w:rPr>
            <w:noProof/>
          </w:rPr>
          <w:delText>177</w:delText>
        </w:r>
      </w:del>
    </w:p>
    <w:p w14:paraId="5D0F37FB" w14:textId="77777777" w:rsidR="00F12867" w:rsidRPr="00F12867" w:rsidDel="00992F08" w:rsidRDefault="00F12867">
      <w:pPr>
        <w:pStyle w:val="TOC2"/>
        <w:tabs>
          <w:tab w:val="left" w:pos="800"/>
          <w:tab w:val="right" w:leader="dot" w:pos="10070"/>
        </w:tabs>
        <w:rPr>
          <w:del w:id="3580" w:author="John Mudge" w:date="2018-02-22T14:07:00Z"/>
          <w:noProof/>
          <w:rPrChange w:id="3581" w:author="OMA DSO1" w:date="2017-11-29T21:33:00Z">
            <w:rPr>
              <w:del w:id="3582" w:author="John Mudge" w:date="2018-02-22T14:07:00Z"/>
              <w:rFonts w:asciiTheme="minorHAnsi" w:eastAsiaTheme="minorEastAsia" w:hAnsiTheme="minorHAnsi" w:cstheme="minorBidi"/>
              <w:b w:val="0"/>
              <w:smallCaps w:val="0"/>
              <w:noProof/>
              <w:kern w:val="2"/>
              <w:sz w:val="21"/>
              <w:szCs w:val="22"/>
              <w:lang w:val="en-US" w:eastAsia="zh-CN"/>
            </w:rPr>
          </w:rPrChange>
        </w:rPr>
        <w:pPrChange w:id="3583" w:author="OMA DSO1" w:date="2017-11-29T21:33:00Z">
          <w:pPr>
            <w:pStyle w:val="TOC2"/>
            <w:tabs>
              <w:tab w:val="left" w:pos="1000"/>
              <w:tab w:val="right" w:leader="dot" w:pos="10070"/>
            </w:tabs>
          </w:pPr>
        </w:pPrChange>
      </w:pPr>
      <w:del w:id="3584" w:author="John Mudge" w:date="2018-02-22T14:07:00Z">
        <w:r w:rsidDel="00992F08">
          <w:rPr>
            <w:noProof/>
          </w:rPr>
          <w:lastRenderedPageBreak/>
          <w:delText>D.41</w:delText>
        </w:r>
        <w:r w:rsidRPr="00F12867" w:rsidDel="00992F08">
          <w:rPr>
            <w:noProof/>
            <w:rPrChange w:id="358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incoming messages (section 6.16.5.1)</w:delText>
        </w:r>
        <w:r w:rsidDel="00992F08">
          <w:rPr>
            <w:noProof/>
          </w:rPr>
          <w:tab/>
        </w:r>
      </w:del>
      <w:ins w:id="3586" w:author="OMA DSO1" w:date="2017-12-11T15:36:00Z">
        <w:del w:id="3587" w:author="John Mudge" w:date="2018-02-22T14:07:00Z">
          <w:r w:rsidR="00346999" w:rsidDel="00992F08">
            <w:rPr>
              <w:noProof/>
            </w:rPr>
            <w:delText>178</w:delText>
          </w:r>
        </w:del>
      </w:ins>
      <w:del w:id="3588" w:author="John Mudge" w:date="2018-02-22T14:07:00Z">
        <w:r w:rsidDel="00992F08">
          <w:rPr>
            <w:noProof/>
          </w:rPr>
          <w:delText>177</w:delText>
        </w:r>
      </w:del>
    </w:p>
    <w:p w14:paraId="2BE39145" w14:textId="77777777" w:rsidR="00F12867" w:rsidRPr="00F12867" w:rsidDel="00992F08" w:rsidRDefault="00F12867">
      <w:pPr>
        <w:pStyle w:val="TOC2"/>
        <w:tabs>
          <w:tab w:val="left" w:pos="800"/>
          <w:tab w:val="right" w:leader="dot" w:pos="10070"/>
        </w:tabs>
        <w:rPr>
          <w:del w:id="3589" w:author="John Mudge" w:date="2018-02-22T14:07:00Z"/>
          <w:noProof/>
          <w:rPrChange w:id="3590" w:author="OMA DSO1" w:date="2017-11-29T21:33:00Z">
            <w:rPr>
              <w:del w:id="3591" w:author="John Mudge" w:date="2018-02-22T14:07:00Z"/>
              <w:rFonts w:asciiTheme="minorHAnsi" w:eastAsiaTheme="minorEastAsia" w:hAnsiTheme="minorHAnsi" w:cstheme="minorBidi"/>
              <w:b w:val="0"/>
              <w:smallCaps w:val="0"/>
              <w:noProof/>
              <w:kern w:val="2"/>
              <w:sz w:val="21"/>
              <w:szCs w:val="22"/>
              <w:lang w:val="en-US" w:eastAsia="zh-CN"/>
            </w:rPr>
          </w:rPrChange>
        </w:rPr>
        <w:pPrChange w:id="3592" w:author="OMA DSO1" w:date="2017-11-29T21:33:00Z">
          <w:pPr>
            <w:pStyle w:val="TOC2"/>
            <w:tabs>
              <w:tab w:val="left" w:pos="1000"/>
              <w:tab w:val="right" w:leader="dot" w:pos="10070"/>
            </w:tabs>
          </w:pPr>
        </w:pPrChange>
      </w:pPr>
      <w:del w:id="3593" w:author="John Mudge" w:date="2018-02-22T14:07:00Z">
        <w:r w:rsidDel="00992F08">
          <w:rPr>
            <w:noProof/>
          </w:rPr>
          <w:delText>D.42</w:delText>
        </w:r>
        <w:r w:rsidRPr="00F12867" w:rsidDel="00992F08">
          <w:rPr>
            <w:noProof/>
            <w:rPrChange w:id="359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1-1 message status (section 6.17.5.1)</w:delText>
        </w:r>
        <w:r w:rsidDel="00992F08">
          <w:rPr>
            <w:noProof/>
          </w:rPr>
          <w:tab/>
        </w:r>
      </w:del>
      <w:ins w:id="3595" w:author="OMA DSO1" w:date="2017-12-11T15:36:00Z">
        <w:del w:id="3596" w:author="John Mudge" w:date="2018-02-22T14:07:00Z">
          <w:r w:rsidR="00346999" w:rsidDel="00992F08">
            <w:rPr>
              <w:noProof/>
            </w:rPr>
            <w:delText>179</w:delText>
          </w:r>
        </w:del>
      </w:ins>
      <w:del w:id="3597" w:author="John Mudge" w:date="2018-02-22T14:07:00Z">
        <w:r w:rsidDel="00992F08">
          <w:rPr>
            <w:noProof/>
          </w:rPr>
          <w:delText>178</w:delText>
        </w:r>
      </w:del>
    </w:p>
    <w:p w14:paraId="5448CBEC" w14:textId="77777777" w:rsidR="00F12867" w:rsidRPr="00F12867" w:rsidDel="00992F08" w:rsidRDefault="00F12867">
      <w:pPr>
        <w:pStyle w:val="TOC2"/>
        <w:tabs>
          <w:tab w:val="left" w:pos="800"/>
          <w:tab w:val="right" w:leader="dot" w:pos="10070"/>
        </w:tabs>
        <w:rPr>
          <w:del w:id="3598" w:author="John Mudge" w:date="2018-02-22T14:07:00Z"/>
          <w:noProof/>
          <w:rPrChange w:id="3599" w:author="OMA DSO1" w:date="2017-11-29T21:33:00Z">
            <w:rPr>
              <w:del w:id="3600" w:author="John Mudge" w:date="2018-02-22T14:07:00Z"/>
              <w:rFonts w:asciiTheme="minorHAnsi" w:eastAsiaTheme="minorEastAsia" w:hAnsiTheme="minorHAnsi" w:cstheme="minorBidi"/>
              <w:b w:val="0"/>
              <w:smallCaps w:val="0"/>
              <w:noProof/>
              <w:kern w:val="2"/>
              <w:sz w:val="21"/>
              <w:szCs w:val="22"/>
              <w:lang w:val="en-US" w:eastAsia="zh-CN"/>
            </w:rPr>
          </w:rPrChange>
        </w:rPr>
        <w:pPrChange w:id="3601" w:author="OMA DSO1" w:date="2017-11-29T21:33:00Z">
          <w:pPr>
            <w:pStyle w:val="TOC2"/>
            <w:tabs>
              <w:tab w:val="left" w:pos="1000"/>
              <w:tab w:val="right" w:leader="dot" w:pos="10070"/>
            </w:tabs>
          </w:pPr>
        </w:pPrChange>
      </w:pPr>
      <w:del w:id="3602" w:author="John Mudge" w:date="2018-02-22T14:07:00Z">
        <w:r w:rsidDel="00992F08">
          <w:rPr>
            <w:noProof/>
          </w:rPr>
          <w:delText>D.43</w:delText>
        </w:r>
        <w:r w:rsidRPr="00F12867" w:rsidDel="00992F08">
          <w:rPr>
            <w:noProof/>
            <w:rPrChange w:id="360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1-1 chat session invitations (section 6.18.5.1)</w:delText>
        </w:r>
        <w:r w:rsidDel="00992F08">
          <w:rPr>
            <w:noProof/>
          </w:rPr>
          <w:tab/>
        </w:r>
      </w:del>
      <w:ins w:id="3604" w:author="OMA DSO1" w:date="2017-12-11T15:36:00Z">
        <w:del w:id="3605" w:author="John Mudge" w:date="2018-02-22T14:07:00Z">
          <w:r w:rsidR="00346999" w:rsidDel="00992F08">
            <w:rPr>
              <w:noProof/>
            </w:rPr>
            <w:delText>179</w:delText>
          </w:r>
        </w:del>
      </w:ins>
      <w:del w:id="3606" w:author="John Mudge" w:date="2018-02-22T14:07:00Z">
        <w:r w:rsidDel="00992F08">
          <w:rPr>
            <w:noProof/>
          </w:rPr>
          <w:delText>178</w:delText>
        </w:r>
      </w:del>
    </w:p>
    <w:p w14:paraId="07C3FDFF" w14:textId="77777777" w:rsidR="00F12867" w:rsidRPr="00F12867" w:rsidDel="00992F08" w:rsidRDefault="00F12867">
      <w:pPr>
        <w:pStyle w:val="TOC2"/>
        <w:tabs>
          <w:tab w:val="left" w:pos="800"/>
          <w:tab w:val="right" w:leader="dot" w:pos="10070"/>
        </w:tabs>
        <w:rPr>
          <w:del w:id="3607" w:author="John Mudge" w:date="2018-02-22T14:07:00Z"/>
          <w:noProof/>
          <w:rPrChange w:id="3608" w:author="OMA DSO1" w:date="2017-11-29T21:33:00Z">
            <w:rPr>
              <w:del w:id="3609" w:author="John Mudge" w:date="2018-02-22T14:07:00Z"/>
              <w:rFonts w:asciiTheme="minorHAnsi" w:eastAsiaTheme="minorEastAsia" w:hAnsiTheme="minorHAnsi" w:cstheme="minorBidi"/>
              <w:b w:val="0"/>
              <w:smallCaps w:val="0"/>
              <w:noProof/>
              <w:kern w:val="2"/>
              <w:sz w:val="21"/>
              <w:szCs w:val="22"/>
              <w:lang w:val="en-US" w:eastAsia="zh-CN"/>
            </w:rPr>
          </w:rPrChange>
        </w:rPr>
        <w:pPrChange w:id="3610" w:author="OMA DSO1" w:date="2017-11-29T21:33:00Z">
          <w:pPr>
            <w:pStyle w:val="TOC2"/>
            <w:tabs>
              <w:tab w:val="left" w:pos="1000"/>
              <w:tab w:val="right" w:leader="dot" w:pos="10070"/>
            </w:tabs>
          </w:pPr>
        </w:pPrChange>
      </w:pPr>
      <w:del w:id="3611" w:author="John Mudge" w:date="2018-02-22T14:07:00Z">
        <w:r w:rsidDel="00992F08">
          <w:rPr>
            <w:noProof/>
          </w:rPr>
          <w:delText>D.44</w:delText>
        </w:r>
        <w:r w:rsidRPr="00F12867" w:rsidDel="00992F08">
          <w:rPr>
            <w:noProof/>
            <w:rPrChange w:id="361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group message status (see section 6.19.5.1)</w:delText>
        </w:r>
        <w:r w:rsidDel="00992F08">
          <w:rPr>
            <w:noProof/>
          </w:rPr>
          <w:tab/>
        </w:r>
      </w:del>
      <w:ins w:id="3613" w:author="OMA DSO1" w:date="2017-12-11T15:36:00Z">
        <w:del w:id="3614" w:author="John Mudge" w:date="2018-02-22T14:07:00Z">
          <w:r w:rsidR="00346999" w:rsidDel="00992F08">
            <w:rPr>
              <w:noProof/>
            </w:rPr>
            <w:delText>180</w:delText>
          </w:r>
        </w:del>
      </w:ins>
      <w:del w:id="3615" w:author="John Mudge" w:date="2018-02-22T14:07:00Z">
        <w:r w:rsidDel="00992F08">
          <w:rPr>
            <w:noProof/>
          </w:rPr>
          <w:delText>179</w:delText>
        </w:r>
      </w:del>
    </w:p>
    <w:p w14:paraId="04F3CA46" w14:textId="77777777" w:rsidR="00F12867" w:rsidRPr="00F12867" w:rsidDel="00992F08" w:rsidRDefault="00F12867">
      <w:pPr>
        <w:pStyle w:val="TOC2"/>
        <w:tabs>
          <w:tab w:val="left" w:pos="800"/>
          <w:tab w:val="right" w:leader="dot" w:pos="10070"/>
        </w:tabs>
        <w:rPr>
          <w:del w:id="3616" w:author="John Mudge" w:date="2018-02-22T14:07:00Z"/>
          <w:noProof/>
          <w:rPrChange w:id="3617" w:author="OMA DSO1" w:date="2017-11-29T21:33:00Z">
            <w:rPr>
              <w:del w:id="3618" w:author="John Mudge" w:date="2018-02-22T14:07:00Z"/>
              <w:rFonts w:asciiTheme="minorHAnsi" w:eastAsiaTheme="minorEastAsia" w:hAnsiTheme="minorHAnsi" w:cstheme="minorBidi"/>
              <w:b w:val="0"/>
              <w:smallCaps w:val="0"/>
              <w:noProof/>
              <w:kern w:val="2"/>
              <w:sz w:val="21"/>
              <w:szCs w:val="22"/>
              <w:lang w:val="en-US" w:eastAsia="zh-CN"/>
            </w:rPr>
          </w:rPrChange>
        </w:rPr>
        <w:pPrChange w:id="3619" w:author="OMA DSO1" w:date="2017-11-29T21:33:00Z">
          <w:pPr>
            <w:pStyle w:val="TOC2"/>
            <w:tabs>
              <w:tab w:val="left" w:pos="1000"/>
              <w:tab w:val="right" w:leader="dot" w:pos="10070"/>
            </w:tabs>
          </w:pPr>
        </w:pPrChange>
      </w:pPr>
      <w:del w:id="3620" w:author="John Mudge" w:date="2018-02-22T14:07:00Z">
        <w:r w:rsidDel="00992F08">
          <w:rPr>
            <w:noProof/>
          </w:rPr>
          <w:delText>D.45</w:delText>
        </w:r>
        <w:r w:rsidRPr="00F12867" w:rsidDel="00992F08">
          <w:rPr>
            <w:noProof/>
            <w:rPrChange w:id="362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group chat session invitations (section 6.19.5.1)</w:delText>
        </w:r>
        <w:r w:rsidDel="00992F08">
          <w:rPr>
            <w:noProof/>
          </w:rPr>
          <w:tab/>
        </w:r>
      </w:del>
      <w:ins w:id="3622" w:author="OMA DSO1" w:date="2017-12-11T15:36:00Z">
        <w:del w:id="3623" w:author="John Mudge" w:date="2018-02-22T14:07:00Z">
          <w:r w:rsidR="00346999" w:rsidDel="00992F08">
            <w:rPr>
              <w:noProof/>
            </w:rPr>
            <w:delText>181</w:delText>
          </w:r>
        </w:del>
      </w:ins>
      <w:del w:id="3624" w:author="John Mudge" w:date="2018-02-22T14:07:00Z">
        <w:r w:rsidDel="00992F08">
          <w:rPr>
            <w:noProof/>
          </w:rPr>
          <w:delText>180</w:delText>
        </w:r>
      </w:del>
    </w:p>
    <w:p w14:paraId="17A3A078" w14:textId="77777777" w:rsidR="00F12867" w:rsidRPr="00F12867" w:rsidDel="00992F08" w:rsidRDefault="00F12867">
      <w:pPr>
        <w:pStyle w:val="TOC2"/>
        <w:tabs>
          <w:tab w:val="left" w:pos="800"/>
          <w:tab w:val="right" w:leader="dot" w:pos="10070"/>
        </w:tabs>
        <w:rPr>
          <w:del w:id="3625" w:author="John Mudge" w:date="2018-02-22T14:07:00Z"/>
          <w:noProof/>
          <w:rPrChange w:id="3626" w:author="OMA DSO1" w:date="2017-11-29T21:33:00Z">
            <w:rPr>
              <w:del w:id="3627" w:author="John Mudge" w:date="2018-02-22T14:07:00Z"/>
              <w:rFonts w:asciiTheme="minorHAnsi" w:eastAsiaTheme="minorEastAsia" w:hAnsiTheme="minorHAnsi" w:cstheme="minorBidi"/>
              <w:b w:val="0"/>
              <w:smallCaps w:val="0"/>
              <w:noProof/>
              <w:kern w:val="2"/>
              <w:sz w:val="21"/>
              <w:szCs w:val="22"/>
              <w:lang w:val="en-US" w:eastAsia="zh-CN"/>
            </w:rPr>
          </w:rPrChange>
        </w:rPr>
        <w:pPrChange w:id="3628" w:author="OMA DSO1" w:date="2017-11-29T21:33:00Z">
          <w:pPr>
            <w:pStyle w:val="TOC2"/>
            <w:tabs>
              <w:tab w:val="left" w:pos="1000"/>
              <w:tab w:val="right" w:leader="dot" w:pos="10070"/>
            </w:tabs>
          </w:pPr>
        </w:pPrChange>
      </w:pPr>
      <w:del w:id="3629" w:author="John Mudge" w:date="2018-02-22T14:07:00Z">
        <w:r w:rsidDel="00992F08">
          <w:rPr>
            <w:noProof/>
          </w:rPr>
          <w:delText>D.46</w:delText>
        </w:r>
        <w:r w:rsidRPr="00F12867" w:rsidDel="00992F08">
          <w:rPr>
            <w:noProof/>
            <w:rPrChange w:id="363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chat session events (section 6.20.5.1)</w:delText>
        </w:r>
        <w:r w:rsidDel="00992F08">
          <w:rPr>
            <w:noProof/>
          </w:rPr>
          <w:tab/>
        </w:r>
      </w:del>
      <w:ins w:id="3631" w:author="OMA DSO1" w:date="2017-12-11T15:36:00Z">
        <w:del w:id="3632" w:author="John Mudge" w:date="2018-02-22T14:07:00Z">
          <w:r w:rsidR="00346999" w:rsidDel="00992F08">
            <w:rPr>
              <w:noProof/>
            </w:rPr>
            <w:delText>182</w:delText>
          </w:r>
        </w:del>
      </w:ins>
      <w:del w:id="3633" w:author="John Mudge" w:date="2018-02-22T14:07:00Z">
        <w:r w:rsidDel="00992F08">
          <w:rPr>
            <w:noProof/>
          </w:rPr>
          <w:delText>181</w:delText>
        </w:r>
      </w:del>
    </w:p>
    <w:p w14:paraId="7B4FE88B" w14:textId="77777777" w:rsidR="00F12867" w:rsidRPr="00F12867" w:rsidDel="00992F08" w:rsidRDefault="00F12867">
      <w:pPr>
        <w:pStyle w:val="TOC2"/>
        <w:tabs>
          <w:tab w:val="left" w:pos="800"/>
          <w:tab w:val="right" w:leader="dot" w:pos="10070"/>
        </w:tabs>
        <w:rPr>
          <w:del w:id="3634" w:author="John Mudge" w:date="2018-02-22T14:07:00Z"/>
          <w:noProof/>
          <w:rPrChange w:id="3635" w:author="OMA DSO1" w:date="2017-11-29T21:33:00Z">
            <w:rPr>
              <w:del w:id="3636" w:author="John Mudge" w:date="2018-02-22T14:07:00Z"/>
              <w:rFonts w:asciiTheme="minorHAnsi" w:eastAsiaTheme="minorEastAsia" w:hAnsiTheme="minorHAnsi" w:cstheme="minorBidi"/>
              <w:b w:val="0"/>
              <w:smallCaps w:val="0"/>
              <w:noProof/>
              <w:kern w:val="2"/>
              <w:sz w:val="21"/>
              <w:szCs w:val="22"/>
              <w:lang w:val="en-US" w:eastAsia="zh-CN"/>
            </w:rPr>
          </w:rPrChange>
        </w:rPr>
        <w:pPrChange w:id="3637" w:author="OMA DSO1" w:date="2017-11-29T21:33:00Z">
          <w:pPr>
            <w:pStyle w:val="TOC2"/>
            <w:tabs>
              <w:tab w:val="left" w:pos="1000"/>
              <w:tab w:val="right" w:leader="dot" w:pos="10070"/>
            </w:tabs>
          </w:pPr>
        </w:pPrChange>
      </w:pPr>
      <w:del w:id="3638" w:author="John Mudge" w:date="2018-02-22T14:07:00Z">
        <w:r w:rsidDel="00992F08">
          <w:rPr>
            <w:noProof/>
          </w:rPr>
          <w:delText>D.47</w:delText>
        </w:r>
        <w:r w:rsidRPr="00F12867" w:rsidDel="00992F08">
          <w:rPr>
            <w:noProof/>
            <w:rPrChange w:id="363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Participant status changes (section 6.21.5.1)</w:delText>
        </w:r>
        <w:r w:rsidDel="00992F08">
          <w:rPr>
            <w:noProof/>
          </w:rPr>
          <w:tab/>
        </w:r>
      </w:del>
      <w:ins w:id="3640" w:author="OMA DSO1" w:date="2017-12-11T15:36:00Z">
        <w:del w:id="3641" w:author="John Mudge" w:date="2018-02-22T14:07:00Z">
          <w:r w:rsidR="00346999" w:rsidDel="00992F08">
            <w:rPr>
              <w:noProof/>
            </w:rPr>
            <w:delText>182</w:delText>
          </w:r>
        </w:del>
      </w:ins>
      <w:del w:id="3642" w:author="John Mudge" w:date="2018-02-22T14:07:00Z">
        <w:r w:rsidDel="00992F08">
          <w:rPr>
            <w:noProof/>
          </w:rPr>
          <w:delText>181</w:delText>
        </w:r>
      </w:del>
    </w:p>
    <w:p w14:paraId="43990B3D" w14:textId="77777777" w:rsidR="00F12867" w:rsidDel="00992F08" w:rsidRDefault="00F12867">
      <w:pPr>
        <w:pStyle w:val="TOC2"/>
        <w:tabs>
          <w:tab w:val="left" w:pos="800"/>
          <w:tab w:val="right" w:leader="dot" w:pos="10070"/>
        </w:tabs>
        <w:rPr>
          <w:del w:id="3643" w:author="John Mudge" w:date="2018-02-22T14:07:00Z"/>
          <w:rFonts w:asciiTheme="minorHAnsi" w:eastAsiaTheme="minorEastAsia" w:hAnsiTheme="minorHAnsi" w:cstheme="minorBidi"/>
          <w:b w:val="0"/>
          <w:smallCaps w:val="0"/>
          <w:noProof/>
          <w:kern w:val="2"/>
          <w:sz w:val="21"/>
          <w:szCs w:val="22"/>
          <w:lang w:val="en-US" w:eastAsia="zh-CN"/>
        </w:rPr>
        <w:pPrChange w:id="3644" w:author="OMA DSO1" w:date="2017-11-29T21:33:00Z">
          <w:pPr>
            <w:pStyle w:val="TOC2"/>
            <w:tabs>
              <w:tab w:val="left" w:pos="1000"/>
              <w:tab w:val="right" w:leader="dot" w:pos="10070"/>
            </w:tabs>
          </w:pPr>
        </w:pPrChange>
      </w:pPr>
      <w:del w:id="3645" w:author="John Mudge" w:date="2018-02-22T14:07:00Z">
        <w:r w:rsidDel="00992F08">
          <w:rPr>
            <w:noProof/>
          </w:rPr>
          <w:delText>D.48</w:delText>
        </w:r>
        <w:r w:rsidRPr="00F12867" w:rsidDel="00992F08">
          <w:rPr>
            <w:noProof/>
            <w:rPrChange w:id="364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Participant status changes (section 6.22.5.1)</w:delText>
        </w:r>
        <w:r w:rsidDel="00992F08">
          <w:rPr>
            <w:noProof/>
          </w:rPr>
          <w:tab/>
        </w:r>
      </w:del>
      <w:ins w:id="3647" w:author="OMA DSO1" w:date="2017-12-11T15:36:00Z">
        <w:del w:id="3648" w:author="John Mudge" w:date="2018-02-22T14:07:00Z">
          <w:r w:rsidR="00346999" w:rsidDel="00992F08">
            <w:rPr>
              <w:noProof/>
            </w:rPr>
            <w:delText>183</w:delText>
          </w:r>
        </w:del>
      </w:ins>
      <w:del w:id="3649" w:author="John Mudge" w:date="2018-02-22T14:07:00Z">
        <w:r w:rsidDel="00992F08">
          <w:rPr>
            <w:noProof/>
          </w:rPr>
          <w:delText>182</w:delText>
        </w:r>
      </w:del>
    </w:p>
    <w:p w14:paraId="61510EFB" w14:textId="77777777" w:rsidR="00F12867" w:rsidDel="00992F08" w:rsidRDefault="00F12867">
      <w:pPr>
        <w:pStyle w:val="TOC1"/>
        <w:tabs>
          <w:tab w:val="left" w:pos="1600"/>
          <w:tab w:val="right" w:leader="dot" w:pos="10070"/>
        </w:tabs>
        <w:rPr>
          <w:del w:id="3650" w:author="John Mudge" w:date="2018-02-22T14:07:00Z"/>
          <w:rFonts w:asciiTheme="minorHAnsi" w:eastAsiaTheme="minorEastAsia" w:hAnsiTheme="minorHAnsi" w:cstheme="minorBidi"/>
          <w:b w:val="0"/>
          <w:caps w:val="0"/>
          <w:noProof/>
          <w:kern w:val="2"/>
          <w:sz w:val="21"/>
          <w:szCs w:val="22"/>
          <w:lang w:val="en-US" w:eastAsia="zh-CN"/>
        </w:rPr>
      </w:pPr>
      <w:del w:id="3651" w:author="John Mudge" w:date="2018-02-22T14:07:00Z">
        <w:r w:rsidRPr="00603C05" w:rsidDel="00992F08">
          <w:rPr>
            <w:noProof/>
            <w:lang w:val="en-US"/>
          </w:rPr>
          <w:delText>Appendix E.</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 xml:space="preserve">Operations mapping to a pre-existing baseline specification </w:delText>
        </w:r>
        <w:r w:rsidDel="00992F08">
          <w:rPr>
            <w:noProof/>
            <w:lang w:val="en-US"/>
          </w:rPr>
          <w:tab/>
        </w:r>
        <w:r w:rsidRPr="00603C05" w:rsidDel="00992F08">
          <w:rPr>
            <w:noProof/>
            <w:lang w:val="en-US"/>
          </w:rPr>
          <w:delText>(Informative)</w:delText>
        </w:r>
        <w:r w:rsidDel="00992F08">
          <w:rPr>
            <w:noProof/>
          </w:rPr>
          <w:tab/>
        </w:r>
      </w:del>
      <w:ins w:id="3652" w:author="OMA DSO1" w:date="2017-12-11T15:36:00Z">
        <w:del w:id="3653" w:author="John Mudge" w:date="2018-02-22T14:07:00Z">
          <w:r w:rsidR="00346999" w:rsidDel="00992F08">
            <w:rPr>
              <w:noProof/>
            </w:rPr>
            <w:delText>184</w:delText>
          </w:r>
        </w:del>
      </w:ins>
      <w:del w:id="3654" w:author="John Mudge" w:date="2018-02-22T14:07:00Z">
        <w:r w:rsidDel="00992F08">
          <w:rPr>
            <w:noProof/>
          </w:rPr>
          <w:delText>183</w:delText>
        </w:r>
      </w:del>
    </w:p>
    <w:p w14:paraId="7DB89BA1" w14:textId="77777777" w:rsidR="00F12867" w:rsidDel="00992F08" w:rsidRDefault="00F12867">
      <w:pPr>
        <w:pStyle w:val="TOC1"/>
        <w:tabs>
          <w:tab w:val="left" w:pos="1600"/>
          <w:tab w:val="right" w:leader="dot" w:pos="10070"/>
        </w:tabs>
        <w:rPr>
          <w:del w:id="3655" w:author="John Mudge" w:date="2018-02-22T14:07:00Z"/>
          <w:rFonts w:asciiTheme="minorHAnsi" w:eastAsiaTheme="minorEastAsia" w:hAnsiTheme="minorHAnsi" w:cstheme="minorBidi"/>
          <w:b w:val="0"/>
          <w:caps w:val="0"/>
          <w:noProof/>
          <w:kern w:val="2"/>
          <w:sz w:val="21"/>
          <w:szCs w:val="22"/>
          <w:lang w:val="en-US" w:eastAsia="zh-CN"/>
        </w:rPr>
      </w:pPr>
      <w:del w:id="3656" w:author="John Mudge" w:date="2018-02-22T14:07:00Z">
        <w:r w:rsidDel="00992F08">
          <w:rPr>
            <w:noProof/>
          </w:rPr>
          <w:delText>Appendix F.</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Light-weight Resources (Informative)</w:delText>
        </w:r>
        <w:r w:rsidDel="00992F08">
          <w:rPr>
            <w:noProof/>
          </w:rPr>
          <w:tab/>
        </w:r>
      </w:del>
      <w:ins w:id="3657" w:author="OMA DSO1" w:date="2017-12-11T15:36:00Z">
        <w:del w:id="3658" w:author="John Mudge" w:date="2018-02-22T14:07:00Z">
          <w:r w:rsidR="00346999" w:rsidDel="00992F08">
            <w:rPr>
              <w:noProof/>
            </w:rPr>
            <w:delText>185</w:delText>
          </w:r>
        </w:del>
      </w:ins>
      <w:del w:id="3659" w:author="John Mudge" w:date="2018-02-22T14:07:00Z">
        <w:r w:rsidDel="00992F08">
          <w:rPr>
            <w:noProof/>
          </w:rPr>
          <w:delText>184</w:delText>
        </w:r>
      </w:del>
    </w:p>
    <w:p w14:paraId="2E3777A2" w14:textId="77777777" w:rsidR="00F12867" w:rsidDel="00992F08" w:rsidRDefault="00F12867">
      <w:pPr>
        <w:pStyle w:val="TOC1"/>
        <w:tabs>
          <w:tab w:val="left" w:pos="1600"/>
          <w:tab w:val="right" w:leader="dot" w:pos="10070"/>
        </w:tabs>
        <w:rPr>
          <w:del w:id="3660" w:author="John Mudge" w:date="2018-02-22T14:07:00Z"/>
          <w:rFonts w:asciiTheme="minorHAnsi" w:eastAsiaTheme="minorEastAsia" w:hAnsiTheme="minorHAnsi" w:cstheme="minorBidi"/>
          <w:b w:val="0"/>
          <w:caps w:val="0"/>
          <w:noProof/>
          <w:kern w:val="2"/>
          <w:sz w:val="21"/>
          <w:szCs w:val="22"/>
          <w:lang w:val="en-US" w:eastAsia="zh-CN"/>
        </w:rPr>
      </w:pPr>
      <w:del w:id="3661" w:author="John Mudge" w:date="2018-02-22T14:07:00Z">
        <w:r w:rsidDel="00992F08">
          <w:rPr>
            <w:noProof/>
          </w:rPr>
          <w:delText>Appendix G.</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Authorization aspects (Normative)</w:delText>
        </w:r>
        <w:r w:rsidDel="00992F08">
          <w:rPr>
            <w:noProof/>
          </w:rPr>
          <w:tab/>
        </w:r>
      </w:del>
      <w:ins w:id="3662" w:author="OMA DSO1" w:date="2017-12-11T15:36:00Z">
        <w:del w:id="3663" w:author="John Mudge" w:date="2018-02-22T14:07:00Z">
          <w:r w:rsidR="00346999" w:rsidDel="00992F08">
            <w:rPr>
              <w:noProof/>
            </w:rPr>
            <w:delText>186</w:delText>
          </w:r>
        </w:del>
      </w:ins>
      <w:del w:id="3664" w:author="John Mudge" w:date="2018-02-22T14:07:00Z">
        <w:r w:rsidDel="00992F08">
          <w:rPr>
            <w:noProof/>
          </w:rPr>
          <w:delText>185</w:delText>
        </w:r>
      </w:del>
    </w:p>
    <w:p w14:paraId="20F55D57" w14:textId="77777777" w:rsidR="00F12867" w:rsidDel="00992F08" w:rsidRDefault="00F12867">
      <w:pPr>
        <w:pStyle w:val="TOC2"/>
        <w:tabs>
          <w:tab w:val="left" w:pos="800"/>
          <w:tab w:val="right" w:leader="dot" w:pos="10070"/>
        </w:tabs>
        <w:rPr>
          <w:del w:id="3665" w:author="John Mudge" w:date="2018-02-22T14:07:00Z"/>
          <w:rFonts w:asciiTheme="minorHAnsi" w:eastAsiaTheme="minorEastAsia" w:hAnsiTheme="minorHAnsi" w:cstheme="minorBidi"/>
          <w:b w:val="0"/>
          <w:smallCaps w:val="0"/>
          <w:noProof/>
          <w:kern w:val="2"/>
          <w:sz w:val="21"/>
          <w:szCs w:val="22"/>
          <w:lang w:val="en-US" w:eastAsia="zh-CN"/>
        </w:rPr>
      </w:pPr>
      <w:del w:id="3666" w:author="John Mudge" w:date="2018-02-22T14:07:00Z">
        <w:r w:rsidDel="00992F08">
          <w:rPr>
            <w:noProof/>
          </w:rPr>
          <w:delText>G.1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Use with OMA Authorization Framework for Network APIs</w:delText>
        </w:r>
        <w:r w:rsidDel="00992F08">
          <w:rPr>
            <w:noProof/>
          </w:rPr>
          <w:tab/>
        </w:r>
      </w:del>
      <w:ins w:id="3667" w:author="OMA DSO1" w:date="2017-12-11T15:36:00Z">
        <w:del w:id="3668" w:author="John Mudge" w:date="2018-02-22T14:07:00Z">
          <w:r w:rsidR="00346999" w:rsidDel="00992F08">
            <w:rPr>
              <w:noProof/>
            </w:rPr>
            <w:delText>186</w:delText>
          </w:r>
        </w:del>
      </w:ins>
      <w:del w:id="3669" w:author="John Mudge" w:date="2018-02-22T14:07:00Z">
        <w:r w:rsidDel="00992F08">
          <w:rPr>
            <w:noProof/>
          </w:rPr>
          <w:delText>185</w:delText>
        </w:r>
      </w:del>
    </w:p>
    <w:p w14:paraId="000AA422" w14:textId="77777777" w:rsidR="00F12867" w:rsidDel="00992F08" w:rsidRDefault="00F12867">
      <w:pPr>
        <w:pStyle w:val="TOC3"/>
        <w:tabs>
          <w:tab w:val="left" w:pos="1200"/>
          <w:tab w:val="right" w:leader="dot" w:pos="10070"/>
        </w:tabs>
        <w:rPr>
          <w:del w:id="3670" w:author="John Mudge" w:date="2018-02-22T14:07:00Z"/>
          <w:rFonts w:asciiTheme="minorHAnsi" w:eastAsiaTheme="minorEastAsia" w:hAnsiTheme="minorHAnsi" w:cstheme="minorBidi"/>
          <w:noProof/>
          <w:kern w:val="2"/>
          <w:sz w:val="21"/>
          <w:szCs w:val="22"/>
          <w:lang w:val="en-US" w:eastAsia="zh-CN"/>
        </w:rPr>
      </w:pPr>
      <w:del w:id="3671" w:author="John Mudge" w:date="2018-02-22T14:07:00Z">
        <w:r w:rsidDel="00992F08">
          <w:rPr>
            <w:noProof/>
          </w:rPr>
          <w:delText>G.1.1</w:delText>
        </w:r>
        <w:r w:rsidDel="00992F08">
          <w:rPr>
            <w:rFonts w:asciiTheme="minorHAnsi" w:eastAsiaTheme="minorEastAsia" w:hAnsiTheme="minorHAnsi" w:cstheme="minorBidi"/>
            <w:noProof/>
            <w:kern w:val="2"/>
            <w:sz w:val="21"/>
            <w:szCs w:val="22"/>
            <w:lang w:val="en-US" w:eastAsia="zh-CN"/>
          </w:rPr>
          <w:tab/>
        </w:r>
        <w:r w:rsidDel="00992F08">
          <w:rPr>
            <w:noProof/>
          </w:rPr>
          <w:delText>Scope values</w:delText>
        </w:r>
        <w:r w:rsidDel="00992F08">
          <w:rPr>
            <w:noProof/>
          </w:rPr>
          <w:tab/>
        </w:r>
      </w:del>
      <w:ins w:id="3672" w:author="OMA DSO1" w:date="2017-12-11T15:36:00Z">
        <w:del w:id="3673" w:author="John Mudge" w:date="2018-02-22T14:07:00Z">
          <w:r w:rsidR="00346999" w:rsidDel="00992F08">
            <w:rPr>
              <w:noProof/>
            </w:rPr>
            <w:delText>186</w:delText>
          </w:r>
        </w:del>
      </w:ins>
      <w:del w:id="3674" w:author="John Mudge" w:date="2018-02-22T14:07:00Z">
        <w:r w:rsidDel="00992F08">
          <w:rPr>
            <w:noProof/>
          </w:rPr>
          <w:delText>185</w:delText>
        </w:r>
      </w:del>
    </w:p>
    <w:p w14:paraId="33475171" w14:textId="77777777" w:rsidR="00F12867" w:rsidDel="00992F08" w:rsidRDefault="00F12867">
      <w:pPr>
        <w:pStyle w:val="TOC4"/>
        <w:tabs>
          <w:tab w:val="left" w:pos="1400"/>
          <w:tab w:val="right" w:leader="dot" w:pos="10070"/>
        </w:tabs>
        <w:rPr>
          <w:del w:id="3675" w:author="John Mudge" w:date="2018-02-22T14:07:00Z"/>
          <w:rFonts w:asciiTheme="minorHAnsi" w:eastAsiaTheme="minorEastAsia" w:hAnsiTheme="minorHAnsi" w:cstheme="minorBidi"/>
          <w:i w:val="0"/>
          <w:noProof/>
          <w:kern w:val="2"/>
          <w:sz w:val="21"/>
          <w:szCs w:val="22"/>
          <w:lang w:val="en-US" w:eastAsia="zh-CN"/>
        </w:rPr>
      </w:pPr>
      <w:del w:id="3676" w:author="John Mudge" w:date="2018-02-22T14:07:00Z">
        <w:r w:rsidDel="00992F08">
          <w:rPr>
            <w:noProof/>
          </w:rPr>
          <w:delText>G.1.1.1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Definitions</w:delText>
        </w:r>
        <w:r w:rsidDel="00992F08">
          <w:rPr>
            <w:noProof/>
          </w:rPr>
          <w:tab/>
        </w:r>
      </w:del>
      <w:ins w:id="3677" w:author="OMA DSO1" w:date="2017-12-11T15:36:00Z">
        <w:del w:id="3678" w:author="John Mudge" w:date="2018-02-22T14:07:00Z">
          <w:r w:rsidR="00346999" w:rsidDel="00992F08">
            <w:rPr>
              <w:noProof/>
            </w:rPr>
            <w:delText>186</w:delText>
          </w:r>
        </w:del>
      </w:ins>
      <w:del w:id="3679" w:author="John Mudge" w:date="2018-02-22T14:07:00Z">
        <w:r w:rsidDel="00992F08">
          <w:rPr>
            <w:noProof/>
          </w:rPr>
          <w:delText>185</w:delText>
        </w:r>
      </w:del>
    </w:p>
    <w:p w14:paraId="520C3285" w14:textId="77777777" w:rsidR="00F12867" w:rsidDel="00992F08" w:rsidRDefault="00F12867">
      <w:pPr>
        <w:pStyle w:val="TOC4"/>
        <w:tabs>
          <w:tab w:val="left" w:pos="1400"/>
          <w:tab w:val="right" w:leader="dot" w:pos="10070"/>
        </w:tabs>
        <w:rPr>
          <w:del w:id="3680" w:author="John Mudge" w:date="2018-02-22T14:07:00Z"/>
          <w:rFonts w:asciiTheme="minorHAnsi" w:eastAsiaTheme="minorEastAsia" w:hAnsiTheme="minorHAnsi" w:cstheme="minorBidi"/>
          <w:i w:val="0"/>
          <w:noProof/>
          <w:kern w:val="2"/>
          <w:sz w:val="21"/>
          <w:szCs w:val="22"/>
          <w:lang w:val="en-US" w:eastAsia="zh-CN"/>
        </w:rPr>
      </w:pPr>
      <w:del w:id="3681" w:author="John Mudge" w:date="2018-02-22T14:07:00Z">
        <w:r w:rsidDel="00992F08">
          <w:rPr>
            <w:noProof/>
          </w:rPr>
          <w:delText>G.1.1.2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Downscoping</w:delText>
        </w:r>
        <w:r w:rsidDel="00992F08">
          <w:rPr>
            <w:noProof/>
          </w:rPr>
          <w:tab/>
        </w:r>
      </w:del>
      <w:ins w:id="3682" w:author="OMA DSO1" w:date="2017-12-11T15:36:00Z">
        <w:del w:id="3683" w:author="John Mudge" w:date="2018-02-22T14:07:00Z">
          <w:r w:rsidR="00346999" w:rsidDel="00992F08">
            <w:rPr>
              <w:noProof/>
            </w:rPr>
            <w:delText>186</w:delText>
          </w:r>
        </w:del>
      </w:ins>
      <w:del w:id="3684" w:author="John Mudge" w:date="2018-02-22T14:07:00Z">
        <w:r w:rsidDel="00992F08">
          <w:rPr>
            <w:noProof/>
          </w:rPr>
          <w:delText>185</w:delText>
        </w:r>
      </w:del>
    </w:p>
    <w:p w14:paraId="38FAF0F5" w14:textId="77777777" w:rsidR="00F12867" w:rsidDel="00992F08" w:rsidRDefault="00F12867">
      <w:pPr>
        <w:pStyle w:val="TOC4"/>
        <w:tabs>
          <w:tab w:val="left" w:pos="1400"/>
          <w:tab w:val="right" w:leader="dot" w:pos="10070"/>
        </w:tabs>
        <w:rPr>
          <w:del w:id="3685" w:author="John Mudge" w:date="2018-02-22T14:07:00Z"/>
          <w:rFonts w:asciiTheme="minorHAnsi" w:eastAsiaTheme="minorEastAsia" w:hAnsiTheme="minorHAnsi" w:cstheme="minorBidi"/>
          <w:i w:val="0"/>
          <w:noProof/>
          <w:kern w:val="2"/>
          <w:sz w:val="21"/>
          <w:szCs w:val="22"/>
          <w:lang w:val="en-US" w:eastAsia="zh-CN"/>
        </w:rPr>
      </w:pPr>
      <w:del w:id="3686" w:author="John Mudge" w:date="2018-02-22T14:07:00Z">
        <w:r w:rsidDel="00992F08">
          <w:rPr>
            <w:noProof/>
          </w:rPr>
          <w:delText>G.1.1.3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Mapping with resources and methods</w:delText>
        </w:r>
        <w:r w:rsidDel="00992F08">
          <w:rPr>
            <w:noProof/>
          </w:rPr>
          <w:tab/>
        </w:r>
      </w:del>
      <w:ins w:id="3687" w:author="OMA DSO1" w:date="2017-12-11T15:36:00Z">
        <w:del w:id="3688" w:author="John Mudge" w:date="2018-02-22T14:07:00Z">
          <w:r w:rsidR="00346999" w:rsidDel="00992F08">
            <w:rPr>
              <w:noProof/>
            </w:rPr>
            <w:delText>187</w:delText>
          </w:r>
        </w:del>
      </w:ins>
      <w:del w:id="3689" w:author="John Mudge" w:date="2018-02-22T14:07:00Z">
        <w:r w:rsidDel="00992F08">
          <w:rPr>
            <w:noProof/>
          </w:rPr>
          <w:delText>186</w:delText>
        </w:r>
      </w:del>
    </w:p>
    <w:p w14:paraId="0DFABC47" w14:textId="77777777" w:rsidR="00F12867" w:rsidDel="00992F08" w:rsidRDefault="00F12867">
      <w:pPr>
        <w:pStyle w:val="TOC3"/>
        <w:tabs>
          <w:tab w:val="left" w:pos="1200"/>
          <w:tab w:val="right" w:leader="dot" w:pos="10070"/>
        </w:tabs>
        <w:rPr>
          <w:del w:id="3690" w:author="John Mudge" w:date="2018-02-22T14:07:00Z"/>
          <w:rFonts w:asciiTheme="minorHAnsi" w:eastAsiaTheme="minorEastAsia" w:hAnsiTheme="minorHAnsi" w:cstheme="minorBidi"/>
          <w:noProof/>
          <w:kern w:val="2"/>
          <w:sz w:val="21"/>
          <w:szCs w:val="22"/>
          <w:lang w:val="en-US" w:eastAsia="zh-CN"/>
        </w:rPr>
      </w:pPr>
      <w:del w:id="3691" w:author="John Mudge" w:date="2018-02-22T14:07:00Z">
        <w:r w:rsidDel="00992F08">
          <w:rPr>
            <w:noProof/>
          </w:rPr>
          <w:delText>G.1.2</w:delText>
        </w:r>
        <w:r w:rsidDel="00992F08">
          <w:rPr>
            <w:rFonts w:asciiTheme="minorHAnsi" w:eastAsiaTheme="minorEastAsia" w:hAnsiTheme="minorHAnsi" w:cstheme="minorBidi"/>
            <w:noProof/>
            <w:kern w:val="2"/>
            <w:sz w:val="21"/>
            <w:szCs w:val="22"/>
            <w:lang w:val="en-US" w:eastAsia="zh-CN"/>
          </w:rPr>
          <w:tab/>
        </w:r>
        <w:r w:rsidDel="00992F08">
          <w:rPr>
            <w:noProof/>
          </w:rPr>
          <w:delText>Use of ‘acr:auth’</w:delText>
        </w:r>
        <w:r w:rsidDel="00992F08">
          <w:rPr>
            <w:noProof/>
          </w:rPr>
          <w:tab/>
        </w:r>
      </w:del>
      <w:ins w:id="3692" w:author="OMA DSO1" w:date="2017-12-11T15:36:00Z">
        <w:del w:id="3693" w:author="John Mudge" w:date="2018-02-22T14:07:00Z">
          <w:r w:rsidR="00346999" w:rsidDel="00992F08">
            <w:rPr>
              <w:noProof/>
            </w:rPr>
            <w:delText>190</w:delText>
          </w:r>
        </w:del>
      </w:ins>
      <w:del w:id="3694" w:author="John Mudge" w:date="2018-02-22T14:07:00Z">
        <w:r w:rsidDel="00992F08">
          <w:rPr>
            <w:noProof/>
          </w:rPr>
          <w:delText>189</w:delText>
        </w:r>
      </w:del>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4B94A373" w14:textId="77777777"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r w:rsidR="003134CD">
        <w:fldChar w:fldCharType="begin"/>
      </w:r>
      <w:r w:rsidR="003134CD">
        <w:instrText xml:space="preserve"> HYPERLINK \l "_Toc499754876" </w:instrText>
      </w:r>
      <w:ins w:id="3695" w:author="John Mudge" w:date="2018-02-22T14:08:00Z"/>
      <w:r w:rsidR="003134CD">
        <w:fldChar w:fldCharType="separate"/>
      </w:r>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ins w:id="3696" w:author="John Mudge" w:date="2018-02-22T14:08:00Z">
        <w:r w:rsidR="00992F08">
          <w:rPr>
            <w:webHidden/>
          </w:rPr>
          <w:t>27</w:t>
        </w:r>
      </w:ins>
      <w:del w:id="3697" w:author="John Mudge" w:date="2018-02-22T14:08:00Z">
        <w:r w:rsidR="00346999" w:rsidDel="00992F08">
          <w:rPr>
            <w:webHidden/>
          </w:rPr>
          <w:delText>19</w:delText>
        </w:r>
      </w:del>
      <w:r w:rsidR="00F12867">
        <w:rPr>
          <w:webHidden/>
        </w:rPr>
        <w:fldChar w:fldCharType="end"/>
      </w:r>
      <w:r w:rsidR="003134CD">
        <w:fldChar w:fldCharType="end"/>
      </w:r>
    </w:p>
    <w:p w14:paraId="204F5589"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"_Toc499754877" </w:instrText>
      </w:r>
      <w:ins w:id="3698" w:author="John Mudge" w:date="2018-02-22T14:08:00Z"/>
      <w:r>
        <w:fldChar w:fldCharType="separate"/>
      </w:r>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ins w:id="3699" w:author="John Mudge" w:date="2018-02-22T14:08:00Z">
        <w:r w:rsidR="00992F08">
          <w:rPr>
            <w:webHidden/>
          </w:rPr>
          <w:t>65</w:t>
        </w:r>
      </w:ins>
      <w:del w:id="3700" w:author="John Mudge" w:date="2018-02-22T14:08:00Z">
        <w:r w:rsidR="00346999" w:rsidDel="00992F08">
          <w:rPr>
            <w:webHidden/>
          </w:rPr>
          <w:delText>52</w:delText>
        </w:r>
      </w:del>
      <w:r w:rsidR="00F12867">
        <w:rPr>
          <w:webHidden/>
        </w:rPr>
        <w:fldChar w:fldCharType="end"/>
      </w:r>
      <w:r>
        <w:fldChar w:fldCharType="end"/>
      </w:r>
    </w:p>
    <w:p w14:paraId="1E912BAF"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"_Toc499754878" </w:instrText>
      </w:r>
      <w:ins w:id="3701" w:author="John Mudge" w:date="2018-02-22T14:08:00Z"/>
      <w:r>
        <w:fldChar w:fldCharType="separate"/>
      </w:r>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ins w:id="3702" w:author="John Mudge" w:date="2018-02-22T14:08:00Z">
        <w:r w:rsidR="00992F08">
          <w:rPr>
            <w:webHidden/>
          </w:rPr>
          <w:t>66</w:t>
        </w:r>
      </w:ins>
      <w:del w:id="3703" w:author="John Mudge" w:date="2018-02-22T14:08:00Z">
        <w:r w:rsidR="00346999" w:rsidDel="00992F08">
          <w:rPr>
            <w:webHidden/>
          </w:rPr>
          <w:delText>53</w:delText>
        </w:r>
      </w:del>
      <w:r w:rsidR="00F12867">
        <w:rPr>
          <w:webHidden/>
        </w:rPr>
        <w:fldChar w:fldCharType="end"/>
      </w:r>
      <w:r>
        <w:fldChar w:fldCharType="end"/>
      </w:r>
    </w:p>
    <w:p w14:paraId="424593EB"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w:instrText>
      </w:r>
      <w:r>
        <w:instrText xml:space="preserve">oc499754879" </w:instrText>
      </w:r>
      <w:ins w:id="3704" w:author="John Mudge" w:date="2018-02-22T14:08:00Z"/>
      <w:r>
        <w:fldChar w:fldCharType="separate"/>
      </w:r>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ins w:id="3705" w:author="John Mudge" w:date="2018-02-22T14:08:00Z">
        <w:r w:rsidR="00992F08">
          <w:rPr>
            <w:webHidden/>
          </w:rPr>
          <w:t>68</w:t>
        </w:r>
      </w:ins>
      <w:del w:id="3706" w:author="John Mudge" w:date="2018-02-22T14:08:00Z">
        <w:r w:rsidR="00346999" w:rsidDel="00992F08">
          <w:rPr>
            <w:webHidden/>
          </w:rPr>
          <w:delText>55</w:delText>
        </w:r>
      </w:del>
      <w:r w:rsidR="00F12867">
        <w:rPr>
          <w:webHidden/>
        </w:rPr>
        <w:fldChar w:fldCharType="end"/>
      </w:r>
      <w:r>
        <w:fldChar w:fldCharType="end"/>
      </w:r>
    </w:p>
    <w:p w14:paraId="024872D2"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"_Toc499754880" </w:instrText>
      </w:r>
      <w:ins w:id="3707" w:author="John Mudge" w:date="2018-02-22T14:08:00Z"/>
      <w:r>
        <w:fldChar w:fldCharType="separate"/>
      </w:r>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ins w:id="3708" w:author="John Mudge" w:date="2018-02-22T14:08:00Z">
        <w:r w:rsidR="00992F08">
          <w:rPr>
            <w:webHidden/>
          </w:rPr>
          <w:t>70</w:t>
        </w:r>
      </w:ins>
      <w:del w:id="3709" w:author="John Mudge" w:date="2018-02-22T14:08:00Z">
        <w:r w:rsidR="00346999" w:rsidDel="00992F08">
          <w:rPr>
            <w:webHidden/>
          </w:rPr>
          <w:delText>57</w:delText>
        </w:r>
      </w:del>
      <w:r w:rsidR="00F12867">
        <w:rPr>
          <w:webHidden/>
        </w:rPr>
        <w:fldChar w:fldCharType="end"/>
      </w:r>
      <w:r>
        <w:fldChar w:fldCharType="end"/>
      </w:r>
    </w:p>
    <w:p w14:paraId="30698A9A"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"_Toc499754881" </w:instrText>
      </w:r>
      <w:ins w:id="3710" w:author="John Mudge" w:date="2018-02-22T14:08:00Z"/>
      <w:r>
        <w:fldChar w:fldCharType="separate"/>
      </w:r>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ins w:id="3711" w:author="John Mudge" w:date="2018-02-22T14:08:00Z">
        <w:r w:rsidR="00992F08">
          <w:rPr>
            <w:webHidden/>
          </w:rPr>
          <w:t>71</w:t>
        </w:r>
      </w:ins>
      <w:del w:id="3712" w:author="John Mudge" w:date="2018-02-22T14:08:00Z">
        <w:r w:rsidR="00346999" w:rsidDel="00992F08">
          <w:rPr>
            <w:webHidden/>
          </w:rPr>
          <w:delText>58</w:delText>
        </w:r>
      </w:del>
      <w:r w:rsidR="00F12867">
        <w:rPr>
          <w:webHidden/>
        </w:rPr>
        <w:fldChar w:fldCharType="end"/>
      </w:r>
      <w:r>
        <w:fldChar w:fldCharType="end"/>
      </w:r>
    </w:p>
    <w:p w14:paraId="5BF70525" w14:textId="77777777" w:rsidR="00F12867" w:rsidRDefault="003134CD">
      <w:pPr>
        <w:pStyle w:val="TableofFigures"/>
        <w:rPr>
          <w:rFonts w:asciiTheme="minorHAnsi" w:eastAsiaTheme="minorEastAsia" w:hAnsiTheme="minorHAnsi" w:cstheme="minorBidi"/>
          <w:b w:val="0"/>
          <w:bCs w:val="0"/>
          <w:kern w:val="2"/>
          <w:sz w:val="21"/>
          <w:szCs w:val="22"/>
          <w:lang w:val="en-US" w:eastAsia="zh-CN"/>
        </w:rPr>
      </w:pPr>
      <w:r>
        <w:fldChar w:fldCharType="begin"/>
      </w:r>
      <w:r>
        <w:instrText xml:space="preserve"> HYPERLINK \l "_Toc499754882" </w:instrText>
      </w:r>
      <w:ins w:id="3713" w:author="John Mudge" w:date="2018-02-22T14:08:00Z"/>
      <w:r>
        <w:fldChar w:fldCharType="separate"/>
      </w:r>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ins w:id="3714" w:author="John Mudge" w:date="2018-02-22T14:08:00Z">
        <w:r w:rsidR="00992F08">
          <w:rPr>
            <w:webHidden/>
          </w:rPr>
          <w:t>72</w:t>
        </w:r>
      </w:ins>
      <w:del w:id="3715" w:author="John Mudge" w:date="2018-02-22T14:08:00Z">
        <w:r w:rsidR="00346999" w:rsidDel="00992F08">
          <w:rPr>
            <w:webHidden/>
          </w:rPr>
          <w:delText>59</w:delText>
        </w:r>
      </w:del>
      <w:r w:rsidR="00F12867">
        <w:rPr>
          <w:webHidden/>
        </w:rPr>
        <w:fldChar w:fldCharType="end"/>
      </w:r>
      <w:r>
        <w:fldChar w:fldCharType="end"/>
      </w:r>
    </w:p>
    <w:p w14:paraId="2E8D4D0F" w14:textId="77777777"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"_Toc499754883"</w:instrText>
      </w:r>
      <w:r w:rsidRPr="00095073">
        <w:rPr>
          <w:rStyle w:val="Hyperlink"/>
        </w:rPr>
        <w:instrText xml:space="preserve"> </w:instrText>
      </w:r>
      <w:ins w:id="3716" w:author="John Mudge" w:date="2018-02-22T14:08:00Z">
        <w:r w:rsidR="00992F08" w:rsidRPr="00095073">
          <w:rPr>
            <w:rStyle w:val="Hyperlink"/>
          </w:rPr>
        </w:r>
      </w:ins>
      <w:r w:rsidRPr="00095073">
        <w:rPr>
          <w:rStyle w:val="Hyperlink"/>
        </w:rPr>
        <w:fldChar w:fldCharType="separate"/>
      </w:r>
      <w:r w:rsidRPr="00095073">
        <w:rPr>
          <w:rStyle w:val="Hyperlink"/>
        </w:rPr>
        <w:t>Figure 8 Normal flow of group chat</w:t>
      </w:r>
      <w:r>
        <w:rPr>
          <w:webHidden/>
        </w:rPr>
        <w:tab/>
      </w:r>
      <w:r>
        <w:rPr>
          <w:webHidden/>
        </w:rPr>
        <w:fldChar w:fldCharType="begin"/>
      </w:r>
      <w:r>
        <w:rPr>
          <w:webHidden/>
        </w:rPr>
        <w:instrText xml:space="preserve"> PAGEREF _Toc499754883 \h </w:instrText>
      </w:r>
      <w:r>
        <w:rPr>
          <w:webHidden/>
        </w:rPr>
      </w:r>
      <w:r>
        <w:rPr>
          <w:webHidden/>
        </w:rPr>
        <w:fldChar w:fldCharType="separate"/>
      </w:r>
      <w:ins w:id="3717" w:author="John Mudge" w:date="2018-02-22T14:08:00Z">
        <w:r w:rsidR="00992F08">
          <w:rPr>
            <w:webHidden/>
          </w:rPr>
          <w:t>76</w:t>
        </w:r>
      </w:ins>
      <w:ins w:id="3718" w:author="OMA DSO1" w:date="2017-12-11T15:36:00Z">
        <w:del w:id="3719" w:author="John Mudge" w:date="2018-02-22T14:08:00Z">
          <w:r w:rsidR="00346999" w:rsidDel="00992F08">
            <w:rPr>
              <w:webHidden/>
            </w:rPr>
            <w:delText>63</w:delText>
          </w:r>
        </w:del>
      </w:ins>
      <w:del w:id="3720" w:author="John Mudge" w:date="2018-02-22T14:08:00Z">
        <w:r w:rsidDel="00992F08">
          <w:rPr>
            <w:webHidden/>
          </w:rPr>
          <w:delText>62</w:delText>
        </w:r>
      </w:del>
      <w:r>
        <w:rPr>
          <w:webHidden/>
        </w:rPr>
        <w:fldChar w:fldCharType="end"/>
      </w:r>
      <w:r w:rsidRPr="00095073">
        <w:rPr>
          <w:rStyle w:val="Hyperlink"/>
        </w:rPr>
        <w:fldChar w:fldCharType="end"/>
      </w:r>
    </w:p>
    <w:p w14:paraId="7DD21282" w14:textId="77777777"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"_Toc499754884"</w:instrText>
      </w:r>
      <w:r w:rsidRPr="00095073">
        <w:rPr>
          <w:rStyle w:val="Hyperlink"/>
        </w:rPr>
        <w:instrText xml:space="preserve"> </w:instrText>
      </w:r>
      <w:ins w:id="3721" w:author="John Mudge" w:date="2018-02-22T14:08:00Z">
        <w:r w:rsidR="00992F08" w:rsidRPr="00095073">
          <w:rPr>
            <w:rStyle w:val="Hyperlink"/>
          </w:rPr>
        </w:r>
      </w:ins>
      <w:r w:rsidRPr="00095073">
        <w:rPr>
          <w:rStyle w:val="Hyperlink"/>
        </w:rPr>
        <w:fldChar w:fldCharType="separate"/>
      </w:r>
      <w:r w:rsidRPr="00095073">
        <w:rPr>
          <w:rStyle w:val="Hyperlink"/>
        </w:rPr>
        <w:t>Figure 9 Declining a group chat invitation</w:t>
      </w:r>
      <w:r>
        <w:rPr>
          <w:webHidden/>
        </w:rPr>
        <w:tab/>
      </w:r>
      <w:r>
        <w:rPr>
          <w:webHidden/>
        </w:rPr>
        <w:fldChar w:fldCharType="begin"/>
      </w:r>
      <w:r>
        <w:rPr>
          <w:webHidden/>
        </w:rPr>
        <w:instrText xml:space="preserve"> PAGEREF _Toc499754884 \h </w:instrText>
      </w:r>
      <w:r>
        <w:rPr>
          <w:webHidden/>
        </w:rPr>
      </w:r>
      <w:r>
        <w:rPr>
          <w:webHidden/>
        </w:rPr>
        <w:fldChar w:fldCharType="separate"/>
      </w:r>
      <w:ins w:id="3722" w:author="John Mudge" w:date="2018-02-22T14:08:00Z">
        <w:r w:rsidR="00992F08">
          <w:rPr>
            <w:webHidden/>
          </w:rPr>
          <w:t>77</w:t>
        </w:r>
      </w:ins>
      <w:ins w:id="3723" w:author="OMA DSO1" w:date="2017-12-11T15:36:00Z">
        <w:del w:id="3724" w:author="John Mudge" w:date="2018-02-22T14:08:00Z">
          <w:r w:rsidR="00346999" w:rsidDel="00992F08">
            <w:rPr>
              <w:webHidden/>
            </w:rPr>
            <w:delText>64</w:delText>
          </w:r>
        </w:del>
      </w:ins>
      <w:del w:id="3725" w:author="John Mudge" w:date="2018-02-22T14:08:00Z">
        <w:r w:rsidDel="00992F08">
          <w:rPr>
            <w:webHidden/>
          </w:rPr>
          <w:delText>63</w:delText>
        </w:r>
      </w:del>
      <w:r>
        <w:rPr>
          <w:webHidden/>
        </w:rPr>
        <w:fldChar w:fldCharType="end"/>
      </w:r>
      <w:r w:rsidRPr="00095073">
        <w:rPr>
          <w:rStyle w:val="Hyperlink"/>
        </w:rPr>
        <w:fldChar w:fldCharType="end"/>
      </w:r>
    </w:p>
    <w:p w14:paraId="7F1D122A" w14:textId="77777777" w:rsidR="00F12867" w:rsidRDefault="00F12867">
      <w:pPr>
        <w:pStyle w:val="TableofFigures"/>
        <w:rPr>
          <w:rFonts w:asciiTheme="minorHAnsi" w:eastAsiaTheme="minorEastAsia" w:hAnsiTheme="minorHAnsi" w:cstheme="minorBidi"/>
          <w:b w:val="0"/>
          <w:bCs w:val="0"/>
          <w:kern w:val="2"/>
          <w:sz w:val="21"/>
          <w:szCs w:val="22"/>
          <w:lang w:val="en-US" w:eastAsia="zh-CN"/>
        </w:rPr>
      </w:pPr>
      <w:r w:rsidRPr="00095073">
        <w:rPr>
          <w:rStyle w:val="Hyperlink"/>
        </w:rPr>
        <w:fldChar w:fldCharType="begin"/>
      </w:r>
      <w:r w:rsidRPr="00095073">
        <w:rPr>
          <w:rStyle w:val="Hyperlink"/>
        </w:rPr>
        <w:instrText xml:space="preserve"> </w:instrText>
      </w:r>
      <w:r>
        <w:instrText>HYPERLINK \l "_Toc499754885"</w:instrText>
      </w:r>
      <w:r w:rsidRPr="00095073">
        <w:rPr>
          <w:rStyle w:val="Hyperlink"/>
        </w:rPr>
        <w:instrText xml:space="preserve"> </w:instrText>
      </w:r>
      <w:ins w:id="3726" w:author="John Mudge" w:date="2018-02-22T14:08:00Z">
        <w:r w:rsidR="00992F08" w:rsidRPr="00095073">
          <w:rPr>
            <w:rStyle w:val="Hyperlink"/>
          </w:rPr>
        </w:r>
      </w:ins>
      <w:r w:rsidRPr="00095073">
        <w:rPr>
          <w:rStyle w:val="Hyperlink"/>
        </w:rPr>
        <w:fldChar w:fldCharType="separate"/>
      </w:r>
      <w:r w:rsidRPr="00095073">
        <w:rPr>
          <w:rStyle w:val="Hyperlink"/>
        </w:rPr>
        <w:t>Figure 10 Cancelling a group chat</w:t>
      </w:r>
      <w:r>
        <w:rPr>
          <w:webHidden/>
        </w:rPr>
        <w:tab/>
      </w:r>
      <w:r>
        <w:rPr>
          <w:webHidden/>
        </w:rPr>
        <w:fldChar w:fldCharType="begin"/>
      </w:r>
      <w:r>
        <w:rPr>
          <w:webHidden/>
        </w:rPr>
        <w:instrText xml:space="preserve"> PAGEREF _Toc499754885 \h </w:instrText>
      </w:r>
      <w:r>
        <w:rPr>
          <w:webHidden/>
        </w:rPr>
      </w:r>
      <w:r>
        <w:rPr>
          <w:webHidden/>
        </w:rPr>
        <w:fldChar w:fldCharType="separate"/>
      </w:r>
      <w:ins w:id="3727" w:author="John Mudge" w:date="2018-02-22T14:08:00Z">
        <w:r w:rsidR="00992F08">
          <w:rPr>
            <w:webHidden/>
          </w:rPr>
          <w:t>78</w:t>
        </w:r>
      </w:ins>
      <w:ins w:id="3728" w:author="OMA DSO1" w:date="2017-12-11T15:36:00Z">
        <w:del w:id="3729" w:author="John Mudge" w:date="2018-02-22T14:08:00Z">
          <w:r w:rsidR="00346999" w:rsidDel="00992F08">
            <w:rPr>
              <w:webHidden/>
            </w:rPr>
            <w:delText>65</w:delText>
          </w:r>
        </w:del>
      </w:ins>
      <w:del w:id="3730" w:author="John Mudge" w:date="2018-02-22T14:08:00Z">
        <w:r w:rsidDel="00992F08">
          <w:rPr>
            <w:webHidden/>
          </w:rPr>
          <w:delText>64</w:delText>
        </w:r>
      </w:del>
      <w:r>
        <w:rPr>
          <w:webHidden/>
        </w:rPr>
        <w:fldChar w:fldCharType="end"/>
      </w:r>
      <w:r w:rsidRPr="00095073">
        <w:rPr>
          <w:rStyle w:val="Hyperlink"/>
        </w:rPr>
        <w:fldChar w:fldCharType="end"/>
      </w:r>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59D4A7A8" w14:textId="77777777" w:rsidR="00992F08" w:rsidRDefault="00DA0126">
      <w:pPr>
        <w:pStyle w:val="TableofFigures"/>
        <w:rPr>
          <w:ins w:id="3731" w:author="John Mudge" w:date="2018-02-22T14:08:00Z"/>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3732" w:author="John Mudge" w:date="2018-02-22T14:08:00Z">
        <w:r w:rsidR="00992F08" w:rsidRPr="00E116BA">
          <w:rPr>
            <w:rStyle w:val="Hyperlink"/>
          </w:rPr>
          <w:fldChar w:fldCharType="begin"/>
        </w:r>
        <w:r w:rsidR="00992F08" w:rsidRPr="00E116BA">
          <w:rPr>
            <w:rStyle w:val="Hyperlink"/>
          </w:rPr>
          <w:instrText xml:space="preserve"> </w:instrText>
        </w:r>
        <w:r w:rsidR="00992F08">
          <w:instrText>HYPERLINK \l "_Toc507072262"</w:instrText>
        </w:r>
        <w:r w:rsidR="00992F08" w:rsidRPr="00E116BA">
          <w:rPr>
            <w:rStyle w:val="Hyperlink"/>
          </w:rPr>
          <w:instrText xml:space="preserve"> </w:instrText>
        </w:r>
        <w:r w:rsidR="00992F08" w:rsidRPr="00E116BA">
          <w:rPr>
            <w:rStyle w:val="Hyperlink"/>
          </w:rPr>
        </w:r>
        <w:r w:rsidR="00992F08" w:rsidRPr="00E116BA">
          <w:rPr>
            <w:rStyle w:val="Hyperlink"/>
          </w:rPr>
          <w:fldChar w:fldCharType="separate"/>
        </w:r>
        <w:r w:rsidR="00992F08" w:rsidRPr="00E116BA">
          <w:rPr>
            <w:rStyle w:val="Hyperlink"/>
          </w:rPr>
          <w:t>Table 1: Scope values for RESTful Chat API</w:t>
        </w:r>
        <w:r w:rsidR="00992F08">
          <w:rPr>
            <w:webHidden/>
          </w:rPr>
          <w:tab/>
        </w:r>
        <w:r w:rsidR="00992F08">
          <w:rPr>
            <w:webHidden/>
          </w:rPr>
          <w:fldChar w:fldCharType="begin"/>
        </w:r>
        <w:r w:rsidR="00992F08">
          <w:rPr>
            <w:webHidden/>
          </w:rPr>
          <w:instrText xml:space="preserve"> PAGEREF _Toc507072262 \h </w:instrText>
        </w:r>
        <w:r w:rsidR="00992F08">
          <w:rPr>
            <w:webHidden/>
          </w:rPr>
        </w:r>
      </w:ins>
      <w:r w:rsidR="00992F08">
        <w:rPr>
          <w:webHidden/>
        </w:rPr>
        <w:fldChar w:fldCharType="separate"/>
      </w:r>
      <w:ins w:id="3733" w:author="John Mudge" w:date="2018-02-22T14:08:00Z">
        <w:r w:rsidR="00992F08">
          <w:rPr>
            <w:webHidden/>
          </w:rPr>
          <w:t>187</w:t>
        </w:r>
        <w:r w:rsidR="00992F08">
          <w:rPr>
            <w:webHidden/>
          </w:rPr>
          <w:fldChar w:fldCharType="end"/>
        </w:r>
        <w:r w:rsidR="00992F08" w:rsidRPr="00E116BA">
          <w:rPr>
            <w:rStyle w:val="Hyperlink"/>
          </w:rPr>
          <w:fldChar w:fldCharType="end"/>
        </w:r>
      </w:ins>
    </w:p>
    <w:p w14:paraId="4E30C294" w14:textId="77777777" w:rsidR="00992F08" w:rsidRDefault="00992F08">
      <w:pPr>
        <w:pStyle w:val="TableofFigures"/>
        <w:rPr>
          <w:ins w:id="3734" w:author="John Mudge" w:date="2018-02-22T14:08:00Z"/>
          <w:rFonts w:asciiTheme="minorHAnsi" w:eastAsiaTheme="minorEastAsia" w:hAnsiTheme="minorHAnsi" w:cstheme="minorBidi"/>
          <w:b w:val="0"/>
          <w:bCs w:val="0"/>
          <w:sz w:val="22"/>
          <w:szCs w:val="22"/>
          <w:lang w:eastAsia="en-GB"/>
        </w:rPr>
      </w:pPr>
      <w:ins w:id="3735" w:author="John Mudge" w:date="2018-02-22T14:08:00Z">
        <w:r w:rsidRPr="00E116BA">
          <w:rPr>
            <w:rStyle w:val="Hyperlink"/>
          </w:rPr>
          <w:fldChar w:fldCharType="begin"/>
        </w:r>
        <w:r w:rsidRPr="00E116BA">
          <w:rPr>
            <w:rStyle w:val="Hyperlink"/>
          </w:rPr>
          <w:instrText xml:space="preserve"> </w:instrText>
        </w:r>
        <w:r>
          <w:instrText>HYPERLINK \l "_Toc507072263"</w:instrText>
        </w:r>
        <w:r w:rsidRPr="00E116BA">
          <w:rPr>
            <w:rStyle w:val="Hyperlink"/>
          </w:rPr>
          <w:instrText xml:space="preserve"> </w:instrText>
        </w:r>
        <w:r w:rsidRPr="00E116BA">
          <w:rPr>
            <w:rStyle w:val="Hyperlink"/>
          </w:rPr>
        </w:r>
        <w:r w:rsidRPr="00E116BA">
          <w:rPr>
            <w:rStyle w:val="Hyperlink"/>
          </w:rPr>
          <w:fldChar w:fldCharType="separate"/>
        </w:r>
        <w:r w:rsidRPr="00E116BA">
          <w:rPr>
            <w:rStyle w:val="Hyperlink"/>
          </w:rPr>
          <w:t>Table 2: Required scope values for: Subscriptions</w:t>
        </w:r>
        <w:r>
          <w:rPr>
            <w:webHidden/>
          </w:rPr>
          <w:tab/>
        </w:r>
        <w:r>
          <w:rPr>
            <w:webHidden/>
          </w:rPr>
          <w:fldChar w:fldCharType="begin"/>
        </w:r>
        <w:r>
          <w:rPr>
            <w:webHidden/>
          </w:rPr>
          <w:instrText xml:space="preserve"> PAGEREF _Toc507072263 \h </w:instrText>
        </w:r>
        <w:r>
          <w:rPr>
            <w:webHidden/>
          </w:rPr>
        </w:r>
      </w:ins>
      <w:r>
        <w:rPr>
          <w:webHidden/>
        </w:rPr>
        <w:fldChar w:fldCharType="separate"/>
      </w:r>
      <w:ins w:id="3736" w:author="John Mudge" w:date="2018-02-22T14:08:00Z">
        <w:r>
          <w:rPr>
            <w:webHidden/>
          </w:rPr>
          <w:t>188</w:t>
        </w:r>
        <w:r>
          <w:rPr>
            <w:webHidden/>
          </w:rPr>
          <w:fldChar w:fldCharType="end"/>
        </w:r>
        <w:r w:rsidRPr="00E116BA">
          <w:rPr>
            <w:rStyle w:val="Hyperlink"/>
          </w:rPr>
          <w:fldChar w:fldCharType="end"/>
        </w:r>
      </w:ins>
    </w:p>
    <w:p w14:paraId="3FA58CD8" w14:textId="77777777" w:rsidR="00992F08" w:rsidRDefault="00992F08">
      <w:pPr>
        <w:pStyle w:val="TableofFigures"/>
        <w:rPr>
          <w:ins w:id="3737" w:author="John Mudge" w:date="2018-02-22T14:08:00Z"/>
          <w:rFonts w:asciiTheme="minorHAnsi" w:eastAsiaTheme="minorEastAsia" w:hAnsiTheme="minorHAnsi" w:cstheme="minorBidi"/>
          <w:b w:val="0"/>
          <w:bCs w:val="0"/>
          <w:sz w:val="22"/>
          <w:szCs w:val="22"/>
          <w:lang w:eastAsia="en-GB"/>
        </w:rPr>
      </w:pPr>
      <w:ins w:id="3738" w:author="John Mudge" w:date="2018-02-22T14:08:00Z">
        <w:r w:rsidRPr="00E116BA">
          <w:rPr>
            <w:rStyle w:val="Hyperlink"/>
          </w:rPr>
          <w:fldChar w:fldCharType="begin"/>
        </w:r>
        <w:r w:rsidRPr="00E116BA">
          <w:rPr>
            <w:rStyle w:val="Hyperlink"/>
          </w:rPr>
          <w:instrText xml:space="preserve"> </w:instrText>
        </w:r>
        <w:r>
          <w:instrText>HYPERLINK \l "_Toc507072264"</w:instrText>
        </w:r>
        <w:r w:rsidRPr="00E116BA">
          <w:rPr>
            <w:rStyle w:val="Hyperlink"/>
          </w:rPr>
          <w:instrText xml:space="preserve"> </w:instrText>
        </w:r>
        <w:r w:rsidRPr="00E116BA">
          <w:rPr>
            <w:rStyle w:val="Hyperlink"/>
          </w:rPr>
        </w:r>
        <w:r w:rsidRPr="00E116BA">
          <w:rPr>
            <w:rStyle w:val="Hyperlink"/>
          </w:rPr>
          <w:fldChar w:fldCharType="separate"/>
        </w:r>
        <w:r w:rsidRPr="00E116BA">
          <w:rPr>
            <w:rStyle w:val="Hyperlink"/>
          </w:rPr>
          <w:t>Table 3: Required scope values for: 1-1 chats</w:t>
        </w:r>
        <w:r>
          <w:rPr>
            <w:webHidden/>
          </w:rPr>
          <w:tab/>
        </w:r>
        <w:r>
          <w:rPr>
            <w:webHidden/>
          </w:rPr>
          <w:fldChar w:fldCharType="begin"/>
        </w:r>
        <w:r>
          <w:rPr>
            <w:webHidden/>
          </w:rPr>
          <w:instrText xml:space="preserve"> PAGEREF _Toc507072264 \h </w:instrText>
        </w:r>
        <w:r>
          <w:rPr>
            <w:webHidden/>
          </w:rPr>
        </w:r>
      </w:ins>
      <w:r>
        <w:rPr>
          <w:webHidden/>
        </w:rPr>
        <w:fldChar w:fldCharType="separate"/>
      </w:r>
      <w:ins w:id="3739" w:author="John Mudge" w:date="2018-02-22T14:08:00Z">
        <w:r>
          <w:rPr>
            <w:webHidden/>
          </w:rPr>
          <w:t>189</w:t>
        </w:r>
        <w:r>
          <w:rPr>
            <w:webHidden/>
          </w:rPr>
          <w:fldChar w:fldCharType="end"/>
        </w:r>
        <w:r w:rsidRPr="00E116BA">
          <w:rPr>
            <w:rStyle w:val="Hyperlink"/>
          </w:rPr>
          <w:fldChar w:fldCharType="end"/>
        </w:r>
      </w:ins>
    </w:p>
    <w:p w14:paraId="4D191595" w14:textId="77777777" w:rsidR="00992F08" w:rsidRDefault="00992F08">
      <w:pPr>
        <w:pStyle w:val="TableofFigures"/>
        <w:rPr>
          <w:ins w:id="3740" w:author="John Mudge" w:date="2018-02-22T14:08:00Z"/>
          <w:rFonts w:asciiTheme="minorHAnsi" w:eastAsiaTheme="minorEastAsia" w:hAnsiTheme="minorHAnsi" w:cstheme="minorBidi"/>
          <w:b w:val="0"/>
          <w:bCs w:val="0"/>
          <w:sz w:val="22"/>
          <w:szCs w:val="22"/>
          <w:lang w:eastAsia="en-GB"/>
        </w:rPr>
      </w:pPr>
      <w:ins w:id="3741" w:author="John Mudge" w:date="2018-02-22T14:08:00Z">
        <w:r w:rsidRPr="00E116BA">
          <w:rPr>
            <w:rStyle w:val="Hyperlink"/>
          </w:rPr>
          <w:fldChar w:fldCharType="begin"/>
        </w:r>
        <w:r w:rsidRPr="00E116BA">
          <w:rPr>
            <w:rStyle w:val="Hyperlink"/>
          </w:rPr>
          <w:instrText xml:space="preserve"> </w:instrText>
        </w:r>
        <w:r>
          <w:instrText>HYPERLINK \l "_Toc507072265"</w:instrText>
        </w:r>
        <w:r w:rsidRPr="00E116BA">
          <w:rPr>
            <w:rStyle w:val="Hyperlink"/>
          </w:rPr>
          <w:instrText xml:space="preserve"> </w:instrText>
        </w:r>
        <w:r w:rsidRPr="00E116BA">
          <w:rPr>
            <w:rStyle w:val="Hyperlink"/>
          </w:rPr>
        </w:r>
        <w:r w:rsidRPr="00E116BA">
          <w:rPr>
            <w:rStyle w:val="Hyperlink"/>
          </w:rPr>
          <w:fldChar w:fldCharType="separate"/>
        </w:r>
        <w:r w:rsidRPr="00E116BA">
          <w:rPr>
            <w:rStyle w:val="Hyperlink"/>
          </w:rPr>
          <w:t>Table 4: Required scope values for: Group chats</w:t>
        </w:r>
        <w:r>
          <w:rPr>
            <w:webHidden/>
          </w:rPr>
          <w:tab/>
        </w:r>
        <w:r>
          <w:rPr>
            <w:webHidden/>
          </w:rPr>
          <w:fldChar w:fldCharType="begin"/>
        </w:r>
        <w:r>
          <w:rPr>
            <w:webHidden/>
          </w:rPr>
          <w:instrText xml:space="preserve"> PAGEREF _Toc507072265 \h </w:instrText>
        </w:r>
        <w:r>
          <w:rPr>
            <w:webHidden/>
          </w:rPr>
        </w:r>
      </w:ins>
      <w:r>
        <w:rPr>
          <w:webHidden/>
        </w:rPr>
        <w:fldChar w:fldCharType="separate"/>
      </w:r>
      <w:ins w:id="3742" w:author="John Mudge" w:date="2018-02-22T14:08:00Z">
        <w:r>
          <w:rPr>
            <w:webHidden/>
          </w:rPr>
          <w:t>189</w:t>
        </w:r>
        <w:r>
          <w:rPr>
            <w:webHidden/>
          </w:rPr>
          <w:fldChar w:fldCharType="end"/>
        </w:r>
        <w:r w:rsidRPr="00E116BA">
          <w:rPr>
            <w:rStyle w:val="Hyperlink"/>
          </w:rPr>
          <w:fldChar w:fldCharType="end"/>
        </w:r>
      </w:ins>
    </w:p>
    <w:p w14:paraId="565DCA2C" w14:textId="77777777" w:rsidR="00992F08" w:rsidRDefault="00992F08">
      <w:pPr>
        <w:pStyle w:val="TableofFigures"/>
        <w:rPr>
          <w:ins w:id="3743" w:author="John Mudge" w:date="2018-02-22T14:08:00Z"/>
          <w:rFonts w:asciiTheme="minorHAnsi" w:eastAsiaTheme="minorEastAsia" w:hAnsiTheme="minorHAnsi" w:cstheme="minorBidi"/>
          <w:b w:val="0"/>
          <w:bCs w:val="0"/>
          <w:sz w:val="22"/>
          <w:szCs w:val="22"/>
          <w:lang w:eastAsia="en-GB"/>
        </w:rPr>
      </w:pPr>
      <w:ins w:id="3744" w:author="John Mudge" w:date="2018-02-22T14:08:00Z">
        <w:r w:rsidRPr="00E116BA">
          <w:rPr>
            <w:rStyle w:val="Hyperlink"/>
          </w:rPr>
          <w:fldChar w:fldCharType="begin"/>
        </w:r>
        <w:r w:rsidRPr="00E116BA">
          <w:rPr>
            <w:rStyle w:val="Hyperlink"/>
          </w:rPr>
          <w:instrText xml:space="preserve"> </w:instrText>
        </w:r>
        <w:r>
          <w:instrText>HYPERLINK \l "_Toc507072266"</w:instrText>
        </w:r>
        <w:r w:rsidRPr="00E116BA">
          <w:rPr>
            <w:rStyle w:val="Hyperlink"/>
          </w:rPr>
          <w:instrText xml:space="preserve"> </w:instrText>
        </w:r>
        <w:r w:rsidRPr="00E116BA">
          <w:rPr>
            <w:rStyle w:val="Hyperlink"/>
          </w:rPr>
        </w:r>
        <w:r w:rsidRPr="00E116BA">
          <w:rPr>
            <w:rStyle w:val="Hyperlink"/>
          </w:rPr>
          <w:fldChar w:fldCharType="separate"/>
        </w:r>
        <w:r w:rsidRPr="00E116BA">
          <w:rPr>
            <w:rStyle w:val="Hyperlink"/>
          </w:rPr>
          <w:t>Table 5: Required scope values for: Notifications</w:t>
        </w:r>
        <w:r>
          <w:rPr>
            <w:webHidden/>
          </w:rPr>
          <w:tab/>
        </w:r>
        <w:r>
          <w:rPr>
            <w:webHidden/>
          </w:rPr>
          <w:fldChar w:fldCharType="begin"/>
        </w:r>
        <w:r>
          <w:rPr>
            <w:webHidden/>
          </w:rPr>
          <w:instrText xml:space="preserve"> PAGEREF _Toc507072266 \h </w:instrText>
        </w:r>
        <w:r>
          <w:rPr>
            <w:webHidden/>
          </w:rPr>
        </w:r>
      </w:ins>
      <w:r>
        <w:rPr>
          <w:webHidden/>
        </w:rPr>
        <w:fldChar w:fldCharType="separate"/>
      </w:r>
      <w:ins w:id="3745" w:author="John Mudge" w:date="2018-02-22T14:08:00Z">
        <w:r>
          <w:rPr>
            <w:webHidden/>
          </w:rPr>
          <w:t>190</w:t>
        </w:r>
        <w:r>
          <w:rPr>
            <w:webHidden/>
          </w:rPr>
          <w:fldChar w:fldCharType="end"/>
        </w:r>
        <w:r w:rsidRPr="00E116BA">
          <w:rPr>
            <w:rStyle w:val="Hyperlink"/>
          </w:rPr>
          <w:fldChar w:fldCharType="end"/>
        </w:r>
      </w:ins>
    </w:p>
    <w:p w14:paraId="3E9CD2FB" w14:textId="77777777" w:rsidR="00F12867" w:rsidDel="00992F08" w:rsidRDefault="00F12867">
      <w:pPr>
        <w:pStyle w:val="TableofFigures"/>
        <w:rPr>
          <w:del w:id="3746" w:author="John Mudge" w:date="2018-02-22T14:08:00Z"/>
          <w:rFonts w:asciiTheme="minorHAnsi" w:eastAsiaTheme="minorEastAsia" w:hAnsiTheme="minorHAnsi" w:cstheme="minorBidi"/>
          <w:b w:val="0"/>
          <w:bCs w:val="0"/>
          <w:kern w:val="2"/>
          <w:sz w:val="21"/>
          <w:szCs w:val="22"/>
          <w:lang w:val="en-US" w:eastAsia="zh-CN"/>
        </w:rPr>
      </w:pPr>
      <w:del w:id="3747" w:author="John Mudge" w:date="2018-02-22T14:08:00Z">
        <w:r w:rsidRPr="00992F08" w:rsidDel="00992F08">
          <w:rPr>
            <w:rStyle w:val="Hyperlink"/>
          </w:rPr>
          <w:delText>Table 1: Scope values for RESTful Chat API</w:delText>
        </w:r>
        <w:r w:rsidDel="00992F08">
          <w:rPr>
            <w:webHidden/>
          </w:rPr>
          <w:tab/>
        </w:r>
      </w:del>
      <w:ins w:id="3748" w:author="OMA DSO1" w:date="2017-12-11T15:37:00Z">
        <w:del w:id="3749" w:author="John Mudge" w:date="2018-02-22T14:08:00Z">
          <w:r w:rsidR="00346999" w:rsidDel="00992F08">
            <w:rPr>
              <w:webHidden/>
            </w:rPr>
            <w:delText>186</w:delText>
          </w:r>
        </w:del>
      </w:ins>
      <w:del w:id="3750" w:author="John Mudge" w:date="2018-02-22T14:08:00Z">
        <w:r w:rsidDel="00992F08">
          <w:rPr>
            <w:webHidden/>
          </w:rPr>
          <w:delText>185</w:delText>
        </w:r>
      </w:del>
    </w:p>
    <w:p w14:paraId="2156BE54" w14:textId="77777777" w:rsidR="00F12867" w:rsidDel="00992F08" w:rsidRDefault="00F12867">
      <w:pPr>
        <w:pStyle w:val="TableofFigures"/>
        <w:rPr>
          <w:del w:id="3751" w:author="John Mudge" w:date="2018-02-22T14:08:00Z"/>
          <w:rFonts w:asciiTheme="minorHAnsi" w:eastAsiaTheme="minorEastAsia" w:hAnsiTheme="minorHAnsi" w:cstheme="minorBidi"/>
          <w:b w:val="0"/>
          <w:bCs w:val="0"/>
          <w:kern w:val="2"/>
          <w:sz w:val="21"/>
          <w:szCs w:val="22"/>
          <w:lang w:val="en-US" w:eastAsia="zh-CN"/>
        </w:rPr>
      </w:pPr>
      <w:del w:id="3752" w:author="John Mudge" w:date="2018-02-22T14:08:00Z">
        <w:r w:rsidRPr="00992F08" w:rsidDel="00992F08">
          <w:rPr>
            <w:rStyle w:val="Hyperlink"/>
          </w:rPr>
          <w:delText>Table 2: Required scope values for: Subscriptions</w:delText>
        </w:r>
        <w:r w:rsidDel="00992F08">
          <w:rPr>
            <w:webHidden/>
          </w:rPr>
          <w:tab/>
        </w:r>
      </w:del>
      <w:ins w:id="3753" w:author="OMA DSO1" w:date="2017-12-11T15:37:00Z">
        <w:del w:id="3754" w:author="John Mudge" w:date="2018-02-22T14:08:00Z">
          <w:r w:rsidR="00346999" w:rsidDel="00992F08">
            <w:rPr>
              <w:webHidden/>
            </w:rPr>
            <w:delText>187</w:delText>
          </w:r>
        </w:del>
      </w:ins>
      <w:del w:id="3755" w:author="John Mudge" w:date="2018-02-22T14:08:00Z">
        <w:r w:rsidDel="00992F08">
          <w:rPr>
            <w:webHidden/>
          </w:rPr>
          <w:delText>186</w:delText>
        </w:r>
      </w:del>
    </w:p>
    <w:p w14:paraId="17D05983" w14:textId="77777777" w:rsidR="00F12867" w:rsidDel="00992F08" w:rsidRDefault="00F12867">
      <w:pPr>
        <w:pStyle w:val="TableofFigures"/>
        <w:rPr>
          <w:del w:id="3756" w:author="John Mudge" w:date="2018-02-22T14:08:00Z"/>
          <w:rFonts w:asciiTheme="minorHAnsi" w:eastAsiaTheme="minorEastAsia" w:hAnsiTheme="minorHAnsi" w:cstheme="minorBidi"/>
          <w:b w:val="0"/>
          <w:bCs w:val="0"/>
          <w:kern w:val="2"/>
          <w:sz w:val="21"/>
          <w:szCs w:val="22"/>
          <w:lang w:val="en-US" w:eastAsia="zh-CN"/>
        </w:rPr>
      </w:pPr>
      <w:del w:id="3757" w:author="John Mudge" w:date="2018-02-22T14:08:00Z">
        <w:r w:rsidRPr="00992F08" w:rsidDel="00992F08">
          <w:rPr>
            <w:rStyle w:val="Hyperlink"/>
          </w:rPr>
          <w:delText>Table 3: Required scope values for: 1-1 chats</w:delText>
        </w:r>
        <w:r w:rsidDel="00992F08">
          <w:rPr>
            <w:webHidden/>
          </w:rPr>
          <w:tab/>
        </w:r>
      </w:del>
      <w:ins w:id="3758" w:author="OMA DSO1" w:date="2017-12-11T15:37:00Z">
        <w:del w:id="3759" w:author="John Mudge" w:date="2018-02-22T14:08:00Z">
          <w:r w:rsidR="00346999" w:rsidDel="00992F08">
            <w:rPr>
              <w:webHidden/>
            </w:rPr>
            <w:delText>188</w:delText>
          </w:r>
        </w:del>
      </w:ins>
      <w:del w:id="3760" w:author="John Mudge" w:date="2018-02-22T14:08:00Z">
        <w:r w:rsidDel="00992F08">
          <w:rPr>
            <w:webHidden/>
          </w:rPr>
          <w:delText>187</w:delText>
        </w:r>
      </w:del>
    </w:p>
    <w:p w14:paraId="2F06A486" w14:textId="77777777" w:rsidR="00F12867" w:rsidDel="00992F08" w:rsidRDefault="00F12867">
      <w:pPr>
        <w:pStyle w:val="TableofFigures"/>
        <w:rPr>
          <w:del w:id="3761" w:author="John Mudge" w:date="2018-02-22T14:08:00Z"/>
          <w:rFonts w:asciiTheme="minorHAnsi" w:eastAsiaTheme="minorEastAsia" w:hAnsiTheme="minorHAnsi" w:cstheme="minorBidi"/>
          <w:b w:val="0"/>
          <w:bCs w:val="0"/>
          <w:kern w:val="2"/>
          <w:sz w:val="21"/>
          <w:szCs w:val="22"/>
          <w:lang w:val="en-US" w:eastAsia="zh-CN"/>
        </w:rPr>
      </w:pPr>
      <w:del w:id="3762" w:author="John Mudge" w:date="2018-02-22T14:08:00Z">
        <w:r w:rsidRPr="00992F08" w:rsidDel="00992F08">
          <w:rPr>
            <w:rStyle w:val="Hyperlink"/>
          </w:rPr>
          <w:delText>Table 4: Required scope values for: Group chats</w:delText>
        </w:r>
        <w:r w:rsidDel="00992F08">
          <w:rPr>
            <w:webHidden/>
          </w:rPr>
          <w:tab/>
        </w:r>
      </w:del>
      <w:ins w:id="3763" w:author="OMA DSO1" w:date="2017-12-11T15:37:00Z">
        <w:del w:id="3764" w:author="John Mudge" w:date="2018-02-22T14:08:00Z">
          <w:r w:rsidR="00346999" w:rsidDel="00992F08">
            <w:rPr>
              <w:webHidden/>
            </w:rPr>
            <w:delText>188</w:delText>
          </w:r>
        </w:del>
      </w:ins>
      <w:del w:id="3765" w:author="John Mudge" w:date="2018-02-22T14:08:00Z">
        <w:r w:rsidDel="00992F08">
          <w:rPr>
            <w:webHidden/>
          </w:rPr>
          <w:delText>187</w:delText>
        </w:r>
      </w:del>
    </w:p>
    <w:p w14:paraId="2CE2696B" w14:textId="77777777" w:rsidR="00F12867" w:rsidDel="00992F08" w:rsidRDefault="00F12867">
      <w:pPr>
        <w:pStyle w:val="TableofFigures"/>
        <w:rPr>
          <w:del w:id="3766" w:author="John Mudge" w:date="2018-02-22T14:08:00Z"/>
          <w:rFonts w:asciiTheme="minorHAnsi" w:eastAsiaTheme="minorEastAsia" w:hAnsiTheme="minorHAnsi" w:cstheme="minorBidi"/>
          <w:b w:val="0"/>
          <w:bCs w:val="0"/>
          <w:kern w:val="2"/>
          <w:sz w:val="21"/>
          <w:szCs w:val="22"/>
          <w:lang w:val="en-US" w:eastAsia="zh-CN"/>
        </w:rPr>
      </w:pPr>
      <w:del w:id="3767" w:author="John Mudge" w:date="2018-02-22T14:08:00Z">
        <w:r w:rsidRPr="00992F08" w:rsidDel="00992F08">
          <w:rPr>
            <w:rStyle w:val="Hyperlink"/>
          </w:rPr>
          <w:delText>Table 5: Required scope values for: Notifications</w:delText>
        </w:r>
        <w:r w:rsidDel="00992F08">
          <w:rPr>
            <w:webHidden/>
          </w:rPr>
          <w:tab/>
        </w:r>
      </w:del>
      <w:ins w:id="3768" w:author="OMA DSO1" w:date="2017-12-11T15:37:00Z">
        <w:del w:id="3769" w:author="John Mudge" w:date="2018-02-22T14:08:00Z">
          <w:r w:rsidR="00346999" w:rsidDel="00992F08">
            <w:rPr>
              <w:webHidden/>
            </w:rPr>
            <w:delText>189</w:delText>
          </w:r>
        </w:del>
      </w:ins>
      <w:del w:id="3770" w:author="John Mudge" w:date="2018-02-22T14:08:00Z">
        <w:r w:rsidDel="00992F08">
          <w:rPr>
            <w:webHidden/>
          </w:rPr>
          <w:delText>188</w:delText>
        </w:r>
      </w:del>
    </w:p>
    <w:p w14:paraId="04F30551" w14:textId="77777777" w:rsidR="00DA0126" w:rsidRPr="005A6533" w:rsidRDefault="00DA0126" w:rsidP="00DA0126">
      <w:pPr>
        <w:rPr>
          <w:lang w:val="de-DE"/>
        </w:rPr>
      </w:pPr>
      <w:r>
        <w:fldChar w:fldCharType="end"/>
      </w:r>
      <w:bookmarkStart w:id="3771" w:name="_GoBack"/>
      <w:bookmarkEnd w:id="3771"/>
    </w:p>
    <w:p w14:paraId="7A1FA6ED" w14:textId="77777777" w:rsidR="005B5897" w:rsidRPr="00B95B10" w:rsidRDefault="005B5897" w:rsidP="005B5897">
      <w:pPr>
        <w:pStyle w:val="Heading1"/>
      </w:pPr>
      <w:bookmarkStart w:id="3772" w:name="_Ref511812747"/>
      <w:bookmarkStart w:id="3773" w:name="_Toc51149231"/>
      <w:bookmarkStart w:id="3774" w:name="_Toc283846812"/>
      <w:bookmarkStart w:id="3775" w:name="_Toc292722349"/>
      <w:bookmarkStart w:id="3776" w:name="_Toc294624396"/>
      <w:bookmarkStart w:id="3777" w:name="_Toc308671781"/>
      <w:bookmarkStart w:id="3778" w:name="_Toc303287813"/>
      <w:bookmarkStart w:id="3779" w:name="_Toc309661509"/>
      <w:bookmarkStart w:id="3780" w:name="_Toc283846834"/>
      <w:bookmarkStart w:id="3781" w:name="_Ref286149021"/>
      <w:bookmarkStart w:id="3782" w:name="_Toc292722371"/>
      <w:bookmarkStart w:id="3783" w:name="_Toc294624434"/>
      <w:bookmarkStart w:id="3784" w:name="_Ref303843720"/>
      <w:bookmarkStart w:id="3785" w:name="_Ref304326985"/>
      <w:bookmarkStart w:id="3786" w:name="_Toc247085611"/>
      <w:bookmarkStart w:id="3787" w:name="_Toc51147387"/>
      <w:bookmarkStart w:id="3788" w:name="_Toc51149241"/>
      <w:bookmarkStart w:id="3789" w:name="_Toc507071788"/>
      <w:r w:rsidRPr="00B95B10">
        <w:lastRenderedPageBreak/>
        <w:t>Scope</w:t>
      </w:r>
      <w:bookmarkEnd w:id="3772"/>
      <w:bookmarkEnd w:id="3773"/>
      <w:bookmarkEnd w:id="3774"/>
      <w:bookmarkEnd w:id="3775"/>
      <w:bookmarkEnd w:id="3776"/>
      <w:bookmarkEnd w:id="3777"/>
      <w:bookmarkEnd w:id="3778"/>
      <w:bookmarkEnd w:id="3779"/>
      <w:bookmarkEnd w:id="3789"/>
    </w:p>
    <w:p w14:paraId="2B53BC46" w14:textId="77777777" w:rsidR="005B5897" w:rsidRDefault="005B5897" w:rsidP="005B5897">
      <w:bookmarkStart w:id="3790"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3791" w:name="_Toc293259814"/>
      <w:bookmarkStart w:id="3792" w:name="_Toc283846813"/>
      <w:bookmarkStart w:id="3793" w:name="_Toc292722350"/>
      <w:bookmarkStart w:id="3794" w:name="_Toc294624397"/>
      <w:bookmarkStart w:id="3795" w:name="_Toc308671782"/>
      <w:bookmarkStart w:id="3796" w:name="_Toc303287814"/>
      <w:bookmarkStart w:id="3797" w:name="_Toc309661510"/>
      <w:bookmarkStart w:id="3798" w:name="_Toc507071789"/>
      <w:bookmarkEnd w:id="3791"/>
      <w:r w:rsidRPr="00B95B10">
        <w:lastRenderedPageBreak/>
        <w:t>References</w:t>
      </w:r>
      <w:bookmarkEnd w:id="3790"/>
      <w:bookmarkEnd w:id="3792"/>
      <w:bookmarkEnd w:id="3793"/>
      <w:bookmarkEnd w:id="3794"/>
      <w:bookmarkEnd w:id="3795"/>
      <w:bookmarkEnd w:id="3796"/>
      <w:bookmarkEnd w:id="3797"/>
      <w:bookmarkEnd w:id="3798"/>
    </w:p>
    <w:p w14:paraId="007FC85A" w14:textId="77777777" w:rsidR="005B5897" w:rsidRPr="00B95B10" w:rsidRDefault="005B5897" w:rsidP="005B5897">
      <w:pPr>
        <w:pStyle w:val="Heading2"/>
      </w:pPr>
      <w:bookmarkStart w:id="3799" w:name="_Toc51147377"/>
      <w:bookmarkStart w:id="3800" w:name="_Toc283846814"/>
      <w:bookmarkStart w:id="3801" w:name="_Toc292722351"/>
      <w:bookmarkStart w:id="3802" w:name="_Toc294624398"/>
      <w:bookmarkStart w:id="3803" w:name="_Toc308671783"/>
      <w:bookmarkStart w:id="3804" w:name="_Toc303287815"/>
      <w:bookmarkStart w:id="3805" w:name="_Toc309661511"/>
      <w:bookmarkStart w:id="3806" w:name="_Toc51149235"/>
      <w:bookmarkStart w:id="3807" w:name="_Toc507071790"/>
      <w:r w:rsidRPr="00B95B10">
        <w:t>Normative References</w:t>
      </w:r>
      <w:bookmarkEnd w:id="3799"/>
      <w:bookmarkEnd w:id="3800"/>
      <w:bookmarkEnd w:id="3801"/>
      <w:bookmarkEnd w:id="3802"/>
      <w:bookmarkEnd w:id="3803"/>
      <w:bookmarkEnd w:id="3804"/>
      <w:bookmarkEnd w:id="3805"/>
      <w:bookmarkEnd w:id="3807"/>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ins w:id="3808" w:author="OMA DSO1" w:date="2017-11-29T20:46:00Z"/>
        </w:trPr>
        <w:tc>
          <w:tcPr>
            <w:tcW w:w="2409" w:type="dxa"/>
            <w:gridSpan w:val="2"/>
          </w:tcPr>
          <w:p w14:paraId="630985D4" w14:textId="77777777" w:rsidR="004C20B6" w:rsidRPr="00C3791E" w:rsidRDefault="004C20B6" w:rsidP="0076002B">
            <w:pPr>
              <w:pStyle w:val="RefLabel"/>
              <w:rPr>
                <w:ins w:id="3809" w:author="OMA DSO1" w:date="2017-11-29T20:46:00Z"/>
                <w:szCs w:val="18"/>
              </w:rPr>
            </w:pPr>
            <w:ins w:id="3810" w:author="OMA DSO1" w:date="2017-11-29T20:46:00Z">
              <w:r w:rsidRPr="004C20B6">
                <w:rPr>
                  <w:szCs w:val="18"/>
                  <w:rPrChange w:id="3811" w:author="OMA DSO1" w:date="2017-11-29T20:47:00Z">
                    <w:rPr>
                      <w:szCs w:val="18"/>
                      <w:highlight w:val="yellow"/>
                    </w:rPr>
                  </w:rPrChange>
                </w:rPr>
                <w:t>[RCC_API_RD]</w:t>
              </w:r>
            </w:ins>
          </w:p>
        </w:tc>
        <w:tc>
          <w:tcPr>
            <w:tcW w:w="7667" w:type="dxa"/>
            <w:gridSpan w:val="3"/>
          </w:tcPr>
          <w:p w14:paraId="7F6014A4" w14:textId="77777777" w:rsidR="004C20B6" w:rsidRPr="00C3791E" w:rsidRDefault="004C20B6" w:rsidP="0076002B">
            <w:pPr>
              <w:pStyle w:val="RefDesc"/>
              <w:rPr>
                <w:ins w:id="3812" w:author="OMA DSO1" w:date="2017-11-29T20:46:00Z"/>
                <w:szCs w:val="18"/>
                <w:lang w:val="en-GB"/>
              </w:rPr>
            </w:pPr>
            <w:ins w:id="3813" w:author="OMA DSO1" w:date="2017-11-29T20:46:00Z">
              <w:r w:rsidRPr="004C20B6">
                <w:rPr>
                  <w:szCs w:val="18"/>
                  <w:rPrChange w:id="3814" w:author="OMA DSO1" w:date="2017-11-29T20:47:00Z">
                    <w:rPr>
                      <w:szCs w:val="18"/>
                      <w:highlight w:val="yellow"/>
                    </w:rPr>
                  </w:rPrChange>
                </w:rPr>
                <w:t>GSMA RCC.13 RCS API Detailed Requirements v3.0</w:t>
              </w:r>
            </w:ins>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815" w:name="_Toc77328667"/>
            <w:r>
              <w:t xml:space="preserve">“Content-ID and Message-ID Uniform Resource Locators”, E. Levinson, August 1998, URL: </w:t>
            </w:r>
            <w:bookmarkEnd w:id="3815"/>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16" w:name="_Toc248740947"/>
      <w:bookmarkStart w:id="3817" w:name="_Toc248740950"/>
      <w:bookmarkStart w:id="3818" w:name="_Toc355188636"/>
      <w:bookmarkStart w:id="3819" w:name="_Toc355188637"/>
      <w:bookmarkStart w:id="3820" w:name="_Toc51147378"/>
      <w:bookmarkStart w:id="3821" w:name="_Toc283846815"/>
      <w:bookmarkStart w:id="3822" w:name="_Toc292722352"/>
      <w:bookmarkStart w:id="3823" w:name="_Toc294624399"/>
      <w:bookmarkStart w:id="3824" w:name="_Toc308671784"/>
      <w:bookmarkStart w:id="3825" w:name="_Toc303287816"/>
      <w:bookmarkStart w:id="3826" w:name="_Toc309661512"/>
      <w:bookmarkStart w:id="3827" w:name="_Toc507071791"/>
      <w:bookmarkEnd w:id="3816"/>
      <w:bookmarkEnd w:id="3817"/>
      <w:bookmarkEnd w:id="3818"/>
      <w:bookmarkEnd w:id="3819"/>
      <w:r w:rsidRPr="00B95B10">
        <w:t>Informative References</w:t>
      </w:r>
      <w:bookmarkEnd w:id="3820"/>
      <w:bookmarkEnd w:id="3821"/>
      <w:bookmarkEnd w:id="3822"/>
      <w:bookmarkEnd w:id="3823"/>
      <w:bookmarkEnd w:id="3824"/>
      <w:bookmarkEnd w:id="3825"/>
      <w:bookmarkEnd w:id="3826"/>
      <w:bookmarkEnd w:id="3827"/>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ins w:id="3828" w:author="John Mudge" w:date="2018-02-21T15:27:00Z"/>
        </w:trPr>
        <w:tc>
          <w:tcPr>
            <w:tcW w:w="2410" w:type="dxa"/>
            <w:gridSpan w:val="2"/>
          </w:tcPr>
          <w:p w14:paraId="153F77C6" w14:textId="0B254155" w:rsidR="007B1D84" w:rsidRPr="00412363" w:rsidRDefault="007B1D84" w:rsidP="004426F6">
            <w:pPr>
              <w:pStyle w:val="RefLabel"/>
              <w:rPr>
                <w:ins w:id="3829" w:author="John Mudge" w:date="2018-02-21T15:27:00Z"/>
              </w:rPr>
            </w:pPr>
            <w:ins w:id="3830" w:author="John Mudge" w:date="2018-02-21T15:28:00Z">
              <w:r w:rsidRPr="007B1D84">
                <w:t>[GSMA RCC.07]</w:t>
              </w:r>
            </w:ins>
          </w:p>
        </w:tc>
        <w:tc>
          <w:tcPr>
            <w:tcW w:w="7670" w:type="dxa"/>
            <w:gridSpan w:val="2"/>
          </w:tcPr>
          <w:p w14:paraId="3EE2B18F" w14:textId="54DA743F" w:rsidR="007B1D84" w:rsidRPr="00412363" w:rsidRDefault="007B1D84" w:rsidP="004426F6">
            <w:pPr>
              <w:pStyle w:val="RefDesc"/>
              <w:rPr>
                <w:ins w:id="3831" w:author="John Mudge" w:date="2018-02-21T15:27:00Z"/>
              </w:rPr>
            </w:pPr>
            <w:ins w:id="3832" w:author="John Mudge" w:date="2018-02-21T15:28:00Z">
              <w:r w:rsidRPr="007B1D84">
                <w:t>“Rich Communication Suite 7.0 Advanced Communications Services and Client Specification”,</w:t>
              </w:r>
            </w:ins>
            <w:ins w:id="3833" w:author="John Mudge" w:date="2018-02-21T15:31:00Z">
              <w:r>
                <w:t xml:space="preserve"> </w:t>
              </w:r>
              <w:r w:rsidRPr="007B1D84">
                <w:t>GSMA</w:t>
              </w:r>
            </w:ins>
            <w:ins w:id="3834" w:author="John Mudge" w:date="2018-02-21T15:32:00Z">
              <w:r>
                <w:t>,</w:t>
              </w:r>
            </w:ins>
            <w:ins w:id="3835" w:author="John Mudge" w:date="2018-02-21T15:28:00Z">
              <w:r w:rsidRPr="007B1D84">
                <w:t xml:space="preserve"> version 8.0, June 2017</w:t>
              </w:r>
            </w:ins>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3836" w:name="_Toc248740954"/>
      <w:bookmarkStart w:id="3837" w:name="_Toc248740957"/>
      <w:bookmarkStart w:id="3838" w:name="_Toc248740960"/>
      <w:bookmarkStart w:id="3839" w:name="_Toc283846816"/>
      <w:bookmarkStart w:id="3840" w:name="_Toc292722353"/>
      <w:bookmarkStart w:id="3841" w:name="_Toc294624400"/>
      <w:bookmarkStart w:id="3842" w:name="_Toc308671785"/>
      <w:bookmarkStart w:id="3843" w:name="_Toc303287817"/>
      <w:bookmarkStart w:id="3844" w:name="_Toc309661513"/>
      <w:bookmarkStart w:id="3845" w:name="_Toc507071792"/>
      <w:bookmarkEnd w:id="3836"/>
      <w:bookmarkEnd w:id="3837"/>
      <w:bookmarkEnd w:id="3838"/>
      <w:r w:rsidRPr="00B95B10">
        <w:lastRenderedPageBreak/>
        <w:t>Terminology and Conventions</w:t>
      </w:r>
      <w:bookmarkEnd w:id="3806"/>
      <w:bookmarkEnd w:id="3839"/>
      <w:bookmarkEnd w:id="3840"/>
      <w:bookmarkEnd w:id="3841"/>
      <w:bookmarkEnd w:id="3842"/>
      <w:bookmarkEnd w:id="3843"/>
      <w:bookmarkEnd w:id="3844"/>
      <w:bookmarkEnd w:id="3845"/>
    </w:p>
    <w:p w14:paraId="5659105C" w14:textId="77777777" w:rsidR="005B5897" w:rsidRPr="00B95B10" w:rsidRDefault="005B5897" w:rsidP="005B5897">
      <w:pPr>
        <w:pStyle w:val="Heading2"/>
      </w:pPr>
      <w:bookmarkStart w:id="3846" w:name="_Toc51147380"/>
      <w:bookmarkStart w:id="3847" w:name="_Toc283846817"/>
      <w:bookmarkStart w:id="3848" w:name="_Toc292722354"/>
      <w:bookmarkStart w:id="3849" w:name="_Toc294624401"/>
      <w:bookmarkStart w:id="3850" w:name="_Toc308671786"/>
      <w:bookmarkStart w:id="3851" w:name="_Toc303287818"/>
      <w:bookmarkStart w:id="3852" w:name="_Toc309661514"/>
      <w:bookmarkStart w:id="3853" w:name="_Ref511812783"/>
      <w:bookmarkStart w:id="3854" w:name="_Toc51149239"/>
      <w:bookmarkStart w:id="3855" w:name="_Toc507071793"/>
      <w:r w:rsidRPr="00B95B10">
        <w:t>Conventions</w:t>
      </w:r>
      <w:bookmarkEnd w:id="3846"/>
      <w:bookmarkEnd w:id="3847"/>
      <w:bookmarkEnd w:id="3848"/>
      <w:bookmarkEnd w:id="3849"/>
      <w:bookmarkEnd w:id="3850"/>
      <w:bookmarkEnd w:id="3851"/>
      <w:bookmarkEnd w:id="3852"/>
      <w:bookmarkEnd w:id="3855"/>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3856" w:name="_Toc51147381"/>
      <w:bookmarkStart w:id="3857" w:name="_Toc283846818"/>
      <w:bookmarkStart w:id="3858" w:name="_Toc292722355"/>
      <w:bookmarkStart w:id="3859" w:name="_Toc294624402"/>
      <w:bookmarkStart w:id="3860" w:name="_Toc308671787"/>
      <w:bookmarkStart w:id="3861" w:name="_Toc303287819"/>
      <w:bookmarkStart w:id="3862" w:name="_Toc309661515"/>
      <w:bookmarkStart w:id="3863" w:name="_Toc507071794"/>
      <w:r w:rsidRPr="00B95B10">
        <w:t>Definitions</w:t>
      </w:r>
      <w:bookmarkEnd w:id="3856"/>
      <w:bookmarkEnd w:id="3857"/>
      <w:bookmarkEnd w:id="3858"/>
      <w:bookmarkEnd w:id="3859"/>
      <w:bookmarkEnd w:id="3860"/>
      <w:bookmarkEnd w:id="3861"/>
      <w:bookmarkEnd w:id="3862"/>
      <w:bookmarkEnd w:id="3863"/>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3887" w:name="_Toc355188642"/>
      <w:bookmarkStart w:id="3888" w:name="_Toc283846819"/>
      <w:bookmarkStart w:id="3889" w:name="_Toc292722356"/>
      <w:bookmarkStart w:id="3890" w:name="_Toc294624403"/>
      <w:bookmarkStart w:id="3891" w:name="_Toc308671788"/>
      <w:bookmarkStart w:id="3892" w:name="_Toc303287820"/>
      <w:bookmarkStart w:id="3893" w:name="_Toc309661516"/>
      <w:bookmarkEnd w:id="3887"/>
    </w:p>
    <w:p w14:paraId="47CD1343" w14:textId="77777777" w:rsidR="005B5897" w:rsidRPr="002C60A6" w:rsidRDefault="005B5897" w:rsidP="002C60A6">
      <w:pPr>
        <w:pStyle w:val="Heading2"/>
      </w:pPr>
      <w:bookmarkStart w:id="3894" w:name="_Toc507071795"/>
      <w:r w:rsidRPr="00B95B10">
        <w:lastRenderedPageBreak/>
        <w:t>Abbreviations</w:t>
      </w:r>
      <w:bookmarkEnd w:id="3888"/>
      <w:bookmarkEnd w:id="3889"/>
      <w:bookmarkEnd w:id="3890"/>
      <w:bookmarkEnd w:id="3891"/>
      <w:bookmarkEnd w:id="3892"/>
      <w:bookmarkEnd w:id="3893"/>
      <w:bookmarkEnd w:id="3894"/>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3895" w:name="_Toc248740967"/>
      <w:bookmarkStart w:id="3896" w:name="_Toc248740971"/>
      <w:bookmarkStart w:id="3897" w:name="_Toc248740974"/>
      <w:bookmarkStart w:id="3898" w:name="_Toc283846820"/>
      <w:bookmarkStart w:id="3899" w:name="_Toc292722357"/>
      <w:bookmarkStart w:id="3900" w:name="_Toc294624404"/>
      <w:bookmarkStart w:id="3901" w:name="_Toc308671789"/>
      <w:bookmarkStart w:id="3902" w:name="_Toc303287821"/>
      <w:bookmarkStart w:id="3903" w:name="_Toc309661517"/>
      <w:bookmarkStart w:id="3904" w:name="_Toc507071796"/>
      <w:bookmarkEnd w:id="3895"/>
      <w:bookmarkEnd w:id="3896"/>
      <w:bookmarkEnd w:id="3897"/>
      <w:r w:rsidRPr="00B95B10">
        <w:lastRenderedPageBreak/>
        <w:t>Introduction</w:t>
      </w:r>
      <w:bookmarkEnd w:id="3853"/>
      <w:bookmarkEnd w:id="3854"/>
      <w:bookmarkEnd w:id="3898"/>
      <w:bookmarkEnd w:id="3899"/>
      <w:bookmarkEnd w:id="3900"/>
      <w:bookmarkEnd w:id="3901"/>
      <w:bookmarkEnd w:id="3902"/>
      <w:bookmarkEnd w:id="3903"/>
      <w:bookmarkEnd w:id="3904"/>
    </w:p>
    <w:p w14:paraId="5575F13E" w14:textId="77777777" w:rsidR="005B5897" w:rsidRDefault="005B5897" w:rsidP="005B5897">
      <w:bookmarkStart w:id="3905"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3906" w:name="_Toc355188645"/>
      <w:bookmarkStart w:id="3907" w:name="_Toc253361403"/>
      <w:bookmarkStart w:id="3908" w:name="_Toc248076321"/>
      <w:bookmarkStart w:id="3909" w:name="_Toc248077847"/>
      <w:bookmarkStart w:id="3910" w:name="_Toc248076334"/>
      <w:bookmarkStart w:id="3911" w:name="_Toc248077860"/>
      <w:bookmarkStart w:id="3912" w:name="_Toc248076335"/>
      <w:bookmarkStart w:id="3913" w:name="_Toc248077861"/>
      <w:bookmarkStart w:id="3914" w:name="_Toc160850338"/>
      <w:bookmarkStart w:id="3915" w:name="_Ref161456245"/>
      <w:bookmarkStart w:id="3916" w:name="_Toc283846821"/>
      <w:bookmarkStart w:id="3917" w:name="_Toc292722358"/>
      <w:bookmarkStart w:id="3918" w:name="_Toc294624405"/>
      <w:bookmarkStart w:id="3919" w:name="_Toc308671790"/>
      <w:bookmarkStart w:id="3920" w:name="_Toc303287822"/>
      <w:bookmarkStart w:id="3921" w:name="_Toc309661518"/>
      <w:bookmarkStart w:id="3922" w:name="_Toc507071797"/>
      <w:bookmarkEnd w:id="3906"/>
      <w:bookmarkEnd w:id="3907"/>
      <w:bookmarkEnd w:id="3908"/>
      <w:bookmarkEnd w:id="3909"/>
      <w:bookmarkEnd w:id="3910"/>
      <w:bookmarkEnd w:id="3911"/>
      <w:bookmarkEnd w:id="3912"/>
      <w:bookmarkEnd w:id="3913"/>
      <w:r w:rsidRPr="00B95B10">
        <w:t>Version 1.0</w:t>
      </w:r>
      <w:bookmarkEnd w:id="3914"/>
      <w:bookmarkEnd w:id="3915"/>
      <w:bookmarkEnd w:id="3916"/>
      <w:bookmarkEnd w:id="3917"/>
      <w:bookmarkEnd w:id="3918"/>
      <w:bookmarkEnd w:id="3919"/>
      <w:bookmarkEnd w:id="3920"/>
      <w:bookmarkEnd w:id="3921"/>
      <w:bookmarkEnd w:id="3922"/>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rPr>
          <w:ins w:id="3923" w:author="OMA DSO1" w:date="2017-11-29T20:47:00Z"/>
        </w:rPr>
      </w:pPr>
      <w:r>
        <w:t xml:space="preserve">Receiving notifications about a change in the list of </w:t>
      </w:r>
      <w:r w:rsidR="00601D0B">
        <w:t>P</w:t>
      </w:r>
      <w:r>
        <w:t>articipants in a group chat session</w:t>
      </w:r>
    </w:p>
    <w:p w14:paraId="7DFE8633" w14:textId="3874CE84" w:rsidR="00AF5354" w:rsidRDefault="00AF5354" w:rsidP="001865C9">
      <w:pPr>
        <w:numPr>
          <w:ilvl w:val="0"/>
          <w:numId w:val="10"/>
        </w:numPr>
        <w:spacing w:after="0"/>
      </w:pPr>
      <w:ins w:id="3924" w:author="OMA DSO1" w:date="2017-11-29T20:47:00Z">
        <w:r w:rsidRPr="00EF0B0A">
          <w:t xml:space="preserve">Revoking a 1-1 chat message (e.g. typically revoking an undelivered </w:t>
        </w:r>
        <w:del w:id="3925" w:author="John Mudge" w:date="2018-02-21T15:34:00Z">
          <w:r w:rsidRPr="00EF0B0A" w:rsidDel="007B1D84">
            <w:delText>Chat</w:delText>
          </w:r>
        </w:del>
        <w:r w:rsidRPr="00EF0B0A">
          <w:t>bot message)</w:t>
        </w:r>
      </w:ins>
      <w:ins w:id="3926" w:author="OMA DSO1" w:date="2017-11-29T21:02:00Z">
        <w:r w:rsidR="00C3791E">
          <w:t>.</w:t>
        </w:r>
      </w:ins>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C3791E" w:rsidRDefault="001865C9" w:rsidP="005B5897">
      <w:pPr>
        <w:numPr>
          <w:ilvl w:val="0"/>
          <w:numId w:val="51"/>
        </w:numPr>
        <w:rPr>
          <w:ins w:id="3927" w:author="OMA DSO1" w:date="2017-11-29T21:02:00Z"/>
          <w:lang w:val="en-US"/>
          <w:rPrChange w:id="3928" w:author="OMA DSO1" w:date="2017-11-29T21:02:00Z">
            <w:rPr>
              <w:ins w:id="3929" w:author="OMA DSO1" w:date="2017-11-29T21:02:00Z"/>
            </w:rPr>
          </w:rPrChange>
        </w:rPr>
      </w:pPr>
      <w:r>
        <w:t>Support for “acr:</w:t>
      </w:r>
      <w:r w:rsidR="00762082">
        <w:t>auth</w:t>
      </w:r>
      <w:r>
        <w:t>” as a reserved keyword in a resource URL variable that identifies an end user</w:t>
      </w:r>
      <w:ins w:id="3930" w:author="OMA DSO1" w:date="2017-11-29T21:02:00Z">
        <w:r w:rsidR="00C3791E">
          <w:t>.</w:t>
        </w:r>
      </w:ins>
    </w:p>
    <w:p w14:paraId="6D11147E" w14:textId="77777777" w:rsidR="00C3791E" w:rsidRDefault="00C3791E" w:rsidP="00C3791E">
      <w:pPr>
        <w:rPr>
          <w:ins w:id="3931" w:author="OMA DSO1" w:date="2017-11-29T21:03:00Z"/>
        </w:rPr>
      </w:pPr>
      <w:ins w:id="3932" w:author="OMA DSO1" w:date="2017-11-29T21:03:00Z">
        <w:r>
          <w:t>Support for bot platform and applications</w:t>
        </w:r>
        <w:r w:rsidRPr="00EE2530">
          <w:t>:</w:t>
        </w:r>
      </w:ins>
    </w:p>
    <w:p w14:paraId="434C2899" w14:textId="77777777" w:rsidR="00C3791E" w:rsidRDefault="00C3791E" w:rsidP="00C3791E">
      <w:pPr>
        <w:numPr>
          <w:ilvl w:val="0"/>
          <w:numId w:val="10"/>
        </w:numPr>
        <w:spacing w:after="0"/>
        <w:rPr>
          <w:ins w:id="3933" w:author="OMA DSO1" w:date="2017-11-29T21:03:00Z"/>
        </w:rPr>
      </w:pPr>
      <w:ins w:id="3934" w:author="OMA DSO1" w:date="2017-11-29T21:03:00Z">
        <w:r>
          <w:t>Bot application versions in outgoing and incoming 1-1 chat sessions</w:t>
        </w:r>
      </w:ins>
    </w:p>
    <w:p w14:paraId="5BBE551D" w14:textId="77777777" w:rsidR="00C3791E" w:rsidRDefault="00C3791E" w:rsidP="00C3791E">
      <w:pPr>
        <w:numPr>
          <w:ilvl w:val="0"/>
          <w:numId w:val="10"/>
        </w:numPr>
        <w:spacing w:after="0"/>
        <w:rPr>
          <w:ins w:id="3935" w:author="OMA DSO1" w:date="2017-11-29T21:03:00Z"/>
        </w:rPr>
      </w:pPr>
      <w:ins w:id="3936" w:author="OMA DSO1" w:date="2017-11-29T21:03:00Z">
        <w:r>
          <w:t>Including traffic type when the specific payloads as defined in [RC-API-RD]</w:t>
        </w:r>
        <w:r w:rsidRPr="00DF49E8">
          <w:t xml:space="preserve"> </w:t>
        </w:r>
        <w:r>
          <w:t>are carried in the chat message (e.g. advertisement, payment, subscription, etc)</w:t>
        </w:r>
      </w:ins>
    </w:p>
    <w:p w14:paraId="2FD42A14" w14:textId="77777777" w:rsidR="00C3791E" w:rsidRPr="00C3791E" w:rsidRDefault="00C3791E">
      <w:pPr>
        <w:numPr>
          <w:ilvl w:val="0"/>
          <w:numId w:val="10"/>
        </w:numPr>
        <w:spacing w:after="0"/>
        <w:rPr>
          <w:rPrChange w:id="3937" w:author="OMA DSO1" w:date="2017-11-29T21:03:00Z">
            <w:rPr>
              <w:lang w:val="en-US"/>
            </w:rPr>
          </w:rPrChange>
        </w:rPr>
        <w:pPrChange w:id="3938" w:author="OMA DSO1" w:date="2017-11-29T21:03:00Z">
          <w:pPr>
            <w:numPr>
              <w:numId w:val="51"/>
            </w:numPr>
            <w:ind w:left="720" w:hanging="360"/>
          </w:pPr>
        </w:pPrChange>
      </w:pPr>
      <w:ins w:id="3939" w:author="OMA DSO1" w:date="2017-11-29T21:03:00Z">
        <w:r>
          <w:t>Support for subscription to chat notifications using a list of identifiers</w:t>
        </w:r>
        <w:r w:rsidRPr="00D54300">
          <w:t xml:space="preserve"> </w:t>
        </w:r>
        <w:r>
          <w:t>(e.g. of bots).</w:t>
        </w:r>
      </w:ins>
    </w:p>
    <w:p w14:paraId="795F145C" w14:textId="77777777" w:rsidR="005B5897" w:rsidRPr="00B95B10" w:rsidRDefault="005B5897" w:rsidP="005B5897">
      <w:pPr>
        <w:pStyle w:val="Heading1"/>
      </w:pPr>
      <w:bookmarkStart w:id="3940" w:name="_Toc283846822"/>
      <w:bookmarkStart w:id="3941" w:name="_Toc292722359"/>
      <w:bookmarkStart w:id="3942" w:name="_Toc294624406"/>
      <w:bookmarkStart w:id="3943" w:name="_Toc308671791"/>
      <w:bookmarkStart w:id="3944" w:name="_Toc303287823"/>
      <w:bookmarkStart w:id="3945" w:name="_Toc309661519"/>
      <w:bookmarkStart w:id="3946" w:name="_Ref309666493"/>
      <w:bookmarkStart w:id="3947" w:name="_Ref373148787"/>
      <w:bookmarkStart w:id="3948" w:name="_Toc507071798"/>
      <w:bookmarkEnd w:id="3905"/>
      <w:r>
        <w:lastRenderedPageBreak/>
        <w:t xml:space="preserve">Chat </w:t>
      </w:r>
      <w:r w:rsidRPr="00B95B10">
        <w:t>API definition</w:t>
      </w:r>
      <w:bookmarkEnd w:id="3940"/>
      <w:bookmarkEnd w:id="3941"/>
      <w:bookmarkEnd w:id="3942"/>
      <w:bookmarkEnd w:id="3943"/>
      <w:bookmarkEnd w:id="3944"/>
      <w:bookmarkEnd w:id="3945"/>
      <w:bookmarkEnd w:id="3946"/>
      <w:bookmarkEnd w:id="3947"/>
      <w:bookmarkEnd w:id="3948"/>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3949" w:name="_Toc355188648"/>
      <w:bookmarkStart w:id="3950" w:name="_Toc283846823"/>
      <w:bookmarkStart w:id="3951" w:name="_Toc292722360"/>
      <w:bookmarkStart w:id="3952" w:name="_Ref294545121"/>
      <w:bookmarkStart w:id="3953" w:name="_Toc294624407"/>
      <w:bookmarkStart w:id="3954" w:name="_Toc308671792"/>
      <w:bookmarkStart w:id="3955" w:name="_Toc303287824"/>
      <w:bookmarkStart w:id="3956" w:name="_Toc309661520"/>
      <w:bookmarkStart w:id="3957" w:name="_Ref314844269"/>
      <w:bookmarkStart w:id="3958" w:name="_Ref314844458"/>
      <w:bookmarkStart w:id="3959" w:name="_Toc507071799"/>
      <w:bookmarkEnd w:id="3949"/>
      <w:r w:rsidRPr="00B95B10">
        <w:t>Resources Summary</w:t>
      </w:r>
      <w:bookmarkEnd w:id="3950"/>
      <w:bookmarkEnd w:id="3951"/>
      <w:bookmarkEnd w:id="3952"/>
      <w:bookmarkEnd w:id="3953"/>
      <w:bookmarkEnd w:id="3954"/>
      <w:bookmarkEnd w:id="3955"/>
      <w:bookmarkEnd w:id="3956"/>
      <w:bookmarkEnd w:id="3957"/>
      <w:bookmarkEnd w:id="3958"/>
      <w:bookmarkEnd w:id="3959"/>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77777777" w:rsidR="005B5897" w:rsidRPr="004E26C9" w:rsidRDefault="00C66131" w:rsidP="005B5897">
      <w:pPr>
        <w:jc w:val="center"/>
        <w:rPr>
          <w:lang w:val="en-US"/>
        </w:rPr>
      </w:pPr>
      <w:r>
        <w:rPr>
          <w:noProof/>
          <w:lang w:eastAsia="en-GB"/>
        </w:rPr>
        <w:lastRenderedPageBreak/>
        <w:drawing>
          <wp:inline distT="0" distB="0" distL="0" distR="0" wp14:anchorId="672B6549" wp14:editId="06D9858D">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0D8DAE30" w14:textId="77777777" w:rsidR="005B5897" w:rsidRPr="004E26C9" w:rsidRDefault="005B5897" w:rsidP="005B5897">
      <w:pPr>
        <w:pStyle w:val="Caption"/>
      </w:pPr>
      <w:bookmarkStart w:id="3960" w:name="_Toc279688176"/>
      <w:bookmarkStart w:id="3961" w:name="_Toc292722419"/>
      <w:bookmarkStart w:id="3962" w:name="_Toc303288199"/>
      <w:bookmarkStart w:id="3963" w:name="_Toc309653503"/>
      <w:bookmarkStart w:id="3964"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3960"/>
      <w:bookmarkEnd w:id="3961"/>
      <w:bookmarkEnd w:id="3962"/>
      <w:bookmarkEnd w:id="3963"/>
      <w:bookmarkEnd w:id="3964"/>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ins w:id="3965" w:author="OMA DSO1" w:date="2017-11-29T20:48:00Z"/>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1971EAEC" w:rsidR="00AF5354" w:rsidRPr="00375340" w:rsidRDefault="006464DE" w:rsidP="00AF5354">
      <w:pPr>
        <w:pStyle w:val="Heading2"/>
        <w:numPr>
          <w:ilvl w:val="0"/>
          <w:numId w:val="0"/>
        </w:numPr>
        <w:ind w:left="864" w:hanging="864"/>
        <w:rPr>
          <w:ins w:id="3966" w:author="OMA DSO1" w:date="2017-11-29T20:48:00Z"/>
          <w:sz w:val="24"/>
          <w:szCs w:val="16"/>
        </w:rPr>
      </w:pPr>
      <w:bookmarkStart w:id="3967" w:name="_Toc499754421"/>
      <w:bookmarkStart w:id="3968" w:name="_Hlk496610109"/>
      <w:bookmarkStart w:id="3969" w:name="_Toc507071800"/>
      <w:ins w:id="3970" w:author="John Mudge" w:date="2018-02-21T15:35:00Z">
        <w:r>
          <w:rPr>
            <w:sz w:val="24"/>
            <w:szCs w:val="16"/>
          </w:rPr>
          <w:t>B</w:t>
        </w:r>
      </w:ins>
      <w:ins w:id="3971" w:author="OMA DSO1" w:date="2017-11-29T20:48:00Z">
        <w:del w:id="3972" w:author="John Mudge" w:date="2018-02-21T15:35:00Z">
          <w:r w:rsidR="00AF5354" w:rsidDel="006464DE">
            <w:rPr>
              <w:sz w:val="24"/>
              <w:szCs w:val="16"/>
            </w:rPr>
            <w:delText>Chatb</w:delText>
          </w:r>
        </w:del>
        <w:r w:rsidR="00AF5354">
          <w:rPr>
            <w:sz w:val="24"/>
            <w:szCs w:val="16"/>
          </w:rPr>
          <w:t>ot Platforms</w:t>
        </w:r>
        <w:bookmarkEnd w:id="3967"/>
        <w:bookmarkEnd w:id="3969"/>
      </w:ins>
    </w:p>
    <w:p w14:paraId="1B379233" w14:textId="0CEB0787" w:rsidR="00AF5354" w:rsidRPr="00AF5354" w:rsidRDefault="00AF5354" w:rsidP="007F017A">
      <w:pPr>
        <w:rPr>
          <w:lang w:eastAsia="ko-KR"/>
          <w:rPrChange w:id="3973" w:author="OMA DSO1" w:date="2017-11-29T20:49:00Z">
            <w:rPr>
              <w:lang w:val="en-US" w:eastAsia="ko-KR"/>
            </w:rPr>
          </w:rPrChange>
        </w:rPr>
      </w:pPr>
      <w:ins w:id="3974" w:author="OMA DSO1" w:date="2017-11-29T20:48:00Z">
        <w:r w:rsidRPr="00AF5354">
          <w:rPr>
            <w:lang w:eastAsia="ko-KR"/>
            <w:rPrChange w:id="3975" w:author="OMA DSO1" w:date="2017-11-29T20:49:00Z">
              <w:rPr>
                <w:color w:val="44546A"/>
                <w:u w:val="single"/>
                <w:lang w:eastAsia="ko-KR"/>
              </w:rPr>
            </w:rPrChange>
          </w:rPr>
          <w:t xml:space="preserve">It may be more efficient for a </w:t>
        </w:r>
        <w:del w:id="3976" w:author="John Mudge" w:date="2018-02-21T15:36:00Z">
          <w:r w:rsidRPr="00C3791E" w:rsidDel="006464DE">
            <w:rPr>
              <w:lang w:val="en-US" w:eastAsia="ko-KR"/>
            </w:rPr>
            <w:delText>Chat</w:delText>
          </w:r>
        </w:del>
        <w:r w:rsidRPr="00C3791E">
          <w:rPr>
            <w:lang w:val="en-US" w:eastAsia="ko-KR"/>
          </w:rPr>
          <w:t xml:space="preserve">bot </w:t>
        </w:r>
      </w:ins>
      <w:ins w:id="3977" w:author="John Mudge" w:date="2018-02-21T15:36:00Z">
        <w:r w:rsidR="006464DE">
          <w:rPr>
            <w:lang w:val="en-US" w:eastAsia="ko-KR"/>
          </w:rPr>
          <w:t>p</w:t>
        </w:r>
      </w:ins>
      <w:ins w:id="3978" w:author="OMA DSO1" w:date="2017-11-29T20:48:00Z">
        <w:del w:id="3979" w:author="John Mudge" w:date="2018-02-21T15:36:00Z">
          <w:r w:rsidRPr="00C3791E" w:rsidDel="006464DE">
            <w:rPr>
              <w:lang w:val="en-US" w:eastAsia="ko-KR"/>
            </w:rPr>
            <w:delText>P</w:delText>
          </w:r>
        </w:del>
        <w:r w:rsidRPr="00C3791E">
          <w:rPr>
            <w:lang w:val="en-US" w:eastAsia="ko-KR"/>
          </w:rPr>
          <w:t>latform (</w:t>
        </w:r>
        <w:del w:id="3980" w:author="John Mudge" w:date="2018-02-21T15:36:00Z">
          <w:r w:rsidRPr="00C3791E" w:rsidDel="006464DE">
            <w:rPr>
              <w:lang w:val="en-US" w:eastAsia="ko-KR"/>
            </w:rPr>
            <w:delText>C</w:delText>
          </w:r>
        </w:del>
        <w:r w:rsidRPr="00C3791E">
          <w:rPr>
            <w:lang w:val="en-US" w:eastAsia="ko-KR"/>
          </w:rPr>
          <w:t>BP)</w:t>
        </w:r>
        <w:r w:rsidRPr="00AF5354">
          <w:rPr>
            <w:lang w:eastAsia="ko-KR"/>
            <w:rPrChange w:id="3981" w:author="OMA DSO1" w:date="2017-11-29T20:49:00Z">
              <w:rPr>
                <w:color w:val="44546A"/>
                <w:u w:val="single"/>
                <w:lang w:eastAsia="ko-KR"/>
              </w:rPr>
            </w:rPrChange>
          </w:rPr>
          <w:t xml:space="preserve"> to maintain one single subscription by list for all </w:t>
        </w:r>
        <w:del w:id="3982" w:author="John Mudge" w:date="2018-02-21T15:36:00Z">
          <w:r w:rsidRPr="00AF5354" w:rsidDel="006464DE">
            <w:rPr>
              <w:lang w:eastAsia="ko-KR"/>
              <w:rPrChange w:id="3983" w:author="OMA DSO1" w:date="2017-11-29T20:49:00Z">
                <w:rPr>
                  <w:color w:val="44546A"/>
                  <w:u w:val="single"/>
                  <w:lang w:eastAsia="ko-KR"/>
                </w:rPr>
              </w:rPrChange>
            </w:rPr>
            <w:delText>chat</w:delText>
          </w:r>
        </w:del>
        <w:r w:rsidRPr="00AF5354">
          <w:rPr>
            <w:lang w:eastAsia="ko-KR"/>
            <w:rPrChange w:id="3984" w:author="OMA DSO1" w:date="2017-11-29T20:49:00Z">
              <w:rPr>
                <w:color w:val="44546A"/>
                <w:u w:val="single"/>
                <w:lang w:eastAsia="ko-KR"/>
              </w:rPr>
            </w:rPrChange>
          </w:rPr>
          <w:t xml:space="preserve">bots it wishes to receive notifications.  This API supports both cases, a </w:t>
        </w:r>
        <w:del w:id="3985" w:author="John Mudge" w:date="2018-02-21T15:36:00Z">
          <w:r w:rsidRPr="00AF5354" w:rsidDel="006464DE">
            <w:rPr>
              <w:lang w:eastAsia="ko-KR"/>
              <w:rPrChange w:id="3986" w:author="OMA DSO1" w:date="2017-11-29T20:49:00Z">
                <w:rPr>
                  <w:color w:val="44546A"/>
                  <w:u w:val="single"/>
                  <w:lang w:eastAsia="ko-KR"/>
                </w:rPr>
              </w:rPrChange>
            </w:rPr>
            <w:delText>C</w:delText>
          </w:r>
        </w:del>
        <w:r w:rsidRPr="00AF5354">
          <w:rPr>
            <w:lang w:eastAsia="ko-KR"/>
            <w:rPrChange w:id="3987" w:author="OMA DSO1" w:date="2017-11-29T20:49:00Z">
              <w:rPr>
                <w:color w:val="44546A"/>
                <w:u w:val="single"/>
                <w:lang w:eastAsia="ko-KR"/>
              </w:rPr>
            </w:rPrChange>
          </w:rPr>
          <w:t xml:space="preserve">BP issuing a single subscription for all </w:t>
        </w:r>
        <w:del w:id="3988" w:author="John Mudge" w:date="2018-02-21T15:36:00Z">
          <w:r w:rsidRPr="00AF5354" w:rsidDel="006464DE">
            <w:rPr>
              <w:lang w:eastAsia="ko-KR"/>
              <w:rPrChange w:id="3989" w:author="OMA DSO1" w:date="2017-11-29T20:49:00Z">
                <w:rPr>
                  <w:color w:val="44546A"/>
                  <w:u w:val="single"/>
                  <w:lang w:eastAsia="ko-KR"/>
                </w:rPr>
              </w:rPrChange>
            </w:rPr>
            <w:delText>chat</w:delText>
          </w:r>
        </w:del>
        <w:r w:rsidRPr="00AF5354">
          <w:rPr>
            <w:lang w:eastAsia="ko-KR"/>
            <w:rPrChange w:id="3990" w:author="OMA DSO1" w:date="2017-11-29T20:49:00Z">
              <w:rPr>
                <w:color w:val="44546A"/>
                <w:u w:val="single"/>
                <w:lang w:eastAsia="ko-KR"/>
              </w:rPr>
            </w:rPrChange>
          </w:rPr>
          <w:t xml:space="preserve">bot it handles, or a </w:t>
        </w:r>
        <w:del w:id="3991" w:author="John Mudge" w:date="2018-02-21T15:36:00Z">
          <w:r w:rsidRPr="00AF5354" w:rsidDel="006464DE">
            <w:rPr>
              <w:lang w:eastAsia="ko-KR"/>
              <w:rPrChange w:id="3992" w:author="OMA DSO1" w:date="2017-11-29T20:49:00Z">
                <w:rPr>
                  <w:color w:val="44546A"/>
                  <w:u w:val="single"/>
                  <w:lang w:eastAsia="ko-KR"/>
                </w:rPr>
              </w:rPrChange>
            </w:rPr>
            <w:delText>C</w:delText>
          </w:r>
        </w:del>
        <w:r w:rsidRPr="00AF5354">
          <w:rPr>
            <w:lang w:eastAsia="ko-KR"/>
            <w:rPrChange w:id="3993" w:author="OMA DSO1" w:date="2017-11-29T20:49:00Z">
              <w:rPr>
                <w:color w:val="44546A"/>
                <w:u w:val="single"/>
                <w:lang w:eastAsia="ko-KR"/>
              </w:rPr>
            </w:rPrChange>
          </w:rPr>
          <w:t xml:space="preserve">BP initiating a chat subscription per </w:t>
        </w:r>
        <w:del w:id="3994" w:author="John Mudge" w:date="2018-02-21T15:37:00Z">
          <w:r w:rsidRPr="00AF5354" w:rsidDel="006464DE">
            <w:rPr>
              <w:lang w:eastAsia="ko-KR"/>
              <w:rPrChange w:id="3995" w:author="OMA DSO1" w:date="2017-11-29T20:49:00Z">
                <w:rPr>
                  <w:color w:val="44546A"/>
                  <w:u w:val="single"/>
                  <w:lang w:eastAsia="ko-KR"/>
                </w:rPr>
              </w:rPrChange>
            </w:rPr>
            <w:delText>chat</w:delText>
          </w:r>
        </w:del>
        <w:r w:rsidRPr="00AF5354">
          <w:rPr>
            <w:lang w:eastAsia="ko-KR"/>
            <w:rPrChange w:id="3996" w:author="OMA DSO1" w:date="2017-11-29T20:49:00Z">
              <w:rPr>
                <w:color w:val="44546A"/>
                <w:u w:val="single"/>
                <w:lang w:eastAsia="ko-KR"/>
              </w:rPr>
            </w:rPrChange>
          </w:rPr>
          <w:t>bot.</w:t>
        </w:r>
      </w:ins>
      <w:bookmarkEnd w:id="3968"/>
    </w:p>
    <w:p w14:paraId="3DF05D82" w14:textId="77777777" w:rsidR="007F017A" w:rsidRPr="00375340" w:rsidRDefault="007F017A" w:rsidP="007F017A">
      <w:pPr>
        <w:pStyle w:val="Heading2"/>
        <w:numPr>
          <w:ilvl w:val="0"/>
          <w:numId w:val="0"/>
        </w:numPr>
        <w:ind w:left="864" w:hanging="864"/>
        <w:rPr>
          <w:sz w:val="24"/>
          <w:szCs w:val="16"/>
        </w:rPr>
      </w:pPr>
      <w:bookmarkStart w:id="3997" w:name="_Toc16053823"/>
      <w:bookmarkStart w:id="3998" w:name="_Toc16413475"/>
      <w:bookmarkStart w:id="3999" w:name="_Ref65215308"/>
      <w:bookmarkStart w:id="4000" w:name="_Toc72559943"/>
      <w:bookmarkStart w:id="4001" w:name="_Ref80003468"/>
      <w:bookmarkStart w:id="4002" w:name="_Ref80004337"/>
      <w:bookmarkStart w:id="4003" w:name="_Ref80004432"/>
      <w:bookmarkStart w:id="4004" w:name="_Ref80005373"/>
      <w:bookmarkStart w:id="4005" w:name="_Ref80005471"/>
      <w:bookmarkStart w:id="4006" w:name="_Toc166490772"/>
      <w:bookmarkStart w:id="4007" w:name="_Toc499754422"/>
      <w:bookmarkStart w:id="4008" w:name="_Toc507071801"/>
      <w:r>
        <w:rPr>
          <w:sz w:val="24"/>
          <w:szCs w:val="16"/>
        </w:rPr>
        <w:t>Media a</w:t>
      </w:r>
      <w:r w:rsidRPr="00375340">
        <w:rPr>
          <w:sz w:val="24"/>
          <w:szCs w:val="16"/>
        </w:rPr>
        <w:t>ttachments</w:t>
      </w:r>
      <w:bookmarkEnd w:id="3997"/>
      <w:bookmarkEnd w:id="3998"/>
      <w:bookmarkEnd w:id="3999"/>
      <w:bookmarkEnd w:id="4000"/>
      <w:bookmarkEnd w:id="4001"/>
      <w:bookmarkEnd w:id="4002"/>
      <w:bookmarkEnd w:id="4003"/>
      <w:bookmarkEnd w:id="4004"/>
      <w:bookmarkEnd w:id="4005"/>
      <w:bookmarkEnd w:id="4006"/>
      <w:bookmarkEnd w:id="4007"/>
      <w:bookmarkEnd w:id="4008"/>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77777777" w:rsidR="001E7812" w:rsidRPr="00215169" w:rsidRDefault="00AF5354" w:rsidP="00C3791E">
            <w:pPr>
              <w:rPr>
                <w:rFonts w:ascii="Arial" w:hAnsi="Arial" w:cs="Arial"/>
                <w:szCs w:val="15"/>
              </w:rPr>
            </w:pPr>
            <w:ins w:id="4009" w:author="OMA DSO1" w:date="2017-11-29T20:50:00Z">
              <w:r>
                <w:rPr>
                  <w:rFonts w:ascii="Arial" w:hAnsi="Arial" w:cs="Arial"/>
                  <w:szCs w:val="15"/>
                </w:rPr>
                <w:t>n</w:t>
              </w:r>
            </w:ins>
            <w:del w:id="4010" w:author="OMA DSO1" w:date="2017-11-29T20:50:00Z">
              <w:r w:rsidR="005F373B" w:rsidRPr="00215169" w:rsidDel="00AF5354">
                <w:rPr>
                  <w:rFonts w:ascii="Arial" w:hAnsi="Arial" w:cs="Arial"/>
                  <w:szCs w:val="15"/>
                </w:rPr>
                <w:delText>N</w:delText>
              </w:r>
            </w:del>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77777777" w:rsidR="001E7812" w:rsidRPr="00215169" w:rsidRDefault="00AF5354" w:rsidP="001E7812">
            <w:pPr>
              <w:rPr>
                <w:rFonts w:ascii="Arial" w:hAnsi="Arial" w:cs="Arial"/>
                <w:szCs w:val="15"/>
              </w:rPr>
            </w:pPr>
            <w:ins w:id="4011" w:author="OMA DSO1" w:date="2017-11-29T20:51:00Z">
              <w:r>
                <w:rPr>
                  <w:rFonts w:ascii="Arial" w:hAnsi="Arial" w:cs="Arial"/>
                  <w:szCs w:val="15"/>
                  <w:lang w:val="en-CA"/>
                </w:rPr>
                <w:t>Request or report a change of</w:t>
              </w:r>
            </w:ins>
            <w:del w:id="4012" w:author="OMA DSO1" w:date="2017-11-29T20:51:00Z">
              <w:r w:rsidR="007C237B" w:rsidRPr="00215169" w:rsidDel="00AF5354">
                <w:rPr>
                  <w:rFonts w:ascii="Arial" w:hAnsi="Arial" w:cs="Arial"/>
                  <w:szCs w:val="15"/>
                  <w:lang w:val="la-Latn"/>
                </w:rPr>
                <w:delText>Report</w:delText>
              </w:r>
            </w:del>
            <w:r w:rsidR="007C237B" w:rsidRPr="00215169">
              <w:rPr>
                <w:rFonts w:ascii="Arial" w:hAnsi="Arial" w:cs="Arial"/>
                <w:szCs w:val="15"/>
                <w:lang w:val="la-Latn"/>
              </w:rPr>
              <w:t xml:space="preserve"> the status </w:t>
            </w:r>
            <w:ins w:id="4013" w:author="OMA DSO1" w:date="2017-11-29T20:51:00Z">
              <w:r>
                <w:rPr>
                  <w:rFonts w:ascii="Arial" w:hAnsi="Arial" w:cs="Arial"/>
                  <w:szCs w:val="15"/>
                  <w:lang w:val="en-CA"/>
                </w:rPr>
                <w:t>for</w:t>
              </w:r>
            </w:ins>
            <w:del w:id="4014" w:author="OMA DSO1" w:date="2017-11-29T20:51:00Z">
              <w:r w:rsidR="007C237B" w:rsidRPr="00215169" w:rsidDel="00AF5354">
                <w:rPr>
                  <w:rFonts w:ascii="Arial" w:hAnsi="Arial" w:cs="Arial"/>
                  <w:szCs w:val="15"/>
                  <w:lang w:val="la-Latn"/>
                </w:rPr>
                <w:delText>of</w:delText>
              </w:r>
            </w:del>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4015" w:name="OLE_LINK1"/>
            <w:bookmarkStart w:id="4016" w:name="OLE_LINK2"/>
            <w:r w:rsidRPr="00215169">
              <w:rPr>
                <w:rFonts w:ascii="Arial" w:hAnsi="Arial" w:cs="Arial"/>
              </w:rPr>
              <w:t>ParticipantSessionStatus</w:t>
            </w:r>
            <w:bookmarkEnd w:id="4015"/>
            <w:bookmarkEnd w:id="4016"/>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4017" w:name="_Toc355188650"/>
      <w:bookmarkStart w:id="4018" w:name="_Toc322960379"/>
      <w:bookmarkStart w:id="4019" w:name="_Toc322961045"/>
      <w:bookmarkStart w:id="4020" w:name="_Toc323054543"/>
      <w:bookmarkStart w:id="4021" w:name="_Toc323055243"/>
      <w:bookmarkStart w:id="4022" w:name="_Toc322960440"/>
      <w:bookmarkStart w:id="4023" w:name="_Toc322961106"/>
      <w:bookmarkStart w:id="4024" w:name="_Toc323054604"/>
      <w:bookmarkStart w:id="4025" w:name="_Toc323055304"/>
      <w:bookmarkStart w:id="4026" w:name="_Toc322960442"/>
      <w:bookmarkStart w:id="4027" w:name="_Toc322960933"/>
      <w:bookmarkStart w:id="4028" w:name="_Toc322961108"/>
      <w:bookmarkStart w:id="4029" w:name="_Toc322961599"/>
      <w:bookmarkStart w:id="4030" w:name="_Toc323054606"/>
      <w:bookmarkStart w:id="4031" w:name="_Toc323055306"/>
      <w:bookmarkStart w:id="4032" w:name="_Toc323055930"/>
      <w:bookmarkStart w:id="4033" w:name="_Toc322960443"/>
      <w:bookmarkStart w:id="4034" w:name="_Toc322961109"/>
      <w:bookmarkStart w:id="4035" w:name="_Toc323054607"/>
      <w:bookmarkStart w:id="4036" w:name="_Toc323055307"/>
      <w:bookmarkStart w:id="4037" w:name="_Toc322960444"/>
      <w:bookmarkStart w:id="4038" w:name="_Toc322961110"/>
      <w:bookmarkStart w:id="4039" w:name="_Toc323054608"/>
      <w:bookmarkStart w:id="4040" w:name="_Toc323055308"/>
      <w:bookmarkStart w:id="4041" w:name="_Toc322960504"/>
      <w:bookmarkStart w:id="4042" w:name="_Toc322961170"/>
      <w:bookmarkStart w:id="4043" w:name="_Toc323054668"/>
      <w:bookmarkStart w:id="4044" w:name="_Toc323055368"/>
      <w:bookmarkStart w:id="4045" w:name="_Toc283846824"/>
      <w:bookmarkStart w:id="4046" w:name="_Toc292722361"/>
      <w:bookmarkStart w:id="4047" w:name="_Toc294624408"/>
      <w:bookmarkStart w:id="4048" w:name="_Toc308671793"/>
      <w:bookmarkStart w:id="4049" w:name="_Toc303287825"/>
      <w:bookmarkStart w:id="4050" w:name="_Toc309661521"/>
      <w:bookmarkStart w:id="4051" w:name="_Ref314844461"/>
      <w:bookmarkStart w:id="4052" w:name="_Toc507071802"/>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r w:rsidRPr="00B95B10">
        <w:lastRenderedPageBreak/>
        <w:t xml:space="preserve">Data </w:t>
      </w:r>
      <w:r>
        <w:t>Types</w:t>
      </w:r>
      <w:bookmarkEnd w:id="4045"/>
      <w:bookmarkEnd w:id="4046"/>
      <w:bookmarkEnd w:id="4047"/>
      <w:bookmarkEnd w:id="4048"/>
      <w:bookmarkEnd w:id="4049"/>
      <w:bookmarkEnd w:id="4050"/>
      <w:bookmarkEnd w:id="4051"/>
      <w:bookmarkEnd w:id="4052"/>
    </w:p>
    <w:p w14:paraId="102BE32D" w14:textId="77777777" w:rsidR="005B5897" w:rsidRDefault="005B5897" w:rsidP="00917FDA">
      <w:pPr>
        <w:pStyle w:val="Heading3"/>
      </w:pPr>
      <w:bookmarkStart w:id="4053" w:name="_Toc247590075"/>
      <w:bookmarkStart w:id="4054" w:name="_Toc247591010"/>
      <w:bookmarkStart w:id="4055" w:name="_Toc248076372"/>
      <w:bookmarkStart w:id="4056" w:name="_Toc248077898"/>
      <w:bookmarkStart w:id="4057" w:name="_Toc247590152"/>
      <w:bookmarkStart w:id="4058" w:name="_Toc247591087"/>
      <w:bookmarkStart w:id="4059" w:name="_Toc248076449"/>
      <w:bookmarkStart w:id="4060" w:name="_Toc248077975"/>
      <w:bookmarkStart w:id="4061" w:name="_Toc247590169"/>
      <w:bookmarkStart w:id="4062" w:name="_Toc247591104"/>
      <w:bookmarkStart w:id="4063" w:name="_Toc248076466"/>
      <w:bookmarkStart w:id="4064" w:name="_Toc248077992"/>
      <w:bookmarkStart w:id="4065" w:name="_Toc247590203"/>
      <w:bookmarkStart w:id="4066" w:name="_Toc247591138"/>
      <w:bookmarkStart w:id="4067" w:name="_Toc248076500"/>
      <w:bookmarkStart w:id="4068" w:name="_Toc248078026"/>
      <w:bookmarkStart w:id="4069" w:name="_Toc247590237"/>
      <w:bookmarkStart w:id="4070" w:name="_Toc247591172"/>
      <w:bookmarkStart w:id="4071" w:name="_Toc248076534"/>
      <w:bookmarkStart w:id="4072" w:name="_Toc248078060"/>
      <w:bookmarkStart w:id="4073" w:name="_Toc247472113"/>
      <w:bookmarkStart w:id="4074" w:name="_Toc247590270"/>
      <w:bookmarkStart w:id="4075" w:name="_Toc247591205"/>
      <w:bookmarkStart w:id="4076" w:name="_Toc248076567"/>
      <w:bookmarkStart w:id="4077" w:name="_Toc248078093"/>
      <w:bookmarkStart w:id="4078" w:name="_Toc283846825"/>
      <w:bookmarkStart w:id="4079" w:name="_Toc292722362"/>
      <w:bookmarkStart w:id="4080" w:name="_Toc294624409"/>
      <w:bookmarkStart w:id="4081" w:name="_Toc308671794"/>
      <w:bookmarkStart w:id="4082" w:name="_Toc303287826"/>
      <w:bookmarkStart w:id="4083" w:name="_Toc309661522"/>
      <w:bookmarkStart w:id="4084" w:name="_Ref246935217"/>
      <w:bookmarkStart w:id="4085" w:name="_Toc247085534"/>
      <w:bookmarkStart w:id="4086" w:name="_Ref246936606"/>
      <w:bookmarkStart w:id="4087" w:name="_Toc247085543"/>
      <w:bookmarkStart w:id="4088" w:name="_Toc507071803"/>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r>
        <w:t>XML Namespaces</w:t>
      </w:r>
      <w:bookmarkEnd w:id="4078"/>
      <w:bookmarkEnd w:id="4079"/>
      <w:bookmarkEnd w:id="4080"/>
      <w:bookmarkEnd w:id="4081"/>
      <w:bookmarkEnd w:id="4082"/>
      <w:bookmarkEnd w:id="4083"/>
      <w:bookmarkEnd w:id="4088"/>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4089" w:name="_Toc355188653"/>
      <w:bookmarkStart w:id="4090" w:name="_Ref283827068"/>
      <w:bookmarkStart w:id="4091" w:name="_Toc283846826"/>
      <w:bookmarkStart w:id="4092" w:name="_Toc292722363"/>
      <w:bookmarkStart w:id="4093" w:name="_Toc294624410"/>
      <w:bookmarkStart w:id="4094" w:name="_Toc308671795"/>
      <w:bookmarkStart w:id="4095" w:name="_Toc303287827"/>
      <w:bookmarkStart w:id="4096" w:name="_Toc309661523"/>
      <w:bookmarkStart w:id="4097" w:name="_Toc507071804"/>
      <w:bookmarkEnd w:id="4089"/>
      <w:r>
        <w:t>Structures</w:t>
      </w:r>
      <w:bookmarkEnd w:id="4090"/>
      <w:bookmarkEnd w:id="4091"/>
      <w:bookmarkEnd w:id="4092"/>
      <w:bookmarkEnd w:id="4093"/>
      <w:bookmarkEnd w:id="4094"/>
      <w:bookmarkEnd w:id="4095"/>
      <w:bookmarkEnd w:id="4096"/>
      <w:bookmarkEnd w:id="4097"/>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4098" w:name="_Toc293675845"/>
      <w:bookmarkStart w:id="4099" w:name="_Toc355188655"/>
      <w:bookmarkStart w:id="4100" w:name="_Toc294624412"/>
      <w:bookmarkStart w:id="4101" w:name="_Toc308671796"/>
      <w:bookmarkStart w:id="4102" w:name="_Toc303287828"/>
      <w:bookmarkStart w:id="4103" w:name="_Toc309661524"/>
      <w:bookmarkStart w:id="4104" w:name="_Toc283846827"/>
      <w:bookmarkStart w:id="4105" w:name="_Toc507071805"/>
      <w:bookmarkEnd w:id="4098"/>
      <w:bookmarkEnd w:id="4099"/>
      <w:r w:rsidRPr="00552BCF">
        <w:t>Type:</w:t>
      </w:r>
      <w:r>
        <w:t xml:space="preserve"> </w:t>
      </w:r>
      <w:r w:rsidRPr="00552BCF">
        <w:t>ChatSubscriptionList</w:t>
      </w:r>
      <w:bookmarkEnd w:id="4100"/>
      <w:bookmarkEnd w:id="4101"/>
      <w:bookmarkEnd w:id="4102"/>
      <w:bookmarkEnd w:id="4103"/>
      <w:bookmarkEnd w:id="410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4106" w:name="_Toc293675849"/>
      <w:bookmarkStart w:id="4107" w:name="_Toc355188657"/>
      <w:bookmarkStart w:id="4108" w:name="_Toc253361409"/>
      <w:bookmarkStart w:id="4109" w:name="_Toc293259838"/>
      <w:bookmarkStart w:id="4110" w:name="_Toc294624413"/>
      <w:bookmarkStart w:id="4111" w:name="_Toc308671797"/>
      <w:bookmarkStart w:id="4112" w:name="_Toc303287829"/>
      <w:bookmarkStart w:id="4113" w:name="_Toc309661525"/>
      <w:bookmarkStart w:id="4114" w:name="_Toc283846828"/>
      <w:bookmarkStart w:id="4115" w:name="_Ref293583775"/>
      <w:bookmarkStart w:id="4116" w:name="_Ref246935350"/>
      <w:bookmarkStart w:id="4117" w:name="_Toc247085535"/>
      <w:bookmarkStart w:id="4118" w:name="_Toc507071806"/>
      <w:bookmarkEnd w:id="4084"/>
      <w:bookmarkEnd w:id="4085"/>
      <w:bookmarkEnd w:id="4104"/>
      <w:bookmarkEnd w:id="4106"/>
      <w:bookmarkEnd w:id="4107"/>
      <w:bookmarkEnd w:id="4108"/>
      <w:bookmarkEnd w:id="4109"/>
      <w:r w:rsidRPr="002E5429">
        <w:t>Type:</w:t>
      </w:r>
      <w:r>
        <w:t xml:space="preserve"> </w:t>
      </w:r>
      <w:r w:rsidRPr="002E5429">
        <w:t>Chat</w:t>
      </w:r>
      <w:r>
        <w:t>Notification</w:t>
      </w:r>
      <w:r w:rsidRPr="002E5429">
        <w:t>Subscription</w:t>
      </w:r>
      <w:bookmarkEnd w:id="4110"/>
      <w:bookmarkEnd w:id="4111"/>
      <w:bookmarkEnd w:id="4112"/>
      <w:bookmarkEnd w:id="4113"/>
      <w:bookmarkEnd w:id="411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14:paraId="3E4FF747" w14:textId="77777777" w:rsidTr="003123F4">
        <w:tc>
          <w:tcPr>
            <w:tcW w:w="920" w:type="pct"/>
            <w:shd w:val="clear" w:color="auto" w:fill="C0C0C0"/>
            <w:tcMar>
              <w:top w:w="0" w:type="dxa"/>
              <w:left w:w="108" w:type="dxa"/>
              <w:bottom w:w="0" w:type="dxa"/>
              <w:right w:w="108" w:type="dxa"/>
            </w:tcMar>
          </w:tcPr>
          <w:p w14:paraId="292BDC9F"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12BB805A"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3E37C633"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BB73A2"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0080A3C8" w14:textId="77777777" w:rsidTr="003123F4">
        <w:tc>
          <w:tcPr>
            <w:tcW w:w="920" w:type="pct"/>
            <w:tcMar>
              <w:top w:w="0" w:type="dxa"/>
              <w:left w:w="108" w:type="dxa"/>
              <w:bottom w:w="0" w:type="dxa"/>
              <w:right w:w="108" w:type="dxa"/>
            </w:tcMar>
          </w:tcPr>
          <w:p w14:paraId="1CCE2826"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2BE70CFA"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59E99E1F"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263FA27"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27A9B9C1" w14:textId="77777777" w:rsidTr="003123F4">
        <w:trPr>
          <w:ins w:id="4119" w:author="OMA DSO1" w:date="2017-11-29T21:18:00Z"/>
        </w:trPr>
        <w:tc>
          <w:tcPr>
            <w:tcW w:w="920" w:type="pct"/>
            <w:tcMar>
              <w:top w:w="0" w:type="dxa"/>
              <w:left w:w="108" w:type="dxa"/>
              <w:bottom w:w="0" w:type="dxa"/>
              <w:right w:w="108" w:type="dxa"/>
            </w:tcMar>
          </w:tcPr>
          <w:p w14:paraId="6217DBA3" w14:textId="77777777" w:rsidR="007525DB" w:rsidRDefault="007525DB" w:rsidP="009136CC">
            <w:pPr>
              <w:rPr>
                <w:ins w:id="4120" w:author="OMA DSO1" w:date="2017-11-29T21:18:00Z"/>
                <w:rFonts w:ascii="Arial" w:hAnsi="Arial"/>
              </w:rPr>
            </w:pPr>
            <w:ins w:id="4121" w:author="OMA DSO1" w:date="2017-11-29T21:18:00Z">
              <w:r w:rsidRPr="009421F7">
                <w:rPr>
                  <w:rFonts w:ascii="Arial" w:hAnsi="Arial"/>
                </w:rPr>
                <w:t>listId</w:t>
              </w:r>
            </w:ins>
          </w:p>
        </w:tc>
        <w:tc>
          <w:tcPr>
            <w:tcW w:w="1137" w:type="pct"/>
            <w:tcMar>
              <w:top w:w="0" w:type="dxa"/>
              <w:left w:w="108" w:type="dxa"/>
              <w:bottom w:w="0" w:type="dxa"/>
              <w:right w:w="108" w:type="dxa"/>
            </w:tcMar>
          </w:tcPr>
          <w:p w14:paraId="4851EDF5" w14:textId="77777777" w:rsidR="007525DB" w:rsidRPr="003153F9" w:rsidRDefault="007525DB" w:rsidP="009136CC">
            <w:pPr>
              <w:rPr>
                <w:ins w:id="4122" w:author="OMA DSO1" w:date="2017-11-29T21:18:00Z"/>
                <w:rFonts w:ascii="Arial" w:hAnsi="Arial"/>
              </w:rPr>
            </w:pPr>
            <w:ins w:id="4123" w:author="OMA DSO1" w:date="2017-11-29T21:18:00Z">
              <w:r w:rsidRPr="009421F7">
                <w:rPr>
                  <w:rFonts w:ascii="Arial" w:hAnsi="Arial"/>
                </w:rPr>
                <w:t>xsd:anyURI</w:t>
              </w:r>
            </w:ins>
          </w:p>
        </w:tc>
        <w:tc>
          <w:tcPr>
            <w:tcW w:w="535" w:type="pct"/>
            <w:tcMar>
              <w:top w:w="0" w:type="dxa"/>
              <w:left w:w="108" w:type="dxa"/>
              <w:bottom w:w="0" w:type="dxa"/>
              <w:right w:w="108" w:type="dxa"/>
            </w:tcMar>
          </w:tcPr>
          <w:p w14:paraId="0A22AAF8" w14:textId="77777777" w:rsidR="007525DB" w:rsidRPr="003153F9" w:rsidRDefault="007525DB" w:rsidP="009136CC">
            <w:pPr>
              <w:rPr>
                <w:ins w:id="4124" w:author="OMA DSO1" w:date="2017-11-29T21:18:00Z"/>
                <w:rFonts w:ascii="Arial" w:hAnsi="Arial"/>
              </w:rPr>
            </w:pPr>
            <w:ins w:id="4125" w:author="OMA DSO1" w:date="2017-11-29T21:18:00Z">
              <w:r>
                <w:rPr>
                  <w:rFonts w:ascii="Arial" w:hAnsi="Arial"/>
                </w:rPr>
                <w:t>Yes</w:t>
              </w:r>
            </w:ins>
          </w:p>
        </w:tc>
        <w:tc>
          <w:tcPr>
            <w:tcW w:w="2408" w:type="pct"/>
            <w:tcMar>
              <w:top w:w="0" w:type="dxa"/>
              <w:left w:w="108" w:type="dxa"/>
              <w:bottom w:w="0" w:type="dxa"/>
              <w:right w:w="108" w:type="dxa"/>
            </w:tcMar>
          </w:tcPr>
          <w:p w14:paraId="6F05B333" w14:textId="77777777" w:rsidR="007525DB" w:rsidRPr="00264B85" w:rsidRDefault="007525DB" w:rsidP="00CB6DBD">
            <w:pPr>
              <w:rPr>
                <w:ins w:id="4126" w:author="OMA DSO1" w:date="2017-11-29T21:18:00Z"/>
                <w:rFonts w:ascii="Arial" w:hAnsi="Arial"/>
                <w:lang w:val="en-US"/>
              </w:rPr>
            </w:pPr>
            <w:ins w:id="4127" w:author="OMA DSO1" w:date="2017-11-29T21:18:00Z">
              <w:r>
                <w:rPr>
                  <w:rFonts w:ascii="Arial" w:hAnsi="Arial"/>
                  <w:lang w:val="en-US"/>
                </w:rPr>
                <w:t>The element is pointing to a list available on the API Server, containing identifiers (e.g. bot applications identifiers).</w:t>
              </w:r>
            </w:ins>
          </w:p>
          <w:p w14:paraId="48B893D4" w14:textId="77777777" w:rsidR="007525DB" w:rsidRDefault="007525DB" w:rsidP="00CB6DBD">
            <w:pPr>
              <w:rPr>
                <w:ins w:id="4128" w:author="OMA DSO1" w:date="2017-11-29T21:18:00Z"/>
                <w:rFonts w:ascii="Arial" w:hAnsi="Arial"/>
                <w:lang w:val="en-US"/>
              </w:rPr>
            </w:pPr>
            <w:ins w:id="4129" w:author="OMA DSO1" w:date="2017-11-29T21:18:00Z">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ins>
          </w:p>
          <w:p w14:paraId="6C0BFFDC" w14:textId="77777777" w:rsidR="007525DB" w:rsidRPr="00264B85" w:rsidRDefault="007525DB" w:rsidP="00CB6DBD">
            <w:pPr>
              <w:rPr>
                <w:ins w:id="4130" w:author="OMA DSO1" w:date="2017-11-29T21:18:00Z"/>
                <w:rFonts w:ascii="Arial" w:hAnsi="Arial"/>
                <w:lang w:val="en-US"/>
              </w:rPr>
            </w:pPr>
            <w:ins w:id="4131" w:author="OMA DSO1" w:date="2017-11-29T21:18:00Z">
              <w:r>
                <w:rPr>
                  <w:rFonts w:ascii="Arial" w:hAnsi="Arial"/>
                  <w:lang w:val="en-US"/>
                </w:rPr>
                <w:t>Clarifications on the use of the element:</w:t>
              </w:r>
            </w:ins>
          </w:p>
          <w:p w14:paraId="23637E94" w14:textId="77777777" w:rsidR="007525DB" w:rsidRPr="00264B85" w:rsidRDefault="007525DB" w:rsidP="007525DB">
            <w:pPr>
              <w:numPr>
                <w:ilvl w:val="0"/>
                <w:numId w:val="69"/>
              </w:numPr>
              <w:rPr>
                <w:ins w:id="4132" w:author="OMA DSO1" w:date="2017-11-29T21:18:00Z"/>
                <w:rFonts w:ascii="Arial" w:hAnsi="Arial"/>
                <w:lang w:val="en-US"/>
              </w:rPr>
            </w:pPr>
            <w:ins w:id="4133" w:author="OMA DSO1" w:date="2017-11-29T21:18:00Z">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ins>
          </w:p>
          <w:p w14:paraId="3AFBBDB8" w14:textId="77777777" w:rsidR="007525DB" w:rsidRPr="00264B85" w:rsidRDefault="007525DB" w:rsidP="007525DB">
            <w:pPr>
              <w:numPr>
                <w:ilvl w:val="0"/>
                <w:numId w:val="69"/>
              </w:numPr>
              <w:rPr>
                <w:ins w:id="4134" w:author="OMA DSO1" w:date="2017-11-29T21:18:00Z"/>
                <w:rFonts w:ascii="Arial" w:hAnsi="Arial"/>
              </w:rPr>
            </w:pPr>
            <w:ins w:id="4135" w:author="OMA DSO1" w:date="2017-11-29T21:18:00Z">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ins>
          </w:p>
          <w:p w14:paraId="66AA2065" w14:textId="77777777" w:rsidR="007525DB" w:rsidRDefault="007525DB" w:rsidP="009136CC">
            <w:pPr>
              <w:rPr>
                <w:ins w:id="4136" w:author="OMA DSO1" w:date="2017-11-29T21:18:00Z"/>
                <w:rFonts w:ascii="Arial" w:hAnsi="Arial"/>
              </w:rPr>
            </w:pPr>
            <w:ins w:id="4137" w:author="OMA DSO1" w:date="2017-11-29T21:18:00Z">
              <w:r>
                <w:rPr>
                  <w:rFonts w:ascii="Arial" w:hAnsi="Arial"/>
                </w:rPr>
                <w:t>Note: the management of the lists of identifiers available on the API Server (e.g. that include the bots) is not in scope of this chat API.</w:t>
              </w:r>
            </w:ins>
          </w:p>
        </w:tc>
      </w:tr>
      <w:tr w:rsidR="007525DB" w:rsidRPr="00412363" w14:paraId="7C970B1B" w14:textId="77777777" w:rsidTr="003123F4">
        <w:tc>
          <w:tcPr>
            <w:tcW w:w="920" w:type="pct"/>
            <w:tcMar>
              <w:top w:w="0" w:type="dxa"/>
              <w:left w:w="108" w:type="dxa"/>
              <w:bottom w:w="0" w:type="dxa"/>
              <w:right w:w="108" w:type="dxa"/>
            </w:tcMar>
          </w:tcPr>
          <w:p w14:paraId="3547ECA4"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34E2D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0921B957"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6DCFEBA3"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7525DB" w:rsidRPr="00412363" w:rsidRDefault="007525DB" w:rsidP="009136CC">
            <w:r w:rsidRPr="003153F9">
              <w:rPr>
                <w:rFonts w:ascii="Arial" w:hAnsi="Arial"/>
              </w:rPr>
              <w:t>Default: false</w:t>
            </w:r>
          </w:p>
        </w:tc>
      </w:tr>
      <w:tr w:rsidR="007525DB" w:rsidRPr="00412363" w14:paraId="4BD5B762" w14:textId="77777777" w:rsidTr="003123F4">
        <w:tc>
          <w:tcPr>
            <w:tcW w:w="920" w:type="pct"/>
            <w:tcMar>
              <w:top w:w="0" w:type="dxa"/>
              <w:left w:w="108" w:type="dxa"/>
              <w:bottom w:w="0" w:type="dxa"/>
              <w:right w:w="108" w:type="dxa"/>
            </w:tcMar>
          </w:tcPr>
          <w:p w14:paraId="4992047E"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01C32F04"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37EF6CBE"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772B8904"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5147D57B" w14:textId="77777777" w:rsidR="007525DB" w:rsidRPr="00412363" w:rsidRDefault="007525DB" w:rsidP="009136CC">
            <w:r>
              <w:rPr>
                <w:rFonts w:ascii="Arial" w:hAnsi="Arial"/>
              </w:rPr>
              <w:t>Note: the default is “true” here for maximum simplification of the API.</w:t>
            </w:r>
          </w:p>
        </w:tc>
      </w:tr>
      <w:tr w:rsidR="007525DB" w:rsidRPr="00A42668" w14:paraId="7A0A52E7" w14:textId="77777777" w:rsidTr="003123F4">
        <w:tc>
          <w:tcPr>
            <w:tcW w:w="920" w:type="pct"/>
            <w:tcMar>
              <w:top w:w="0" w:type="dxa"/>
              <w:left w:w="108" w:type="dxa"/>
              <w:bottom w:w="0" w:type="dxa"/>
              <w:right w:w="108" w:type="dxa"/>
            </w:tcMar>
          </w:tcPr>
          <w:p w14:paraId="60E9136D" w14:textId="77777777"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14:paraId="689B1ADB"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216230BB"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4EF4425C" w14:textId="77777777"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56FB260C" w14:textId="77777777" w:rsidTr="007525DB">
        <w:tc>
          <w:tcPr>
            <w:tcW w:w="920" w:type="pct"/>
            <w:tcMar>
              <w:top w:w="0" w:type="dxa"/>
              <w:left w:w="108" w:type="dxa"/>
              <w:bottom w:w="0" w:type="dxa"/>
              <w:right w:w="108" w:type="dxa"/>
            </w:tcMar>
          </w:tcPr>
          <w:p w14:paraId="791B662B" w14:textId="77777777"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14:paraId="2B2B825F"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F354F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B24A0B1"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06F2FD09" w14:textId="77777777" w:rsidTr="007525DB">
        <w:tc>
          <w:tcPr>
            <w:tcW w:w="920" w:type="pct"/>
            <w:tcMar>
              <w:top w:w="0" w:type="dxa"/>
              <w:left w:w="108" w:type="dxa"/>
              <w:bottom w:w="0" w:type="dxa"/>
              <w:right w:w="108" w:type="dxa"/>
            </w:tcMar>
          </w:tcPr>
          <w:p w14:paraId="7BEF8E32"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302F0D53"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181EF80E"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771EEED3" w14:textId="77777777" w:rsidR="007525DB" w:rsidRDefault="007525DB" w:rsidP="009136CC">
            <w:pPr>
              <w:rPr>
                <w:rFonts w:ascii="Arial" w:hAnsi="Arial"/>
              </w:rPr>
            </w:pPr>
            <w:r w:rsidRPr="00412363">
              <w:rPr>
                <w:rFonts w:ascii="Arial" w:hAnsi="Arial"/>
              </w:rPr>
              <w:t>Self referring URL</w:t>
            </w:r>
          </w:p>
          <w:p w14:paraId="78BD0843"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4138" w:name="_Toc355188659"/>
      <w:bookmarkStart w:id="4139" w:name="_Ref293673895"/>
      <w:bookmarkStart w:id="4140" w:name="_Toc294624414"/>
      <w:bookmarkStart w:id="4141" w:name="_Toc308671798"/>
      <w:bookmarkStart w:id="4142" w:name="_Toc303287830"/>
      <w:bookmarkStart w:id="4143" w:name="_Toc309661526"/>
      <w:bookmarkStart w:id="4144" w:name="_Toc507071807"/>
      <w:bookmarkEnd w:id="4138"/>
      <w:r>
        <w:t xml:space="preserve">Type: </w:t>
      </w:r>
      <w:r w:rsidRPr="002E5429">
        <w:t>ChatEventNotification</w:t>
      </w:r>
      <w:bookmarkEnd w:id="4139"/>
      <w:bookmarkEnd w:id="4140"/>
      <w:bookmarkEnd w:id="4141"/>
      <w:bookmarkEnd w:id="4142"/>
      <w:bookmarkEnd w:id="4143"/>
      <w:bookmarkEnd w:id="4144"/>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4155" w:name="_Toc355188661"/>
      <w:bookmarkStart w:id="4156" w:name="_Toc308671799"/>
      <w:bookmarkStart w:id="4157" w:name="_Toc308789721"/>
      <w:bookmarkStart w:id="4158" w:name="_Toc294624415"/>
      <w:bookmarkStart w:id="4159" w:name="_Toc306641958"/>
      <w:bookmarkStart w:id="4160" w:name="_Toc308671800"/>
      <w:bookmarkStart w:id="4161" w:name="_Toc303287831"/>
      <w:bookmarkStart w:id="4162" w:name="_Toc309661527"/>
      <w:bookmarkEnd w:id="4155"/>
      <w:bookmarkEnd w:id="4156"/>
      <w:bookmarkEnd w:id="4157"/>
    </w:p>
    <w:p w14:paraId="4D44C080" w14:textId="77777777" w:rsidR="005B5897" w:rsidRPr="00C35EB9" w:rsidRDefault="005B5897" w:rsidP="00917FDA">
      <w:pPr>
        <w:pStyle w:val="Heading4"/>
      </w:pPr>
      <w:bookmarkStart w:id="4163" w:name="_Toc507071808"/>
      <w:r w:rsidRPr="00C35EB9">
        <w:lastRenderedPageBreak/>
        <w:t>Type:</w:t>
      </w:r>
      <w:r>
        <w:t xml:space="preserve"> </w:t>
      </w:r>
      <w:r w:rsidR="00FC4230">
        <w:t>Chat</w:t>
      </w:r>
      <w:r w:rsidRPr="00C35EB9">
        <w:t>SessionInvitationNotification</w:t>
      </w:r>
      <w:bookmarkEnd w:id="4158"/>
      <w:bookmarkEnd w:id="4159"/>
      <w:bookmarkEnd w:id="4160"/>
      <w:bookmarkEnd w:id="4161"/>
      <w:bookmarkEnd w:id="4162"/>
      <w:bookmarkEnd w:id="4163"/>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ins w:id="4164" w:author="John Mudge" w:date="2018-02-21T15:43:00Z"/>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ins w:id="4165" w:author="John Mudge" w:date="2018-02-21T15:43:00Z">
              <w:r w:rsidRPr="009D6174">
                <w:rPr>
                  <w:rFonts w:ascii="Arial" w:hAnsi="Arial" w:cs="Arial"/>
                </w:rPr>
                <w:t>[1..2]</w:t>
              </w:r>
            </w:ins>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ins w:id="4166" w:author="John Mudge" w:date="2018-02-21T15:44:00Z"/>
                <w:rFonts w:ascii="Arial" w:hAnsi="Arial"/>
              </w:rPr>
            </w:pPr>
            <w:r w:rsidRPr="00786D00">
              <w:rPr>
                <w:rFonts w:ascii="Arial" w:hAnsi="Arial" w:cs="Arial"/>
              </w:rPr>
              <w:t>The address (e.g. 'sip' URI, 'tel' URI, 'acr' URI) of the Originator</w:t>
            </w:r>
            <w:ins w:id="4167" w:author="OMA DSO1" w:date="2017-11-29T21:04:00Z">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35F628E8" w14:textId="77777777" w:rsidR="006464DE" w:rsidRPr="006464DE" w:rsidRDefault="006464DE" w:rsidP="006464DE">
            <w:pPr>
              <w:rPr>
                <w:ins w:id="4168" w:author="John Mudge" w:date="2018-02-21T15:44:00Z"/>
                <w:rFonts w:ascii="Arial" w:hAnsi="Arial" w:cs="Arial"/>
              </w:rPr>
            </w:pPr>
            <w:ins w:id="4169" w:author="John Mudge" w:date="2018-02-21T15:44:00Z">
              <w:r w:rsidRPr="006464DE">
                <w:rPr>
                  <w:rFonts w:ascii="Arial" w:hAnsi="Arial" w:cs="Arial"/>
                </w:rPr>
                <w:t>An anonymized SIP URI SHALL contain the anonymization token in the username and the URI parameter user=rcstk:</w:t>
              </w:r>
            </w:ins>
          </w:p>
          <w:p w14:paraId="4F73CAA6" w14:textId="3F8C23F3" w:rsidR="006464DE" w:rsidRPr="006464DE" w:rsidRDefault="006464DE" w:rsidP="006464DE">
            <w:pPr>
              <w:rPr>
                <w:rFonts w:ascii="Arial" w:hAnsi="Arial" w:cs="Arial"/>
                <w:sz w:val="18"/>
                <w:szCs w:val="18"/>
                <w:rPrChange w:id="4170" w:author="John Mudge" w:date="2018-02-21T15:45:00Z">
                  <w:rPr>
                    <w:rFonts w:ascii="Arial" w:hAnsi="Arial" w:cs="Arial"/>
                  </w:rPr>
                </w:rPrChange>
              </w:rPr>
            </w:pPr>
            <w:ins w:id="4171" w:author="John Mudge" w:date="2018-02-21T15:44:00Z">
              <w:r w:rsidRPr="006464DE">
                <w:rPr>
                  <w:rFonts w:ascii="Arial" w:hAnsi="Arial" w:cs="Arial"/>
                  <w:sz w:val="18"/>
                  <w:szCs w:val="18"/>
                  <w:rPrChange w:id="4172" w:author="John Mudge" w:date="2018-02-21T15:45:00Z">
                    <w:rPr>
                      <w:rFonts w:ascii="Arial" w:hAnsi="Arial" w:cs="Arial"/>
                    </w:rPr>
                  </w:rPrChange>
                </w:rPr>
                <w:t>Example: sip:&lt;token&gt;@&lt;routable hostname&gt;;user=rcstk</w:t>
              </w:r>
            </w:ins>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ins w:id="4173" w:author="OMA DSO1" w:date="2017-11-29T21:04:00Z">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ins w:id="4174" w:author="John Mudge" w:date="2018-02-21T15:45:00Z"/>
                <w:rFonts w:ascii="Arial" w:hAnsi="Arial"/>
              </w:rPr>
            </w:pPr>
            <w:r w:rsidRPr="003123F4">
              <w:rPr>
                <w:rFonts w:ascii="Arial" w:hAnsi="Arial" w:cs="Arial"/>
              </w:rPr>
              <w:t>The address (e.g. 'sip' URI, 'tel' URI, 'acr' URI) of the Terminating Participant</w:t>
            </w:r>
            <w:ins w:id="4175" w:author="OMA DSO1" w:date="2017-11-29T21:04:00Z">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4CED2F56" w14:textId="77777777" w:rsidR="006C3BDE" w:rsidRPr="006C3BDE" w:rsidRDefault="006C3BDE" w:rsidP="006C3BDE">
            <w:pPr>
              <w:rPr>
                <w:ins w:id="4176" w:author="John Mudge" w:date="2018-02-21T15:45:00Z"/>
                <w:rFonts w:ascii="Arial" w:hAnsi="Arial" w:cs="Arial"/>
              </w:rPr>
            </w:pPr>
            <w:ins w:id="4177" w:author="John Mudge" w:date="2018-02-21T15:45:00Z">
              <w:r w:rsidRPr="006C3BDE">
                <w:rPr>
                  <w:rFonts w:ascii="Arial" w:hAnsi="Arial" w:cs="Arial"/>
                </w:rPr>
                <w:t>An anonymized SIP URI SHALL contain the anonymization token in the username and the URI parameter user=rcstk:</w:t>
              </w:r>
            </w:ins>
          </w:p>
          <w:p w14:paraId="378405E0" w14:textId="423DDF97" w:rsidR="006C3BDE" w:rsidRPr="006C3BDE" w:rsidRDefault="006C3BDE" w:rsidP="006C3BDE">
            <w:pPr>
              <w:rPr>
                <w:rFonts w:ascii="Arial" w:hAnsi="Arial" w:cs="Arial"/>
                <w:sz w:val="18"/>
                <w:szCs w:val="18"/>
                <w:rPrChange w:id="4178" w:author="John Mudge" w:date="2018-02-21T15:46:00Z">
                  <w:rPr>
                    <w:rFonts w:ascii="Arial" w:hAnsi="Arial" w:cs="Arial"/>
                  </w:rPr>
                </w:rPrChange>
              </w:rPr>
            </w:pPr>
            <w:ins w:id="4179" w:author="John Mudge" w:date="2018-02-21T15:45:00Z">
              <w:r w:rsidRPr="006C3BDE">
                <w:rPr>
                  <w:rFonts w:ascii="Arial" w:hAnsi="Arial" w:cs="Arial"/>
                  <w:sz w:val="18"/>
                  <w:szCs w:val="18"/>
                  <w:rPrChange w:id="4180" w:author="John Mudge" w:date="2018-02-21T15:46:00Z">
                    <w:rPr>
                      <w:rFonts w:ascii="Arial" w:hAnsi="Arial" w:cs="Arial"/>
                    </w:rPr>
                  </w:rPrChange>
                </w:rPr>
                <w:t>Example: sip:&lt;token&gt;@&lt;routable hostname&gt;;user=rcstk</w:t>
              </w:r>
            </w:ins>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ins w:id="4181" w:author="OMA DSO1" w:date="2017-11-29T21:04:00Z">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rPr>
          <w:ins w:id="4182" w:author="OMA DSO1" w:date="2017-11-29T21:04:00Z"/>
        </w:trPr>
        <w:tc>
          <w:tcPr>
            <w:tcW w:w="948" w:type="pct"/>
          </w:tcPr>
          <w:p w14:paraId="18DFA7D4" w14:textId="77777777" w:rsidR="00C3791E" w:rsidRPr="008048B9" w:rsidRDefault="00C3791E" w:rsidP="008048B9">
            <w:pPr>
              <w:pStyle w:val="tah0"/>
              <w:spacing w:before="120" w:after="60"/>
              <w:ind w:left="108"/>
              <w:rPr>
                <w:ins w:id="4183" w:author="OMA DSO1" w:date="2017-11-29T21:04:00Z"/>
                <w:rFonts w:ascii="Arial" w:hAnsi="Arial" w:cs="Arial"/>
                <w:sz w:val="20"/>
                <w:szCs w:val="20"/>
              </w:rPr>
            </w:pPr>
            <w:ins w:id="4184" w:author="OMA DSO1" w:date="2017-11-29T21:05:00Z">
              <w:r w:rsidRPr="00C3791E">
                <w:rPr>
                  <w:rFonts w:ascii="Arial" w:hAnsi="Arial" w:cs="Arial"/>
                  <w:sz w:val="20"/>
                  <w:szCs w:val="20"/>
                </w:rPr>
                <w:t>serviceCapability</w:t>
              </w:r>
            </w:ins>
          </w:p>
        </w:tc>
        <w:tc>
          <w:tcPr>
            <w:tcW w:w="1170" w:type="pct"/>
          </w:tcPr>
          <w:p w14:paraId="57363BD8" w14:textId="77777777" w:rsidR="00C3791E" w:rsidRPr="00C3791E" w:rsidRDefault="00C3791E" w:rsidP="00C3791E">
            <w:pPr>
              <w:pStyle w:val="tah0"/>
              <w:ind w:left="137"/>
              <w:rPr>
                <w:ins w:id="4185" w:author="OMA DSO1" w:date="2017-11-29T21:05:00Z"/>
                <w:rFonts w:ascii="Arial" w:hAnsi="Arial" w:cs="Arial"/>
                <w:sz w:val="20"/>
                <w:szCs w:val="20"/>
              </w:rPr>
            </w:pPr>
            <w:ins w:id="4186" w:author="OMA DSO1" w:date="2017-11-29T21:05:00Z">
              <w:r w:rsidRPr="00C3791E">
                <w:rPr>
                  <w:rFonts w:ascii="Arial" w:hAnsi="Arial" w:cs="Arial"/>
                  <w:sz w:val="20"/>
                  <w:szCs w:val="20"/>
                </w:rPr>
                <w:t xml:space="preserve">capabilitydiscovery:ServiceCapability </w:t>
              </w:r>
            </w:ins>
          </w:p>
          <w:p w14:paraId="56A2A06A" w14:textId="77777777" w:rsidR="00C3791E" w:rsidRPr="00AF3CE2" w:rsidRDefault="00C3791E" w:rsidP="00C3791E">
            <w:pPr>
              <w:pStyle w:val="tah0"/>
              <w:spacing w:before="120" w:after="60"/>
              <w:ind w:left="137"/>
              <w:rPr>
                <w:ins w:id="4187" w:author="OMA DSO1" w:date="2017-11-29T21:04:00Z"/>
                <w:rFonts w:ascii="Arial" w:hAnsi="Arial" w:cs="Arial"/>
                <w:sz w:val="20"/>
                <w:szCs w:val="20"/>
              </w:rPr>
            </w:pPr>
            <w:ins w:id="4188" w:author="OMA DSO1" w:date="2017-11-29T21:05:00Z">
              <w:r w:rsidRPr="00C3791E">
                <w:rPr>
                  <w:rFonts w:ascii="Arial" w:hAnsi="Arial" w:cs="Arial"/>
                  <w:sz w:val="20"/>
                  <w:szCs w:val="20"/>
                </w:rPr>
                <w:t>[0..unbounded]</w:t>
              </w:r>
            </w:ins>
          </w:p>
        </w:tc>
        <w:tc>
          <w:tcPr>
            <w:tcW w:w="550" w:type="pct"/>
          </w:tcPr>
          <w:p w14:paraId="37F0DF45" w14:textId="77777777" w:rsidR="00C3791E" w:rsidRPr="00AF3CE2" w:rsidRDefault="00C3791E" w:rsidP="003123F4">
            <w:pPr>
              <w:ind w:left="85"/>
              <w:rPr>
                <w:ins w:id="4189" w:author="OMA DSO1" w:date="2017-11-29T21:04:00Z"/>
                <w:rFonts w:ascii="Arial" w:hAnsi="Arial" w:cs="Arial"/>
              </w:rPr>
            </w:pPr>
            <w:ins w:id="4190" w:author="OMA DSO1" w:date="2017-11-29T21:05:00Z">
              <w:r w:rsidRPr="00896512">
                <w:rPr>
                  <w:rFonts w:ascii="Arial" w:hAnsi="Arial" w:cs="Arial"/>
                </w:rPr>
                <w:t>Yes</w:t>
              </w:r>
            </w:ins>
          </w:p>
        </w:tc>
        <w:tc>
          <w:tcPr>
            <w:tcW w:w="2332" w:type="pct"/>
            <w:gridSpan w:val="2"/>
          </w:tcPr>
          <w:p w14:paraId="2EB22EF6" w14:textId="77777777" w:rsidR="00C3791E" w:rsidRPr="00C44100" w:rsidRDefault="00C3791E" w:rsidP="00C44100">
            <w:pPr>
              <w:ind w:left="132"/>
              <w:rPr>
                <w:ins w:id="4191" w:author="OMA DSO1" w:date="2017-11-29T21:04:00Z"/>
                <w:rFonts w:ascii="Arial" w:hAnsi="Arial" w:cs="Arial"/>
              </w:rPr>
            </w:pPr>
            <w:ins w:id="4192" w:author="OMA DSO1" w:date="2017-11-29T21:05:00Z">
              <w:r>
                <w:rPr>
                  <w:rFonts w:ascii="Arial" w:hAnsi="Arial"/>
                </w:rPr>
                <w:t>List of additional application level capabilities provided in the chat session invitation.</w:t>
              </w:r>
            </w:ins>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rPr>
          <w:ins w:id="4193" w:author="John Mudge" w:date="2018-02-21T15:55:00Z"/>
        </w:trPr>
        <w:tc>
          <w:tcPr>
            <w:tcW w:w="948" w:type="pct"/>
          </w:tcPr>
          <w:p w14:paraId="19508023" w14:textId="2A5A84EC" w:rsidR="006C3BDE" w:rsidRPr="008048B9" w:rsidRDefault="006C3BDE" w:rsidP="008048B9">
            <w:pPr>
              <w:pStyle w:val="tah0"/>
              <w:spacing w:before="120" w:after="60"/>
              <w:ind w:left="108"/>
              <w:rPr>
                <w:ins w:id="4194" w:author="John Mudge" w:date="2018-02-21T15:55:00Z"/>
                <w:rFonts w:ascii="Arial" w:hAnsi="Arial" w:cs="Arial"/>
                <w:sz w:val="20"/>
                <w:szCs w:val="20"/>
              </w:rPr>
            </w:pPr>
            <w:ins w:id="4195" w:author="John Mudge" w:date="2018-02-21T15:55:00Z">
              <w:r w:rsidRPr="006C3BDE">
                <w:rPr>
                  <w:rFonts w:ascii="Arial" w:hAnsi="Arial" w:cs="Arial"/>
                  <w:sz w:val="20"/>
                  <w:szCs w:val="20"/>
                </w:rPr>
                <w:t>anonymization</w:t>
              </w:r>
            </w:ins>
          </w:p>
        </w:tc>
        <w:tc>
          <w:tcPr>
            <w:tcW w:w="1170" w:type="pct"/>
          </w:tcPr>
          <w:p w14:paraId="40507FAE" w14:textId="7505C4B0" w:rsidR="006C3BDE" w:rsidRPr="00AF3CE2" w:rsidRDefault="006C3BDE" w:rsidP="00AF3CE2">
            <w:pPr>
              <w:pStyle w:val="tah0"/>
              <w:spacing w:before="120" w:after="60"/>
              <w:ind w:left="137"/>
              <w:rPr>
                <w:ins w:id="4196" w:author="John Mudge" w:date="2018-02-21T15:55:00Z"/>
                <w:rFonts w:ascii="Arial" w:hAnsi="Arial" w:cs="Arial"/>
                <w:sz w:val="20"/>
                <w:szCs w:val="20"/>
              </w:rPr>
            </w:pPr>
            <w:ins w:id="4197" w:author="John Mudge" w:date="2018-02-21T15:56:00Z">
              <w:r w:rsidRPr="006C3BDE">
                <w:rPr>
                  <w:rFonts w:ascii="Arial" w:hAnsi="Arial" w:cs="Arial"/>
                  <w:sz w:val="20"/>
                  <w:szCs w:val="20"/>
                </w:rPr>
                <w:t>AnonymizationFlag</w:t>
              </w:r>
            </w:ins>
          </w:p>
        </w:tc>
        <w:tc>
          <w:tcPr>
            <w:tcW w:w="550" w:type="pct"/>
          </w:tcPr>
          <w:p w14:paraId="6B3EFC31" w14:textId="07E4DDEE" w:rsidR="006C3BDE" w:rsidRPr="00AF3CE2" w:rsidRDefault="006C3BDE" w:rsidP="003123F4">
            <w:pPr>
              <w:ind w:left="85"/>
              <w:rPr>
                <w:ins w:id="4198" w:author="John Mudge" w:date="2018-02-21T15:55:00Z"/>
                <w:rFonts w:ascii="Arial" w:hAnsi="Arial" w:cs="Arial"/>
              </w:rPr>
            </w:pPr>
            <w:ins w:id="4199" w:author="John Mudge" w:date="2018-02-21T15:56:00Z">
              <w:r w:rsidRPr="006C3BDE">
                <w:rPr>
                  <w:rFonts w:ascii="Arial" w:hAnsi="Arial" w:cs="Arial"/>
                </w:rPr>
                <w:t>Yes</w:t>
              </w:r>
            </w:ins>
          </w:p>
        </w:tc>
        <w:tc>
          <w:tcPr>
            <w:tcW w:w="2332" w:type="pct"/>
            <w:gridSpan w:val="2"/>
          </w:tcPr>
          <w:p w14:paraId="1144A5BA" w14:textId="77777777" w:rsidR="00946942" w:rsidRPr="00946942" w:rsidRDefault="00946942" w:rsidP="00946942">
            <w:pPr>
              <w:ind w:left="132"/>
              <w:rPr>
                <w:ins w:id="4200" w:author="John Mudge" w:date="2018-02-21T15:56:00Z"/>
                <w:rFonts w:ascii="Arial" w:hAnsi="Arial" w:cs="Arial"/>
              </w:rPr>
            </w:pPr>
            <w:ins w:id="4201" w:author="John Mudge" w:date="2018-02-21T15:56:00Z">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ins>
          </w:p>
          <w:p w14:paraId="11968061" w14:textId="77777777" w:rsidR="00946942" w:rsidRPr="00946942" w:rsidRDefault="00946942" w:rsidP="00946942">
            <w:pPr>
              <w:ind w:left="132"/>
              <w:rPr>
                <w:ins w:id="4202" w:author="John Mudge" w:date="2018-02-21T15:56:00Z"/>
                <w:rFonts w:ascii="Arial" w:hAnsi="Arial" w:cs="Arial"/>
              </w:rPr>
            </w:pPr>
            <w:ins w:id="4203" w:author="John Mudge" w:date="2018-02-21T15:56:00Z">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55C7B85E" w14:textId="77777777" w:rsidR="00946942" w:rsidRPr="00946942" w:rsidRDefault="00946942" w:rsidP="00946942">
            <w:pPr>
              <w:ind w:left="132"/>
              <w:rPr>
                <w:ins w:id="4204" w:author="John Mudge" w:date="2018-02-21T15:56:00Z"/>
                <w:rFonts w:ascii="Arial" w:hAnsi="Arial" w:cs="Arial"/>
              </w:rPr>
            </w:pPr>
            <w:ins w:id="4205" w:author="John Mudge" w:date="2018-02-21T15:56:00Z">
              <w:r w:rsidRPr="00946942">
                <w:rPr>
                  <w:rFonts w:ascii="Arial" w:hAnsi="Arial" w:cs="Arial"/>
                </w:rPr>
                <w:t>When “TokenUsed” value is used, the tParticipantAddress in the request contains the identity of an individual user, who is not a bot application (TEL URI or SIP URI).</w:t>
              </w:r>
            </w:ins>
          </w:p>
          <w:p w14:paraId="69F8D1A7" w14:textId="77777777" w:rsidR="00946942" w:rsidRPr="00946942" w:rsidRDefault="00946942" w:rsidP="00946942">
            <w:pPr>
              <w:ind w:left="132"/>
              <w:rPr>
                <w:ins w:id="4206" w:author="John Mudge" w:date="2018-02-21T15:56:00Z"/>
                <w:rFonts w:ascii="Arial" w:hAnsi="Arial" w:cs="Arial"/>
              </w:rPr>
            </w:pPr>
            <w:ins w:id="4207" w:author="John Mudge" w:date="2018-02-21T15:56:00Z">
              <w:r w:rsidRPr="00946942">
                <w:rPr>
                  <w:rFonts w:ascii="Arial" w:hAnsi="Arial" w:cs="Arial"/>
                </w:rPr>
                <w:t xml:space="preserve">When “TokenLink” is used: </w:t>
              </w:r>
            </w:ins>
          </w:p>
          <w:p w14:paraId="098FD5E7" w14:textId="11D21927" w:rsidR="00946942" w:rsidRPr="00946942" w:rsidRDefault="00946942">
            <w:pPr>
              <w:pStyle w:val="ListParagraph"/>
              <w:numPr>
                <w:ilvl w:val="0"/>
                <w:numId w:val="70"/>
              </w:numPr>
              <w:rPr>
                <w:ins w:id="4208" w:author="John Mudge" w:date="2018-02-21T15:56:00Z"/>
                <w:rFonts w:ascii="Arial" w:hAnsi="Arial" w:cs="Arial"/>
                <w:rPrChange w:id="4209" w:author="John Mudge" w:date="2018-02-21T15:57:00Z">
                  <w:rPr>
                    <w:ins w:id="4210" w:author="John Mudge" w:date="2018-02-21T15:56:00Z"/>
                  </w:rPr>
                </w:rPrChange>
              </w:rPr>
              <w:pPrChange w:id="4211" w:author="John Mudge" w:date="2018-02-21T15:57:00Z">
                <w:pPr/>
              </w:pPrChange>
            </w:pPr>
            <w:ins w:id="4212" w:author="John Mudge" w:date="2018-02-21T15:56:00Z">
              <w:r w:rsidRPr="00946942">
                <w:rPr>
                  <w:rFonts w:ascii="Arial" w:hAnsi="Arial" w:cs="Arial"/>
                  <w:rPrChange w:id="4213" w:author="John Mudge" w:date="2018-02-21T15:57:00Z">
                    <w:rPr/>
                  </w:rPrChange>
                </w:rPr>
                <w:t>If there are two originatorAddress parameters in the request (one containing a TEL URI and one containing the anonymized SIP URI), that indicates that both values shall be provided in the communication with the bot application;</w:t>
              </w:r>
            </w:ins>
          </w:p>
          <w:p w14:paraId="6E0DB769" w14:textId="600F9FDC" w:rsidR="00946942" w:rsidRPr="00946942" w:rsidRDefault="00946942">
            <w:pPr>
              <w:pStyle w:val="ListParagraph"/>
              <w:numPr>
                <w:ilvl w:val="0"/>
                <w:numId w:val="70"/>
              </w:numPr>
              <w:rPr>
                <w:ins w:id="4214" w:author="John Mudge" w:date="2018-02-21T15:56:00Z"/>
                <w:rFonts w:ascii="Arial" w:hAnsi="Arial" w:cs="Arial"/>
                <w:rPrChange w:id="4215" w:author="John Mudge" w:date="2018-02-21T15:57:00Z">
                  <w:rPr>
                    <w:ins w:id="4216" w:author="John Mudge" w:date="2018-02-21T15:56:00Z"/>
                  </w:rPr>
                </w:rPrChange>
              </w:rPr>
              <w:pPrChange w:id="4217" w:author="John Mudge" w:date="2018-02-21T15:57:00Z">
                <w:pPr/>
              </w:pPrChange>
            </w:pPr>
            <w:ins w:id="4218" w:author="John Mudge" w:date="2018-02-21T15:56:00Z">
              <w:r w:rsidRPr="00946942">
                <w:rPr>
                  <w:rFonts w:ascii="Arial" w:hAnsi="Arial" w:cs="Arial"/>
                  <w:rPrChange w:id="4219" w:author="John Mudge" w:date="2018-02-21T15:57:00Z">
                    <w:rPr/>
                  </w:rPrChange>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ins>
          </w:p>
          <w:p w14:paraId="6A5DD6AA" w14:textId="1F4235B3" w:rsidR="006C3BDE" w:rsidRPr="00C44100" w:rsidRDefault="00946942" w:rsidP="00946942">
            <w:pPr>
              <w:ind w:left="132"/>
              <w:rPr>
                <w:ins w:id="4220" w:author="John Mudge" w:date="2018-02-21T15:55:00Z"/>
                <w:rFonts w:ascii="Arial" w:hAnsi="Arial" w:cs="Arial"/>
              </w:rPr>
            </w:pPr>
            <w:ins w:id="4221" w:author="John Mudge" w:date="2018-02-21T15:56:00Z">
              <w:r w:rsidRPr="00946942">
                <w:rPr>
                  <w:rFonts w:ascii="Arial" w:hAnsi="Arial" w:cs="Arial"/>
                </w:rPr>
                <w:t>NOTE: If the anonymization parameter is set to “UseToken” and the bot platform cannot provide/support anonymization, it shall return a POL1040 error to the API call.</w:t>
              </w:r>
            </w:ins>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4222" w:name="_Toc355188663"/>
      <w:bookmarkStart w:id="4223" w:name="_Toc308671801"/>
      <w:bookmarkStart w:id="4224" w:name="_Toc303287832"/>
      <w:bookmarkStart w:id="4225" w:name="_Toc309661528"/>
      <w:bookmarkStart w:id="4226" w:name="_Toc507071809"/>
      <w:bookmarkEnd w:id="4222"/>
      <w:r>
        <w:t>Type: Group</w:t>
      </w:r>
      <w:r w:rsidR="00FC4230">
        <w:t>Chat</w:t>
      </w:r>
      <w:r w:rsidRPr="00C35EB9">
        <w:t>SessionInvitationNotification</w:t>
      </w:r>
      <w:bookmarkEnd w:id="4223"/>
      <w:bookmarkEnd w:id="4224"/>
      <w:bookmarkEnd w:id="4225"/>
      <w:bookmarkEnd w:id="4226"/>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4227" w:name="_Toc355188665"/>
      <w:bookmarkStart w:id="4228" w:name="_Toc294624416"/>
      <w:bookmarkStart w:id="4229" w:name="_Toc308671802"/>
      <w:bookmarkStart w:id="4230" w:name="_Toc303287833"/>
      <w:bookmarkStart w:id="4231" w:name="_Toc309661529"/>
      <w:bookmarkStart w:id="4232" w:name="_Toc507071810"/>
      <w:bookmarkEnd w:id="4227"/>
      <w:r w:rsidRPr="00107954">
        <w:t xml:space="preserve">Type: </w:t>
      </w:r>
      <w:r w:rsidR="0029782D" w:rsidRPr="00164467">
        <w:t>Chat</w:t>
      </w:r>
      <w:r w:rsidRPr="00107954">
        <w:t>MessageNotification</w:t>
      </w:r>
      <w:bookmarkEnd w:id="4228"/>
      <w:bookmarkEnd w:id="4229"/>
      <w:bookmarkEnd w:id="4230"/>
      <w:bookmarkEnd w:id="4231"/>
      <w:bookmarkEnd w:id="4232"/>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ins w:id="4233" w:author="John Mudge" w:date="2018-02-21T15:58:00Z">
              <w:r w:rsidR="00946942">
                <w:rPr>
                  <w:b w:val="0"/>
                  <w:sz w:val="20"/>
                </w:rPr>
                <w:t>d</w:t>
              </w:r>
            </w:ins>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ins w:id="4234" w:author="John Mudge" w:date="2018-02-21T15:59:00Z"/>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ins w:id="4235" w:author="John Mudge" w:date="2018-02-21T15:59:00Z">
              <w:r w:rsidRPr="00946942">
                <w:rPr>
                  <w:b w:val="0"/>
                  <w:sz w:val="20"/>
                </w:rPr>
                <w:t>[1..2]</w:t>
              </w:r>
            </w:ins>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77777777" w:rsidR="00C3791E" w:rsidRDefault="005B5897" w:rsidP="00C3791E">
            <w:pPr>
              <w:pStyle w:val="TAH"/>
              <w:spacing w:before="120" w:after="60"/>
              <w:jc w:val="left"/>
              <w:rPr>
                <w:ins w:id="4236" w:author="OMA DSO1" w:date="2017-11-29T21:07:00Z"/>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ins w:id="4237" w:author="OMA DSO1" w:date="2017-11-29T21:07:00Z">
              <w:r w:rsidR="00C3791E" w:rsidRPr="001419A2">
                <w:rPr>
                  <w:b w:val="0"/>
                  <w:sz w:val="20"/>
                  <w:lang w:val="fr-CA"/>
                </w:rPr>
                <w:t>‘</w:t>
              </w:r>
            </w:ins>
            <w:del w:id="4238" w:author="OMA DSO1" w:date="2017-11-29T21:07:00Z">
              <w:r w:rsidRPr="00F70440" w:rsidDel="00C3791E">
                <w:rPr>
                  <w:b w:val="0"/>
                  <w:sz w:val="20"/>
                </w:rPr>
                <w:delText>'</w:delText>
              </w:r>
            </w:del>
            <w:r w:rsidRPr="00F70440">
              <w:rPr>
                <w:b w:val="0"/>
                <w:sz w:val="20"/>
              </w:rPr>
              <w:t>sip</w:t>
            </w:r>
            <w:ins w:id="4239" w:author="OMA DSO1" w:date="2017-11-29T21:07:00Z">
              <w:r w:rsidR="00C3791E" w:rsidRPr="001419A2">
                <w:rPr>
                  <w:b w:val="0"/>
                  <w:sz w:val="20"/>
                  <w:lang w:val="fr-CA"/>
                </w:rPr>
                <w:t>’</w:t>
              </w:r>
            </w:ins>
            <w:del w:id="4240" w:author="OMA DSO1" w:date="2017-11-29T21:07:00Z">
              <w:r w:rsidRPr="00F70440" w:rsidDel="00C3791E">
                <w:rPr>
                  <w:b w:val="0"/>
                  <w:sz w:val="20"/>
                </w:rPr>
                <w:delText>'</w:delText>
              </w:r>
            </w:del>
            <w:r w:rsidRPr="00F70440">
              <w:rPr>
                <w:b w:val="0"/>
                <w:sz w:val="20"/>
              </w:rPr>
              <w:t xml:space="preserve"> URI, </w:t>
            </w:r>
            <w:ins w:id="4241" w:author="OMA DSO1" w:date="2017-11-29T21:07:00Z">
              <w:r w:rsidR="00C3791E" w:rsidRPr="001419A2">
                <w:rPr>
                  <w:b w:val="0"/>
                  <w:sz w:val="20"/>
                  <w:lang w:val="fr-CA"/>
                </w:rPr>
                <w:t>‘</w:t>
              </w:r>
            </w:ins>
            <w:del w:id="4242" w:author="OMA DSO1" w:date="2017-11-29T21:07:00Z">
              <w:r w:rsidRPr="00F70440" w:rsidDel="00C3791E">
                <w:rPr>
                  <w:b w:val="0"/>
                  <w:sz w:val="20"/>
                </w:rPr>
                <w:delText>'</w:delText>
              </w:r>
            </w:del>
            <w:r w:rsidRPr="00F70440">
              <w:rPr>
                <w:b w:val="0"/>
                <w:sz w:val="20"/>
              </w:rPr>
              <w:t>tel</w:t>
            </w:r>
            <w:ins w:id="4243" w:author="OMA DSO1" w:date="2017-11-29T21:07:00Z">
              <w:r w:rsidR="00C3791E" w:rsidRPr="001419A2">
                <w:rPr>
                  <w:b w:val="0"/>
                  <w:sz w:val="20"/>
                  <w:lang w:val="fr-CA"/>
                </w:rPr>
                <w:t>’</w:t>
              </w:r>
            </w:ins>
            <w:del w:id="4244" w:author="OMA DSO1" w:date="2017-11-29T21:07:00Z">
              <w:r w:rsidRPr="00F70440" w:rsidDel="00C3791E">
                <w:rPr>
                  <w:b w:val="0"/>
                  <w:sz w:val="20"/>
                </w:rPr>
                <w:delText>'</w:delText>
              </w:r>
            </w:del>
            <w:r w:rsidRPr="00F70440">
              <w:rPr>
                <w:b w:val="0"/>
                <w:sz w:val="20"/>
              </w:rPr>
              <w:t xml:space="preserve"> URI, </w:t>
            </w:r>
            <w:ins w:id="4245" w:author="OMA DSO1" w:date="2017-11-29T21:07:00Z">
              <w:r w:rsidR="00C3791E" w:rsidRPr="001419A2">
                <w:rPr>
                  <w:b w:val="0"/>
                  <w:sz w:val="20"/>
                  <w:lang w:val="fr-CA"/>
                </w:rPr>
                <w:t>‘</w:t>
              </w:r>
            </w:ins>
            <w:del w:id="4246" w:author="OMA DSO1" w:date="2017-11-29T21:07:00Z">
              <w:r w:rsidRPr="00F70440" w:rsidDel="00C3791E">
                <w:rPr>
                  <w:b w:val="0"/>
                  <w:sz w:val="20"/>
                </w:rPr>
                <w:delText>'</w:delText>
              </w:r>
            </w:del>
            <w:r w:rsidRPr="00F70440">
              <w:rPr>
                <w:b w:val="0"/>
                <w:sz w:val="20"/>
              </w:rPr>
              <w:t>acr</w:t>
            </w:r>
            <w:ins w:id="4247" w:author="OMA DSO1" w:date="2017-11-29T21:07:00Z">
              <w:r w:rsidR="00C3791E" w:rsidRPr="001419A2">
                <w:rPr>
                  <w:b w:val="0"/>
                  <w:sz w:val="20"/>
                  <w:lang w:val="fr-CA"/>
                </w:rPr>
                <w:t>’</w:t>
              </w:r>
            </w:ins>
            <w:del w:id="4248" w:author="OMA DSO1" w:date="2017-11-29T21:07:00Z">
              <w:r w:rsidRPr="00F70440" w:rsidDel="00C3791E">
                <w:rPr>
                  <w:b w:val="0"/>
                  <w:sz w:val="20"/>
                </w:rPr>
                <w:delText>'</w:delText>
              </w:r>
            </w:del>
            <w:r w:rsidRPr="00F70440">
              <w:rPr>
                <w:b w:val="0"/>
                <w:sz w:val="20"/>
              </w:rPr>
              <w:t xml:space="preserve"> URI)</w:t>
            </w:r>
            <w:ins w:id="4249" w:author="OMA DSO1" w:date="2017-11-29T21:07:00Z">
              <w:r w:rsidR="00C3791E">
                <w:rPr>
                  <w:b w:val="0"/>
                  <w:sz w:val="20"/>
                  <w:lang w:val="fr-CA"/>
                </w:rPr>
                <w:t>.</w:t>
              </w:r>
            </w:ins>
          </w:p>
          <w:p w14:paraId="5061FE3E" w14:textId="127705A0" w:rsidR="00946942" w:rsidRDefault="00C3791E" w:rsidP="00946942">
            <w:pPr>
              <w:pStyle w:val="TAH"/>
              <w:spacing w:before="120" w:after="60"/>
              <w:jc w:val="left"/>
              <w:rPr>
                <w:ins w:id="4250" w:author="John Mudge" w:date="2018-02-21T15:59:00Z"/>
                <w:b w:val="0"/>
                <w:sz w:val="20"/>
                <w:lang w:val="en-US"/>
              </w:rPr>
            </w:pPr>
            <w:ins w:id="4251" w:author="OMA DSO1" w:date="2017-11-29T21:07:00Z">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ins>
            <w:ins w:id="4252" w:author="John Mudge" w:date="2018-02-21T15:59:00Z">
              <w:r w:rsidR="00946942">
                <w:rPr>
                  <w:b w:val="0"/>
                  <w:sz w:val="20"/>
                  <w:lang w:val="en-US"/>
                </w:rPr>
                <w:t xml:space="preserve"> </w:t>
              </w:r>
            </w:ins>
          </w:p>
          <w:p w14:paraId="5A637FCA" w14:textId="77777777" w:rsidR="00946942" w:rsidRDefault="00946942" w:rsidP="00946942">
            <w:pPr>
              <w:rPr>
                <w:ins w:id="4253" w:author="John Mudge" w:date="2018-02-21T15:59:00Z"/>
                <w:rFonts w:ascii="Arial" w:hAnsi="Arial" w:cs="Arial"/>
              </w:rPr>
            </w:pPr>
            <w:ins w:id="4254" w:author="John Mudge" w:date="2018-02-21T15:59:00Z">
              <w:r>
                <w:rPr>
                  <w:rFonts w:ascii="Arial" w:hAnsi="Arial"/>
                </w:rPr>
                <w:t xml:space="preserve">An anonymized </w:t>
              </w:r>
              <w:r>
                <w:rPr>
                  <w:rFonts w:ascii="Arial" w:hAnsi="Arial" w:cs="Arial"/>
                </w:rPr>
                <w:t>SIP URI SHALL contain the anonymization token in the username and the URI parameter user=rcstk:</w:t>
              </w:r>
            </w:ins>
          </w:p>
          <w:p w14:paraId="4B26A59D" w14:textId="1B6F3251" w:rsidR="005B5897" w:rsidRPr="00107954" w:rsidRDefault="00946942" w:rsidP="00946942">
            <w:pPr>
              <w:pStyle w:val="TAH"/>
              <w:spacing w:before="120" w:after="60"/>
              <w:jc w:val="left"/>
              <w:rPr>
                <w:b w:val="0"/>
                <w:sz w:val="20"/>
                <w:lang w:val="en-US" w:eastAsia="ko-KR"/>
              </w:rPr>
            </w:pPr>
            <w:ins w:id="4255" w:author="John Mudge" w:date="2018-02-21T15:59:00Z">
              <w:r>
                <w:rPr>
                  <w:rFonts w:cs="Arial"/>
                  <w:b w:val="0"/>
                </w:rPr>
                <w:t xml:space="preserve">Example: sip:&lt;token&gt;@&lt;routable </w:t>
              </w:r>
              <w:r w:rsidRPr="005466BB">
                <w:rPr>
                  <w:rFonts w:cs="Arial"/>
                  <w:b w:val="0"/>
                </w:rPr>
                <w:t>hostname&gt;;user=rcstk</w:t>
              </w:r>
            </w:ins>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ins w:id="4256" w:author="OMA DSO1" w:date="2017-11-29T21:08:00Z"/>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ins w:id="4257" w:author="OMA DSO1" w:date="2017-11-29T21:08:00Z">
              <w:r w:rsidR="007525DB">
                <w:rPr>
                  <w:b w:val="0"/>
                  <w:sz w:val="20"/>
                  <w:lang w:val="en-US" w:eastAsia="ko-KR"/>
                </w:rPr>
                <w:t xml:space="preserve">. </w:t>
              </w:r>
            </w:ins>
          </w:p>
          <w:p w14:paraId="6F245DDC" w14:textId="77777777" w:rsidR="005B5897" w:rsidRPr="00107954" w:rsidRDefault="007525DB" w:rsidP="007525DB">
            <w:pPr>
              <w:pStyle w:val="TAH"/>
              <w:spacing w:before="120" w:after="60"/>
              <w:jc w:val="left"/>
              <w:rPr>
                <w:b w:val="0"/>
                <w:sz w:val="20"/>
                <w:lang w:val="en-US" w:eastAsia="ko-KR"/>
              </w:rPr>
            </w:pPr>
            <w:ins w:id="4258" w:author="OMA DSO1" w:date="2017-11-29T21:08:00Z">
              <w:r>
                <w:rPr>
                  <w:b w:val="0"/>
                  <w:sz w:val="20"/>
                  <w:lang w:val="en-US" w:eastAsia="ko-KR"/>
                </w:rPr>
                <w:t>If the sender is a bot, the name of the bot application is used.</w:t>
              </w:r>
            </w:ins>
          </w:p>
        </w:tc>
      </w:tr>
      <w:tr w:rsidR="00AA051D" w:rsidRPr="00412363" w14:paraId="0A828732" w14:textId="77777777" w:rsidTr="0056498D">
        <w:trPr>
          <w:cantSplit/>
          <w:jc w:val="center"/>
          <w:ins w:id="4259" w:author="John Mudge" w:date="2018-02-21T17:26:00Z"/>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ins w:id="4260" w:author="John Mudge" w:date="2018-02-21T17:26:00Z"/>
                <w:b w:val="0"/>
                <w:sz w:val="20"/>
              </w:rPr>
            </w:pPr>
            <w:ins w:id="4261" w:author="John Mudge" w:date="2018-02-21T17:27:00Z">
              <w:r w:rsidRPr="00AA051D">
                <w:rPr>
                  <w:b w:val="0"/>
                  <w:sz w:val="20"/>
                </w:rPr>
                <w:lastRenderedPageBreak/>
                <w:t>anonymization</w:t>
              </w:r>
            </w:ins>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ins w:id="4262" w:author="John Mudge" w:date="2018-02-21T17:26:00Z"/>
                <w:b w:val="0"/>
                <w:sz w:val="20"/>
              </w:rPr>
            </w:pPr>
            <w:ins w:id="4263" w:author="John Mudge" w:date="2018-02-21T17:27:00Z">
              <w:r w:rsidRPr="00AA051D">
                <w:rPr>
                  <w:b w:val="0"/>
                  <w:sz w:val="20"/>
                </w:rPr>
                <w:t>AnonymizationFlag</w:t>
              </w:r>
            </w:ins>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ins w:id="4264" w:author="John Mudge" w:date="2018-02-21T17:26:00Z"/>
                <w:b w:val="0"/>
                <w:sz w:val="20"/>
                <w:lang w:val="en-US" w:eastAsia="ko-KR"/>
              </w:rPr>
            </w:pPr>
            <w:ins w:id="4265" w:author="John Mudge" w:date="2018-02-21T17:27:00Z">
              <w:r w:rsidRPr="00AA051D">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pPr>
              <w:pStyle w:val="TAH"/>
              <w:spacing w:before="120" w:after="60"/>
              <w:jc w:val="left"/>
              <w:rPr>
                <w:ins w:id="4266" w:author="John Mudge" w:date="2018-02-21T17:31:00Z"/>
                <w:b w:val="0"/>
                <w:sz w:val="20"/>
                <w:lang w:val="en-US" w:eastAsia="ko-KR"/>
              </w:rPr>
              <w:pPrChange w:id="4267" w:author="John Mudge" w:date="2018-02-21T17:34:00Z">
                <w:pPr>
                  <w:pStyle w:val="TAH"/>
                </w:pPr>
              </w:pPrChange>
            </w:pPr>
            <w:ins w:id="4268" w:author="John Mudge" w:date="2018-02-21T17:28:00Z">
              <w:r w:rsidRPr="00AA051D">
                <w:rPr>
                  <w:b w:val="0"/>
                  <w:sz w:val="20"/>
                  <w:lang w:val="en-US" w:eastAsia="ko-KR"/>
                </w:rPr>
                <w:t>Applicable when one of the par</w:t>
              </w:r>
              <w:r>
                <w:rPr>
                  <w:b w:val="0"/>
                  <w:sz w:val="20"/>
                  <w:lang w:val="en-US" w:eastAsia="ko-KR"/>
                </w:rPr>
                <w:t>ticipants is a bot application.</w:t>
              </w:r>
            </w:ins>
          </w:p>
          <w:p w14:paraId="37590ECC" w14:textId="06E25DDA" w:rsidR="00AA051D" w:rsidRPr="00AA051D" w:rsidRDefault="00AA051D">
            <w:pPr>
              <w:pStyle w:val="TAH"/>
              <w:spacing w:before="120" w:after="60"/>
              <w:jc w:val="left"/>
              <w:rPr>
                <w:ins w:id="4269" w:author="John Mudge" w:date="2018-02-21T17:28:00Z"/>
                <w:b w:val="0"/>
                <w:sz w:val="20"/>
                <w:lang w:val="en-US" w:eastAsia="ko-KR"/>
              </w:rPr>
              <w:pPrChange w:id="4270" w:author="John Mudge" w:date="2018-02-21T17:34:00Z">
                <w:pPr>
                  <w:pStyle w:val="TAH"/>
                </w:pPr>
              </w:pPrChange>
            </w:pPr>
            <w:ins w:id="4271" w:author="John Mudge" w:date="2018-02-21T17:28:00Z">
              <w:r w:rsidRPr="00AA051D">
                <w:rPr>
                  <w:b w:val="0"/>
                  <w:sz w:val="20"/>
                  <w:lang w:val="en-US" w:eastAsia="ko-KR"/>
                </w:rPr>
                <w:t>The parameter is used to indicate which anonymization option is used in the communication between a user and a bot application.</w:t>
              </w:r>
            </w:ins>
          </w:p>
          <w:p w14:paraId="6E996CE4" w14:textId="77777777" w:rsidR="00AA051D" w:rsidRPr="00AA051D" w:rsidRDefault="00AA051D">
            <w:pPr>
              <w:pStyle w:val="TAH"/>
              <w:spacing w:before="120" w:after="60"/>
              <w:jc w:val="left"/>
              <w:rPr>
                <w:ins w:id="4272" w:author="John Mudge" w:date="2018-02-21T17:28:00Z"/>
                <w:b w:val="0"/>
                <w:sz w:val="20"/>
                <w:lang w:val="en-US" w:eastAsia="ko-KR"/>
              </w:rPr>
              <w:pPrChange w:id="4273" w:author="John Mudge" w:date="2018-02-21T17:34:00Z">
                <w:pPr>
                  <w:pStyle w:val="TAH"/>
                </w:pPr>
              </w:pPrChange>
            </w:pPr>
            <w:ins w:id="4274" w:author="John Mudge" w:date="2018-02-21T17:28:00Z">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0EF35D4B" w14:textId="77777777" w:rsidR="00AA051D" w:rsidRPr="00AA051D" w:rsidRDefault="00AA051D">
            <w:pPr>
              <w:pStyle w:val="TAH"/>
              <w:spacing w:before="120" w:after="60"/>
              <w:jc w:val="left"/>
              <w:rPr>
                <w:ins w:id="4275" w:author="John Mudge" w:date="2018-02-21T17:28:00Z"/>
                <w:b w:val="0"/>
                <w:sz w:val="20"/>
                <w:lang w:val="en-US" w:eastAsia="ko-KR"/>
              </w:rPr>
              <w:pPrChange w:id="4276" w:author="John Mudge" w:date="2018-02-21T17:34:00Z">
                <w:pPr>
                  <w:pStyle w:val="TAH"/>
                </w:pPr>
              </w:pPrChange>
            </w:pPr>
            <w:ins w:id="4277" w:author="John Mudge" w:date="2018-02-21T17:28:00Z">
              <w:r w:rsidRPr="00AA051D">
                <w:rPr>
                  <w:b w:val="0"/>
                  <w:sz w:val="20"/>
                  <w:lang w:val="en-US" w:eastAsia="ko-KR"/>
                </w:rPr>
                <w:t xml:space="preserve">When “TokenLink” value is used: </w:t>
              </w:r>
            </w:ins>
          </w:p>
          <w:p w14:paraId="294EC078" w14:textId="423477D0" w:rsidR="00AA051D" w:rsidRPr="00AA051D" w:rsidRDefault="00AA051D">
            <w:pPr>
              <w:pStyle w:val="TAH"/>
              <w:numPr>
                <w:ilvl w:val="0"/>
                <w:numId w:val="71"/>
              </w:numPr>
              <w:jc w:val="left"/>
              <w:rPr>
                <w:ins w:id="4278" w:author="John Mudge" w:date="2018-02-21T17:28:00Z"/>
                <w:b w:val="0"/>
                <w:sz w:val="20"/>
                <w:lang w:val="en-US" w:eastAsia="ko-KR"/>
              </w:rPr>
              <w:pPrChange w:id="4279" w:author="John Mudge" w:date="2018-02-21T17:28:00Z">
                <w:pPr>
                  <w:pStyle w:val="TAH"/>
                </w:pPr>
              </w:pPrChange>
            </w:pPr>
            <w:ins w:id="4280" w:author="John Mudge" w:date="2018-02-21T17:28:00Z">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ins>
          </w:p>
          <w:p w14:paraId="4D3A743D" w14:textId="726BAC70" w:rsidR="00AA051D" w:rsidRPr="00AA051D" w:rsidRDefault="00AA051D">
            <w:pPr>
              <w:pStyle w:val="TAH"/>
              <w:numPr>
                <w:ilvl w:val="0"/>
                <w:numId w:val="71"/>
              </w:numPr>
              <w:jc w:val="left"/>
              <w:rPr>
                <w:ins w:id="4281" w:author="John Mudge" w:date="2018-02-21T17:28:00Z"/>
                <w:b w:val="0"/>
                <w:sz w:val="20"/>
                <w:lang w:val="en-US" w:eastAsia="ko-KR"/>
              </w:rPr>
              <w:pPrChange w:id="4282" w:author="John Mudge" w:date="2018-02-21T17:28:00Z">
                <w:pPr>
                  <w:pStyle w:val="TAH"/>
                </w:pPr>
              </w:pPrChange>
            </w:pPr>
            <w:ins w:id="4283" w:author="John Mudge" w:date="2018-02-21T17:28:00Z">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ins>
          </w:p>
          <w:p w14:paraId="4D748797" w14:textId="568A2E49" w:rsidR="00AA051D" w:rsidRPr="00107954" w:rsidRDefault="00AA051D" w:rsidP="00AA051D">
            <w:pPr>
              <w:pStyle w:val="TAH"/>
              <w:spacing w:before="120" w:after="60"/>
              <w:jc w:val="left"/>
              <w:rPr>
                <w:ins w:id="4284" w:author="John Mudge" w:date="2018-02-21T17:26:00Z"/>
                <w:b w:val="0"/>
                <w:sz w:val="20"/>
                <w:lang w:val="en-US" w:eastAsia="ko-KR"/>
              </w:rPr>
            </w:pPr>
            <w:ins w:id="4285" w:author="John Mudge" w:date="2018-02-21T17:28:00Z">
              <w:r w:rsidRPr="00AA051D">
                <w:rPr>
                  <w:b w:val="0"/>
                  <w:sz w:val="20"/>
                  <w:lang w:val="en-US" w:eastAsia="ko-KR"/>
                </w:rPr>
                <w:t>NOTE: If the anonymization parameter is set to “UseToken” and the bot platform cannot provide/support anonymization, it shall return a POL1040 error to the API call</w:t>
              </w:r>
            </w:ins>
          </w:p>
        </w:tc>
      </w:tr>
      <w:tr w:rsidR="007525DB" w:rsidRPr="00412363" w14:paraId="784DF903" w14:textId="77777777" w:rsidTr="0056498D">
        <w:trPr>
          <w:cantSplit/>
          <w:jc w:val="center"/>
          <w:ins w:id="4286" w:author="OMA DSO1" w:date="2017-11-29T21:08:00Z"/>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ins w:id="4287" w:author="OMA DSO1" w:date="2017-11-29T21:08:00Z"/>
                <w:b w:val="0"/>
                <w:sz w:val="20"/>
                <w:lang w:val="en-US" w:eastAsia="ko-KR"/>
              </w:rPr>
            </w:pPr>
            <w:ins w:id="4288" w:author="OMA DSO1" w:date="2017-11-29T21:08:00Z">
              <w:r w:rsidRPr="00264B85">
                <w:rPr>
                  <w:rFonts w:cs="Arial"/>
                  <w:b w:val="0"/>
                  <w:sz w:val="20"/>
                </w:rPr>
                <w:t>serviceCapability</w:t>
              </w:r>
            </w:ins>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ins w:id="4289" w:author="OMA DSO1" w:date="2017-11-29T21:08:00Z"/>
                <w:rFonts w:ascii="Arial" w:hAnsi="Arial" w:cs="Arial"/>
              </w:rPr>
            </w:pPr>
            <w:ins w:id="4290" w:author="OMA DSO1" w:date="2017-11-29T21:08:00Z">
              <w:r w:rsidRPr="00F12867">
                <w:rPr>
                  <w:rFonts w:ascii="Arial" w:hAnsi="Arial" w:cs="Arial"/>
                </w:rPr>
                <w:t xml:space="preserve">capabilitydiscovery:ServiceCapability </w:t>
              </w:r>
            </w:ins>
          </w:p>
          <w:p w14:paraId="593F6E49" w14:textId="77777777" w:rsidR="007525DB" w:rsidRPr="007525DB" w:rsidRDefault="007525DB" w:rsidP="007525DB">
            <w:pPr>
              <w:pStyle w:val="TAH"/>
              <w:spacing w:before="120" w:after="60"/>
              <w:jc w:val="left"/>
              <w:rPr>
                <w:ins w:id="4291" w:author="OMA DSO1" w:date="2017-11-29T21:08:00Z"/>
                <w:b w:val="0"/>
                <w:sz w:val="20"/>
              </w:rPr>
            </w:pPr>
            <w:ins w:id="4292" w:author="OMA DSO1" w:date="2017-11-29T21:08:00Z">
              <w:r w:rsidRPr="007525DB">
                <w:rPr>
                  <w:rFonts w:cs="Arial"/>
                  <w:b w:val="0"/>
                  <w:sz w:val="20"/>
                  <w:rPrChange w:id="4293" w:author="OMA DSO1" w:date="2017-11-29T21:08:00Z">
                    <w:rPr>
                      <w:rFonts w:cs="Arial"/>
                      <w:b w:val="0"/>
                    </w:rPr>
                  </w:rPrChange>
                </w:rPr>
                <w:t>[0..unbounded]</w:t>
              </w:r>
            </w:ins>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ins w:id="4294" w:author="OMA DSO1" w:date="2017-11-29T21:08:00Z"/>
                <w:b w:val="0"/>
                <w:sz w:val="20"/>
                <w:lang w:val="en-US" w:eastAsia="ko-KR"/>
              </w:rPr>
            </w:pPr>
            <w:ins w:id="4295" w:author="OMA DSO1" w:date="2017-11-29T21:08:00Z">
              <w:r w:rsidRPr="00372817">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ins w:id="4296" w:author="OMA DSO1" w:date="2017-11-29T21:08:00Z"/>
                <w:b w:val="0"/>
                <w:sz w:val="20"/>
                <w:lang w:val="en-US" w:eastAsia="ko-KR"/>
              </w:rPr>
            </w:pPr>
            <w:ins w:id="4297" w:author="OMA DSO1" w:date="2017-11-29T21:08:00Z">
              <w:r w:rsidRPr="007525DB">
                <w:rPr>
                  <w:b w:val="0"/>
                  <w:sz w:val="20"/>
                  <w:lang w:val="en-US" w:eastAsia="ko-KR"/>
                </w:rPr>
                <w:t>List of additional application level capabilities provided by the sender in the chat session invitation.</w:t>
              </w:r>
            </w:ins>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4298" w:name="_Toc355188667"/>
      <w:bookmarkStart w:id="4299" w:name="_Toc294624417"/>
      <w:bookmarkStart w:id="4300" w:name="_Toc308671803"/>
      <w:bookmarkStart w:id="4301" w:name="_Toc303287834"/>
      <w:bookmarkStart w:id="4302" w:name="_Toc309661530"/>
      <w:bookmarkStart w:id="4303" w:name="_Toc507071811"/>
      <w:bookmarkEnd w:id="4298"/>
      <w:r w:rsidRPr="00AE7CFA">
        <w:t xml:space="preserve">Type: </w:t>
      </w:r>
      <w:bookmarkEnd w:id="4299"/>
      <w:r w:rsidR="0029782D">
        <w:t>Chat</w:t>
      </w:r>
      <w:r>
        <w:t>ParticipantStatusNotification</w:t>
      </w:r>
      <w:bookmarkEnd w:id="4300"/>
      <w:bookmarkEnd w:id="4301"/>
      <w:bookmarkEnd w:id="4302"/>
      <w:bookmarkEnd w:id="4303"/>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4304" w:name="_Toc355188669"/>
      <w:bookmarkStart w:id="4305" w:name="_Toc298160100"/>
      <w:bookmarkStart w:id="4306" w:name="_Toc294624418"/>
      <w:bookmarkStart w:id="4307" w:name="_Toc308671804"/>
      <w:bookmarkStart w:id="4308" w:name="_Toc303287835"/>
      <w:bookmarkStart w:id="4309" w:name="_Toc309661531"/>
      <w:bookmarkStart w:id="4310" w:name="_Toc507071812"/>
      <w:bookmarkEnd w:id="4304"/>
      <w:bookmarkEnd w:id="4305"/>
      <w:r w:rsidRPr="00AE7CFA">
        <w:t xml:space="preserve">Type: </w:t>
      </w:r>
      <w:bookmarkEnd w:id="4306"/>
      <w:r>
        <w:t>ParticipantStatusEntry</w:t>
      </w:r>
      <w:bookmarkEnd w:id="4307"/>
      <w:bookmarkEnd w:id="4308"/>
      <w:bookmarkEnd w:id="4309"/>
      <w:bookmarkEnd w:id="4310"/>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311" w:name="_Toc355188671"/>
      <w:bookmarkStart w:id="4312" w:name="_Toc355188672"/>
      <w:bookmarkStart w:id="4313" w:name="_Toc308671805"/>
      <w:bookmarkStart w:id="4314" w:name="_Toc303287836"/>
      <w:bookmarkStart w:id="4315" w:name="_Toc309661532"/>
      <w:bookmarkEnd w:id="4311"/>
      <w:bookmarkEnd w:id="4312"/>
    </w:p>
    <w:p w14:paraId="382F6EE8" w14:textId="77777777" w:rsidR="005B5897" w:rsidRPr="00B92651" w:rsidRDefault="005B5897" w:rsidP="00917FDA">
      <w:pPr>
        <w:pStyle w:val="Heading4"/>
      </w:pPr>
      <w:bookmarkStart w:id="4316" w:name="_Toc507071813"/>
      <w:r>
        <w:lastRenderedPageBreak/>
        <w:t xml:space="preserve">Type: </w:t>
      </w:r>
      <w:r w:rsidR="0029782D" w:rsidRPr="007438C9">
        <w:t>Chat</w:t>
      </w:r>
      <w:r w:rsidRPr="00B92651">
        <w:t>Message</w:t>
      </w:r>
      <w:r>
        <w:t>StatusNotification</w:t>
      </w:r>
      <w:bookmarkEnd w:id="4313"/>
      <w:bookmarkEnd w:id="4314"/>
      <w:bookmarkEnd w:id="4315"/>
      <w:bookmarkEnd w:id="4316"/>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4317" w:name="_Toc355188674"/>
      <w:bookmarkStart w:id="4318" w:name="_Toc308671806"/>
      <w:bookmarkStart w:id="4319" w:name="_Toc303287837"/>
      <w:bookmarkStart w:id="4320" w:name="_Toc309661533"/>
      <w:bookmarkStart w:id="4321" w:name="_Toc507071814"/>
      <w:bookmarkEnd w:id="4317"/>
      <w:r w:rsidRPr="00B95B10">
        <w:t xml:space="preserve">Type: </w:t>
      </w:r>
      <w:r>
        <w:t>ChatMessage</w:t>
      </w:r>
      <w:bookmarkEnd w:id="4318"/>
      <w:bookmarkEnd w:id="4319"/>
      <w:bookmarkEnd w:id="4320"/>
      <w:bookmarkEnd w:id="4321"/>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rPr>
          <w:ins w:id="4322" w:author="OMA DSO1" w:date="2017-11-29T21:09:00Z"/>
        </w:trPr>
        <w:tc>
          <w:tcPr>
            <w:tcW w:w="925" w:type="pct"/>
            <w:tcMar>
              <w:top w:w="0" w:type="dxa"/>
              <w:left w:w="108" w:type="dxa"/>
              <w:bottom w:w="0" w:type="dxa"/>
              <w:right w:w="108" w:type="dxa"/>
            </w:tcMar>
          </w:tcPr>
          <w:p w14:paraId="0AC6CC1F" w14:textId="77777777" w:rsidR="007525DB" w:rsidRPr="00412363" w:rsidRDefault="007525DB" w:rsidP="004426F6">
            <w:pPr>
              <w:rPr>
                <w:ins w:id="4323" w:author="OMA DSO1" w:date="2017-11-29T21:09:00Z"/>
                <w:rFonts w:ascii="Arial" w:hAnsi="Arial"/>
              </w:rPr>
            </w:pPr>
            <w:ins w:id="4324" w:author="OMA DSO1" w:date="2017-11-29T21:09:00Z">
              <w:r>
                <w:rPr>
                  <w:rFonts w:ascii="Arial" w:hAnsi="Arial"/>
                </w:rPr>
                <w:t>trafficType</w:t>
              </w:r>
            </w:ins>
          </w:p>
        </w:tc>
        <w:tc>
          <w:tcPr>
            <w:tcW w:w="1142" w:type="pct"/>
            <w:tcMar>
              <w:top w:w="0" w:type="dxa"/>
              <w:left w:w="108" w:type="dxa"/>
              <w:bottom w:w="0" w:type="dxa"/>
              <w:right w:w="108" w:type="dxa"/>
            </w:tcMar>
          </w:tcPr>
          <w:p w14:paraId="07918693" w14:textId="77777777" w:rsidR="007525DB" w:rsidRPr="00412363" w:rsidRDefault="007525DB" w:rsidP="004426F6">
            <w:pPr>
              <w:rPr>
                <w:ins w:id="4325" w:author="OMA DSO1" w:date="2017-11-29T21:09:00Z"/>
                <w:rFonts w:ascii="Arial" w:hAnsi="Arial"/>
              </w:rPr>
            </w:pPr>
            <w:ins w:id="4326" w:author="OMA DSO1" w:date="2017-11-29T21:09:00Z">
              <w:r>
                <w:rPr>
                  <w:rFonts w:ascii="Arial" w:hAnsi="Arial"/>
                </w:rPr>
                <w:t>xsd:string</w:t>
              </w:r>
            </w:ins>
          </w:p>
        </w:tc>
        <w:tc>
          <w:tcPr>
            <w:tcW w:w="538" w:type="pct"/>
            <w:tcMar>
              <w:top w:w="0" w:type="dxa"/>
              <w:left w:w="108" w:type="dxa"/>
              <w:bottom w:w="0" w:type="dxa"/>
              <w:right w:w="108" w:type="dxa"/>
            </w:tcMar>
          </w:tcPr>
          <w:p w14:paraId="74E4698D" w14:textId="77777777" w:rsidR="007525DB" w:rsidRPr="00412363" w:rsidRDefault="007525DB" w:rsidP="004426F6">
            <w:pPr>
              <w:rPr>
                <w:ins w:id="4327" w:author="OMA DSO1" w:date="2017-11-29T21:09:00Z"/>
                <w:rFonts w:ascii="Arial" w:hAnsi="Arial"/>
              </w:rPr>
            </w:pPr>
            <w:ins w:id="4328" w:author="OMA DSO1" w:date="2017-11-29T21:09:00Z">
              <w:r>
                <w:rPr>
                  <w:rFonts w:ascii="Arial" w:hAnsi="Arial"/>
                </w:rPr>
                <w:t>Yes</w:t>
              </w:r>
            </w:ins>
          </w:p>
        </w:tc>
        <w:tc>
          <w:tcPr>
            <w:tcW w:w="2395" w:type="pct"/>
            <w:tcMar>
              <w:top w:w="0" w:type="dxa"/>
              <w:left w:w="108" w:type="dxa"/>
              <w:bottom w:w="0" w:type="dxa"/>
              <w:right w:w="108" w:type="dxa"/>
            </w:tcMar>
          </w:tcPr>
          <w:p w14:paraId="79B2303E" w14:textId="77777777" w:rsidR="007525DB" w:rsidRPr="00412363" w:rsidRDefault="007525DB" w:rsidP="004426F6">
            <w:pPr>
              <w:rPr>
                <w:ins w:id="4329" w:author="OMA DSO1" w:date="2017-11-29T21:09:00Z"/>
                <w:rFonts w:ascii="Arial" w:hAnsi="Arial"/>
              </w:rPr>
            </w:pPr>
            <w:ins w:id="4330" w:author="OMA DSO1" w:date="2017-11-29T21:09:00Z">
              <w:r>
                <w:rPr>
                  <w:rFonts w:ascii="Arial" w:hAnsi="Arial"/>
                </w:rPr>
                <w:t>It is relevant when one of the pre-defined traffic types defined in [RC-API-RD] is present in the content of the chat message, otherwise it is not required.</w:t>
              </w:r>
            </w:ins>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4331" w:name="_Toc355188676"/>
      <w:bookmarkStart w:id="4332" w:name="_Toc294624419"/>
      <w:bookmarkStart w:id="4333" w:name="_Toc308671807"/>
      <w:bookmarkStart w:id="4334" w:name="_Toc303287838"/>
      <w:bookmarkStart w:id="4335" w:name="_Toc309661534"/>
      <w:bookmarkStart w:id="4336" w:name="_Toc507071815"/>
      <w:bookmarkEnd w:id="4331"/>
      <w:r>
        <w:lastRenderedPageBreak/>
        <w:t xml:space="preserve">Type: </w:t>
      </w:r>
      <w:bookmarkEnd w:id="4332"/>
      <w:r w:rsidRPr="00B92651">
        <w:t>Message</w:t>
      </w:r>
      <w:r>
        <w:t>Status</w:t>
      </w:r>
      <w:bookmarkEnd w:id="4333"/>
      <w:bookmarkEnd w:id="4334"/>
      <w:bookmarkEnd w:id="4335"/>
      <w:r w:rsidR="000A6430">
        <w:t>Report</w:t>
      </w:r>
      <w:bookmarkEnd w:id="4336"/>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4337" w:name="_Toc309830536"/>
      <w:bookmarkStart w:id="4338" w:name="_Toc294624421"/>
      <w:bookmarkStart w:id="4339" w:name="_Toc308671808"/>
      <w:bookmarkStart w:id="4340" w:name="_Toc303287839"/>
      <w:bookmarkStart w:id="4341" w:name="_Toc309661535"/>
      <w:bookmarkStart w:id="4342" w:name="_Toc507071816"/>
      <w:bookmarkEnd w:id="4337"/>
      <w:r>
        <w:t xml:space="preserve">Type: </w:t>
      </w:r>
      <w:bookmarkEnd w:id="4338"/>
      <w:r>
        <w:t>ParticipantSessionStatus</w:t>
      </w:r>
      <w:bookmarkEnd w:id="4339"/>
      <w:bookmarkEnd w:id="4340"/>
      <w:bookmarkEnd w:id="4341"/>
      <w:bookmarkEnd w:id="4342"/>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4343" w:name="_Toc355188679"/>
      <w:bookmarkStart w:id="4344" w:name="_Toc298160106"/>
      <w:bookmarkStart w:id="4345" w:name="_Toc294624422"/>
      <w:bookmarkStart w:id="4346" w:name="_Toc306641967"/>
      <w:bookmarkStart w:id="4347" w:name="_Toc308671809"/>
      <w:bookmarkStart w:id="4348" w:name="_Toc303287840"/>
      <w:bookmarkStart w:id="4349" w:name="_Toc309661536"/>
      <w:bookmarkStart w:id="4350" w:name="_Toc507071817"/>
      <w:bookmarkEnd w:id="4343"/>
      <w:bookmarkEnd w:id="4344"/>
      <w:r w:rsidRPr="002E5429">
        <w:t>Type: ChatSessionInformation</w:t>
      </w:r>
      <w:bookmarkEnd w:id="4114"/>
      <w:bookmarkEnd w:id="4115"/>
      <w:bookmarkEnd w:id="4345"/>
      <w:bookmarkEnd w:id="4346"/>
      <w:bookmarkEnd w:id="4347"/>
      <w:bookmarkEnd w:id="4348"/>
      <w:bookmarkEnd w:id="4349"/>
      <w:bookmarkEnd w:id="4350"/>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4351" w:author="OMA DSO1" w:date="2017-11-29T21:11:00Z">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951"/>
        <w:gridCol w:w="2409"/>
        <w:gridCol w:w="1135"/>
        <w:gridCol w:w="5052"/>
        <w:tblGridChange w:id="4352">
          <w:tblGrid>
            <w:gridCol w:w="1951"/>
            <w:gridCol w:w="2409"/>
            <w:gridCol w:w="1135"/>
            <w:gridCol w:w="5052"/>
          </w:tblGrid>
        </w:tblGridChange>
      </w:tblGrid>
      <w:tr w:rsidR="005B5897" w:rsidRPr="003123F4" w14:paraId="7F893BA2" w14:textId="77777777" w:rsidTr="007525DB">
        <w:trPr>
          <w:cantSplit/>
        </w:trPr>
        <w:tc>
          <w:tcPr>
            <w:tcW w:w="925" w:type="pct"/>
            <w:shd w:val="clear" w:color="auto" w:fill="C0C0C0"/>
            <w:tcMar>
              <w:top w:w="0" w:type="dxa"/>
              <w:left w:w="108" w:type="dxa"/>
              <w:bottom w:w="0" w:type="dxa"/>
              <w:right w:w="108" w:type="dxa"/>
            </w:tcMar>
            <w:tcPrChange w:id="4353" w:author="OMA DSO1" w:date="2017-11-29T21:11:00Z">
              <w:tcPr>
                <w:tcW w:w="925" w:type="pct"/>
                <w:shd w:val="clear" w:color="auto" w:fill="C0C0C0"/>
                <w:tcMar>
                  <w:top w:w="0" w:type="dxa"/>
                  <w:left w:w="108" w:type="dxa"/>
                  <w:bottom w:w="0" w:type="dxa"/>
                  <w:right w:w="108" w:type="dxa"/>
                </w:tcMar>
              </w:tcPr>
            </w:tcPrChange>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Change w:id="4354" w:author="OMA DSO1" w:date="2017-11-29T21:11:00Z">
              <w:tcPr>
                <w:tcW w:w="1142" w:type="pct"/>
                <w:shd w:val="clear" w:color="auto" w:fill="C0C0C0"/>
                <w:tcMar>
                  <w:top w:w="0" w:type="dxa"/>
                  <w:left w:w="108" w:type="dxa"/>
                  <w:bottom w:w="0" w:type="dxa"/>
                  <w:right w:w="108" w:type="dxa"/>
                </w:tcMar>
              </w:tcPr>
            </w:tcPrChange>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Change w:id="4355" w:author="OMA DSO1" w:date="2017-11-29T21:11:00Z">
              <w:tcPr>
                <w:tcW w:w="538" w:type="pct"/>
                <w:shd w:val="clear" w:color="auto" w:fill="C0C0C0"/>
                <w:tcMar>
                  <w:top w:w="0" w:type="dxa"/>
                  <w:left w:w="108" w:type="dxa"/>
                  <w:bottom w:w="0" w:type="dxa"/>
                  <w:right w:w="108" w:type="dxa"/>
                </w:tcMar>
              </w:tcPr>
            </w:tcPrChange>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Change w:id="4356" w:author="OMA DSO1" w:date="2017-11-29T21:11:00Z">
              <w:tcPr>
                <w:tcW w:w="2395" w:type="pct"/>
                <w:shd w:val="clear" w:color="auto" w:fill="C0C0C0"/>
                <w:tcMar>
                  <w:top w:w="0" w:type="dxa"/>
                  <w:left w:w="108" w:type="dxa"/>
                  <w:bottom w:w="0" w:type="dxa"/>
                  <w:right w:w="108" w:type="dxa"/>
                </w:tcMar>
              </w:tcPr>
            </w:tcPrChange>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7525DB">
        <w:trPr>
          <w:cantSplit/>
        </w:trPr>
        <w:tc>
          <w:tcPr>
            <w:tcW w:w="925" w:type="pct"/>
            <w:tcMar>
              <w:top w:w="0" w:type="dxa"/>
              <w:left w:w="108" w:type="dxa"/>
              <w:bottom w:w="0" w:type="dxa"/>
              <w:right w:w="108" w:type="dxa"/>
            </w:tcMar>
            <w:tcPrChange w:id="4357" w:author="OMA DSO1" w:date="2017-11-29T21:11:00Z">
              <w:tcPr>
                <w:tcW w:w="925" w:type="pct"/>
                <w:tcMar>
                  <w:top w:w="0" w:type="dxa"/>
                  <w:left w:w="108" w:type="dxa"/>
                  <w:bottom w:w="0" w:type="dxa"/>
                  <w:right w:w="108" w:type="dxa"/>
                </w:tcMar>
              </w:tcPr>
            </w:tcPrChange>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Change w:id="4358" w:author="OMA DSO1" w:date="2017-11-29T21:11:00Z">
              <w:tcPr>
                <w:tcW w:w="1142" w:type="pct"/>
                <w:tcMar>
                  <w:top w:w="0" w:type="dxa"/>
                  <w:left w:w="108" w:type="dxa"/>
                  <w:bottom w:w="0" w:type="dxa"/>
                  <w:right w:w="108" w:type="dxa"/>
                </w:tcMar>
              </w:tcPr>
            </w:tcPrChange>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Change w:id="4359" w:author="OMA DSO1" w:date="2017-11-29T21:11:00Z">
              <w:tcPr>
                <w:tcW w:w="538" w:type="pct"/>
                <w:tcMar>
                  <w:top w:w="0" w:type="dxa"/>
                  <w:left w:w="108" w:type="dxa"/>
                  <w:bottom w:w="0" w:type="dxa"/>
                  <w:right w:w="108" w:type="dxa"/>
                </w:tcMar>
              </w:tcPr>
            </w:tcPrChange>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Change w:id="4360" w:author="OMA DSO1" w:date="2017-11-29T21:11:00Z">
              <w:tcPr>
                <w:tcW w:w="2395" w:type="pct"/>
                <w:tcMar>
                  <w:top w:w="0" w:type="dxa"/>
                  <w:left w:w="108" w:type="dxa"/>
                  <w:bottom w:w="0" w:type="dxa"/>
                  <w:right w:w="108" w:type="dxa"/>
                </w:tcMar>
              </w:tcPr>
            </w:tcPrChange>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7525DB">
        <w:trPr>
          <w:cantSplit/>
        </w:trPr>
        <w:tc>
          <w:tcPr>
            <w:tcW w:w="925" w:type="pct"/>
            <w:tcMar>
              <w:top w:w="0" w:type="dxa"/>
              <w:left w:w="108" w:type="dxa"/>
              <w:bottom w:w="0" w:type="dxa"/>
              <w:right w:w="108" w:type="dxa"/>
            </w:tcMar>
            <w:tcPrChange w:id="4361" w:author="OMA DSO1" w:date="2017-11-29T21:11:00Z">
              <w:tcPr>
                <w:tcW w:w="925" w:type="pct"/>
                <w:tcMar>
                  <w:top w:w="0" w:type="dxa"/>
                  <w:left w:w="108" w:type="dxa"/>
                  <w:bottom w:w="0" w:type="dxa"/>
                  <w:right w:w="108" w:type="dxa"/>
                </w:tcMar>
              </w:tcPr>
            </w:tcPrChange>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Change w:id="4362" w:author="OMA DSO1" w:date="2017-11-29T21:11:00Z">
              <w:tcPr>
                <w:tcW w:w="1142" w:type="pct"/>
                <w:tcMar>
                  <w:top w:w="0" w:type="dxa"/>
                  <w:left w:w="108" w:type="dxa"/>
                  <w:bottom w:w="0" w:type="dxa"/>
                  <w:right w:w="108" w:type="dxa"/>
                </w:tcMar>
              </w:tcPr>
            </w:tcPrChange>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Change w:id="4363" w:author="OMA DSO1" w:date="2017-11-29T21:11:00Z">
              <w:tcPr>
                <w:tcW w:w="538" w:type="pct"/>
                <w:tcMar>
                  <w:top w:w="0" w:type="dxa"/>
                  <w:left w:w="108" w:type="dxa"/>
                  <w:bottom w:w="0" w:type="dxa"/>
                  <w:right w:w="108" w:type="dxa"/>
                </w:tcMar>
              </w:tcPr>
            </w:tcPrChange>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Change w:id="4364" w:author="OMA DSO1" w:date="2017-11-29T21:11:00Z">
              <w:tcPr>
                <w:tcW w:w="2395" w:type="pct"/>
                <w:tcMar>
                  <w:top w:w="0" w:type="dxa"/>
                  <w:left w:w="108" w:type="dxa"/>
                  <w:bottom w:w="0" w:type="dxa"/>
                  <w:right w:w="108" w:type="dxa"/>
                </w:tcMar>
              </w:tcPr>
            </w:tcPrChange>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ins w:id="4365" w:author="OMA DSO1" w:date="2017-11-29T21:10:00Z">
              <w:r w:rsidR="007525DB">
                <w:rPr>
                  <w:rFonts w:ascii="Arial" w:hAnsi="Arial" w:cs="Arial"/>
                </w:rPr>
                <w:t xml:space="preserve"> If the Originator is a bot, the identity of the bot SHALL be used.</w:t>
              </w:r>
            </w:ins>
          </w:p>
          <w:p w14:paraId="178C51D2" w14:textId="28FDFC1E" w:rsidR="00AA051D" w:rsidRPr="00AA051D" w:rsidRDefault="00A31C03" w:rsidP="00AA051D">
            <w:pPr>
              <w:rPr>
                <w:ins w:id="4366" w:author="John Mudge" w:date="2018-02-21T17:36:00Z"/>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ins w:id="4367" w:author="John Mudge" w:date="2018-02-21T17:36:00Z"/>
                <w:rFonts w:ascii="Arial" w:hAnsi="Arial" w:cs="Arial"/>
              </w:rPr>
            </w:pPr>
            <w:ins w:id="4368" w:author="John Mudge" w:date="2018-02-21T17:36:00Z">
              <w:r w:rsidRPr="00AA051D">
                <w:rPr>
                  <w:rFonts w:ascii="Arial" w:hAnsi="Arial" w:cs="Arial"/>
                </w:rPr>
                <w:t>An anonymized SIP URI SHALL contain the anonymization token in the username and the URI parameter user=rcstk:</w:t>
              </w:r>
            </w:ins>
          </w:p>
          <w:p w14:paraId="314D69D5" w14:textId="0B5716FA" w:rsidR="00AA051D" w:rsidRPr="00AA051D" w:rsidRDefault="00AA051D" w:rsidP="00AA051D">
            <w:pPr>
              <w:rPr>
                <w:rFonts w:ascii="Arial" w:hAnsi="Arial" w:cs="Arial"/>
                <w:sz w:val="18"/>
                <w:szCs w:val="18"/>
                <w:rPrChange w:id="4369" w:author="John Mudge" w:date="2018-02-21T17:36:00Z">
                  <w:rPr>
                    <w:rFonts w:ascii="Arial" w:hAnsi="Arial" w:cs="Arial"/>
                  </w:rPr>
                </w:rPrChange>
              </w:rPr>
            </w:pPr>
            <w:ins w:id="4370" w:author="John Mudge" w:date="2018-02-21T17:36:00Z">
              <w:r w:rsidRPr="00AA051D">
                <w:rPr>
                  <w:rFonts w:ascii="Arial" w:hAnsi="Arial" w:cs="Arial"/>
                  <w:sz w:val="18"/>
                  <w:szCs w:val="18"/>
                  <w:rPrChange w:id="4371" w:author="John Mudge" w:date="2018-02-21T17:36:00Z">
                    <w:rPr>
                      <w:rFonts w:ascii="Arial" w:hAnsi="Arial" w:cs="Arial"/>
                    </w:rPr>
                  </w:rPrChange>
                </w:rPr>
                <w:t>Example: sip:&lt;token&gt;@&lt;routable hostname&gt;;user=rcstk</w:t>
              </w:r>
            </w:ins>
          </w:p>
        </w:tc>
      </w:tr>
      <w:tr w:rsidR="005B5897" w:rsidRPr="003123F4" w14:paraId="78E27341" w14:textId="77777777" w:rsidTr="007525DB">
        <w:trPr>
          <w:cantSplit/>
        </w:trPr>
        <w:tc>
          <w:tcPr>
            <w:tcW w:w="925" w:type="pct"/>
            <w:tcMar>
              <w:top w:w="0" w:type="dxa"/>
              <w:left w:w="108" w:type="dxa"/>
              <w:bottom w:w="0" w:type="dxa"/>
              <w:right w:w="108" w:type="dxa"/>
            </w:tcMar>
            <w:tcPrChange w:id="4372" w:author="OMA DSO1" w:date="2017-11-29T21:11:00Z">
              <w:tcPr>
                <w:tcW w:w="925" w:type="pct"/>
                <w:tcMar>
                  <w:top w:w="0" w:type="dxa"/>
                  <w:left w:w="108" w:type="dxa"/>
                  <w:bottom w:w="0" w:type="dxa"/>
                  <w:right w:w="108" w:type="dxa"/>
                </w:tcMar>
              </w:tcPr>
            </w:tcPrChange>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Change w:id="4373" w:author="OMA DSO1" w:date="2017-11-29T21:11:00Z">
              <w:tcPr>
                <w:tcW w:w="1142" w:type="pct"/>
                <w:tcMar>
                  <w:top w:w="0" w:type="dxa"/>
                  <w:left w:w="108" w:type="dxa"/>
                  <w:bottom w:w="0" w:type="dxa"/>
                  <w:right w:w="108" w:type="dxa"/>
                </w:tcMar>
              </w:tcPr>
            </w:tcPrChange>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Change w:id="4374" w:author="OMA DSO1" w:date="2017-11-29T21:11:00Z">
              <w:tcPr>
                <w:tcW w:w="538" w:type="pct"/>
                <w:tcMar>
                  <w:top w:w="0" w:type="dxa"/>
                  <w:left w:w="108" w:type="dxa"/>
                  <w:bottom w:w="0" w:type="dxa"/>
                  <w:right w:w="108" w:type="dxa"/>
                </w:tcMar>
              </w:tcPr>
            </w:tcPrChange>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Change w:id="4375" w:author="OMA DSO1" w:date="2017-11-29T21:11:00Z">
              <w:tcPr>
                <w:tcW w:w="2395" w:type="pct"/>
                <w:tcMar>
                  <w:top w:w="0" w:type="dxa"/>
                  <w:left w:w="108" w:type="dxa"/>
                  <w:bottom w:w="0" w:type="dxa"/>
                  <w:right w:w="108" w:type="dxa"/>
                </w:tcMar>
              </w:tcPr>
            </w:tcPrChange>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ins w:id="4376" w:author="OMA DSO1" w:date="2017-11-29T21:10:00Z">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ins>
          </w:p>
        </w:tc>
      </w:tr>
      <w:tr w:rsidR="005B5897" w:rsidRPr="003123F4" w14:paraId="5E6F40C4" w14:textId="77777777" w:rsidTr="007525DB">
        <w:trPr>
          <w:cantSplit/>
        </w:trPr>
        <w:tc>
          <w:tcPr>
            <w:tcW w:w="925" w:type="pct"/>
            <w:tcMar>
              <w:top w:w="0" w:type="dxa"/>
              <w:left w:w="108" w:type="dxa"/>
              <w:bottom w:w="0" w:type="dxa"/>
              <w:right w:w="108" w:type="dxa"/>
            </w:tcMar>
            <w:tcPrChange w:id="4377" w:author="OMA DSO1" w:date="2017-11-29T21:11:00Z">
              <w:tcPr>
                <w:tcW w:w="925" w:type="pct"/>
                <w:tcMar>
                  <w:top w:w="0" w:type="dxa"/>
                  <w:left w:w="108" w:type="dxa"/>
                  <w:bottom w:w="0" w:type="dxa"/>
                  <w:right w:w="108" w:type="dxa"/>
                </w:tcMar>
              </w:tcPr>
            </w:tcPrChange>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Change w:id="4378" w:author="OMA DSO1" w:date="2017-11-29T21:11:00Z">
              <w:tcPr>
                <w:tcW w:w="1142" w:type="pct"/>
                <w:tcMar>
                  <w:top w:w="0" w:type="dxa"/>
                  <w:left w:w="108" w:type="dxa"/>
                  <w:bottom w:w="0" w:type="dxa"/>
                  <w:right w:w="108" w:type="dxa"/>
                </w:tcMar>
              </w:tcPr>
            </w:tcPrChange>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Change w:id="4379" w:author="OMA DSO1" w:date="2017-11-29T21:11:00Z">
              <w:tcPr>
                <w:tcW w:w="538" w:type="pct"/>
                <w:tcMar>
                  <w:top w:w="0" w:type="dxa"/>
                  <w:left w:w="108" w:type="dxa"/>
                  <w:bottom w:w="0" w:type="dxa"/>
                  <w:right w:w="108" w:type="dxa"/>
                </w:tcMar>
              </w:tcPr>
            </w:tcPrChange>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Change w:id="4380" w:author="OMA DSO1" w:date="2017-11-29T21:11:00Z">
              <w:tcPr>
                <w:tcW w:w="2395" w:type="pct"/>
                <w:tcMar>
                  <w:top w:w="0" w:type="dxa"/>
                  <w:left w:w="108" w:type="dxa"/>
                  <w:bottom w:w="0" w:type="dxa"/>
                  <w:right w:w="108" w:type="dxa"/>
                </w:tcMar>
              </w:tcPr>
            </w:tcPrChange>
          </w:tcPr>
          <w:p w14:paraId="7C72FC44" w14:textId="77777777" w:rsidR="00653D9C" w:rsidRDefault="005B5897" w:rsidP="00C44100">
            <w:pPr>
              <w:rPr>
                <w:ins w:id="4381" w:author="John Mudge" w:date="2018-02-21T17:36:00Z"/>
                <w:rFonts w:ascii="Arial" w:hAnsi="Arial" w:cs="Arial"/>
              </w:rPr>
            </w:pPr>
            <w:r w:rsidRPr="007B4BF4">
              <w:rPr>
                <w:rFonts w:ascii="Arial" w:hAnsi="Arial" w:cs="Arial"/>
              </w:rPr>
              <w:t>The address (e.g. 'sip' URI, 'tel' URI, 'acr' URI) of the Terminating Participant</w:t>
            </w:r>
            <w:ins w:id="4382" w:author="OMA DSO1" w:date="2017-11-29T21:10:00Z">
              <w:r w:rsidR="007525DB">
                <w:rPr>
                  <w:rFonts w:ascii="Arial" w:hAnsi="Arial" w:cs="Arial"/>
                </w:rPr>
                <w:t>.</w:t>
              </w:r>
            </w:ins>
          </w:p>
          <w:p w14:paraId="1AE32497" w14:textId="6244B9AF" w:rsidR="005B5897" w:rsidRPr="007B4BF4" w:rsidRDefault="007525DB" w:rsidP="00C44100">
            <w:pPr>
              <w:rPr>
                <w:rFonts w:ascii="Arial" w:hAnsi="Arial" w:cs="Arial"/>
              </w:rPr>
            </w:pPr>
            <w:ins w:id="4383" w:author="OMA DSO1" w:date="2017-11-29T21:10:00Z">
              <w:del w:id="4384" w:author="John Mudge" w:date="2018-02-21T17:36:00Z">
                <w:r w:rsidDel="00653D9C">
                  <w:rPr>
                    <w:rFonts w:ascii="Arial" w:hAnsi="Arial" w:cs="Arial"/>
                  </w:rPr>
                  <w:delText xml:space="preserve"> </w:delText>
                </w:r>
              </w:del>
              <w:r>
                <w:rPr>
                  <w:rFonts w:ascii="Arial" w:hAnsi="Arial" w:cs="Arial"/>
                </w:rPr>
                <w:t>If the Terminating Participant is a bot application, the identity of the bot application SHALL be used.</w:t>
              </w:r>
            </w:ins>
          </w:p>
          <w:p w14:paraId="7F2989A7" w14:textId="51BC3AC5" w:rsidR="00653D9C" w:rsidRPr="00653D9C" w:rsidRDefault="00125856" w:rsidP="00653D9C">
            <w:pPr>
              <w:rPr>
                <w:ins w:id="4385" w:author="John Mudge" w:date="2018-02-21T17:37: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ins w:id="4386" w:author="John Mudge" w:date="2018-02-21T17:37:00Z"/>
                <w:rFonts w:ascii="Arial" w:hAnsi="Arial" w:cs="Arial"/>
              </w:rPr>
            </w:pPr>
            <w:ins w:id="4387" w:author="John Mudge" w:date="2018-02-21T17:37:00Z">
              <w:r w:rsidRPr="00653D9C">
                <w:rPr>
                  <w:rFonts w:ascii="Arial" w:hAnsi="Arial" w:cs="Arial"/>
                </w:rPr>
                <w:t>An anonymized SIP URI SHALL contain the anonymization token in the username and the URI parameter user=rcstk:</w:t>
              </w:r>
            </w:ins>
          </w:p>
          <w:p w14:paraId="16FF626A" w14:textId="56FA0C71" w:rsidR="00653D9C" w:rsidRPr="00653D9C" w:rsidRDefault="00653D9C" w:rsidP="00653D9C">
            <w:pPr>
              <w:rPr>
                <w:rFonts w:ascii="Arial" w:hAnsi="Arial" w:cs="Arial"/>
                <w:sz w:val="18"/>
                <w:szCs w:val="18"/>
                <w:rPrChange w:id="4388" w:author="John Mudge" w:date="2018-02-21T17:38:00Z">
                  <w:rPr>
                    <w:rFonts w:ascii="Arial" w:hAnsi="Arial" w:cs="Arial"/>
                  </w:rPr>
                </w:rPrChange>
              </w:rPr>
            </w:pPr>
            <w:ins w:id="4389" w:author="John Mudge" w:date="2018-02-21T17:37:00Z">
              <w:r w:rsidRPr="00653D9C">
                <w:rPr>
                  <w:rFonts w:ascii="Arial" w:hAnsi="Arial" w:cs="Arial"/>
                  <w:sz w:val="18"/>
                  <w:szCs w:val="18"/>
                  <w:rPrChange w:id="4390" w:author="John Mudge" w:date="2018-02-21T17:38:00Z">
                    <w:rPr>
                      <w:rFonts w:ascii="Arial" w:hAnsi="Arial" w:cs="Arial"/>
                    </w:rPr>
                  </w:rPrChange>
                </w:rPr>
                <w:t>Example: sip:&lt;token&gt;@&lt;routable hostname&gt;;user=rcstk</w:t>
              </w:r>
            </w:ins>
          </w:p>
        </w:tc>
      </w:tr>
      <w:tr w:rsidR="005B5897" w:rsidRPr="003123F4" w14:paraId="5291663C" w14:textId="77777777" w:rsidTr="007525DB">
        <w:trPr>
          <w:cantSplit/>
        </w:trPr>
        <w:tc>
          <w:tcPr>
            <w:tcW w:w="925" w:type="pct"/>
            <w:tcMar>
              <w:top w:w="0" w:type="dxa"/>
              <w:left w:w="108" w:type="dxa"/>
              <w:bottom w:w="0" w:type="dxa"/>
              <w:right w:w="108" w:type="dxa"/>
            </w:tcMar>
            <w:tcPrChange w:id="4391" w:author="OMA DSO1" w:date="2017-11-29T21:11:00Z">
              <w:tcPr>
                <w:tcW w:w="925" w:type="pct"/>
                <w:tcMar>
                  <w:top w:w="0" w:type="dxa"/>
                  <w:left w:w="108" w:type="dxa"/>
                  <w:bottom w:w="0" w:type="dxa"/>
                  <w:right w:w="108" w:type="dxa"/>
                </w:tcMar>
              </w:tcPr>
            </w:tcPrChange>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Change w:id="4392" w:author="OMA DSO1" w:date="2017-11-29T21:11:00Z">
              <w:tcPr>
                <w:tcW w:w="1142" w:type="pct"/>
                <w:tcMar>
                  <w:top w:w="0" w:type="dxa"/>
                  <w:left w:w="108" w:type="dxa"/>
                  <w:bottom w:w="0" w:type="dxa"/>
                  <w:right w:w="108" w:type="dxa"/>
                </w:tcMar>
              </w:tcPr>
            </w:tcPrChange>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Change w:id="4393" w:author="OMA DSO1" w:date="2017-11-29T21:11:00Z">
              <w:tcPr>
                <w:tcW w:w="538" w:type="pct"/>
                <w:tcMar>
                  <w:top w:w="0" w:type="dxa"/>
                  <w:left w:w="108" w:type="dxa"/>
                  <w:bottom w:w="0" w:type="dxa"/>
                  <w:right w:w="108" w:type="dxa"/>
                </w:tcMar>
              </w:tcPr>
            </w:tcPrChange>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Change w:id="4394" w:author="OMA DSO1" w:date="2017-11-29T21:11:00Z">
              <w:tcPr>
                <w:tcW w:w="2395" w:type="pct"/>
                <w:tcMar>
                  <w:top w:w="0" w:type="dxa"/>
                  <w:left w:w="108" w:type="dxa"/>
                  <w:bottom w:w="0" w:type="dxa"/>
                  <w:right w:w="108" w:type="dxa"/>
                </w:tcMar>
              </w:tcPr>
            </w:tcPrChange>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ins w:id="4395" w:author="OMA DSO1" w:date="2017-11-29T21:10:00Z">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ins>
          </w:p>
        </w:tc>
      </w:tr>
      <w:tr w:rsidR="00653D9C" w:rsidRPr="003123F4" w14:paraId="4FF191E4" w14:textId="77777777" w:rsidTr="007525DB">
        <w:trPr>
          <w:cantSplit/>
          <w:ins w:id="4396" w:author="John Mudge" w:date="2018-02-21T17:38:00Z"/>
        </w:trPr>
        <w:tc>
          <w:tcPr>
            <w:tcW w:w="925" w:type="pct"/>
            <w:tcMar>
              <w:top w:w="0" w:type="dxa"/>
              <w:left w:w="108" w:type="dxa"/>
              <w:bottom w:w="0" w:type="dxa"/>
              <w:right w:w="108" w:type="dxa"/>
            </w:tcMar>
          </w:tcPr>
          <w:p w14:paraId="76BAA64C" w14:textId="4FD4E528" w:rsidR="00653D9C" w:rsidRPr="007867DB" w:rsidRDefault="00653D9C" w:rsidP="008048B9">
            <w:pPr>
              <w:rPr>
                <w:ins w:id="4397" w:author="John Mudge" w:date="2018-02-21T17:38:00Z"/>
                <w:rFonts w:ascii="Arial" w:hAnsi="Arial" w:cs="Arial"/>
              </w:rPr>
            </w:pPr>
            <w:ins w:id="4398" w:author="John Mudge" w:date="2018-02-21T17:39:00Z">
              <w:r w:rsidRPr="00653D9C">
                <w:rPr>
                  <w:rFonts w:ascii="Arial" w:hAnsi="Arial" w:cs="Arial"/>
                </w:rPr>
                <w:t>anonymization</w:t>
              </w:r>
            </w:ins>
          </w:p>
        </w:tc>
        <w:tc>
          <w:tcPr>
            <w:tcW w:w="1142" w:type="pct"/>
            <w:tcMar>
              <w:top w:w="0" w:type="dxa"/>
              <w:left w:w="108" w:type="dxa"/>
              <w:bottom w:w="0" w:type="dxa"/>
              <w:right w:w="108" w:type="dxa"/>
            </w:tcMar>
          </w:tcPr>
          <w:p w14:paraId="718AA153" w14:textId="380D232A" w:rsidR="00653D9C" w:rsidRPr="007867DB" w:rsidRDefault="00653D9C" w:rsidP="00AF3CE2">
            <w:pPr>
              <w:rPr>
                <w:ins w:id="4399" w:author="John Mudge" w:date="2018-02-21T17:38:00Z"/>
                <w:rFonts w:ascii="Arial" w:hAnsi="Arial" w:cs="Arial"/>
              </w:rPr>
            </w:pPr>
            <w:ins w:id="4400" w:author="John Mudge" w:date="2018-02-21T17:39:00Z">
              <w:r w:rsidRPr="00653D9C">
                <w:rPr>
                  <w:rFonts w:ascii="Arial" w:hAnsi="Arial" w:cs="Arial"/>
                </w:rPr>
                <w:t>AnonymizationFlag</w:t>
              </w:r>
            </w:ins>
          </w:p>
        </w:tc>
        <w:tc>
          <w:tcPr>
            <w:tcW w:w="538" w:type="pct"/>
            <w:tcMar>
              <w:top w:w="0" w:type="dxa"/>
              <w:left w:w="108" w:type="dxa"/>
              <w:bottom w:w="0" w:type="dxa"/>
              <w:right w:w="108" w:type="dxa"/>
            </w:tcMar>
          </w:tcPr>
          <w:p w14:paraId="6E5BE6C2" w14:textId="55375D7F" w:rsidR="00653D9C" w:rsidRPr="007867DB" w:rsidRDefault="00653D9C" w:rsidP="00AF3CE2">
            <w:pPr>
              <w:rPr>
                <w:ins w:id="4401" w:author="John Mudge" w:date="2018-02-21T17:38:00Z"/>
                <w:rFonts w:ascii="Arial" w:hAnsi="Arial" w:cs="Arial"/>
              </w:rPr>
            </w:pPr>
            <w:ins w:id="4402" w:author="John Mudge" w:date="2018-02-21T17:39:00Z">
              <w:r w:rsidRPr="00653D9C">
                <w:rPr>
                  <w:rFonts w:ascii="Arial" w:hAnsi="Arial" w:cs="Arial"/>
                </w:rPr>
                <w:t>Yes</w:t>
              </w:r>
            </w:ins>
          </w:p>
        </w:tc>
        <w:tc>
          <w:tcPr>
            <w:tcW w:w="2395" w:type="pct"/>
            <w:tcMar>
              <w:top w:w="0" w:type="dxa"/>
              <w:left w:w="108" w:type="dxa"/>
              <w:bottom w:w="0" w:type="dxa"/>
              <w:right w:w="108" w:type="dxa"/>
            </w:tcMar>
          </w:tcPr>
          <w:p w14:paraId="101DB79F" w14:textId="77777777" w:rsidR="00653D9C" w:rsidRPr="00653D9C" w:rsidRDefault="00653D9C" w:rsidP="00653D9C">
            <w:pPr>
              <w:rPr>
                <w:ins w:id="4403" w:author="John Mudge" w:date="2018-02-21T17:39:00Z"/>
                <w:rFonts w:ascii="Arial" w:hAnsi="Arial" w:cs="Arial"/>
              </w:rPr>
            </w:pPr>
            <w:ins w:id="4404" w:author="John Mudge" w:date="2018-02-21T17:39:00Z">
              <w:r w:rsidRPr="00653D9C">
                <w:rPr>
                  <w:rFonts w:ascii="Arial" w:hAnsi="Arial" w:cs="Arial"/>
                </w:rPr>
                <w:t xml:space="preserve">Applicable when one of the participants is a bot application. </w:t>
              </w:r>
            </w:ins>
          </w:p>
          <w:p w14:paraId="5F1A10FF" w14:textId="77777777" w:rsidR="00653D9C" w:rsidRPr="00653D9C" w:rsidRDefault="00653D9C" w:rsidP="00653D9C">
            <w:pPr>
              <w:rPr>
                <w:ins w:id="4405" w:author="John Mudge" w:date="2018-02-21T17:39:00Z"/>
                <w:rFonts w:ascii="Arial" w:hAnsi="Arial" w:cs="Arial"/>
              </w:rPr>
            </w:pPr>
            <w:ins w:id="4406" w:author="John Mudge" w:date="2018-02-21T17:39:00Z">
              <w:r w:rsidRPr="00653D9C">
                <w:rPr>
                  <w:rFonts w:ascii="Arial" w:hAnsi="Arial" w:cs="Arial"/>
                </w:rPr>
                <w:t>The parameter is used to indicate which anonymization option is used in the communication between a user and a bot application.</w:t>
              </w:r>
            </w:ins>
          </w:p>
          <w:p w14:paraId="060AF65C" w14:textId="77777777" w:rsidR="00653D9C" w:rsidRPr="00653D9C" w:rsidRDefault="00653D9C" w:rsidP="00653D9C">
            <w:pPr>
              <w:rPr>
                <w:ins w:id="4407" w:author="John Mudge" w:date="2018-02-21T17:39:00Z"/>
                <w:rFonts w:ascii="Arial" w:hAnsi="Arial" w:cs="Arial"/>
              </w:rPr>
            </w:pPr>
            <w:ins w:id="4408" w:author="John Mudge" w:date="2018-02-21T17:39:00Z">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99D43A" w14:textId="77777777" w:rsidR="00653D9C" w:rsidRPr="00653D9C" w:rsidRDefault="00653D9C" w:rsidP="00653D9C">
            <w:pPr>
              <w:rPr>
                <w:ins w:id="4409" w:author="John Mudge" w:date="2018-02-21T17:39:00Z"/>
                <w:rFonts w:ascii="Arial" w:hAnsi="Arial" w:cs="Arial"/>
              </w:rPr>
            </w:pPr>
            <w:ins w:id="4410" w:author="John Mudge" w:date="2018-02-21T17:39:00Z">
              <w:r w:rsidRPr="00653D9C">
                <w:rPr>
                  <w:rFonts w:ascii="Arial" w:hAnsi="Arial" w:cs="Arial"/>
                </w:rPr>
                <w:t>When “TokenUsed” value is populated, the tParticipantAddress in the request contains the user identity (TEL URI or SIP URI).</w:t>
              </w:r>
            </w:ins>
          </w:p>
          <w:p w14:paraId="416FA6BD" w14:textId="39862D20" w:rsidR="00653D9C" w:rsidRPr="00653D9C" w:rsidRDefault="00653D9C" w:rsidP="00653D9C">
            <w:pPr>
              <w:rPr>
                <w:ins w:id="4411" w:author="John Mudge" w:date="2018-02-21T17:39:00Z"/>
                <w:rFonts w:ascii="Arial" w:hAnsi="Arial" w:cs="Arial"/>
              </w:rPr>
            </w:pPr>
            <w:ins w:id="4412" w:author="John Mudge" w:date="2018-02-21T17:39:00Z">
              <w:r w:rsidRPr="00653D9C">
                <w:rPr>
                  <w:rFonts w:ascii="Arial" w:hAnsi="Arial" w:cs="Arial"/>
                </w:rPr>
                <w:t xml:space="preserve">When “TokenLink” value is used: </w:t>
              </w:r>
            </w:ins>
          </w:p>
          <w:p w14:paraId="735C6943" w14:textId="08A95854" w:rsidR="00653D9C" w:rsidRPr="00653D9C" w:rsidRDefault="00653D9C">
            <w:pPr>
              <w:pStyle w:val="ListParagraph"/>
              <w:numPr>
                <w:ilvl w:val="0"/>
                <w:numId w:val="72"/>
              </w:numPr>
              <w:rPr>
                <w:ins w:id="4413" w:author="John Mudge" w:date="2018-02-21T17:39:00Z"/>
                <w:rFonts w:ascii="Arial" w:hAnsi="Arial" w:cs="Arial"/>
                <w:rPrChange w:id="4414" w:author="John Mudge" w:date="2018-02-21T17:40:00Z">
                  <w:rPr>
                    <w:ins w:id="4415" w:author="John Mudge" w:date="2018-02-21T17:39:00Z"/>
                  </w:rPr>
                </w:rPrChange>
              </w:rPr>
              <w:pPrChange w:id="4416" w:author="John Mudge" w:date="2018-02-21T17:40:00Z">
                <w:pPr/>
              </w:pPrChange>
            </w:pPr>
            <w:ins w:id="4417" w:author="John Mudge" w:date="2018-02-21T17:39:00Z">
              <w:r w:rsidRPr="00653D9C">
                <w:rPr>
                  <w:rFonts w:ascii="Arial" w:hAnsi="Arial" w:cs="Arial"/>
                  <w:rPrChange w:id="4418" w:author="John Mudge" w:date="2018-02-21T17:40:00Z">
                    <w:rPr/>
                  </w:rPrChange>
                </w:rPr>
                <w:t>If there are two originatorAddress parameters in the request (one containing a TEL URI and one containing the anonymized SIP URI), that indicates that both values shall be provided in the communication with the bot application;</w:t>
              </w:r>
            </w:ins>
          </w:p>
          <w:p w14:paraId="3B3F2FEB" w14:textId="77B7F7BC" w:rsidR="00653D9C" w:rsidRPr="00653D9C" w:rsidRDefault="00653D9C">
            <w:pPr>
              <w:pStyle w:val="ListParagraph"/>
              <w:numPr>
                <w:ilvl w:val="0"/>
                <w:numId w:val="72"/>
              </w:numPr>
              <w:rPr>
                <w:ins w:id="4419" w:author="John Mudge" w:date="2018-02-21T17:39:00Z"/>
                <w:rFonts w:ascii="Arial" w:hAnsi="Arial" w:cs="Arial"/>
                <w:rPrChange w:id="4420" w:author="John Mudge" w:date="2018-02-21T17:40:00Z">
                  <w:rPr>
                    <w:ins w:id="4421" w:author="John Mudge" w:date="2018-02-21T17:39:00Z"/>
                  </w:rPr>
                </w:rPrChange>
              </w:rPr>
              <w:pPrChange w:id="4422" w:author="John Mudge" w:date="2018-02-21T17:40:00Z">
                <w:pPr/>
              </w:pPrChange>
            </w:pPr>
            <w:ins w:id="4423" w:author="John Mudge" w:date="2018-02-21T17:39:00Z">
              <w:r w:rsidRPr="00653D9C">
                <w:rPr>
                  <w:rFonts w:ascii="Arial" w:hAnsi="Arial" w:cs="Arial"/>
                  <w:rPrChange w:id="4424" w:author="John Mudge" w:date="2018-02-21T17:40:00Z">
                    <w:rPr/>
                  </w:rPrChange>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ins>
          </w:p>
          <w:p w14:paraId="56B0992F" w14:textId="021E1887" w:rsidR="00653D9C" w:rsidRPr="007867DB" w:rsidRDefault="00653D9C" w:rsidP="00653D9C">
            <w:pPr>
              <w:rPr>
                <w:ins w:id="4425" w:author="John Mudge" w:date="2018-02-21T17:38:00Z"/>
                <w:rFonts w:ascii="Arial" w:hAnsi="Arial" w:cs="Arial"/>
              </w:rPr>
            </w:pPr>
            <w:ins w:id="4426" w:author="John Mudge" w:date="2018-02-21T17:39:00Z">
              <w:r w:rsidRPr="00653D9C">
                <w:rPr>
                  <w:rFonts w:ascii="Arial" w:hAnsi="Arial" w:cs="Arial"/>
                </w:rPr>
                <w:t>NOTE: If the anonymization parameter is set to “UseToken” and the bot platform cannot provide/support anonymization, it shall return a POL1040 error to the API call.</w:t>
              </w:r>
            </w:ins>
          </w:p>
        </w:tc>
      </w:tr>
      <w:tr w:rsidR="005B5897" w:rsidRPr="003123F4" w14:paraId="44F49967" w14:textId="77777777" w:rsidTr="007525DB">
        <w:trPr>
          <w:cantSplit/>
        </w:trPr>
        <w:tc>
          <w:tcPr>
            <w:tcW w:w="925" w:type="pct"/>
            <w:tcMar>
              <w:top w:w="0" w:type="dxa"/>
              <w:left w:w="108" w:type="dxa"/>
              <w:bottom w:w="0" w:type="dxa"/>
              <w:right w:w="108" w:type="dxa"/>
            </w:tcMar>
            <w:tcPrChange w:id="4427" w:author="OMA DSO1" w:date="2017-11-29T21:11:00Z">
              <w:tcPr>
                <w:tcW w:w="925" w:type="pct"/>
                <w:tcMar>
                  <w:top w:w="0" w:type="dxa"/>
                  <w:left w:w="108" w:type="dxa"/>
                  <w:bottom w:w="0" w:type="dxa"/>
                  <w:right w:w="108" w:type="dxa"/>
                </w:tcMar>
              </w:tcPr>
            </w:tcPrChange>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Change w:id="4428" w:author="OMA DSO1" w:date="2017-11-29T21:11:00Z">
              <w:tcPr>
                <w:tcW w:w="1142" w:type="pct"/>
                <w:tcMar>
                  <w:top w:w="0" w:type="dxa"/>
                  <w:left w:w="108" w:type="dxa"/>
                  <w:bottom w:w="0" w:type="dxa"/>
                  <w:right w:w="108" w:type="dxa"/>
                </w:tcMar>
              </w:tcPr>
            </w:tcPrChange>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Change w:id="4429" w:author="OMA DSO1" w:date="2017-11-29T21:11:00Z">
              <w:tcPr>
                <w:tcW w:w="538" w:type="pct"/>
                <w:tcMar>
                  <w:top w:w="0" w:type="dxa"/>
                  <w:left w:w="108" w:type="dxa"/>
                  <w:bottom w:w="0" w:type="dxa"/>
                  <w:right w:w="108" w:type="dxa"/>
                </w:tcMar>
              </w:tcPr>
            </w:tcPrChange>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Change w:id="4430" w:author="OMA DSO1" w:date="2017-11-29T21:11:00Z">
              <w:tcPr>
                <w:tcW w:w="2395" w:type="pct"/>
                <w:tcMar>
                  <w:top w:w="0" w:type="dxa"/>
                  <w:left w:w="108" w:type="dxa"/>
                  <w:bottom w:w="0" w:type="dxa"/>
                  <w:right w:w="108" w:type="dxa"/>
                </w:tcMar>
              </w:tcPr>
            </w:tcPrChange>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7525DB">
        <w:trPr>
          <w:cantSplit/>
        </w:trPr>
        <w:tc>
          <w:tcPr>
            <w:tcW w:w="925" w:type="pct"/>
            <w:tcMar>
              <w:top w:w="0" w:type="dxa"/>
              <w:left w:w="108" w:type="dxa"/>
              <w:bottom w:w="0" w:type="dxa"/>
              <w:right w:w="108" w:type="dxa"/>
            </w:tcMar>
            <w:tcPrChange w:id="4431" w:author="OMA DSO1" w:date="2017-11-29T21:11:00Z">
              <w:tcPr>
                <w:tcW w:w="925" w:type="pct"/>
                <w:tcMar>
                  <w:top w:w="0" w:type="dxa"/>
                  <w:left w:w="108" w:type="dxa"/>
                  <w:bottom w:w="0" w:type="dxa"/>
                  <w:right w:w="108" w:type="dxa"/>
                </w:tcMar>
              </w:tcPr>
            </w:tcPrChange>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Change w:id="4432" w:author="OMA DSO1" w:date="2017-11-29T21:11:00Z">
              <w:tcPr>
                <w:tcW w:w="1142" w:type="pct"/>
                <w:tcMar>
                  <w:top w:w="0" w:type="dxa"/>
                  <w:left w:w="108" w:type="dxa"/>
                  <w:bottom w:w="0" w:type="dxa"/>
                  <w:right w:w="108" w:type="dxa"/>
                </w:tcMar>
              </w:tcPr>
            </w:tcPrChange>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Change w:id="4433" w:author="OMA DSO1" w:date="2017-11-29T21:11:00Z">
              <w:tcPr>
                <w:tcW w:w="538" w:type="pct"/>
                <w:tcMar>
                  <w:top w:w="0" w:type="dxa"/>
                  <w:left w:w="108" w:type="dxa"/>
                  <w:bottom w:w="0" w:type="dxa"/>
                  <w:right w:w="108" w:type="dxa"/>
                </w:tcMar>
              </w:tcPr>
            </w:tcPrChange>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Change w:id="4434" w:author="OMA DSO1" w:date="2017-11-29T21:11:00Z">
              <w:tcPr>
                <w:tcW w:w="2395" w:type="pct"/>
                <w:tcMar>
                  <w:top w:w="0" w:type="dxa"/>
                  <w:left w:w="108" w:type="dxa"/>
                  <w:bottom w:w="0" w:type="dxa"/>
                  <w:right w:w="108" w:type="dxa"/>
                </w:tcMar>
              </w:tcPr>
            </w:tcPrChange>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7525DB">
        <w:trPr>
          <w:cantSplit/>
        </w:trPr>
        <w:tc>
          <w:tcPr>
            <w:tcW w:w="925" w:type="pct"/>
            <w:tcMar>
              <w:top w:w="0" w:type="dxa"/>
              <w:left w:w="108" w:type="dxa"/>
              <w:bottom w:w="0" w:type="dxa"/>
              <w:right w:w="108" w:type="dxa"/>
            </w:tcMar>
            <w:tcPrChange w:id="4435" w:author="OMA DSO1" w:date="2017-11-29T21:11:00Z">
              <w:tcPr>
                <w:tcW w:w="925" w:type="pct"/>
                <w:tcMar>
                  <w:top w:w="0" w:type="dxa"/>
                  <w:left w:w="108" w:type="dxa"/>
                  <w:bottom w:w="0" w:type="dxa"/>
                  <w:right w:w="108" w:type="dxa"/>
                </w:tcMar>
              </w:tcPr>
            </w:tcPrChange>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Change w:id="4436" w:author="OMA DSO1" w:date="2017-11-29T21:11:00Z">
              <w:tcPr>
                <w:tcW w:w="1142" w:type="pct"/>
                <w:tcMar>
                  <w:top w:w="0" w:type="dxa"/>
                  <w:left w:w="108" w:type="dxa"/>
                  <w:bottom w:w="0" w:type="dxa"/>
                  <w:right w:w="108" w:type="dxa"/>
                </w:tcMar>
              </w:tcPr>
            </w:tcPrChange>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Change w:id="4437" w:author="OMA DSO1" w:date="2017-11-29T21:11:00Z">
              <w:tcPr>
                <w:tcW w:w="538" w:type="pct"/>
                <w:tcMar>
                  <w:top w:w="0" w:type="dxa"/>
                  <w:left w:w="108" w:type="dxa"/>
                  <w:bottom w:w="0" w:type="dxa"/>
                  <w:right w:w="108" w:type="dxa"/>
                </w:tcMar>
              </w:tcPr>
            </w:tcPrChange>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Change w:id="4438" w:author="OMA DSO1" w:date="2017-11-29T21:11:00Z">
              <w:tcPr>
                <w:tcW w:w="2395" w:type="pct"/>
                <w:tcMar>
                  <w:top w:w="0" w:type="dxa"/>
                  <w:left w:w="108" w:type="dxa"/>
                  <w:bottom w:w="0" w:type="dxa"/>
                  <w:right w:w="108" w:type="dxa"/>
                </w:tcMar>
              </w:tcPr>
            </w:tcPrChange>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ins w:id="4439" w:author="OMA DSO1" w:date="2017-11-29T21:11:00Z"/>
        </w:trPr>
        <w:tc>
          <w:tcPr>
            <w:tcW w:w="925" w:type="pct"/>
            <w:tcMar>
              <w:top w:w="0" w:type="dxa"/>
              <w:left w:w="108" w:type="dxa"/>
              <w:bottom w:w="0" w:type="dxa"/>
              <w:right w:w="108" w:type="dxa"/>
            </w:tcMar>
          </w:tcPr>
          <w:p w14:paraId="4CC99521" w14:textId="77777777" w:rsidR="007525DB" w:rsidRPr="005B1791" w:rsidRDefault="007525DB" w:rsidP="008048B9">
            <w:pPr>
              <w:rPr>
                <w:ins w:id="4440" w:author="OMA DSO1" w:date="2017-11-29T21:11:00Z"/>
                <w:rFonts w:ascii="Arial" w:hAnsi="Arial" w:cs="Arial"/>
              </w:rPr>
            </w:pPr>
            <w:ins w:id="4441" w:author="OMA DSO1" w:date="2017-11-29T21:11:00Z">
              <w:r w:rsidRPr="00896512">
                <w:rPr>
                  <w:rFonts w:ascii="Arial" w:hAnsi="Arial" w:cs="Arial"/>
                </w:rPr>
                <w:t>serviceCapability</w:t>
              </w:r>
            </w:ins>
          </w:p>
        </w:tc>
        <w:tc>
          <w:tcPr>
            <w:tcW w:w="1142" w:type="pct"/>
            <w:tcMar>
              <w:top w:w="0" w:type="dxa"/>
              <w:left w:w="108" w:type="dxa"/>
              <w:bottom w:w="0" w:type="dxa"/>
              <w:right w:w="108" w:type="dxa"/>
            </w:tcMar>
          </w:tcPr>
          <w:p w14:paraId="6C6AEE40" w14:textId="77777777" w:rsidR="007525DB" w:rsidRPr="007525DB" w:rsidRDefault="007525DB" w:rsidP="007525DB">
            <w:pPr>
              <w:rPr>
                <w:ins w:id="4442" w:author="OMA DSO1" w:date="2017-11-29T21:11:00Z"/>
                <w:rFonts w:ascii="Arial" w:hAnsi="Arial" w:cs="Arial"/>
              </w:rPr>
            </w:pPr>
            <w:ins w:id="4443" w:author="OMA DSO1" w:date="2017-11-29T21:11:00Z">
              <w:r w:rsidRPr="007525DB">
                <w:rPr>
                  <w:rFonts w:ascii="Arial" w:hAnsi="Arial" w:cs="Arial"/>
                </w:rPr>
                <w:t xml:space="preserve">capabilitydiscovery:ServiceCapability </w:t>
              </w:r>
            </w:ins>
          </w:p>
          <w:p w14:paraId="5D42F03B" w14:textId="77777777" w:rsidR="007525DB" w:rsidRPr="005B1791" w:rsidRDefault="007525DB" w:rsidP="007525DB">
            <w:pPr>
              <w:rPr>
                <w:ins w:id="4444" w:author="OMA DSO1" w:date="2017-11-29T21:11:00Z"/>
                <w:rFonts w:ascii="Arial" w:hAnsi="Arial" w:cs="Arial"/>
              </w:rPr>
            </w:pPr>
            <w:ins w:id="4445" w:author="OMA DSO1" w:date="2017-11-29T21:11:00Z">
              <w:r w:rsidRPr="007525DB">
                <w:rPr>
                  <w:rFonts w:ascii="Arial" w:hAnsi="Arial" w:cs="Arial"/>
                </w:rPr>
                <w:t>[0..unbounded]</w:t>
              </w:r>
            </w:ins>
          </w:p>
        </w:tc>
        <w:tc>
          <w:tcPr>
            <w:tcW w:w="538" w:type="pct"/>
            <w:tcMar>
              <w:top w:w="0" w:type="dxa"/>
              <w:left w:w="108" w:type="dxa"/>
              <w:bottom w:w="0" w:type="dxa"/>
              <w:right w:w="108" w:type="dxa"/>
            </w:tcMar>
          </w:tcPr>
          <w:p w14:paraId="6C06DF52" w14:textId="77777777" w:rsidR="007525DB" w:rsidRPr="00FA329D" w:rsidRDefault="007525DB" w:rsidP="00AF3CE2">
            <w:pPr>
              <w:rPr>
                <w:ins w:id="4446" w:author="OMA DSO1" w:date="2017-11-29T21:11:00Z"/>
                <w:rFonts w:ascii="Arial" w:hAnsi="Arial" w:cs="Arial"/>
              </w:rPr>
            </w:pPr>
            <w:ins w:id="4447" w:author="OMA DSO1" w:date="2017-11-29T21:11:00Z">
              <w:r w:rsidRPr="00896512">
                <w:rPr>
                  <w:rFonts w:ascii="Arial" w:hAnsi="Arial" w:cs="Arial"/>
                </w:rPr>
                <w:t>Yes</w:t>
              </w:r>
            </w:ins>
          </w:p>
        </w:tc>
        <w:tc>
          <w:tcPr>
            <w:tcW w:w="2395" w:type="pct"/>
            <w:tcMar>
              <w:top w:w="0" w:type="dxa"/>
              <w:left w:w="108" w:type="dxa"/>
              <w:bottom w:w="0" w:type="dxa"/>
              <w:right w:w="108" w:type="dxa"/>
            </w:tcMar>
          </w:tcPr>
          <w:p w14:paraId="5EB24F76" w14:textId="77777777" w:rsidR="007525DB" w:rsidRPr="00FE4DF8" w:rsidRDefault="007525DB" w:rsidP="00C44100">
            <w:pPr>
              <w:rPr>
                <w:ins w:id="4448" w:author="OMA DSO1" w:date="2017-11-29T21:11:00Z"/>
                <w:rFonts w:ascii="Arial" w:hAnsi="Arial" w:cs="Arial"/>
              </w:rPr>
            </w:pPr>
            <w:ins w:id="4449" w:author="OMA DSO1" w:date="2017-11-29T21:11:00Z">
              <w:r>
                <w:rPr>
                  <w:rFonts w:ascii="Arial" w:hAnsi="Arial"/>
                </w:rPr>
                <w:t>List of additional application level capabilities provided in the chat session invitation.</w:t>
              </w:r>
            </w:ins>
          </w:p>
        </w:tc>
      </w:tr>
      <w:tr w:rsidR="00057C4C" w:rsidRPr="003123F4" w14:paraId="3712E5E6" w14:textId="77777777" w:rsidTr="007525DB">
        <w:trPr>
          <w:cantSplit/>
        </w:trPr>
        <w:tc>
          <w:tcPr>
            <w:tcW w:w="925" w:type="pct"/>
            <w:tcMar>
              <w:top w:w="0" w:type="dxa"/>
              <w:left w:w="108" w:type="dxa"/>
              <w:bottom w:w="0" w:type="dxa"/>
              <w:right w:w="108" w:type="dxa"/>
            </w:tcMar>
            <w:tcPrChange w:id="4450" w:author="OMA DSO1" w:date="2017-11-29T21:11:00Z">
              <w:tcPr>
                <w:tcW w:w="925" w:type="pct"/>
                <w:tcMar>
                  <w:top w:w="0" w:type="dxa"/>
                  <w:left w:w="108" w:type="dxa"/>
                  <w:bottom w:w="0" w:type="dxa"/>
                  <w:right w:w="108" w:type="dxa"/>
                </w:tcMar>
              </w:tcPr>
            </w:tcPrChange>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Change w:id="4451" w:author="OMA DSO1" w:date="2017-11-29T21:11:00Z">
              <w:tcPr>
                <w:tcW w:w="1142" w:type="pct"/>
                <w:tcMar>
                  <w:top w:w="0" w:type="dxa"/>
                  <w:left w:w="108" w:type="dxa"/>
                  <w:bottom w:w="0" w:type="dxa"/>
                  <w:right w:w="108" w:type="dxa"/>
                </w:tcMar>
              </w:tcPr>
            </w:tcPrChange>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Change w:id="4452" w:author="OMA DSO1" w:date="2017-11-29T21:11:00Z">
              <w:tcPr>
                <w:tcW w:w="538" w:type="pct"/>
                <w:tcMar>
                  <w:top w:w="0" w:type="dxa"/>
                  <w:left w:w="108" w:type="dxa"/>
                  <w:bottom w:w="0" w:type="dxa"/>
                  <w:right w:w="108" w:type="dxa"/>
                </w:tcMar>
              </w:tcPr>
            </w:tcPrChange>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Change w:id="4453" w:author="OMA DSO1" w:date="2017-11-29T21:11:00Z">
              <w:tcPr>
                <w:tcW w:w="2395" w:type="pct"/>
                <w:tcMar>
                  <w:top w:w="0" w:type="dxa"/>
                  <w:left w:w="108" w:type="dxa"/>
                  <w:bottom w:w="0" w:type="dxa"/>
                  <w:right w:w="108" w:type="dxa"/>
                </w:tcMar>
              </w:tcPr>
            </w:tcPrChange>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7525DB">
        <w:trPr>
          <w:cantSplit/>
        </w:trPr>
        <w:tc>
          <w:tcPr>
            <w:tcW w:w="925" w:type="pct"/>
            <w:tcMar>
              <w:top w:w="0" w:type="dxa"/>
              <w:left w:w="108" w:type="dxa"/>
              <w:bottom w:w="0" w:type="dxa"/>
              <w:right w:w="108" w:type="dxa"/>
            </w:tcMar>
            <w:tcPrChange w:id="4454" w:author="OMA DSO1" w:date="2017-11-29T21:11:00Z">
              <w:tcPr>
                <w:tcW w:w="925" w:type="pct"/>
                <w:tcMar>
                  <w:top w:w="0" w:type="dxa"/>
                  <w:left w:w="108" w:type="dxa"/>
                  <w:bottom w:w="0" w:type="dxa"/>
                  <w:right w:w="108" w:type="dxa"/>
                </w:tcMar>
              </w:tcPr>
            </w:tcPrChange>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Change w:id="4455" w:author="OMA DSO1" w:date="2017-11-29T21:11:00Z">
              <w:tcPr>
                <w:tcW w:w="1142" w:type="pct"/>
                <w:tcMar>
                  <w:top w:w="0" w:type="dxa"/>
                  <w:left w:w="108" w:type="dxa"/>
                  <w:bottom w:w="0" w:type="dxa"/>
                  <w:right w:w="108" w:type="dxa"/>
                </w:tcMar>
              </w:tcPr>
            </w:tcPrChange>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Change w:id="4456" w:author="OMA DSO1" w:date="2017-11-29T21:11:00Z">
              <w:tcPr>
                <w:tcW w:w="538" w:type="pct"/>
                <w:tcMar>
                  <w:top w:w="0" w:type="dxa"/>
                  <w:left w:w="108" w:type="dxa"/>
                  <w:bottom w:w="0" w:type="dxa"/>
                  <w:right w:w="108" w:type="dxa"/>
                </w:tcMar>
              </w:tcPr>
            </w:tcPrChange>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Change w:id="4457" w:author="OMA DSO1" w:date="2017-11-29T21:11:00Z">
              <w:tcPr>
                <w:tcW w:w="2395" w:type="pct"/>
                <w:tcMar>
                  <w:top w:w="0" w:type="dxa"/>
                  <w:left w:w="108" w:type="dxa"/>
                  <w:bottom w:w="0" w:type="dxa"/>
                  <w:right w:w="108" w:type="dxa"/>
                </w:tcMar>
              </w:tcPr>
            </w:tcPrChange>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458" w:name="_Toc355188681"/>
      <w:bookmarkStart w:id="4459" w:name="_Toc404766197"/>
      <w:bookmarkStart w:id="4460" w:name="_Toc308671810"/>
      <w:bookmarkStart w:id="4461" w:name="_Toc303287841"/>
      <w:bookmarkStart w:id="4462" w:name="_Toc309661537"/>
      <w:bookmarkStart w:id="4463" w:name="_Toc507071818"/>
      <w:bookmarkEnd w:id="4458"/>
      <w:r>
        <w:t>Type: GroupChatSessionInformationList</w:t>
      </w:r>
      <w:bookmarkEnd w:id="4459"/>
      <w:bookmarkEnd w:id="4463"/>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464" w:name="_Toc507071819"/>
      <w:r>
        <w:t>Typ</w:t>
      </w:r>
      <w:r w:rsidRPr="002E5429">
        <w:t xml:space="preserve">e: </w:t>
      </w:r>
      <w:r>
        <w:t>Group</w:t>
      </w:r>
      <w:r w:rsidRPr="002E5429">
        <w:t>ChatSessionInformation</w:t>
      </w:r>
      <w:bookmarkEnd w:id="4460"/>
      <w:bookmarkEnd w:id="4461"/>
      <w:bookmarkEnd w:id="4462"/>
      <w:bookmarkEnd w:id="4464"/>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465" w:name="_Toc355188683"/>
      <w:bookmarkStart w:id="4466" w:name="_Toc294624423"/>
      <w:bookmarkStart w:id="4467" w:name="_Toc308671811"/>
      <w:bookmarkStart w:id="4468" w:name="_Toc303287842"/>
      <w:bookmarkStart w:id="4469" w:name="_Toc309661538"/>
      <w:bookmarkStart w:id="4470" w:name="_Toc507071820"/>
      <w:bookmarkEnd w:id="4465"/>
      <w:r>
        <w:t>Type: ParticipantList</w:t>
      </w:r>
      <w:bookmarkEnd w:id="4466"/>
      <w:bookmarkEnd w:id="4467"/>
      <w:bookmarkEnd w:id="4468"/>
      <w:bookmarkEnd w:id="4469"/>
      <w:bookmarkEnd w:id="4470"/>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471" w:name="_Toc355188685"/>
      <w:bookmarkStart w:id="4472" w:name="_Toc355188686"/>
      <w:bookmarkStart w:id="4473" w:name="_Toc294624424"/>
      <w:bookmarkStart w:id="4474" w:name="_Toc308671812"/>
      <w:bookmarkStart w:id="4475" w:name="_Toc303287844"/>
      <w:bookmarkStart w:id="4476" w:name="_Toc309661539"/>
      <w:bookmarkEnd w:id="4471"/>
      <w:bookmarkEnd w:id="4472"/>
    </w:p>
    <w:p w14:paraId="78F548D4" w14:textId="77777777" w:rsidR="005B5897" w:rsidRDefault="005B5897" w:rsidP="00917FDA">
      <w:pPr>
        <w:pStyle w:val="Heading4"/>
      </w:pPr>
      <w:bookmarkStart w:id="4477" w:name="_Toc507071821"/>
      <w:r>
        <w:lastRenderedPageBreak/>
        <w:t>Type: ParticipantInformation</w:t>
      </w:r>
      <w:bookmarkEnd w:id="4473"/>
      <w:bookmarkEnd w:id="4474"/>
      <w:bookmarkEnd w:id="4475"/>
      <w:bookmarkEnd w:id="4476"/>
      <w:bookmarkEnd w:id="4477"/>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478" w:name="_Toc355188688"/>
      <w:bookmarkStart w:id="4479" w:name="_Toc294624425"/>
      <w:bookmarkStart w:id="4480" w:name="_Toc308671813"/>
      <w:bookmarkStart w:id="4481" w:name="_Toc303287845"/>
      <w:bookmarkStart w:id="4482" w:name="_Toc309661540"/>
      <w:bookmarkStart w:id="4483" w:name="_Toc507071822"/>
      <w:bookmarkEnd w:id="4478"/>
      <w:r w:rsidRPr="00B95B10">
        <w:t xml:space="preserve">Type: </w:t>
      </w:r>
      <w:r>
        <w:t>IsComposing</w:t>
      </w:r>
      <w:bookmarkEnd w:id="4479"/>
      <w:bookmarkEnd w:id="4480"/>
      <w:bookmarkEnd w:id="4481"/>
      <w:bookmarkEnd w:id="4482"/>
      <w:bookmarkEnd w:id="4483"/>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484" w:name="_Toc355188690"/>
      <w:bookmarkStart w:id="4485" w:name="_Toc292199024"/>
      <w:bookmarkStart w:id="4486" w:name="_Toc315340852"/>
      <w:bookmarkStart w:id="4487" w:name="_Toc507071823"/>
      <w:bookmarkEnd w:id="4484"/>
      <w:r w:rsidRPr="001F3AC4">
        <w:rPr>
          <w:lang w:eastAsia="ko-KR"/>
        </w:rPr>
        <w:t xml:space="preserve">Type: </w:t>
      </w:r>
      <w:r w:rsidR="0029782D">
        <w:rPr>
          <w:lang w:eastAsia="ko-KR"/>
        </w:rPr>
        <w:t>Chat</w:t>
      </w:r>
      <w:r w:rsidRPr="001F3AC4">
        <w:rPr>
          <w:lang w:eastAsia="ko-KR"/>
        </w:rPr>
        <w:t>SubscriptionCancellationNotification</w:t>
      </w:r>
      <w:bookmarkEnd w:id="4485"/>
      <w:bookmarkEnd w:id="4486"/>
      <w:bookmarkEnd w:id="4487"/>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488" w:name="_Toc355188692"/>
      <w:bookmarkStart w:id="4489" w:name="_Toc355188693"/>
      <w:bookmarkStart w:id="4490" w:name="_Ref372299719"/>
      <w:bookmarkStart w:id="4491" w:name="_Toc283846829"/>
      <w:bookmarkStart w:id="4492" w:name="_Toc292722366"/>
      <w:bookmarkStart w:id="4493" w:name="_Toc294624426"/>
      <w:bookmarkStart w:id="4494" w:name="_Toc308671814"/>
      <w:bookmarkStart w:id="4495" w:name="_Toc303287846"/>
      <w:bookmarkStart w:id="4496" w:name="_Toc309661541"/>
      <w:bookmarkStart w:id="4497" w:name="_Ref314844468"/>
      <w:bookmarkStart w:id="4498" w:name="_Ref314844517"/>
      <w:bookmarkEnd w:id="4086"/>
      <w:bookmarkEnd w:id="4087"/>
      <w:bookmarkEnd w:id="4116"/>
      <w:bookmarkEnd w:id="4117"/>
      <w:bookmarkEnd w:id="4488"/>
      <w:bookmarkEnd w:id="4489"/>
    </w:p>
    <w:p w14:paraId="6BE69E7B" w14:textId="77777777" w:rsidR="00760B81" w:rsidRDefault="00760B81" w:rsidP="00917FDA">
      <w:pPr>
        <w:pStyle w:val="Heading4"/>
      </w:pPr>
      <w:bookmarkStart w:id="4499" w:name="_Toc507071824"/>
      <w:r w:rsidRPr="00B95B10">
        <w:lastRenderedPageBreak/>
        <w:t xml:space="preserve">Type: </w:t>
      </w:r>
      <w:r>
        <w:rPr>
          <w:lang w:val="de-DE"/>
        </w:rPr>
        <w:t>Outgoing</w:t>
      </w:r>
      <w:r>
        <w:t>MultimediaChatMessage</w:t>
      </w:r>
      <w:bookmarkEnd w:id="4490"/>
      <w:bookmarkEnd w:id="4499"/>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rPr>
          <w:ins w:id="4500"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ins w:id="4501" w:author="OMA DSO1" w:date="2017-11-29T21:12:00Z"/>
                <w:rFonts w:ascii="Arial" w:hAnsi="Arial"/>
              </w:rPr>
            </w:pPr>
            <w:ins w:id="4502"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ins w:id="4503" w:author="OMA DSO1" w:date="2017-11-29T21:12:00Z"/>
                <w:rFonts w:ascii="Arial" w:hAnsi="Arial"/>
              </w:rPr>
            </w:pPr>
            <w:ins w:id="4504"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ins w:id="4505" w:author="OMA DSO1" w:date="2017-11-29T21:12:00Z"/>
                <w:rFonts w:ascii="Arial" w:hAnsi="Arial"/>
              </w:rPr>
            </w:pPr>
            <w:ins w:id="4506"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ins w:id="4507" w:author="OMA DSO1" w:date="2017-11-29T21:12:00Z"/>
                <w:rFonts w:ascii="Arial" w:hAnsi="Arial"/>
              </w:rPr>
            </w:pPr>
            <w:ins w:id="4508" w:author="OMA DSO1" w:date="2017-11-29T21:12:00Z">
              <w:r>
                <w:rPr>
                  <w:rFonts w:ascii="Arial" w:hAnsi="Arial"/>
                </w:rPr>
                <w:t xml:space="preserve">It is relevant when one of the pre-defined traffic types defined in [RC-API-RD] is present in the content of the multimedia chat message. </w:t>
              </w:r>
            </w:ins>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509" w:name="_Toc507071825"/>
      <w:r w:rsidRPr="00B95B10">
        <w:lastRenderedPageBreak/>
        <w:t xml:space="preserve">Type: </w:t>
      </w:r>
      <w:r>
        <w:rPr>
          <w:lang w:val="de-DE"/>
        </w:rPr>
        <w:t>Incoming</w:t>
      </w:r>
      <w:r>
        <w:t>MultimediaChatMessage</w:t>
      </w:r>
      <w:bookmarkEnd w:id="4509"/>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rPr>
          <w:ins w:id="4510"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ins w:id="4511" w:author="OMA DSO1" w:date="2017-11-29T21:12:00Z"/>
                <w:rFonts w:ascii="Arial" w:hAnsi="Arial"/>
              </w:rPr>
            </w:pPr>
            <w:ins w:id="4512"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ins w:id="4513" w:author="OMA DSO1" w:date="2017-11-29T21:12:00Z"/>
                <w:rFonts w:ascii="Arial" w:hAnsi="Arial"/>
              </w:rPr>
            </w:pPr>
            <w:ins w:id="4514"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ins w:id="4515" w:author="OMA DSO1" w:date="2017-11-29T21:12:00Z"/>
                <w:rFonts w:ascii="Arial" w:hAnsi="Arial"/>
              </w:rPr>
            </w:pPr>
            <w:ins w:id="4516"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ins w:id="4517" w:author="OMA DSO1" w:date="2017-11-29T21:12:00Z"/>
                <w:rFonts w:ascii="Arial" w:hAnsi="Arial"/>
              </w:rPr>
            </w:pPr>
            <w:ins w:id="4518" w:author="OMA DSO1" w:date="2017-11-29T21:12:00Z">
              <w:r>
                <w:rPr>
                  <w:rFonts w:ascii="Arial" w:hAnsi="Arial"/>
                </w:rPr>
                <w:t xml:space="preserve">It is relevant when one of the pre-defined traffic types defined in [RC-API-RD] is present in the content of the multimedia chat message. </w:t>
              </w:r>
            </w:ins>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519" w:name="_Toc507071826"/>
      <w:r>
        <w:lastRenderedPageBreak/>
        <w:t>Type: Multimedia</w:t>
      </w:r>
      <w:r w:rsidRPr="00164467">
        <w:t>Chat</w:t>
      </w:r>
      <w:r w:rsidRPr="00107954">
        <w:t>MessageNotification</w:t>
      </w:r>
      <w:bookmarkEnd w:id="4519"/>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ins w:id="4520" w:author="John Mudge" w:date="2018-02-21T17:42:00Z">
              <w:r w:rsidR="00653D9C">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pPr>
              <w:pStyle w:val="TAH"/>
              <w:jc w:val="left"/>
              <w:rPr>
                <w:b w:val="0"/>
                <w:sz w:val="20"/>
              </w:rPr>
              <w:pPrChange w:id="4521" w:author="John Mudge" w:date="2018-02-21T17:43:00Z">
                <w:pPr>
                  <w:pStyle w:val="TAH"/>
                  <w:spacing w:before="120" w:after="60"/>
                  <w:jc w:val="left"/>
                </w:pPr>
              </w:pPrChange>
            </w:pPr>
            <w:r w:rsidRPr="00107954">
              <w:rPr>
                <w:b w:val="0"/>
                <w:sz w:val="20"/>
              </w:rPr>
              <w:t>xsd:anyURI</w:t>
            </w:r>
            <w:ins w:id="4522" w:author="John Mudge" w:date="2018-02-21T17:43:00Z">
              <w:r w:rsidR="00653D9C">
                <w:rPr>
                  <w:b w:val="0"/>
                  <w:sz w:val="20"/>
                </w:rPr>
                <w:br/>
              </w:r>
            </w:ins>
            <w:ins w:id="4523" w:author="John Mudge" w:date="2018-02-21T17:42:00Z">
              <w:r w:rsidR="00653D9C" w:rsidRPr="00653D9C">
                <w:rPr>
                  <w:b w:val="0"/>
                  <w:sz w:val="20"/>
                </w:rPr>
                <w:t>[1..2]</w:t>
              </w:r>
            </w:ins>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pPr>
              <w:pStyle w:val="TAH"/>
              <w:spacing w:before="120" w:after="60"/>
              <w:jc w:val="left"/>
              <w:rPr>
                <w:ins w:id="4524" w:author="John Mudge" w:date="2018-02-21T17:43:00Z"/>
                <w:b w:val="0"/>
                <w:sz w:val="20"/>
              </w:rPr>
              <w:pPrChange w:id="4525" w:author="John Mudge" w:date="2018-02-21T17:44:00Z">
                <w:pPr>
                  <w:pStyle w:val="TAH"/>
                </w:pPr>
              </w:pPrChange>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ins w:id="4526" w:author="John Mudge" w:date="2018-02-21T17:43:00Z">
              <w:r w:rsidR="00653D9C">
                <w:t xml:space="preserve"> </w:t>
              </w:r>
              <w:r w:rsidR="00653D9C" w:rsidRPr="00653D9C">
                <w:rPr>
                  <w:b w:val="0"/>
                  <w:sz w:val="20"/>
                </w:rPr>
                <w:t>.</w:t>
              </w:r>
            </w:ins>
          </w:p>
          <w:p w14:paraId="40070CB7" w14:textId="77777777" w:rsidR="00653D9C" w:rsidRPr="00653D9C" w:rsidRDefault="00653D9C">
            <w:pPr>
              <w:pStyle w:val="TAH"/>
              <w:spacing w:before="120" w:after="60"/>
              <w:jc w:val="left"/>
              <w:rPr>
                <w:ins w:id="4527" w:author="John Mudge" w:date="2018-02-21T17:43:00Z"/>
                <w:b w:val="0"/>
                <w:sz w:val="20"/>
              </w:rPr>
              <w:pPrChange w:id="4528" w:author="John Mudge" w:date="2018-02-21T17:44:00Z">
                <w:pPr>
                  <w:pStyle w:val="TAH"/>
                </w:pPr>
              </w:pPrChange>
            </w:pPr>
            <w:ins w:id="4529" w:author="John Mudge" w:date="2018-02-21T17:43:00Z">
              <w:r w:rsidRPr="00653D9C">
                <w:rPr>
                  <w:b w:val="0"/>
                  <w:sz w:val="20"/>
                </w:rPr>
                <w:t>When the sender is a bot application, it SHALL be set to the identity of the bot.</w:t>
              </w:r>
            </w:ins>
          </w:p>
          <w:p w14:paraId="697F9E59" w14:textId="77777777" w:rsidR="00653D9C" w:rsidRPr="00653D9C" w:rsidRDefault="00653D9C">
            <w:pPr>
              <w:pStyle w:val="TAH"/>
              <w:spacing w:before="120" w:after="60"/>
              <w:jc w:val="left"/>
              <w:rPr>
                <w:ins w:id="4530" w:author="John Mudge" w:date="2018-02-21T17:43:00Z"/>
                <w:b w:val="0"/>
                <w:sz w:val="20"/>
              </w:rPr>
              <w:pPrChange w:id="4531" w:author="John Mudge" w:date="2018-02-21T17:44:00Z">
                <w:pPr>
                  <w:pStyle w:val="TAH"/>
                </w:pPr>
              </w:pPrChange>
            </w:pPr>
            <w:ins w:id="4532" w:author="John Mudge" w:date="2018-02-21T17:43:00Z">
              <w:r w:rsidRPr="00653D9C">
                <w:rPr>
                  <w:b w:val="0"/>
                  <w:sz w:val="20"/>
                </w:rPr>
                <w:t>An anonymized SIP URI SHALL contain the anonymization token in the username and the URI parameter user=rcstk:</w:t>
              </w:r>
            </w:ins>
          </w:p>
          <w:p w14:paraId="04F66FAD" w14:textId="5FEA9C50" w:rsidR="00760B81" w:rsidRPr="00653D9C" w:rsidRDefault="00653D9C" w:rsidP="00653D9C">
            <w:pPr>
              <w:pStyle w:val="TAH"/>
              <w:spacing w:before="120" w:after="60"/>
              <w:jc w:val="left"/>
              <w:rPr>
                <w:b w:val="0"/>
                <w:szCs w:val="18"/>
                <w:lang w:val="en-US" w:eastAsia="ko-KR"/>
                <w:rPrChange w:id="4533" w:author="John Mudge" w:date="2018-02-21T17:44:00Z">
                  <w:rPr>
                    <w:b w:val="0"/>
                    <w:sz w:val="20"/>
                    <w:lang w:val="en-US" w:eastAsia="ko-KR"/>
                  </w:rPr>
                </w:rPrChange>
              </w:rPr>
            </w:pPr>
            <w:ins w:id="4534" w:author="John Mudge" w:date="2018-02-21T17:43:00Z">
              <w:r w:rsidRPr="00653D9C">
                <w:rPr>
                  <w:b w:val="0"/>
                  <w:szCs w:val="18"/>
                  <w:rPrChange w:id="4535" w:author="John Mudge" w:date="2018-02-21T17:44:00Z">
                    <w:rPr>
                      <w:b w:val="0"/>
                      <w:sz w:val="20"/>
                    </w:rPr>
                  </w:rPrChange>
                </w:rPr>
                <w:t>Example: sip:&lt;token&gt;@&lt;routable hostname&gt;;user=rcstk</w:t>
              </w:r>
            </w:ins>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rPr>
          <w:ins w:id="4536" w:author="John Mudge" w:date="2018-02-21T17:45:00Z"/>
        </w:trPr>
        <w:tc>
          <w:tcPr>
            <w:tcW w:w="1985" w:type="dxa"/>
            <w:tcMar>
              <w:top w:w="0" w:type="dxa"/>
              <w:left w:w="108" w:type="dxa"/>
              <w:bottom w:w="0" w:type="dxa"/>
              <w:right w:w="108" w:type="dxa"/>
            </w:tcMar>
          </w:tcPr>
          <w:p w14:paraId="000C7603" w14:textId="63F2D8B4" w:rsidR="00653D9C" w:rsidRDefault="00653D9C" w:rsidP="00EA7DDC">
            <w:pPr>
              <w:rPr>
                <w:ins w:id="4537" w:author="John Mudge" w:date="2018-02-21T17:45:00Z"/>
                <w:rFonts w:ascii="Arial" w:hAnsi="Arial"/>
              </w:rPr>
            </w:pPr>
            <w:ins w:id="4538" w:author="John Mudge" w:date="2018-02-21T17:46:00Z">
              <w:r w:rsidRPr="00653D9C">
                <w:rPr>
                  <w:rFonts w:ascii="Arial" w:hAnsi="Arial"/>
                </w:rPr>
                <w:t>anonymization</w:t>
              </w:r>
            </w:ins>
          </w:p>
        </w:tc>
        <w:tc>
          <w:tcPr>
            <w:tcW w:w="2410" w:type="dxa"/>
            <w:tcMar>
              <w:top w:w="0" w:type="dxa"/>
              <w:left w:w="108" w:type="dxa"/>
              <w:bottom w:w="0" w:type="dxa"/>
              <w:right w:w="108" w:type="dxa"/>
            </w:tcMar>
          </w:tcPr>
          <w:p w14:paraId="79180011" w14:textId="71D53499" w:rsidR="00653D9C" w:rsidRPr="00CD7A98" w:rsidRDefault="00653D9C" w:rsidP="00EA7DDC">
            <w:pPr>
              <w:rPr>
                <w:ins w:id="4539" w:author="John Mudge" w:date="2018-02-21T17:45:00Z"/>
                <w:rFonts w:ascii="Arial" w:hAnsi="Arial"/>
                <w:lang w:val="de-DE"/>
              </w:rPr>
            </w:pPr>
            <w:ins w:id="4540" w:author="John Mudge" w:date="2018-02-21T17:46:00Z">
              <w:r w:rsidRPr="00653D9C">
                <w:rPr>
                  <w:rFonts w:ascii="Arial" w:hAnsi="Arial"/>
                  <w:lang w:val="de-DE"/>
                </w:rPr>
                <w:t>AnonymizationFlag</w:t>
              </w:r>
            </w:ins>
          </w:p>
        </w:tc>
        <w:tc>
          <w:tcPr>
            <w:tcW w:w="1134" w:type="dxa"/>
            <w:tcMar>
              <w:top w:w="0" w:type="dxa"/>
              <w:left w:w="108" w:type="dxa"/>
              <w:bottom w:w="0" w:type="dxa"/>
              <w:right w:w="108" w:type="dxa"/>
            </w:tcMar>
          </w:tcPr>
          <w:p w14:paraId="28C7881C" w14:textId="6ECE02AB" w:rsidR="00653D9C" w:rsidRDefault="00653D9C" w:rsidP="00EA7DDC">
            <w:pPr>
              <w:rPr>
                <w:ins w:id="4541" w:author="John Mudge" w:date="2018-02-21T17:45:00Z"/>
                <w:rFonts w:ascii="Arial" w:hAnsi="Arial"/>
              </w:rPr>
            </w:pPr>
            <w:ins w:id="4542" w:author="John Mudge" w:date="2018-02-21T17:46:00Z">
              <w:r w:rsidRPr="00653D9C">
                <w:rPr>
                  <w:rFonts w:ascii="Arial" w:hAnsi="Arial"/>
                </w:rPr>
                <w:t>Yes</w:t>
              </w:r>
            </w:ins>
          </w:p>
        </w:tc>
        <w:tc>
          <w:tcPr>
            <w:tcW w:w="5103" w:type="dxa"/>
            <w:tcMar>
              <w:top w:w="0" w:type="dxa"/>
              <w:left w:w="108" w:type="dxa"/>
              <w:bottom w:w="0" w:type="dxa"/>
              <w:right w:w="108" w:type="dxa"/>
            </w:tcMar>
          </w:tcPr>
          <w:p w14:paraId="4180B495" w14:textId="77777777" w:rsidR="00653D9C" w:rsidRPr="00653D9C" w:rsidRDefault="00653D9C" w:rsidP="00653D9C">
            <w:pPr>
              <w:rPr>
                <w:ins w:id="4543" w:author="John Mudge" w:date="2018-02-21T17:46:00Z"/>
                <w:rFonts w:ascii="Arial" w:hAnsi="Arial"/>
              </w:rPr>
            </w:pPr>
            <w:ins w:id="4544" w:author="John Mudge" w:date="2018-02-21T17:46:00Z">
              <w:r w:rsidRPr="00653D9C">
                <w:rPr>
                  <w:rFonts w:ascii="Arial" w:hAnsi="Arial"/>
                </w:rPr>
                <w:t xml:space="preserve">Applicable when one of the participants is a bot application. </w:t>
              </w:r>
            </w:ins>
          </w:p>
          <w:p w14:paraId="019C9B30" w14:textId="77777777" w:rsidR="00653D9C" w:rsidRPr="00653D9C" w:rsidRDefault="00653D9C" w:rsidP="00653D9C">
            <w:pPr>
              <w:rPr>
                <w:ins w:id="4545" w:author="John Mudge" w:date="2018-02-21T17:46:00Z"/>
                <w:rFonts w:ascii="Arial" w:hAnsi="Arial"/>
              </w:rPr>
            </w:pPr>
            <w:ins w:id="4546" w:author="John Mudge" w:date="2018-02-21T17:46:00Z">
              <w:r w:rsidRPr="00653D9C">
                <w:rPr>
                  <w:rFonts w:ascii="Arial" w:hAnsi="Arial"/>
                </w:rPr>
                <w:t>The parameter is used to indicate which anonymization option is used in the communication between a user and a bot application.</w:t>
              </w:r>
            </w:ins>
          </w:p>
          <w:p w14:paraId="6FFA38DB" w14:textId="77777777" w:rsidR="00653D9C" w:rsidRPr="00653D9C" w:rsidRDefault="00653D9C" w:rsidP="00653D9C">
            <w:pPr>
              <w:rPr>
                <w:ins w:id="4547" w:author="John Mudge" w:date="2018-02-21T17:46:00Z"/>
                <w:rFonts w:ascii="Arial" w:hAnsi="Arial"/>
              </w:rPr>
            </w:pPr>
            <w:ins w:id="4548" w:author="John Mudge" w:date="2018-02-21T17:46:00Z">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642125" w14:textId="5C3C52AE" w:rsidR="00653D9C" w:rsidRPr="00653D9C" w:rsidRDefault="00653D9C" w:rsidP="00653D9C">
            <w:pPr>
              <w:rPr>
                <w:ins w:id="4549" w:author="John Mudge" w:date="2018-02-21T17:46:00Z"/>
                <w:rFonts w:ascii="Arial" w:hAnsi="Arial"/>
              </w:rPr>
            </w:pPr>
            <w:ins w:id="4550" w:author="John Mudge" w:date="2018-02-21T17:46:00Z">
              <w:r w:rsidRPr="00653D9C">
                <w:rPr>
                  <w:rFonts w:ascii="Arial" w:hAnsi="Arial"/>
                </w:rPr>
                <w:t xml:space="preserve">When the value “TokenLink”is used, then: </w:t>
              </w:r>
            </w:ins>
          </w:p>
          <w:p w14:paraId="355869ED" w14:textId="06DFD497" w:rsidR="00653D9C" w:rsidRPr="00653D9C" w:rsidRDefault="00653D9C">
            <w:pPr>
              <w:pStyle w:val="ListParagraph"/>
              <w:numPr>
                <w:ilvl w:val="0"/>
                <w:numId w:val="73"/>
              </w:numPr>
              <w:rPr>
                <w:ins w:id="4551" w:author="John Mudge" w:date="2018-02-21T17:46:00Z"/>
                <w:rFonts w:ascii="Arial" w:hAnsi="Arial"/>
                <w:rPrChange w:id="4552" w:author="John Mudge" w:date="2018-02-21T17:47:00Z">
                  <w:rPr>
                    <w:ins w:id="4553" w:author="John Mudge" w:date="2018-02-21T17:46:00Z"/>
                  </w:rPr>
                </w:rPrChange>
              </w:rPr>
              <w:pPrChange w:id="4554" w:author="John Mudge" w:date="2018-02-21T17:47:00Z">
                <w:pPr/>
              </w:pPrChange>
            </w:pPr>
            <w:ins w:id="4555" w:author="John Mudge" w:date="2018-02-21T17:46:00Z">
              <w:r w:rsidRPr="00653D9C">
                <w:rPr>
                  <w:rFonts w:ascii="Arial" w:hAnsi="Arial"/>
                  <w:rPrChange w:id="4556" w:author="John Mudge" w:date="2018-02-21T17:47:00Z">
                    <w:rPr/>
                  </w:rPrChange>
                </w:rPr>
                <w:t>If there are two senderAddress parameters in the request (one containing a TEL URI and one containing the anonymized SIP URI), that indicates that both values shall be provided in the communication with the bot application;</w:t>
              </w:r>
            </w:ins>
          </w:p>
          <w:p w14:paraId="1BE468B7" w14:textId="585ABEBB" w:rsidR="00653D9C" w:rsidRPr="00653D9C" w:rsidRDefault="00653D9C">
            <w:pPr>
              <w:pStyle w:val="ListParagraph"/>
              <w:numPr>
                <w:ilvl w:val="0"/>
                <w:numId w:val="73"/>
              </w:numPr>
              <w:rPr>
                <w:ins w:id="4557" w:author="John Mudge" w:date="2018-02-21T17:46:00Z"/>
                <w:rFonts w:ascii="Arial" w:hAnsi="Arial"/>
                <w:rPrChange w:id="4558" w:author="John Mudge" w:date="2018-02-21T17:47:00Z">
                  <w:rPr>
                    <w:ins w:id="4559" w:author="John Mudge" w:date="2018-02-21T17:46:00Z"/>
                  </w:rPr>
                </w:rPrChange>
              </w:rPr>
              <w:pPrChange w:id="4560" w:author="John Mudge" w:date="2018-02-21T17:47:00Z">
                <w:pPr/>
              </w:pPrChange>
            </w:pPr>
            <w:ins w:id="4561" w:author="John Mudge" w:date="2018-02-21T17:46:00Z">
              <w:r w:rsidRPr="00653D9C">
                <w:rPr>
                  <w:rFonts w:ascii="Arial" w:hAnsi="Arial"/>
                  <w:rPrChange w:id="4562" w:author="John Mudge" w:date="2018-02-21T17:47:00Z">
                    <w:rPr/>
                  </w:rPrChange>
                </w:rPr>
                <w:t xml:space="preserve">If there is only one senderAddress parameter in the request, it indicates to the receiving entity (e.g. a bot platform) that the both the </w:t>
              </w:r>
              <w:r w:rsidRPr="00653D9C">
                <w:rPr>
                  <w:rFonts w:ascii="Arial" w:hAnsi="Arial"/>
                  <w:rPrChange w:id="4563" w:author="John Mudge" w:date="2018-02-21T17:47:00Z">
                    <w:rPr/>
                  </w:rPrChange>
                </w:rPr>
                <w:lastRenderedPageBreak/>
                <w:t>real user identity received and the anonymized SIP URI (e.g. to be retrieved locally) must be used in the communication with the bot application.</w:t>
              </w:r>
            </w:ins>
          </w:p>
          <w:p w14:paraId="09BD6C12" w14:textId="2491F020" w:rsidR="00653D9C" w:rsidRDefault="00653D9C" w:rsidP="00653D9C">
            <w:pPr>
              <w:rPr>
                <w:ins w:id="4564" w:author="John Mudge" w:date="2018-02-21T17:45:00Z"/>
                <w:rFonts w:ascii="Arial" w:hAnsi="Arial"/>
              </w:rPr>
            </w:pPr>
            <w:ins w:id="4565" w:author="John Mudge" w:date="2018-02-21T17:46:00Z">
              <w:r w:rsidRPr="00653D9C">
                <w:rPr>
                  <w:rFonts w:ascii="Arial" w:hAnsi="Arial"/>
                </w:rPr>
                <w:t>NOTE: If the anonymization parameter is set to “UseToken” and the bot platform cannot provide/support anonymization, it shall return a POL1040 error to the API call.</w:t>
              </w:r>
            </w:ins>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566" w:name="_Toc360176015"/>
    </w:p>
    <w:p w14:paraId="0D0C5CA6" w14:textId="77777777" w:rsidR="00760B81" w:rsidRPr="006A7CDF" w:rsidRDefault="00760B81" w:rsidP="00917FDA">
      <w:pPr>
        <w:pStyle w:val="Heading4"/>
      </w:pPr>
      <w:bookmarkStart w:id="4567" w:name="_Toc507071827"/>
      <w:r w:rsidRPr="006A7CDF">
        <w:lastRenderedPageBreak/>
        <w:t>Type: AttachmentInfo</w:t>
      </w:r>
      <w:bookmarkEnd w:id="4566"/>
      <w:bookmarkEnd w:id="4567"/>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4568" w:name="_Toc507071828"/>
      <w:r w:rsidRPr="00B95B10">
        <w:t xml:space="preserve">Type: </w:t>
      </w:r>
      <w:r>
        <w:rPr>
          <w:lang w:val="de-DE"/>
        </w:rPr>
        <w:t>ExtensionParameters</w:t>
      </w:r>
      <w:bookmarkEnd w:id="4568"/>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569" w:name="_Toc507071829"/>
      <w:r w:rsidRPr="006A7CDF">
        <w:lastRenderedPageBreak/>
        <w:t xml:space="preserve">Type: </w:t>
      </w:r>
      <w:r>
        <w:t>Thumbnail</w:t>
      </w:r>
      <w:r w:rsidRPr="006A7CDF">
        <w:t>Info</w:t>
      </w:r>
      <w:bookmarkEnd w:id="4569"/>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4570" w:name="_Toc507071830"/>
      <w:r>
        <w:t>Enumerations</w:t>
      </w:r>
      <w:bookmarkEnd w:id="4491"/>
      <w:bookmarkEnd w:id="4492"/>
      <w:bookmarkEnd w:id="4493"/>
      <w:bookmarkEnd w:id="4494"/>
      <w:bookmarkEnd w:id="4495"/>
      <w:bookmarkEnd w:id="4496"/>
      <w:bookmarkEnd w:id="4497"/>
      <w:bookmarkEnd w:id="4498"/>
      <w:bookmarkEnd w:id="4570"/>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4571" w:name="_Toc283846830"/>
      <w:bookmarkStart w:id="4572" w:name="_Toc292722367"/>
      <w:bookmarkStart w:id="4573" w:name="_Toc294624427"/>
      <w:bookmarkStart w:id="4574" w:name="_Toc308671815"/>
      <w:bookmarkStart w:id="4575" w:name="_Toc303287847"/>
      <w:bookmarkStart w:id="4576" w:name="_Toc309661542"/>
      <w:bookmarkStart w:id="4577" w:name="_Toc507071831"/>
      <w:r>
        <w:t>Enumeration</w:t>
      </w:r>
      <w:r w:rsidRPr="00B95B10">
        <w:t xml:space="preserve">: </w:t>
      </w:r>
      <w:bookmarkEnd w:id="4571"/>
      <w:bookmarkEnd w:id="4572"/>
      <w:r>
        <w:t>ParticipantStatus</w:t>
      </w:r>
      <w:bookmarkEnd w:id="4573"/>
      <w:bookmarkEnd w:id="4574"/>
      <w:bookmarkEnd w:id="4575"/>
      <w:bookmarkEnd w:id="4576"/>
      <w:bookmarkEnd w:id="4577"/>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ins w:id="4578" w:author="OMA DSO1" w:date="2017-12-11T15:33:00Z">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ins>
          </w:p>
        </w:tc>
      </w:tr>
      <w:tr w:rsidR="00346999" w:rsidRPr="00412363" w14:paraId="54A352F6" w14:textId="77777777" w:rsidTr="004426F6">
        <w:trPr>
          <w:ins w:id="4579" w:author="OMA DSO1" w:date="2017-12-11T15:32:00Z"/>
        </w:trPr>
        <w:tc>
          <w:tcPr>
            <w:tcW w:w="3618" w:type="dxa"/>
            <w:tcMar>
              <w:top w:w="0" w:type="dxa"/>
              <w:left w:w="108" w:type="dxa"/>
              <w:bottom w:w="0" w:type="dxa"/>
              <w:right w:w="108" w:type="dxa"/>
            </w:tcMar>
          </w:tcPr>
          <w:p w14:paraId="2C4B39B9" w14:textId="77777777" w:rsidR="00346999" w:rsidRPr="00412363" w:rsidRDefault="00346999" w:rsidP="004426F6">
            <w:pPr>
              <w:rPr>
                <w:ins w:id="4580" w:author="OMA DSO1" w:date="2017-12-11T15:32:00Z"/>
                <w:rFonts w:ascii="Arial" w:hAnsi="Arial"/>
              </w:rPr>
            </w:pPr>
            <w:ins w:id="4581" w:author="OMA DSO1" w:date="2017-12-11T15:32:00Z">
              <w:r w:rsidRPr="00346999">
                <w:rPr>
                  <w:rFonts w:ascii="Arial" w:hAnsi="Arial"/>
                  <w:rPrChange w:id="4582" w:author="OMA DSO1" w:date="2017-12-11T15:32:00Z">
                    <w:rPr/>
                  </w:rPrChange>
                </w:rPr>
                <w:t>Disconnected-Booted</w:t>
              </w:r>
            </w:ins>
          </w:p>
        </w:tc>
        <w:tc>
          <w:tcPr>
            <w:tcW w:w="6930" w:type="dxa"/>
            <w:tcMar>
              <w:top w:w="0" w:type="dxa"/>
              <w:left w:w="108" w:type="dxa"/>
              <w:bottom w:w="0" w:type="dxa"/>
              <w:right w:w="108" w:type="dxa"/>
            </w:tcMar>
          </w:tcPr>
          <w:p w14:paraId="5CF2408D" w14:textId="77777777" w:rsidR="00346999" w:rsidRPr="006E15EF" w:rsidRDefault="00346999" w:rsidP="004426F6">
            <w:pPr>
              <w:rPr>
                <w:ins w:id="4583" w:author="OMA DSO1" w:date="2017-12-11T15:32:00Z"/>
                <w:rFonts w:ascii="Arial" w:hAnsi="Arial"/>
              </w:rPr>
            </w:pPr>
            <w:ins w:id="4584" w:author="OMA DSO1" w:date="2017-12-11T15:32:00Z">
              <w:r w:rsidRPr="00346999">
                <w:rPr>
                  <w:rFonts w:ascii="Arial" w:hAnsi="Arial"/>
                  <w:rPrChange w:id="4585" w:author="OMA DSO1" w:date="2017-12-11T15:32:00Z">
                    <w:rPr/>
                  </w:rPrChange>
                </w:rPr>
                <w:t>Participant is ejected out from the session.</w:t>
              </w:r>
            </w:ins>
          </w:p>
        </w:tc>
      </w:tr>
      <w:tr w:rsidR="00346999" w:rsidRPr="00412363" w14:paraId="0DC9D399" w14:textId="77777777" w:rsidTr="004426F6">
        <w:trPr>
          <w:ins w:id="4586" w:author="OMA DSO1" w:date="2017-12-11T15:32:00Z"/>
        </w:trPr>
        <w:tc>
          <w:tcPr>
            <w:tcW w:w="3618" w:type="dxa"/>
            <w:tcMar>
              <w:top w:w="0" w:type="dxa"/>
              <w:left w:w="108" w:type="dxa"/>
              <w:bottom w:w="0" w:type="dxa"/>
              <w:right w:w="108" w:type="dxa"/>
            </w:tcMar>
          </w:tcPr>
          <w:p w14:paraId="18B29D3B" w14:textId="77777777" w:rsidR="00346999" w:rsidRPr="00412363" w:rsidRDefault="00346999" w:rsidP="004426F6">
            <w:pPr>
              <w:rPr>
                <w:ins w:id="4587" w:author="OMA DSO1" w:date="2017-12-11T15:32:00Z"/>
                <w:rFonts w:ascii="Arial" w:hAnsi="Arial"/>
              </w:rPr>
            </w:pPr>
            <w:ins w:id="4588" w:author="OMA DSO1" w:date="2017-12-11T15:32:00Z">
              <w:r w:rsidRPr="00346999">
                <w:rPr>
                  <w:rFonts w:ascii="Arial" w:hAnsi="Arial"/>
                  <w:rPrChange w:id="4589" w:author="OMA DSO1" w:date="2017-12-11T15:32:00Z">
                    <w:rPr/>
                  </w:rPrChange>
                </w:rPr>
                <w:t>Disconnected-Departed</w:t>
              </w:r>
            </w:ins>
          </w:p>
        </w:tc>
        <w:tc>
          <w:tcPr>
            <w:tcW w:w="6930" w:type="dxa"/>
            <w:tcMar>
              <w:top w:w="0" w:type="dxa"/>
              <w:left w:w="108" w:type="dxa"/>
              <w:bottom w:w="0" w:type="dxa"/>
              <w:right w:w="108" w:type="dxa"/>
            </w:tcMar>
          </w:tcPr>
          <w:p w14:paraId="1746AF90" w14:textId="77777777" w:rsidR="00346999" w:rsidRPr="006E15EF" w:rsidRDefault="00346999" w:rsidP="004426F6">
            <w:pPr>
              <w:rPr>
                <w:ins w:id="4590" w:author="OMA DSO1" w:date="2017-12-11T15:32:00Z"/>
                <w:rFonts w:ascii="Arial" w:hAnsi="Arial"/>
              </w:rPr>
            </w:pPr>
            <w:ins w:id="4591" w:author="OMA DSO1" w:date="2017-12-11T15:32:00Z">
              <w:r w:rsidRPr="00346999">
                <w:rPr>
                  <w:rFonts w:ascii="Arial" w:hAnsi="Arial"/>
                  <w:rPrChange w:id="4592" w:author="OMA DSO1" w:date="2017-12-11T15:32:00Z">
                    <w:rPr/>
                  </w:rPrChange>
                </w:rPr>
                <w:t>Participant has voluntarily left the session.</w:t>
              </w:r>
            </w:ins>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4593" w:name="_Toc355188696"/>
      <w:bookmarkStart w:id="4594" w:name="_Toc294624428"/>
      <w:bookmarkStart w:id="4595" w:name="_Toc308671816"/>
      <w:bookmarkStart w:id="4596" w:name="_Toc303287848"/>
      <w:bookmarkStart w:id="4597" w:name="_Toc309661543"/>
      <w:bookmarkEnd w:id="4593"/>
    </w:p>
    <w:p w14:paraId="0426C1FA" w14:textId="77777777" w:rsidR="005B5897" w:rsidRDefault="005B5897" w:rsidP="00917FDA">
      <w:pPr>
        <w:pStyle w:val="Heading4"/>
      </w:pPr>
      <w:bookmarkStart w:id="4598" w:name="_Toc507071832"/>
      <w:r>
        <w:lastRenderedPageBreak/>
        <w:t>Enumeration: EventType</w:t>
      </w:r>
      <w:bookmarkEnd w:id="4594"/>
      <w:bookmarkEnd w:id="4595"/>
      <w:bookmarkEnd w:id="4596"/>
      <w:bookmarkEnd w:id="4597"/>
      <w:bookmarkEnd w:id="4598"/>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4599" w:name="_Toc355188698"/>
      <w:bookmarkStart w:id="4600" w:name="_Toc294624429"/>
      <w:bookmarkStart w:id="4601" w:name="_Toc308671817"/>
      <w:bookmarkStart w:id="4602" w:name="_Toc303287849"/>
      <w:bookmarkStart w:id="4603" w:name="_Toc309661544"/>
      <w:bookmarkStart w:id="4604" w:name="_Toc507071833"/>
      <w:bookmarkEnd w:id="4599"/>
      <w:r>
        <w:t>Enumeration</w:t>
      </w:r>
      <w:r w:rsidRPr="00B95B10">
        <w:t xml:space="preserve">: </w:t>
      </w:r>
      <w:bookmarkEnd w:id="4600"/>
      <w:r>
        <w:t>MessageStatus</w:t>
      </w:r>
      <w:bookmarkEnd w:id="4601"/>
      <w:bookmarkEnd w:id="4602"/>
      <w:bookmarkEnd w:id="4603"/>
      <w:bookmarkEnd w:id="4604"/>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rPr>
          <w:ins w:id="4605" w:author="OMA DSO1" w:date="2017-11-29T20:52:00Z"/>
        </w:trPr>
        <w:tc>
          <w:tcPr>
            <w:tcW w:w="3618" w:type="dxa"/>
            <w:tcMar>
              <w:top w:w="0" w:type="dxa"/>
              <w:left w:w="108" w:type="dxa"/>
              <w:bottom w:w="0" w:type="dxa"/>
              <w:right w:w="108" w:type="dxa"/>
            </w:tcMar>
          </w:tcPr>
          <w:p w14:paraId="1D97C33E" w14:textId="77777777" w:rsidR="00AF5354" w:rsidRPr="00412363" w:rsidRDefault="00AF5354" w:rsidP="004426F6">
            <w:pPr>
              <w:rPr>
                <w:ins w:id="4606" w:author="OMA DSO1" w:date="2017-11-29T20:52:00Z"/>
                <w:rFonts w:ascii="Arial" w:hAnsi="Arial"/>
              </w:rPr>
            </w:pPr>
            <w:ins w:id="4607" w:author="OMA DSO1" w:date="2017-11-29T20:52:00Z">
              <w:r w:rsidRPr="00312AB6">
                <w:rPr>
                  <w:rFonts w:ascii="Arial" w:hAnsi="Arial"/>
                </w:rPr>
                <w:t>RevokeRequested</w:t>
              </w:r>
            </w:ins>
          </w:p>
        </w:tc>
        <w:tc>
          <w:tcPr>
            <w:tcW w:w="6930" w:type="dxa"/>
            <w:tcMar>
              <w:top w:w="0" w:type="dxa"/>
              <w:left w:w="108" w:type="dxa"/>
              <w:bottom w:w="0" w:type="dxa"/>
              <w:right w:w="108" w:type="dxa"/>
            </w:tcMar>
          </w:tcPr>
          <w:p w14:paraId="6229EDB9" w14:textId="77777777" w:rsidR="00AF5354" w:rsidRPr="00412363" w:rsidRDefault="00AF5354" w:rsidP="004426F6">
            <w:pPr>
              <w:rPr>
                <w:ins w:id="4608" w:author="OMA DSO1" w:date="2017-11-29T20:52:00Z"/>
                <w:rFonts w:ascii="Arial" w:hAnsi="Arial"/>
              </w:rPr>
            </w:pPr>
            <w:ins w:id="4609" w:author="OMA DSO1" w:date="2017-11-29T20:52:00Z">
              <w:r w:rsidRPr="00F47748">
                <w:rPr>
                  <w:rFonts w:ascii="Arial" w:hAnsi="Arial"/>
                </w:rPr>
                <w:t>A revocation of the message was requested.</w:t>
              </w:r>
            </w:ins>
          </w:p>
        </w:tc>
      </w:tr>
      <w:tr w:rsidR="00AF5354" w:rsidRPr="00412363" w14:paraId="4486B356" w14:textId="77777777" w:rsidTr="004426F6">
        <w:trPr>
          <w:ins w:id="4610" w:author="OMA DSO1" w:date="2017-11-29T20:52:00Z"/>
        </w:trPr>
        <w:tc>
          <w:tcPr>
            <w:tcW w:w="3618" w:type="dxa"/>
            <w:tcMar>
              <w:top w:w="0" w:type="dxa"/>
              <w:left w:w="108" w:type="dxa"/>
              <w:bottom w:w="0" w:type="dxa"/>
              <w:right w:w="108" w:type="dxa"/>
            </w:tcMar>
          </w:tcPr>
          <w:p w14:paraId="5CB249CB" w14:textId="77777777" w:rsidR="00AF5354" w:rsidRPr="00412363" w:rsidRDefault="00AF5354" w:rsidP="004426F6">
            <w:pPr>
              <w:rPr>
                <w:ins w:id="4611" w:author="OMA DSO1" w:date="2017-11-29T20:52:00Z"/>
                <w:rFonts w:ascii="Arial" w:hAnsi="Arial"/>
              </w:rPr>
            </w:pPr>
            <w:ins w:id="4612" w:author="OMA DSO1" w:date="2017-11-29T20:52:00Z">
              <w:r w:rsidRPr="00312AB6">
                <w:rPr>
                  <w:rFonts w:ascii="Arial" w:hAnsi="Arial"/>
                </w:rPr>
                <w:t>Revoked</w:t>
              </w:r>
            </w:ins>
          </w:p>
        </w:tc>
        <w:tc>
          <w:tcPr>
            <w:tcW w:w="6930" w:type="dxa"/>
            <w:tcMar>
              <w:top w:w="0" w:type="dxa"/>
              <w:left w:w="108" w:type="dxa"/>
              <w:bottom w:w="0" w:type="dxa"/>
              <w:right w:w="108" w:type="dxa"/>
            </w:tcMar>
          </w:tcPr>
          <w:p w14:paraId="3EC5C797" w14:textId="77777777" w:rsidR="00AF5354" w:rsidRPr="00412363" w:rsidRDefault="00AF5354" w:rsidP="004426F6">
            <w:pPr>
              <w:rPr>
                <w:ins w:id="4613" w:author="OMA DSO1" w:date="2017-11-29T20:52:00Z"/>
                <w:rFonts w:ascii="Arial" w:hAnsi="Arial"/>
              </w:rPr>
            </w:pPr>
            <w:ins w:id="4614" w:author="OMA DSO1" w:date="2017-11-29T20:52:00Z">
              <w:r w:rsidRPr="00312AB6">
                <w:rPr>
                  <w:rFonts w:ascii="Arial" w:hAnsi="Arial"/>
                </w:rPr>
                <w:t>Message was successfully revoked.</w:t>
              </w:r>
            </w:ins>
          </w:p>
        </w:tc>
      </w:tr>
      <w:tr w:rsidR="00AF5354" w:rsidRPr="00412363" w14:paraId="18EF6667" w14:textId="77777777" w:rsidTr="004426F6">
        <w:trPr>
          <w:ins w:id="4615" w:author="OMA DSO1" w:date="2017-11-29T20:52:00Z"/>
        </w:trPr>
        <w:tc>
          <w:tcPr>
            <w:tcW w:w="3618" w:type="dxa"/>
            <w:tcMar>
              <w:top w:w="0" w:type="dxa"/>
              <w:left w:w="108" w:type="dxa"/>
              <w:bottom w:w="0" w:type="dxa"/>
              <w:right w:w="108" w:type="dxa"/>
            </w:tcMar>
          </w:tcPr>
          <w:p w14:paraId="7E9ACF04" w14:textId="77777777" w:rsidR="00AF5354" w:rsidRPr="00412363" w:rsidRDefault="00AF5354" w:rsidP="004426F6">
            <w:pPr>
              <w:rPr>
                <w:ins w:id="4616" w:author="OMA DSO1" w:date="2017-11-29T20:52:00Z"/>
                <w:rFonts w:ascii="Arial" w:hAnsi="Arial"/>
              </w:rPr>
            </w:pPr>
            <w:ins w:id="4617" w:author="OMA DSO1" w:date="2017-11-29T20:52:00Z">
              <w:r w:rsidRPr="00312AB6">
                <w:rPr>
                  <w:rFonts w:ascii="Arial" w:hAnsi="Arial"/>
                </w:rPr>
                <w:t>RevokeFailed</w:t>
              </w:r>
            </w:ins>
          </w:p>
        </w:tc>
        <w:tc>
          <w:tcPr>
            <w:tcW w:w="6930" w:type="dxa"/>
            <w:tcMar>
              <w:top w:w="0" w:type="dxa"/>
              <w:left w:w="108" w:type="dxa"/>
              <w:bottom w:w="0" w:type="dxa"/>
              <w:right w:w="108" w:type="dxa"/>
            </w:tcMar>
          </w:tcPr>
          <w:p w14:paraId="1404D86C" w14:textId="77777777" w:rsidR="00AF5354" w:rsidRPr="00412363" w:rsidRDefault="00AF5354" w:rsidP="004426F6">
            <w:pPr>
              <w:rPr>
                <w:ins w:id="4618" w:author="OMA DSO1" w:date="2017-11-29T20:52:00Z"/>
                <w:rFonts w:ascii="Arial" w:hAnsi="Arial"/>
              </w:rPr>
            </w:pPr>
            <w:ins w:id="4619" w:author="OMA DSO1" w:date="2017-11-29T20:52:00Z">
              <w:r w:rsidRPr="00312AB6">
                <w:rPr>
                  <w:rFonts w:ascii="Arial" w:hAnsi="Arial"/>
                </w:rPr>
                <w:t>The revocation of this message could not be pe</w:t>
              </w:r>
              <w:r>
                <w:rPr>
                  <w:rFonts w:ascii="Arial" w:hAnsi="Arial"/>
                </w:rPr>
                <w:t>r</w:t>
              </w:r>
              <w:r w:rsidRPr="00312AB6">
                <w:rPr>
                  <w:rFonts w:ascii="Arial" w:hAnsi="Arial"/>
                </w:rPr>
                <w:t>formed.</w:t>
              </w:r>
            </w:ins>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ins w:id="4620" w:author="John Mudge" w:date="2018-02-21T17:51:00Z"/>
          <w:lang w:val="en-US"/>
        </w:rPr>
      </w:pPr>
      <w:bookmarkStart w:id="4621" w:name="_Toc355188700"/>
      <w:bookmarkStart w:id="4622" w:name="_Toc355188701"/>
      <w:bookmarkStart w:id="4623" w:name="_Toc253361435"/>
      <w:bookmarkStart w:id="4624" w:name="_Toc255836079"/>
      <w:bookmarkStart w:id="4625" w:name="_Toc283846831"/>
      <w:bookmarkStart w:id="4626" w:name="_Toc292722368"/>
      <w:bookmarkStart w:id="4627" w:name="_Toc294624430"/>
      <w:bookmarkStart w:id="4628" w:name="_Toc308671818"/>
      <w:bookmarkStart w:id="4629" w:name="_Toc303287850"/>
      <w:bookmarkStart w:id="4630" w:name="_Toc309661545"/>
      <w:bookmarkStart w:id="4631" w:name="_Toc507071834"/>
      <w:bookmarkEnd w:id="4621"/>
      <w:bookmarkEnd w:id="4622"/>
      <w:bookmarkEnd w:id="4623"/>
      <w:bookmarkEnd w:id="4624"/>
      <w:ins w:id="4632" w:author="John Mudge" w:date="2018-02-21T17:51:00Z">
        <w:r w:rsidRPr="00CE13CE">
          <w:rPr>
            <w:lang w:val="en-US"/>
          </w:rPr>
          <w:t>Enumeration: AnonymizationFlag</w:t>
        </w:r>
        <w:bookmarkEnd w:id="4631"/>
      </w:ins>
    </w:p>
    <w:p w14:paraId="66B9BCF2" w14:textId="701CD529" w:rsidR="00CE13CE" w:rsidRDefault="00CE13CE">
      <w:pPr>
        <w:rPr>
          <w:ins w:id="4633" w:author="John Mudge" w:date="2018-02-21T17:54:00Z"/>
          <w:lang w:val="en-US"/>
        </w:rPr>
        <w:pPrChange w:id="4634" w:author="John Mudge" w:date="2018-02-21T17:50:00Z">
          <w:pPr>
            <w:pStyle w:val="Heading3"/>
          </w:pPr>
        </w:pPrChange>
      </w:pPr>
      <w:ins w:id="4635" w:author="John Mudge" w:date="2018-02-21T17:53:00Z">
        <w:r w:rsidRPr="00CE13CE">
          <w:rPr>
            <w:lang w:val="en-US"/>
          </w:rPr>
          <w:t>This enumeration defines the possible values for the anonymization parameter.</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rPr>
          <w:ins w:id="4636" w:author="John Mudge" w:date="2018-02-21T17:54:00Z"/>
        </w:trPr>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ins w:id="4637" w:author="John Mudge" w:date="2018-02-21T17:54:00Z"/>
                <w:rFonts w:ascii="Arial" w:hAnsi="Arial"/>
                <w:b/>
              </w:rPr>
            </w:pPr>
            <w:ins w:id="4638" w:author="John Mudge" w:date="2018-02-21T17:54: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ins w:id="4639" w:author="John Mudge" w:date="2018-02-21T17:54:00Z"/>
                <w:rFonts w:ascii="Arial" w:hAnsi="Arial"/>
                <w:b/>
              </w:rPr>
            </w:pPr>
            <w:ins w:id="4640" w:author="John Mudge" w:date="2018-02-21T17:54:00Z">
              <w:r w:rsidRPr="002C60A6">
                <w:rPr>
                  <w:rFonts w:ascii="Arial" w:hAnsi="Arial"/>
                  <w:b/>
                </w:rPr>
                <w:t>Description</w:t>
              </w:r>
            </w:ins>
          </w:p>
        </w:tc>
      </w:tr>
      <w:tr w:rsidR="00CE13CE" w:rsidRPr="00412363" w14:paraId="23A1FBDC" w14:textId="77777777" w:rsidTr="00CE13CE">
        <w:trPr>
          <w:ins w:id="4641" w:author="John Mudge" w:date="2018-02-21T17:54:00Z"/>
        </w:trPr>
        <w:tc>
          <w:tcPr>
            <w:tcW w:w="3618" w:type="dxa"/>
            <w:tcMar>
              <w:top w:w="0" w:type="dxa"/>
              <w:left w:w="108" w:type="dxa"/>
              <w:bottom w:w="0" w:type="dxa"/>
              <w:right w:w="108" w:type="dxa"/>
            </w:tcMar>
          </w:tcPr>
          <w:p w14:paraId="0956ECD3" w14:textId="517F1D7C" w:rsidR="00CE13CE" w:rsidRPr="00412363" w:rsidRDefault="00CE13CE" w:rsidP="00CE13CE">
            <w:pPr>
              <w:rPr>
                <w:ins w:id="4642" w:author="John Mudge" w:date="2018-02-21T17:54:00Z"/>
                <w:rFonts w:ascii="Arial" w:hAnsi="Arial"/>
              </w:rPr>
            </w:pPr>
            <w:ins w:id="4643" w:author="John Mudge" w:date="2018-02-21T17:55:00Z">
              <w:r w:rsidRPr="00CE13CE">
                <w:rPr>
                  <w:rFonts w:ascii="Arial" w:hAnsi="Arial"/>
                </w:rPr>
                <w:lastRenderedPageBreak/>
                <w:t>UseToken</w:t>
              </w:r>
            </w:ins>
          </w:p>
        </w:tc>
        <w:tc>
          <w:tcPr>
            <w:tcW w:w="6930" w:type="dxa"/>
            <w:tcMar>
              <w:top w:w="0" w:type="dxa"/>
              <w:left w:w="108" w:type="dxa"/>
              <w:bottom w:w="0" w:type="dxa"/>
              <w:right w:w="108" w:type="dxa"/>
            </w:tcMar>
          </w:tcPr>
          <w:p w14:paraId="6F4AFD4E" w14:textId="77777777" w:rsidR="00CE13CE" w:rsidRPr="00CE13CE" w:rsidRDefault="00CE13CE" w:rsidP="00CE13CE">
            <w:pPr>
              <w:rPr>
                <w:ins w:id="4644" w:author="John Mudge" w:date="2018-02-21T17:55:00Z"/>
                <w:rFonts w:ascii="Arial" w:hAnsi="Arial"/>
              </w:rPr>
            </w:pPr>
            <w:ins w:id="4645" w:author="John Mudge" w:date="2018-02-21T17:55:00Z">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ins>
          </w:p>
          <w:p w14:paraId="66C80CDA" w14:textId="1CD4DE9E" w:rsidR="00CE13CE" w:rsidRPr="00CE13CE" w:rsidRDefault="00CE13CE">
            <w:pPr>
              <w:pStyle w:val="ListParagraph"/>
              <w:numPr>
                <w:ilvl w:val="0"/>
                <w:numId w:val="74"/>
              </w:numPr>
              <w:rPr>
                <w:ins w:id="4646" w:author="John Mudge" w:date="2018-02-21T17:54:00Z"/>
                <w:rFonts w:ascii="Arial" w:hAnsi="Arial"/>
                <w:rPrChange w:id="4647" w:author="John Mudge" w:date="2018-02-21T17:56:00Z">
                  <w:rPr>
                    <w:ins w:id="4648" w:author="John Mudge" w:date="2018-02-21T17:54:00Z"/>
                  </w:rPr>
                </w:rPrChange>
              </w:rPr>
              <w:pPrChange w:id="4649" w:author="John Mudge" w:date="2018-02-21T17:56:00Z">
                <w:pPr/>
              </w:pPrChange>
            </w:pPr>
            <w:ins w:id="4650" w:author="John Mudge" w:date="2018-02-21T17:55:00Z">
              <w:r w:rsidRPr="00CE13CE">
                <w:rPr>
                  <w:rFonts w:ascii="Arial" w:hAnsi="Arial"/>
                  <w:rPrChange w:id="4651" w:author="John Mudge" w:date="2018-02-21T17:56:00Z">
                    <w:rPr/>
                  </w:rPrChange>
                </w:rPr>
                <w:t>Note: the interpretation and procedures to be followed by a bot platform upon receiving this value are defined in [GSMA RCC.07].</w:t>
              </w:r>
            </w:ins>
          </w:p>
        </w:tc>
      </w:tr>
      <w:tr w:rsidR="00CE13CE" w:rsidRPr="00412363" w14:paraId="68EF54DA" w14:textId="77777777" w:rsidTr="00CE13CE">
        <w:trPr>
          <w:ins w:id="4652" w:author="John Mudge" w:date="2018-02-21T17:55:00Z"/>
        </w:trPr>
        <w:tc>
          <w:tcPr>
            <w:tcW w:w="3618" w:type="dxa"/>
            <w:tcMar>
              <w:top w:w="0" w:type="dxa"/>
              <w:left w:w="108" w:type="dxa"/>
              <w:bottom w:w="0" w:type="dxa"/>
              <w:right w:w="108" w:type="dxa"/>
            </w:tcMar>
          </w:tcPr>
          <w:p w14:paraId="4702B017" w14:textId="761437E9" w:rsidR="00CE13CE" w:rsidRPr="00412363" w:rsidRDefault="00CE13CE" w:rsidP="00CE13CE">
            <w:pPr>
              <w:rPr>
                <w:ins w:id="4653" w:author="John Mudge" w:date="2018-02-21T17:55:00Z"/>
                <w:rFonts w:ascii="Arial" w:hAnsi="Arial"/>
              </w:rPr>
            </w:pPr>
            <w:ins w:id="4654" w:author="John Mudge" w:date="2018-02-21T17:55:00Z">
              <w:r w:rsidRPr="00CE13CE">
                <w:rPr>
                  <w:rFonts w:ascii="Arial" w:hAnsi="Arial"/>
                </w:rPr>
                <w:t>TokenUsed</w:t>
              </w:r>
            </w:ins>
          </w:p>
        </w:tc>
        <w:tc>
          <w:tcPr>
            <w:tcW w:w="6930" w:type="dxa"/>
            <w:tcMar>
              <w:top w:w="0" w:type="dxa"/>
              <w:left w:w="108" w:type="dxa"/>
              <w:bottom w:w="0" w:type="dxa"/>
              <w:right w:w="108" w:type="dxa"/>
            </w:tcMar>
          </w:tcPr>
          <w:p w14:paraId="4D2A403D" w14:textId="0C8FCEB5" w:rsidR="00CE13CE" w:rsidRPr="00412363" w:rsidRDefault="00CE13CE" w:rsidP="00CE13CE">
            <w:pPr>
              <w:rPr>
                <w:ins w:id="4655" w:author="John Mudge" w:date="2018-02-21T17:55:00Z"/>
                <w:rFonts w:ascii="Arial" w:hAnsi="Arial"/>
              </w:rPr>
            </w:pPr>
            <w:ins w:id="4656" w:author="John Mudge" w:date="2018-02-21T17:56:00Z">
              <w:r w:rsidRPr="00CE13CE">
                <w:rPr>
                  <w:rFonts w:ascii="Arial" w:hAnsi="Arial"/>
                </w:rPr>
                <w:t>Indicates that the anonymized SIP URI was used in the communication with the bot application, on behalf of the user, to hide the real user identity from the bot application.</w:t>
              </w:r>
            </w:ins>
          </w:p>
        </w:tc>
      </w:tr>
      <w:tr w:rsidR="00CE13CE" w:rsidRPr="00412363" w14:paraId="59704EC0" w14:textId="77777777" w:rsidTr="00CE13CE">
        <w:trPr>
          <w:ins w:id="4657" w:author="John Mudge" w:date="2018-02-21T17:55:00Z"/>
        </w:trPr>
        <w:tc>
          <w:tcPr>
            <w:tcW w:w="3618" w:type="dxa"/>
            <w:tcMar>
              <w:top w:w="0" w:type="dxa"/>
              <w:left w:w="108" w:type="dxa"/>
              <w:bottom w:w="0" w:type="dxa"/>
              <w:right w:w="108" w:type="dxa"/>
            </w:tcMar>
          </w:tcPr>
          <w:p w14:paraId="48517166" w14:textId="5B4A8F1A" w:rsidR="00CE13CE" w:rsidRPr="00412363" w:rsidRDefault="00CE13CE" w:rsidP="00CE13CE">
            <w:pPr>
              <w:rPr>
                <w:ins w:id="4658" w:author="John Mudge" w:date="2018-02-21T17:55:00Z"/>
                <w:rFonts w:ascii="Arial" w:hAnsi="Arial"/>
              </w:rPr>
            </w:pPr>
            <w:ins w:id="4659" w:author="John Mudge" w:date="2018-02-21T17:55:00Z">
              <w:r w:rsidRPr="00CE13CE">
                <w:rPr>
                  <w:rFonts w:ascii="Arial" w:hAnsi="Arial"/>
                </w:rPr>
                <w:t>TokenLink</w:t>
              </w:r>
            </w:ins>
          </w:p>
        </w:tc>
        <w:tc>
          <w:tcPr>
            <w:tcW w:w="6930" w:type="dxa"/>
            <w:tcMar>
              <w:top w:w="0" w:type="dxa"/>
              <w:left w:w="108" w:type="dxa"/>
              <w:bottom w:w="0" w:type="dxa"/>
              <w:right w:w="108" w:type="dxa"/>
            </w:tcMar>
          </w:tcPr>
          <w:p w14:paraId="77783403" w14:textId="4476B51D" w:rsidR="00CE13CE" w:rsidRPr="00412363" w:rsidRDefault="00CE13CE" w:rsidP="00CE13CE">
            <w:pPr>
              <w:rPr>
                <w:ins w:id="4660" w:author="John Mudge" w:date="2018-02-21T17:55:00Z"/>
                <w:rFonts w:ascii="Arial" w:hAnsi="Arial"/>
              </w:rPr>
            </w:pPr>
            <w:ins w:id="4661" w:author="John Mudge" w:date="2018-02-21T17:56:00Z">
              <w:r w:rsidRPr="00CE13CE">
                <w:rPr>
                  <w:rFonts w:ascii="Arial" w:hAnsi="Arial"/>
                </w:rPr>
                <w:t>Indicates that both real user’s identity (e.g. TEL URI) and the anonymized SIP URI SHALL be employed in the communication with the bot application</w:t>
              </w:r>
              <w:r>
                <w:rPr>
                  <w:rFonts w:ascii="Arial" w:hAnsi="Arial"/>
                </w:rPr>
                <w:t>.</w:t>
              </w:r>
            </w:ins>
          </w:p>
        </w:tc>
      </w:tr>
    </w:tbl>
    <w:p w14:paraId="107D81D7" w14:textId="77777777" w:rsidR="00CE13CE" w:rsidRPr="00CE13CE" w:rsidRDefault="00CE13CE">
      <w:pPr>
        <w:rPr>
          <w:lang w:val="en-US"/>
        </w:rPr>
        <w:sectPr w:rsidR="00CE13CE" w:rsidRPr="00CE13CE" w:rsidSect="008D19D1">
          <w:pgSz w:w="12240" w:h="15840" w:code="1"/>
          <w:pgMar w:top="1440" w:right="1080" w:bottom="1152" w:left="1080" w:header="576" w:footer="576" w:gutter="0"/>
          <w:paperSrc w:first="5" w:other="5"/>
          <w:cols w:space="720"/>
          <w:docGrid w:linePitch="272"/>
        </w:sectPr>
        <w:pPrChange w:id="4662" w:author="John Mudge" w:date="2018-02-21T17:50:00Z">
          <w:pPr>
            <w:pStyle w:val="Heading3"/>
          </w:pPr>
        </w:pPrChange>
      </w:pPr>
    </w:p>
    <w:p w14:paraId="3E19DC1D" w14:textId="77777777" w:rsidR="005B5897" w:rsidRDefault="005B5897" w:rsidP="00917FDA">
      <w:pPr>
        <w:pStyle w:val="Heading3"/>
      </w:pPr>
      <w:bookmarkStart w:id="4663" w:name="_Toc507071835"/>
      <w:r>
        <w:rPr>
          <w:lang w:val="en-US"/>
        </w:rPr>
        <w:lastRenderedPageBreak/>
        <w:t>Values of the Link “rel” attribute</w:t>
      </w:r>
      <w:bookmarkEnd w:id="4625"/>
      <w:bookmarkEnd w:id="4626"/>
      <w:bookmarkEnd w:id="4627"/>
      <w:bookmarkEnd w:id="4628"/>
      <w:bookmarkEnd w:id="4629"/>
      <w:bookmarkEnd w:id="4630"/>
      <w:bookmarkEnd w:id="4663"/>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664" w:name="_Toc253361438"/>
      <w:bookmarkEnd w:id="4664"/>
    </w:p>
    <w:p w14:paraId="4C41233B" w14:textId="77777777" w:rsidR="002819DF" w:rsidRDefault="002819DF" w:rsidP="002819DF">
      <w:pPr>
        <w:pStyle w:val="Heading2"/>
      </w:pPr>
      <w:bookmarkStart w:id="4665" w:name="_Toc355188703"/>
      <w:bookmarkStart w:id="4666" w:name="_Toc355188704"/>
      <w:bookmarkStart w:id="4667" w:name="_Toc309839012"/>
      <w:bookmarkStart w:id="4668" w:name="_Toc353983569"/>
      <w:bookmarkStart w:id="4669" w:name="_Toc296085150"/>
      <w:bookmarkStart w:id="4670" w:name="_Toc308671819"/>
      <w:bookmarkStart w:id="4671" w:name="_Toc303287852"/>
      <w:bookmarkStart w:id="4672" w:name="_Toc309661546"/>
      <w:bookmarkStart w:id="4673" w:name="_Toc507071836"/>
      <w:bookmarkEnd w:id="4665"/>
      <w:bookmarkEnd w:id="4666"/>
      <w:bookmarkEnd w:id="4667"/>
      <w:r w:rsidRPr="00B95B10">
        <w:t>Sequence Diagrams</w:t>
      </w:r>
      <w:bookmarkEnd w:id="4668"/>
      <w:bookmarkEnd w:id="4673"/>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674" w:name="_Toc353983570"/>
      <w:bookmarkStart w:id="4675" w:name="_Ref373149266"/>
      <w:bookmarkStart w:id="4676" w:name="_Ref373149290"/>
      <w:bookmarkStart w:id="4677" w:name="_Ref373149314"/>
      <w:bookmarkStart w:id="4678" w:name="_Ref373149334"/>
      <w:bookmarkStart w:id="4679" w:name="_Ref373149348"/>
      <w:bookmarkStart w:id="4680" w:name="_Ref373149455"/>
      <w:bookmarkStart w:id="4681" w:name="_Toc507071837"/>
      <w:r>
        <w:rPr>
          <w:lang w:eastAsia="ko-KR"/>
        </w:rPr>
        <w:t>Subscription to chat notifications</w:t>
      </w:r>
      <w:bookmarkEnd w:id="4674"/>
      <w:bookmarkEnd w:id="4675"/>
      <w:bookmarkEnd w:id="4676"/>
      <w:bookmarkEnd w:id="4677"/>
      <w:bookmarkEnd w:id="4678"/>
      <w:bookmarkEnd w:id="4679"/>
      <w:bookmarkEnd w:id="4680"/>
      <w:bookmarkEnd w:id="4681"/>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682" w:name="_Toc349116437"/>
      <w:bookmarkStart w:id="4683"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682"/>
      <w:bookmarkEnd w:id="4683"/>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18BB0730" w14:textId="77777777" w:rsidR="002819DF" w:rsidRDefault="002819DF" w:rsidP="00917FDA">
      <w:pPr>
        <w:pStyle w:val="Heading3"/>
        <w:rPr>
          <w:lang w:eastAsia="ko-KR"/>
        </w:rPr>
      </w:pPr>
      <w:bookmarkStart w:id="4684" w:name="_Toc353983571"/>
      <w:bookmarkStart w:id="4685" w:name="_Toc507071838"/>
      <w:r>
        <w:rPr>
          <w:lang w:eastAsia="ko-KR"/>
        </w:rPr>
        <w:t>Normal flow of an A</w:t>
      </w:r>
      <w:r w:rsidRPr="005E71A1">
        <w:rPr>
          <w:lang w:eastAsia="ko-KR"/>
        </w:rPr>
        <w:t>d-hoc</w:t>
      </w:r>
      <w:r>
        <w:rPr>
          <w:lang w:eastAsia="ko-KR"/>
        </w:rPr>
        <w:t xml:space="preserve"> 1-1 Chat</w:t>
      </w:r>
      <w:bookmarkEnd w:id="4684"/>
      <w:bookmarkEnd w:id="4685"/>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0" o:title=""/>
          </v:shape>
          <o:OLEObject Type="Embed" ProgID="Visio.Drawing.11" ShapeID="_x0000_i1025" DrawAspect="Content" ObjectID="_1580813785" r:id="rId31"/>
        </w:object>
      </w:r>
    </w:p>
    <w:p w14:paraId="24CA5736" w14:textId="77777777" w:rsidR="002819DF" w:rsidRDefault="002819DF" w:rsidP="002819DF">
      <w:pPr>
        <w:pStyle w:val="Caption"/>
      </w:pPr>
      <w:bookmarkStart w:id="4686" w:name="_Toc349116438"/>
      <w:bookmarkStart w:id="4687"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686"/>
      <w:bookmarkEnd w:id="4687"/>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688" w:name="_Toc353983572"/>
      <w:bookmarkStart w:id="4689" w:name="_Ref373149254"/>
      <w:bookmarkStart w:id="4690" w:name="_Toc507071839"/>
      <w:r>
        <w:rPr>
          <w:lang w:eastAsia="ko-KR"/>
        </w:rPr>
        <w:t>Normal flow of a C</w:t>
      </w:r>
      <w:r w:rsidRPr="00EC08E1">
        <w:rPr>
          <w:lang w:eastAsia="ko-KR"/>
        </w:rPr>
        <w:t>onfirmed</w:t>
      </w:r>
      <w:r>
        <w:rPr>
          <w:lang w:eastAsia="ko-KR"/>
        </w:rPr>
        <w:t xml:space="preserve"> 1-1 Chat</w:t>
      </w:r>
      <w:bookmarkEnd w:id="4688"/>
      <w:bookmarkEnd w:id="4689"/>
      <w:bookmarkEnd w:id="4690"/>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2" o:title=""/>
          </v:shape>
          <o:OLEObject Type="Embed" ProgID="Visio.Drawing.11" ShapeID="_x0000_i1026" DrawAspect="Content" ObjectID="_1580813786" r:id="rId33"/>
        </w:object>
      </w:r>
    </w:p>
    <w:p w14:paraId="4FF43038" w14:textId="77777777" w:rsidR="002819DF" w:rsidRPr="00D914D8" w:rsidRDefault="002819DF" w:rsidP="002819DF">
      <w:pPr>
        <w:pStyle w:val="Caption"/>
        <w:rPr>
          <w:lang w:eastAsia="ko-KR"/>
        </w:rPr>
      </w:pPr>
      <w:bookmarkStart w:id="4691" w:name="_Toc349116439"/>
      <w:bookmarkStart w:id="4692"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691"/>
      <w:bookmarkEnd w:id="4692"/>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693" w:name="_Toc353983573"/>
    </w:p>
    <w:p w14:paraId="329EC52F" w14:textId="77777777" w:rsidR="002819DF" w:rsidRDefault="002819DF" w:rsidP="00917FDA">
      <w:pPr>
        <w:pStyle w:val="Heading3"/>
        <w:rPr>
          <w:lang w:eastAsia="ko-KR"/>
        </w:rPr>
      </w:pPr>
      <w:bookmarkStart w:id="4694" w:name="_Toc507071840"/>
      <w:r>
        <w:rPr>
          <w:lang w:eastAsia="ko-KR"/>
        </w:rPr>
        <w:lastRenderedPageBreak/>
        <w:t>Declining an invitation to a C</w:t>
      </w:r>
      <w:r w:rsidRPr="00EC08E1">
        <w:rPr>
          <w:lang w:eastAsia="ko-KR"/>
        </w:rPr>
        <w:t>onfirmed</w:t>
      </w:r>
      <w:r>
        <w:rPr>
          <w:lang w:eastAsia="ko-KR"/>
        </w:rPr>
        <w:t xml:space="preserve"> 1-1 Chat</w:t>
      </w:r>
      <w:bookmarkEnd w:id="4693"/>
      <w:bookmarkEnd w:id="4694"/>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4" o:title=""/>
          </v:shape>
          <o:OLEObject Type="Embed" ProgID="Visio.Drawing.11" ShapeID="_x0000_i1027" DrawAspect="Content" ObjectID="_1580813787" r:id="rId35"/>
        </w:object>
      </w:r>
    </w:p>
    <w:p w14:paraId="71B4D3C2" w14:textId="77777777" w:rsidR="002819DF" w:rsidRDefault="002819DF" w:rsidP="002819DF">
      <w:pPr>
        <w:pStyle w:val="Caption"/>
      </w:pPr>
      <w:bookmarkStart w:id="4695" w:name="_Toc349116440"/>
      <w:bookmarkStart w:id="4696"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695"/>
      <w:bookmarkEnd w:id="4696"/>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697" w:name="_Toc353983574"/>
      <w:bookmarkStart w:id="4698" w:name="_Toc507071841"/>
      <w:r>
        <w:rPr>
          <w:lang w:eastAsia="ko-KR"/>
        </w:rPr>
        <w:t>Cancelling an invitation to a C</w:t>
      </w:r>
      <w:r w:rsidRPr="00EC08E1">
        <w:rPr>
          <w:lang w:eastAsia="ko-KR"/>
        </w:rPr>
        <w:t>onfirmed</w:t>
      </w:r>
      <w:r>
        <w:rPr>
          <w:lang w:eastAsia="ko-KR"/>
        </w:rPr>
        <w:t xml:space="preserve"> 1-1 Chat</w:t>
      </w:r>
      <w:bookmarkEnd w:id="4697"/>
      <w:bookmarkEnd w:id="4698"/>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6" o:title=""/>
          </v:shape>
          <o:OLEObject Type="Embed" ProgID="Visio.Drawing.11" ShapeID="_x0000_i1028" DrawAspect="Content" ObjectID="_1580813788" r:id="rId37"/>
        </w:object>
      </w:r>
    </w:p>
    <w:p w14:paraId="4D05FD05" w14:textId="77777777" w:rsidR="002819DF" w:rsidRPr="008756C6" w:rsidRDefault="002819DF" w:rsidP="002819DF">
      <w:pPr>
        <w:pStyle w:val="Caption"/>
        <w:rPr>
          <w:lang w:val="la-Latn"/>
        </w:rPr>
      </w:pPr>
      <w:bookmarkStart w:id="4699" w:name="_Toc349116441"/>
      <w:bookmarkStart w:id="4700"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699"/>
      <w:bookmarkEnd w:id="4700"/>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ins w:id="4701" w:author="OMA DSO1" w:date="2017-11-29T20:53:00Z"/>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ins w:id="4702" w:author="OMA DSO1" w:date="2017-11-29T20:53:00Z"/>
          <w:lang w:eastAsia="ko-KR"/>
        </w:rPr>
      </w:pPr>
      <w:bookmarkStart w:id="4703" w:name="_Toc507071842"/>
      <w:ins w:id="4704" w:author="OMA DSO1" w:date="2017-11-29T20:53:00Z">
        <w:r>
          <w:rPr>
            <w:lang w:eastAsia="ko-KR"/>
          </w:rPr>
          <w:t>Revoking a 1-1 Chat message</w:t>
        </w:r>
        <w:bookmarkEnd w:id="4703"/>
      </w:ins>
    </w:p>
    <w:p w14:paraId="03B5C76C" w14:textId="77777777" w:rsidR="00AF5354" w:rsidRDefault="00AF5354" w:rsidP="00AF5354">
      <w:pPr>
        <w:rPr>
          <w:ins w:id="4705" w:author="OMA DSO1" w:date="2017-11-29T20:53:00Z"/>
          <w:lang w:eastAsia="ko-KR"/>
        </w:rPr>
      </w:pPr>
      <w:ins w:id="4706" w:author="OMA DSO1" w:date="2017-11-29T20:53:00Z">
        <w:r>
          <w:rPr>
            <w:lang w:eastAsia="ko-KR"/>
          </w:rPr>
          <w:t xml:space="preserve">The figure below shows </w:t>
        </w:r>
        <w:r w:rsidRPr="00B95B10">
          <w:rPr>
            <w:lang w:eastAsia="ko-KR"/>
          </w:rPr>
          <w:t>a scenario for</w:t>
        </w:r>
        <w:r>
          <w:rPr>
            <w:lang w:eastAsia="ko-KR"/>
          </w:rPr>
          <w:t xml:space="preserve"> attempting to revoke a 1-1 Chat message.</w:t>
        </w:r>
      </w:ins>
    </w:p>
    <w:p w14:paraId="6FB031AE" w14:textId="2BC16FA2" w:rsidR="00AF5354" w:rsidRPr="00597F74" w:rsidRDefault="00AF5354" w:rsidP="00AF5354">
      <w:pPr>
        <w:rPr>
          <w:ins w:id="4707" w:author="OMA DSO1" w:date="2017-11-29T20:53:00Z"/>
          <w:lang w:eastAsia="ko-KR"/>
        </w:rPr>
      </w:pPr>
      <w:ins w:id="4708" w:author="OMA DSO1" w:date="2017-11-29T20:53:00Z">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del w:id="4709" w:author="John Mudge" w:date="2018-02-21T17:58:00Z">
          <w:r w:rsidRPr="00312AB6" w:rsidDel="00275F3C">
            <w:rPr>
              <w:lang w:eastAsia="ko-KR"/>
            </w:rPr>
            <w:delText xml:space="preserve"> Chatbot Platform</w:delText>
          </w:r>
        </w:del>
      </w:ins>
      <w:ins w:id="4710" w:author="John Mudge" w:date="2018-02-21T17:58:00Z">
        <w:r w:rsidR="00275F3C" w:rsidRPr="00275F3C">
          <w:rPr>
            <w:lang w:eastAsia="ko-KR"/>
          </w:rPr>
          <w:t>bot platform</w:t>
        </w:r>
      </w:ins>
      <w:ins w:id="4711" w:author="OMA DSO1" w:date="2017-11-29T20:53:00Z">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ins>
    </w:p>
    <w:p w14:paraId="556EC9EF" w14:textId="77777777" w:rsidR="00AF5354" w:rsidRPr="00DE7306" w:rsidRDefault="00AF5354" w:rsidP="00AF5354">
      <w:pPr>
        <w:numPr>
          <w:ilvl w:val="0"/>
          <w:numId w:val="68"/>
        </w:numPr>
        <w:rPr>
          <w:ins w:id="4712" w:author="OMA DSO1" w:date="2017-11-29T20:53:00Z"/>
          <w:lang w:eastAsia="ko-KR"/>
        </w:rPr>
      </w:pPr>
      <w:ins w:id="4713" w:author="OMA DSO1" w:date="2017-11-29T20:53:00Z">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ins>
    </w:p>
    <w:p w14:paraId="1645BB0E" w14:textId="77777777" w:rsidR="00AF5354" w:rsidRPr="00096B30" w:rsidRDefault="00AF5354" w:rsidP="00AF5354">
      <w:pPr>
        <w:numPr>
          <w:ilvl w:val="0"/>
          <w:numId w:val="68"/>
        </w:numPr>
        <w:rPr>
          <w:ins w:id="4714" w:author="OMA DSO1" w:date="2017-11-29T20:53:00Z"/>
          <w:lang w:eastAsia="ko-KR"/>
        </w:rPr>
      </w:pPr>
      <w:ins w:id="4715" w:author="OMA DSO1" w:date="2017-11-29T20:53:00Z">
        <w:r w:rsidRPr="006A52AC">
          <w:rPr>
            <w:lang w:eastAsia="ko-KR"/>
          </w:rPr>
          <w:t xml:space="preserve"> the response received by the API Server from the underlying network</w:t>
        </w:r>
        <w:r w:rsidRPr="00096B30">
          <w:rPr>
            <w:lang w:eastAsia="ko-KR"/>
          </w:rPr>
          <w:t>.</w:t>
        </w:r>
      </w:ins>
    </w:p>
    <w:p w14:paraId="0C25CAC7" w14:textId="77777777" w:rsidR="00AF5354" w:rsidRPr="00312AB6" w:rsidRDefault="00AF5354" w:rsidP="00AF5354">
      <w:pPr>
        <w:rPr>
          <w:ins w:id="4716" w:author="OMA DSO1" w:date="2017-11-29T20:53:00Z"/>
          <w:lang w:eastAsia="ko-KR"/>
        </w:rPr>
      </w:pPr>
      <w:ins w:id="4717" w:author="OMA DSO1" w:date="2017-11-29T20:53:00Z">
        <w:r w:rsidRPr="00EF0B0A">
          <w:rPr>
            <w:lang w:eastAsia="ko-KR"/>
          </w:rPr>
          <w:t>When the message revocation feature is not supported in the API Server or in the underlying network, the request is responded with POL2006 error response</w:t>
        </w:r>
        <w:r w:rsidRPr="00312AB6">
          <w:rPr>
            <w:lang w:eastAsia="ko-KR"/>
          </w:rPr>
          <w:t>.</w:t>
        </w:r>
      </w:ins>
    </w:p>
    <w:p w14:paraId="20E0DABC" w14:textId="77777777" w:rsidR="00AF5354" w:rsidRPr="00F47748" w:rsidRDefault="00AF5354" w:rsidP="00AF5354">
      <w:pPr>
        <w:rPr>
          <w:ins w:id="4718" w:author="OMA DSO1" w:date="2017-11-29T20:53:00Z"/>
          <w:lang w:eastAsia="ko-KR"/>
        </w:rPr>
      </w:pPr>
      <w:ins w:id="4719" w:author="OMA DSO1" w:date="2017-11-29T20:53:00Z">
        <w:r w:rsidRPr="00F47748">
          <w:rPr>
            <w:lang w:eastAsia="ko-KR"/>
          </w:rPr>
          <w:t>The preconditions for this flow are:</w:t>
        </w:r>
      </w:ins>
    </w:p>
    <w:p w14:paraId="6D3418BD" w14:textId="56EF2BAC" w:rsidR="00AF5354" w:rsidRPr="006A52AC" w:rsidRDefault="00AF5354" w:rsidP="00275F3C">
      <w:pPr>
        <w:numPr>
          <w:ilvl w:val="0"/>
          <w:numId w:val="67"/>
        </w:numPr>
        <w:spacing w:after="0"/>
        <w:rPr>
          <w:ins w:id="4720" w:author="OMA DSO1" w:date="2017-11-29T20:53:00Z"/>
          <w:lang w:eastAsia="ko-KR"/>
        </w:rPr>
      </w:pPr>
      <w:ins w:id="4721" w:author="OMA DSO1" w:date="2017-11-29T20:53:00Z">
        <w:r w:rsidRPr="00EF0BBE">
          <w:rPr>
            <w:lang w:eastAsia="ko-KR"/>
          </w:rPr>
          <w:t xml:space="preserve">The originating application (e.g. </w:t>
        </w:r>
        <w:del w:id="4722" w:author="John Mudge" w:date="2018-02-21T17:59:00Z">
          <w:r w:rsidRPr="00EF0BBE" w:rsidDel="00275F3C">
            <w:rPr>
              <w:lang w:eastAsia="ko-KR"/>
            </w:rPr>
            <w:delText>Chatbot Platform</w:delText>
          </w:r>
        </w:del>
      </w:ins>
      <w:ins w:id="4723" w:author="John Mudge" w:date="2018-02-21T17:59:00Z">
        <w:r w:rsidR="00275F3C" w:rsidRPr="00275F3C">
          <w:rPr>
            <w:lang w:eastAsia="ko-KR"/>
          </w:rPr>
          <w:t>bot platform</w:t>
        </w:r>
      </w:ins>
      <w:ins w:id="4724" w:author="OMA DSO1" w:date="2017-11-29T20:53:00Z">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ins>
    </w:p>
    <w:p w14:paraId="02A5FE94" w14:textId="44CCDF48" w:rsidR="00AF5354" w:rsidRDefault="00AF5354" w:rsidP="00275F3C">
      <w:pPr>
        <w:numPr>
          <w:ilvl w:val="0"/>
          <w:numId w:val="67"/>
        </w:numPr>
        <w:spacing w:after="0"/>
        <w:rPr>
          <w:ins w:id="4725" w:author="OMA DSO1" w:date="2017-11-29T20:53:00Z"/>
          <w:lang w:eastAsia="ko-KR"/>
        </w:rPr>
      </w:pPr>
      <w:ins w:id="4726" w:author="OMA DSO1" w:date="2017-11-29T20:53:00Z">
        <w:r w:rsidRPr="00096B30">
          <w:rPr>
            <w:lang w:eastAsia="ko-KR"/>
          </w:rPr>
          <w:t xml:space="preserve">that the originating application (e.g. </w:t>
        </w:r>
        <w:del w:id="4727" w:author="John Mudge" w:date="2018-02-21T17:59:00Z">
          <w:r w:rsidRPr="00096B30" w:rsidDel="00275F3C">
            <w:rPr>
              <w:lang w:eastAsia="ko-KR"/>
            </w:rPr>
            <w:delText>Chatbot Platform</w:delText>
          </w:r>
        </w:del>
      </w:ins>
      <w:ins w:id="4728" w:author="John Mudge" w:date="2018-02-21T17:59:00Z">
        <w:r w:rsidR="00275F3C" w:rsidRPr="00275F3C">
          <w:rPr>
            <w:lang w:eastAsia="ko-KR"/>
          </w:rPr>
          <w:t>bot platform</w:t>
        </w:r>
      </w:ins>
      <w:ins w:id="4729" w:author="OMA DSO1" w:date="2017-11-29T20:53:00Z">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ins>
    </w:p>
    <w:p w14:paraId="3524273E" w14:textId="77777777" w:rsidR="00AF5354" w:rsidRPr="00F47748" w:rsidRDefault="00AF5354" w:rsidP="00AF5354">
      <w:pPr>
        <w:rPr>
          <w:ins w:id="4730" w:author="OMA DSO1" w:date="2017-11-29T20:53:00Z"/>
          <w:lang w:eastAsia="ko-KR"/>
        </w:rPr>
      </w:pPr>
      <w:ins w:id="4731" w:author="OMA DSO1" w:date="2017-11-29T20:53:00Z">
        <w:r w:rsidRPr="00F47748">
          <w:rPr>
            <w:lang w:eastAsia="ko-KR"/>
          </w:rPr>
          <w:t>The resources:</w:t>
        </w:r>
      </w:ins>
    </w:p>
    <w:p w14:paraId="47024733" w14:textId="77777777" w:rsidR="00AF5354" w:rsidRPr="00F47748" w:rsidRDefault="00AF5354" w:rsidP="00AF5354">
      <w:pPr>
        <w:numPr>
          <w:ilvl w:val="0"/>
          <w:numId w:val="12"/>
        </w:numPr>
        <w:spacing w:after="0"/>
        <w:rPr>
          <w:ins w:id="4732" w:author="OMA DSO1" w:date="2017-11-29T20:53:00Z"/>
          <w:b/>
          <w:bCs/>
          <w:lang w:eastAsia="ko-KR"/>
        </w:rPr>
      </w:pPr>
      <w:ins w:id="4733" w:author="OMA DSO1" w:date="2017-11-29T20:53:00Z">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ins>
    </w:p>
    <w:bookmarkStart w:id="4734" w:name="_MON_1570253228"/>
    <w:bookmarkEnd w:id="4734"/>
    <w:p w14:paraId="3D72398F" w14:textId="77777777" w:rsidR="00AF5354" w:rsidRPr="00312AB6" w:rsidRDefault="00AF5354" w:rsidP="00AF5354">
      <w:pPr>
        <w:rPr>
          <w:ins w:id="4735" w:author="OMA DSO1" w:date="2017-11-29T20:53:00Z"/>
          <w:lang w:val="la-Latn"/>
        </w:rPr>
      </w:pPr>
      <w:ins w:id="4736" w:author="OMA DSO1" w:date="2017-11-29T20:53:00Z">
        <w:r w:rsidRPr="00312AB6">
          <w:object w:dxaOrig="15105" w:dyaOrig="6810" w14:anchorId="51324D3C">
            <v:shape id="_x0000_i1029" type="#_x0000_t75" style="width:537.6pt;height:255.6pt" o:ole="">
              <v:imagedata r:id="rId38" o:title=""/>
            </v:shape>
            <o:OLEObject Type="Embed" ProgID="Visio.Drawing.11" ShapeID="_x0000_i1029" DrawAspect="Content" ObjectID="_1580813789" r:id="rId39"/>
          </w:object>
        </w:r>
      </w:ins>
    </w:p>
    <w:p w14:paraId="6216E81B" w14:textId="77777777" w:rsidR="00AF5354" w:rsidRPr="00F47748" w:rsidRDefault="00AF5354" w:rsidP="00AF5354">
      <w:pPr>
        <w:pStyle w:val="Caption"/>
        <w:rPr>
          <w:ins w:id="4737" w:author="OMA DSO1" w:date="2017-11-29T20:53:00Z"/>
          <w:lang w:val="en-US"/>
        </w:rPr>
      </w:pPr>
      <w:bookmarkStart w:id="4738" w:name="_Toc499754882"/>
      <w:ins w:id="4739" w:author="OMA DSO1" w:date="2017-11-29T20:53:00Z">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ins>
      <w:ins w:id="4740" w:author="OMA DSO1" w:date="2017-11-29T20:55:00Z">
        <w:r>
          <w:rPr>
            <w:noProof/>
            <w:lang w:val="la-Latn"/>
          </w:rPr>
          <w:t>7</w:t>
        </w:r>
      </w:ins>
      <w:ins w:id="4741" w:author="OMA DSO1" w:date="2017-11-29T20:53:00Z">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738"/>
      </w:ins>
    </w:p>
    <w:p w14:paraId="23D346C0" w14:textId="77777777" w:rsidR="00AF5354" w:rsidRPr="00F47748" w:rsidRDefault="00AF5354" w:rsidP="00AF5354">
      <w:pPr>
        <w:rPr>
          <w:ins w:id="4742" w:author="OMA DSO1" w:date="2017-11-29T20:53:00Z"/>
        </w:rPr>
      </w:pPr>
      <w:ins w:id="4743" w:author="OMA DSO1" w:date="2017-11-29T20:53:00Z">
        <w:r w:rsidRPr="00F47748">
          <w:t>Outline of the flows:</w:t>
        </w:r>
      </w:ins>
    </w:p>
    <w:p w14:paraId="7B4DFFA6" w14:textId="1A3B4432" w:rsidR="00AF5354" w:rsidRPr="00F47748" w:rsidRDefault="00AF5354" w:rsidP="00275F3C">
      <w:pPr>
        <w:numPr>
          <w:ilvl w:val="0"/>
          <w:numId w:val="66"/>
        </w:numPr>
        <w:spacing w:after="0"/>
        <w:rPr>
          <w:ins w:id="4744" w:author="OMA DSO1" w:date="2017-11-29T20:53:00Z"/>
          <w:lang w:eastAsia="ko-KR"/>
        </w:rPr>
      </w:pPr>
      <w:ins w:id="4745" w:author="OMA DSO1" w:date="2017-11-29T20:53:00Z">
        <w:r w:rsidRPr="00F47748">
          <w:rPr>
            <w:lang w:eastAsia="ko-KR"/>
          </w:rPr>
          <w:t xml:space="preserve">The originating application (e.g. </w:t>
        </w:r>
        <w:del w:id="4746" w:author="John Mudge" w:date="2018-02-21T18:04:00Z">
          <w:r w:rsidRPr="00F47748" w:rsidDel="00275F3C">
            <w:rPr>
              <w:lang w:eastAsia="ko-KR"/>
            </w:rPr>
            <w:delText>Chatbot Platform</w:delText>
          </w:r>
        </w:del>
      </w:ins>
      <w:ins w:id="4747" w:author="John Mudge" w:date="2018-02-21T18:05:00Z">
        <w:r w:rsidR="00275F3C" w:rsidRPr="00275F3C">
          <w:rPr>
            <w:lang w:eastAsia="ko-KR"/>
          </w:rPr>
          <w:t>Bot platform</w:t>
        </w:r>
      </w:ins>
      <w:ins w:id="4748" w:author="OMA DSO1" w:date="2017-11-29T20:53:00Z">
        <w:r w:rsidRPr="00F47748">
          <w:rPr>
            <w:lang w:eastAsia="ko-KR"/>
          </w:rPr>
          <w:t xml:space="preserve">) requests to revoke the chat message using PUT method (e.g. triggered by a chatbot). </w:t>
        </w:r>
        <w:r w:rsidRPr="00F47748">
          <w:rPr>
            <w:lang w:eastAsia="ko-KR"/>
          </w:rPr>
          <w:br/>
          <w:t xml:space="preserve">Alternative error flows: </w:t>
        </w:r>
      </w:ins>
    </w:p>
    <w:p w14:paraId="7A558394" w14:textId="77777777" w:rsidR="00AF5354" w:rsidRPr="00312AB6" w:rsidRDefault="00AF5354" w:rsidP="00AF5354">
      <w:pPr>
        <w:numPr>
          <w:ilvl w:val="1"/>
          <w:numId w:val="66"/>
        </w:numPr>
        <w:spacing w:after="0"/>
        <w:rPr>
          <w:ins w:id="4749" w:author="OMA DSO1" w:date="2017-11-29T20:53:00Z"/>
          <w:lang w:eastAsia="ko-KR"/>
        </w:rPr>
      </w:pPr>
      <w:ins w:id="4750" w:author="OMA DSO1" w:date="2017-11-29T20:53:00Z">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ins>
    </w:p>
    <w:p w14:paraId="3DA5C3C5" w14:textId="77777777" w:rsidR="00AF5354" w:rsidRDefault="00AF5354" w:rsidP="00AF5354">
      <w:pPr>
        <w:numPr>
          <w:ilvl w:val="1"/>
          <w:numId w:val="66"/>
        </w:numPr>
        <w:spacing w:after="0"/>
        <w:rPr>
          <w:ins w:id="4751" w:author="OMA DSO1" w:date="2017-11-29T20:53:00Z"/>
          <w:lang w:eastAsia="ko-KR"/>
        </w:rPr>
      </w:pPr>
      <w:ins w:id="4752" w:author="OMA DSO1" w:date="2017-11-29T20:53:00Z">
        <w:r w:rsidRPr="00F47748">
          <w:rPr>
            <w:lang w:eastAsia="ko-KR"/>
          </w:rPr>
          <w:t>If the chat message has already been</w:t>
        </w:r>
        <w:r>
          <w:rPr>
            <w:lang w:eastAsia="ko-KR"/>
          </w:rPr>
          <w:t>:</w:t>
        </w:r>
      </w:ins>
    </w:p>
    <w:p w14:paraId="1B5431EA" w14:textId="77777777" w:rsidR="00AF5354" w:rsidRDefault="00AF5354" w:rsidP="00AF5354">
      <w:pPr>
        <w:numPr>
          <w:ilvl w:val="2"/>
          <w:numId w:val="66"/>
        </w:numPr>
        <w:spacing w:after="0"/>
        <w:rPr>
          <w:ins w:id="4753" w:author="OMA DSO1" w:date="2017-11-29T20:53:00Z"/>
          <w:lang w:eastAsia="ko-KR"/>
        </w:rPr>
      </w:pPr>
      <w:ins w:id="4754" w:author="OMA DSO1" w:date="2017-11-29T20:53:00Z">
        <w:r w:rsidRPr="00F47748">
          <w:rPr>
            <w:lang w:eastAsia="ko-KR"/>
          </w:rPr>
          <w:t xml:space="preserve"> delivered to, or displayed by, the terminating application (i.e. messageStatusReport = Delivered or Displayed in the API Server), </w:t>
        </w:r>
        <w:r>
          <w:rPr>
            <w:lang w:eastAsia="ko-KR"/>
          </w:rPr>
          <w:t>or</w:t>
        </w:r>
      </w:ins>
    </w:p>
    <w:p w14:paraId="080B8D37" w14:textId="77777777" w:rsidR="00AF5354" w:rsidRDefault="00AF5354" w:rsidP="00AF5354">
      <w:pPr>
        <w:numPr>
          <w:ilvl w:val="2"/>
          <w:numId w:val="66"/>
        </w:numPr>
        <w:spacing w:after="0"/>
        <w:rPr>
          <w:ins w:id="4755" w:author="OMA DSO1" w:date="2017-11-29T20:53:00Z"/>
          <w:lang w:eastAsia="ko-KR"/>
        </w:rPr>
      </w:pPr>
      <w:ins w:id="4756" w:author="OMA DSO1" w:date="2017-11-29T20:53:00Z">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ins>
    </w:p>
    <w:p w14:paraId="3E353B17" w14:textId="77777777" w:rsidR="00AF5354" w:rsidRPr="00F47748" w:rsidRDefault="00AF5354" w:rsidP="00AF5354">
      <w:pPr>
        <w:spacing w:after="0"/>
        <w:ind w:left="1440"/>
        <w:rPr>
          <w:ins w:id="4757" w:author="OMA DSO1" w:date="2017-11-29T20:53:00Z"/>
          <w:lang w:eastAsia="ko-KR"/>
        </w:rPr>
      </w:pPr>
      <w:ins w:id="4758" w:author="OMA DSO1" w:date="2017-11-29T20:53:00Z">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ins>
    </w:p>
    <w:p w14:paraId="1B28BF78" w14:textId="77777777" w:rsidR="00AF5354" w:rsidRPr="00F47748" w:rsidRDefault="00AF5354" w:rsidP="00AF5354">
      <w:pPr>
        <w:numPr>
          <w:ilvl w:val="1"/>
          <w:numId w:val="9"/>
        </w:numPr>
        <w:spacing w:after="0"/>
        <w:rPr>
          <w:ins w:id="4759" w:author="OMA DSO1" w:date="2017-11-29T20:53:00Z"/>
          <w:lang w:eastAsia="ko-KR"/>
        </w:rPr>
      </w:pPr>
      <w:ins w:id="4760" w:author="OMA DSO1" w:date="2017-11-29T20:53:00Z">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ins>
    </w:p>
    <w:p w14:paraId="05461778" w14:textId="77777777" w:rsidR="00AF5354" w:rsidRPr="00F47748" w:rsidRDefault="00AF5354" w:rsidP="00AF5354">
      <w:pPr>
        <w:numPr>
          <w:ilvl w:val="0"/>
          <w:numId w:val="66"/>
        </w:numPr>
        <w:spacing w:after="0"/>
        <w:rPr>
          <w:ins w:id="4761" w:author="OMA DSO1" w:date="2017-11-29T20:53:00Z"/>
          <w:lang w:eastAsia="ko-KR"/>
        </w:rPr>
      </w:pPr>
      <w:bookmarkStart w:id="4762" w:name="_Hlk496550495"/>
      <w:ins w:id="4763" w:author="OMA DSO1" w:date="2017-11-29T20:53:00Z">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ins>
    </w:p>
    <w:bookmarkEnd w:id="4762"/>
    <w:p w14:paraId="6CFF04E6" w14:textId="77777777" w:rsidR="00AF5354" w:rsidRPr="00F47748" w:rsidRDefault="00AF5354" w:rsidP="00AF5354">
      <w:pPr>
        <w:tabs>
          <w:tab w:val="left" w:pos="1620"/>
        </w:tabs>
        <w:spacing w:after="0"/>
        <w:ind w:left="1582"/>
        <w:rPr>
          <w:ins w:id="4764" w:author="OMA DSO1" w:date="2017-11-29T20:53:00Z"/>
          <w:lang w:eastAsia="ko-KR"/>
        </w:rPr>
      </w:pPr>
      <w:ins w:id="4765" w:author="OMA DSO1" w:date="2017-11-29T20:53:00Z">
        <w:r w:rsidRPr="00F47748">
          <w:rPr>
            <w:lang w:eastAsia="ko-KR"/>
          </w:rPr>
          <w:t xml:space="preserve">* The API Server may use different technologies to communicate to the application e.g. using current REST APIs or the native technology of the underlying network (SIP MESSAGE request). </w:t>
        </w:r>
      </w:ins>
    </w:p>
    <w:p w14:paraId="0E6BCF23" w14:textId="77777777" w:rsidR="00AF5354" w:rsidRPr="00312AB6" w:rsidRDefault="00AF5354" w:rsidP="00AF5354">
      <w:pPr>
        <w:numPr>
          <w:ilvl w:val="0"/>
          <w:numId w:val="66"/>
        </w:numPr>
        <w:spacing w:after="0"/>
        <w:rPr>
          <w:ins w:id="4766" w:author="OMA DSO1" w:date="2017-11-29T20:53:00Z"/>
          <w:lang w:eastAsia="ko-KR"/>
        </w:rPr>
      </w:pPr>
      <w:ins w:id="4767" w:author="OMA DSO1" w:date="2017-11-29T20:53:00Z">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ins>
    </w:p>
    <w:p w14:paraId="58F634A0" w14:textId="77777777" w:rsidR="00AF5354" w:rsidRPr="00F47748" w:rsidRDefault="00AF5354" w:rsidP="00AF5354">
      <w:pPr>
        <w:numPr>
          <w:ilvl w:val="0"/>
          <w:numId w:val="66"/>
        </w:numPr>
        <w:spacing w:after="0"/>
        <w:rPr>
          <w:ins w:id="4768" w:author="OMA DSO1" w:date="2017-11-29T20:53:00Z"/>
          <w:lang w:eastAsia="ko-KR"/>
        </w:rPr>
      </w:pPr>
      <w:ins w:id="4769" w:author="OMA DSO1" w:date="2017-11-29T20:53:00Z">
        <w:r w:rsidRPr="00F47748">
          <w:rPr>
            <w:lang w:eastAsia="ko-KR"/>
          </w:rPr>
          <w:t>When the API Server receives the result of the revoke request from the receiving application, the response can be one of the following:</w:t>
        </w:r>
      </w:ins>
    </w:p>
    <w:p w14:paraId="784DBFD4" w14:textId="77777777" w:rsidR="00AF5354" w:rsidRPr="00F47748" w:rsidRDefault="00AF5354" w:rsidP="00AF5354">
      <w:pPr>
        <w:numPr>
          <w:ilvl w:val="1"/>
          <w:numId w:val="66"/>
        </w:numPr>
        <w:spacing w:after="0"/>
        <w:rPr>
          <w:ins w:id="4770" w:author="OMA DSO1" w:date="2017-11-29T20:53:00Z"/>
          <w:lang w:eastAsia="ko-KR"/>
        </w:rPr>
      </w:pPr>
      <w:ins w:id="4771" w:author="OMA DSO1" w:date="2017-11-29T20:53:00Z">
        <w:r w:rsidRPr="00F47748">
          <w:rPr>
            <w:lang w:eastAsia="ko-KR"/>
          </w:rPr>
          <w:t xml:space="preserve">Success; then the API Server sets the status of the chat message accordingly (i.e. to “Revoked”); or </w:t>
        </w:r>
      </w:ins>
    </w:p>
    <w:p w14:paraId="59C522D2" w14:textId="77777777" w:rsidR="00AF5354" w:rsidRPr="00F47748" w:rsidRDefault="00AF5354" w:rsidP="00AF5354">
      <w:pPr>
        <w:numPr>
          <w:ilvl w:val="1"/>
          <w:numId w:val="66"/>
        </w:numPr>
        <w:spacing w:after="0"/>
        <w:rPr>
          <w:ins w:id="4772" w:author="OMA DSO1" w:date="2017-11-29T20:53:00Z"/>
          <w:lang w:eastAsia="ko-KR"/>
        </w:rPr>
      </w:pPr>
      <w:ins w:id="4773" w:author="OMA DSO1" w:date="2017-11-29T20:53:00Z">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ins>
    </w:p>
    <w:p w14:paraId="7AD5C766" w14:textId="77777777" w:rsidR="00AF5354" w:rsidRPr="00312AB6" w:rsidRDefault="00AF5354" w:rsidP="00AF5354">
      <w:pPr>
        <w:numPr>
          <w:ilvl w:val="0"/>
          <w:numId w:val="66"/>
        </w:numPr>
        <w:spacing w:after="0"/>
        <w:rPr>
          <w:ins w:id="4774" w:author="OMA DSO1" w:date="2017-11-29T20:53:00Z"/>
          <w:lang w:eastAsia="ko-KR"/>
        </w:rPr>
      </w:pPr>
      <w:ins w:id="4775" w:author="OMA DSO1" w:date="2017-11-29T20:53:00Z">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ins>
    </w:p>
    <w:p w14:paraId="764F9095" w14:textId="77777777" w:rsidR="00AF5354" w:rsidRPr="00C3791E" w:rsidDel="00AF5354" w:rsidRDefault="00AF5354">
      <w:pPr>
        <w:pStyle w:val="Heading3"/>
        <w:rPr>
          <w:del w:id="4776" w:author="OMA DSO1" w:date="2017-11-29T20:54:00Z"/>
          <w:lang w:eastAsia="ko-KR"/>
        </w:rPr>
        <w:pPrChange w:id="4777" w:author="John Mudge" w:date="2018-02-22T14:01:00Z">
          <w:pPr>
            <w:numPr>
              <w:numId w:val="57"/>
            </w:numPr>
            <w:spacing w:after="0"/>
            <w:ind w:left="460" w:hanging="360"/>
          </w:pPr>
        </w:pPrChange>
      </w:pPr>
      <w:bookmarkStart w:id="4778" w:name="_Toc507071843"/>
      <w:bookmarkEnd w:id="4778"/>
    </w:p>
    <w:p w14:paraId="656AA022" w14:textId="77777777" w:rsidR="00EB26DD" w:rsidDel="00AF5354" w:rsidRDefault="00EB26DD" w:rsidP="00917FDA">
      <w:pPr>
        <w:pStyle w:val="Heading3"/>
        <w:rPr>
          <w:del w:id="4779" w:author="OMA DSO1" w:date="2017-11-29T20:54:00Z"/>
          <w:lang w:eastAsia="ko-KR"/>
        </w:rPr>
        <w:sectPr w:rsidR="00EB26DD" w:rsidDel="00AF5354" w:rsidSect="008D19D1">
          <w:pgSz w:w="12240" w:h="15840" w:code="1"/>
          <w:pgMar w:top="1440" w:right="1080" w:bottom="1152" w:left="1080" w:header="576" w:footer="576" w:gutter="0"/>
          <w:paperSrc w:first="5" w:other="5"/>
          <w:cols w:space="720"/>
          <w:docGrid w:linePitch="272"/>
        </w:sectPr>
      </w:pPr>
      <w:bookmarkStart w:id="4780" w:name="_Toc353983575"/>
      <w:bookmarkStart w:id="4781" w:name="_Ref373149437"/>
    </w:p>
    <w:p w14:paraId="468E29DE" w14:textId="77777777" w:rsidR="002819DF" w:rsidRDefault="002819DF" w:rsidP="00917FDA">
      <w:pPr>
        <w:pStyle w:val="Heading3"/>
        <w:rPr>
          <w:lang w:eastAsia="ko-KR"/>
        </w:rPr>
      </w:pPr>
      <w:bookmarkStart w:id="4782" w:name="_Ref436134204"/>
      <w:bookmarkStart w:id="4783" w:name="_Toc507071844"/>
      <w:r>
        <w:rPr>
          <w:lang w:eastAsia="ko-KR"/>
        </w:rPr>
        <w:lastRenderedPageBreak/>
        <w:t>Normal flow of a group chat</w:t>
      </w:r>
      <w:bookmarkEnd w:id="4780"/>
      <w:bookmarkEnd w:id="4781"/>
      <w:bookmarkEnd w:id="4782"/>
      <w:bookmarkEnd w:id="4783"/>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0" o:title=""/>
          </v:shape>
          <o:OLEObject Type="Embed" ProgID="Visio.Drawing.11" ShapeID="_x0000_i1030" DrawAspect="Content" ObjectID="_1580813790" r:id="rId41"/>
        </w:object>
      </w:r>
    </w:p>
    <w:p w14:paraId="41CD241B" w14:textId="77777777" w:rsidR="002819DF" w:rsidRDefault="002819DF" w:rsidP="002819DF">
      <w:pPr>
        <w:pStyle w:val="Caption"/>
      </w:pPr>
      <w:bookmarkStart w:id="4784" w:name="_Toc349116442"/>
      <w:bookmarkStart w:id="4785" w:name="_Toc499754883"/>
      <w:r>
        <w:lastRenderedPageBreak/>
        <w:t xml:space="preserve">Figure </w:t>
      </w:r>
      <w:r>
        <w:fldChar w:fldCharType="begin"/>
      </w:r>
      <w:r>
        <w:instrText xml:space="preserve"> SEQ Figure \* ARABIC </w:instrText>
      </w:r>
      <w:r>
        <w:fldChar w:fldCharType="separate"/>
      </w:r>
      <w:ins w:id="4786" w:author="OMA DSO1" w:date="2017-11-29T20:55:00Z">
        <w:r w:rsidR="00AF5354">
          <w:rPr>
            <w:noProof/>
          </w:rPr>
          <w:t>8</w:t>
        </w:r>
      </w:ins>
      <w:del w:id="4787" w:author="OMA DSO1" w:date="2017-11-29T20:55:00Z">
        <w:r w:rsidR="0022297C" w:rsidDel="00AF5354">
          <w:rPr>
            <w:noProof/>
          </w:rPr>
          <w:delText>7</w:delText>
        </w:r>
      </w:del>
      <w:r>
        <w:fldChar w:fldCharType="end"/>
      </w:r>
      <w:r>
        <w:t xml:space="preserve"> Normal flow of group chat</w:t>
      </w:r>
      <w:bookmarkEnd w:id="4784"/>
      <w:bookmarkEnd w:id="4785"/>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788" w:name="_Toc353983576"/>
      <w:bookmarkStart w:id="4789" w:name="_Toc507071845"/>
      <w:r>
        <w:rPr>
          <w:lang w:eastAsia="ko-KR"/>
        </w:rPr>
        <w:lastRenderedPageBreak/>
        <w:t>Declining a group chat session invitation</w:t>
      </w:r>
      <w:bookmarkEnd w:id="4788"/>
      <w:bookmarkEnd w:id="4789"/>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2" o:title=""/>
          </v:shape>
          <o:OLEObject Type="Embed" ProgID="Visio.Drawing.11" ShapeID="_x0000_i1031" DrawAspect="Content" ObjectID="_1580813791" r:id="rId43"/>
        </w:object>
      </w:r>
    </w:p>
    <w:p w14:paraId="30BC01E4" w14:textId="77777777" w:rsidR="002819DF" w:rsidRDefault="0022297C" w:rsidP="0022297C">
      <w:pPr>
        <w:pStyle w:val="Caption"/>
      </w:pPr>
      <w:bookmarkStart w:id="4790" w:name="_Toc499754884"/>
      <w:r>
        <w:t xml:space="preserve">Figure </w:t>
      </w:r>
      <w:r>
        <w:fldChar w:fldCharType="begin"/>
      </w:r>
      <w:r>
        <w:instrText xml:space="preserve"> SEQ Figure \* ARABIC </w:instrText>
      </w:r>
      <w:r>
        <w:fldChar w:fldCharType="separate"/>
      </w:r>
      <w:ins w:id="4791" w:author="OMA DSO1" w:date="2017-11-29T20:56:00Z">
        <w:r w:rsidR="00AF5354">
          <w:rPr>
            <w:noProof/>
          </w:rPr>
          <w:t>9</w:t>
        </w:r>
      </w:ins>
      <w:del w:id="4792" w:author="OMA DSO1" w:date="2017-11-29T20:56:00Z">
        <w:r w:rsidDel="00AF5354">
          <w:rPr>
            <w:noProof/>
          </w:rPr>
          <w:delText>8</w:delText>
        </w:r>
      </w:del>
      <w:r>
        <w:fldChar w:fldCharType="end"/>
      </w:r>
      <w:r>
        <w:t xml:space="preserve"> </w:t>
      </w:r>
      <w:r w:rsidRPr="00FA62EE">
        <w:t>Declining a group chat invitation</w:t>
      </w:r>
      <w:bookmarkEnd w:id="4790"/>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793" w:name="_Toc353983577"/>
      <w:bookmarkStart w:id="4794" w:name="_Toc507071846"/>
      <w:r>
        <w:rPr>
          <w:lang w:eastAsia="ko-KR"/>
        </w:rPr>
        <w:t>Cancelling a group chat session</w:t>
      </w:r>
      <w:bookmarkEnd w:id="4793"/>
      <w:bookmarkEnd w:id="4794"/>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4" o:title=""/>
          </v:shape>
          <o:OLEObject Type="Embed" ProgID="Visio.Drawing.11" ShapeID="_x0000_i1032" DrawAspect="Content" ObjectID="_1580813792" r:id="rId45"/>
        </w:object>
      </w:r>
    </w:p>
    <w:p w14:paraId="6FC5B4A7" w14:textId="77777777" w:rsidR="002819DF" w:rsidRDefault="0022297C" w:rsidP="003123F4">
      <w:pPr>
        <w:pStyle w:val="Caption"/>
      </w:pPr>
      <w:bookmarkStart w:id="4795" w:name="_Toc499754885"/>
      <w:r>
        <w:t xml:space="preserve">Figure </w:t>
      </w:r>
      <w:r>
        <w:fldChar w:fldCharType="begin"/>
      </w:r>
      <w:r>
        <w:instrText xml:space="preserve"> SEQ Figure \* ARABIC </w:instrText>
      </w:r>
      <w:r>
        <w:fldChar w:fldCharType="separate"/>
      </w:r>
      <w:ins w:id="4796" w:author="OMA DSO1" w:date="2017-11-29T20:56:00Z">
        <w:r w:rsidR="00AF5354">
          <w:rPr>
            <w:noProof/>
          </w:rPr>
          <w:t>10</w:t>
        </w:r>
      </w:ins>
      <w:del w:id="4797" w:author="OMA DSO1" w:date="2017-11-29T20:56:00Z">
        <w:r w:rsidDel="00AF5354">
          <w:rPr>
            <w:noProof/>
          </w:rPr>
          <w:delText>9</w:delText>
        </w:r>
      </w:del>
      <w:r>
        <w:fldChar w:fldCharType="end"/>
      </w:r>
      <w:r>
        <w:t xml:space="preserve"> </w:t>
      </w:r>
      <w:r w:rsidRPr="009C300D">
        <w:t>Cancelling a group chat</w:t>
      </w:r>
      <w:bookmarkEnd w:id="4795"/>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798" w:name="_Toc355189256"/>
      <w:bookmarkStart w:id="4799" w:name="_Toc308789344"/>
      <w:bookmarkStart w:id="4800" w:name="_Toc306641266"/>
      <w:bookmarkStart w:id="4801" w:name="_Toc306641267"/>
      <w:bookmarkStart w:id="4802" w:name="_Toc308671833"/>
      <w:bookmarkStart w:id="4803" w:name="_Toc308789755"/>
      <w:bookmarkStart w:id="4804" w:name="_Toc306641268"/>
      <w:bookmarkStart w:id="4805" w:name="_Toc308671834"/>
      <w:bookmarkStart w:id="4806" w:name="_Toc308789756"/>
      <w:bookmarkStart w:id="4807" w:name="_Toc306641269"/>
      <w:bookmarkStart w:id="4808" w:name="_Toc308671835"/>
      <w:bookmarkStart w:id="4809" w:name="_Toc308789757"/>
      <w:bookmarkStart w:id="4810" w:name="_Toc308790104"/>
      <w:bookmarkStart w:id="4811" w:name="_Toc306641270"/>
      <w:bookmarkStart w:id="4812" w:name="_Toc308671836"/>
      <w:bookmarkStart w:id="4813" w:name="_Toc308789758"/>
      <w:bookmarkStart w:id="4814" w:name="_Toc306641273"/>
      <w:bookmarkStart w:id="4815" w:name="_Toc308671839"/>
      <w:bookmarkStart w:id="4816" w:name="_Toc308789761"/>
      <w:bookmarkStart w:id="4817" w:name="_Toc306641274"/>
      <w:bookmarkStart w:id="4818" w:name="_Toc308671840"/>
      <w:bookmarkStart w:id="4819" w:name="_Toc308789762"/>
      <w:bookmarkStart w:id="4820" w:name="_Toc306641275"/>
      <w:bookmarkStart w:id="4821" w:name="_Toc308671841"/>
      <w:bookmarkStart w:id="4822" w:name="_Toc308789763"/>
      <w:bookmarkEnd w:id="4669"/>
      <w:bookmarkEnd w:id="4670"/>
      <w:bookmarkEnd w:id="4671"/>
      <w:bookmarkEnd w:id="4672"/>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2673560" w14:textId="77777777" w:rsidR="005C7B6B" w:rsidRDefault="0035322C" w:rsidP="0035322C">
      <w:pPr>
        <w:pStyle w:val="Heading1"/>
      </w:pPr>
      <w:bookmarkStart w:id="4823" w:name="_Toc355188714"/>
      <w:bookmarkStart w:id="4824" w:name="_Toc303287870"/>
      <w:bookmarkStart w:id="4825" w:name="_Toc309661560"/>
      <w:bookmarkStart w:id="4826" w:name="_Ref309666502"/>
      <w:bookmarkStart w:id="4827" w:name="_Ref314670356"/>
      <w:bookmarkStart w:id="4828" w:name="_Ref314844475"/>
      <w:bookmarkStart w:id="4829" w:name="_Ref322366336"/>
      <w:bookmarkStart w:id="4830" w:name="_Ref373149512"/>
      <w:bookmarkStart w:id="4831" w:name="_Ref373149564"/>
      <w:bookmarkStart w:id="4832" w:name="_Ref373149594"/>
      <w:bookmarkStart w:id="4833" w:name="_Ref373149641"/>
      <w:bookmarkStart w:id="4834" w:name="_Ref373149701"/>
      <w:bookmarkStart w:id="4835" w:name="_Ref373149779"/>
      <w:bookmarkStart w:id="4836" w:name="_Ref373149857"/>
      <w:bookmarkStart w:id="4837" w:name="_Ref373150034"/>
      <w:bookmarkStart w:id="4838" w:name="_Ref373150085"/>
      <w:bookmarkStart w:id="4839" w:name="_Ref373150136"/>
      <w:bookmarkStart w:id="4840" w:name="_Ref373150183"/>
      <w:bookmarkStart w:id="4841" w:name="_Ref373150226"/>
      <w:bookmarkStart w:id="4842" w:name="_Ref373150268"/>
      <w:bookmarkStart w:id="4843" w:name="_Ref373150309"/>
      <w:bookmarkStart w:id="4844" w:name="_Ref373150696"/>
      <w:bookmarkStart w:id="4845" w:name="_Toc507071847"/>
      <w:bookmarkEnd w:id="4823"/>
      <w:r>
        <w:lastRenderedPageBreak/>
        <w:t>Detailed specification of the resources</w:t>
      </w:r>
      <w:bookmarkEnd w:id="3780"/>
      <w:bookmarkEnd w:id="3781"/>
      <w:bookmarkEnd w:id="3782"/>
      <w:bookmarkEnd w:id="3783"/>
      <w:bookmarkEnd w:id="3784"/>
      <w:bookmarkEnd w:id="3785"/>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C77601E" w14:textId="77777777" w:rsidR="00FD2A89" w:rsidRPr="0086065E" w:rsidRDefault="00FD2A89" w:rsidP="00FD2A89">
      <w:pPr>
        <w:rPr>
          <w:rFonts w:cs="Arial"/>
        </w:rPr>
      </w:pPr>
      <w:bookmarkStart w:id="4846" w:name="_Toc283846835"/>
      <w:bookmarkStart w:id="4847" w:name="_Toc292722372"/>
      <w:bookmarkStart w:id="4848"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4849" w:name="_Toc355188716"/>
      <w:bookmarkStart w:id="4850" w:name="_Toc303287871"/>
      <w:bookmarkStart w:id="4851" w:name="_Toc309661561"/>
      <w:bookmarkStart w:id="4852" w:name="_Ref309667476"/>
      <w:bookmarkStart w:id="4853" w:name="_Ref310460887"/>
      <w:bookmarkStart w:id="4854" w:name="_Toc507071848"/>
      <w:bookmarkEnd w:id="4849"/>
      <w:r w:rsidRPr="00B95B10">
        <w:t xml:space="preserve">Resource: </w:t>
      </w:r>
      <w:r w:rsidRPr="008F2535">
        <w:t>All subscriptions to chat event notifications</w:t>
      </w:r>
      <w:bookmarkEnd w:id="4850"/>
      <w:bookmarkEnd w:id="4851"/>
      <w:bookmarkEnd w:id="4852"/>
      <w:bookmarkEnd w:id="4853"/>
      <w:bookmarkEnd w:id="4854"/>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4855" w:name="_Toc355188718"/>
      <w:bookmarkStart w:id="4856" w:name="_Toc303287872"/>
      <w:bookmarkStart w:id="4857" w:name="_Toc309661562"/>
      <w:bookmarkEnd w:id="4855"/>
    </w:p>
    <w:p w14:paraId="082D538C" w14:textId="77777777" w:rsidR="008F2535" w:rsidRPr="00B95B10" w:rsidRDefault="008F2535" w:rsidP="00917FDA">
      <w:pPr>
        <w:pStyle w:val="Heading3"/>
      </w:pPr>
      <w:bookmarkStart w:id="4858" w:name="_Toc507071849"/>
      <w:r w:rsidRPr="00B95B10">
        <w:lastRenderedPageBreak/>
        <w:t xml:space="preserve">Request </w:t>
      </w:r>
      <w:r>
        <w:t>URL</w:t>
      </w:r>
      <w:r w:rsidRPr="00B95B10">
        <w:t xml:space="preserve"> variables</w:t>
      </w:r>
      <w:bookmarkEnd w:id="4856"/>
      <w:bookmarkEnd w:id="4857"/>
      <w:bookmarkEnd w:id="4858"/>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ins w:id="4859" w:author="OMA DSO1" w:date="2017-11-29T21:25: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ins w:id="4860"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4861" w:name="_Toc303287873"/>
      <w:bookmarkStart w:id="4862" w:name="_Toc309661563"/>
      <w:bookmarkStart w:id="4863" w:name="_Toc507071850"/>
      <w:r w:rsidRPr="00B95B10">
        <w:t>Response Codes</w:t>
      </w:r>
      <w:r>
        <w:t xml:space="preserve"> and Error Handling</w:t>
      </w:r>
      <w:bookmarkEnd w:id="4861"/>
      <w:bookmarkEnd w:id="4862"/>
      <w:bookmarkEnd w:id="4863"/>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4864" w:name="_Toc303287874"/>
      <w:bookmarkStart w:id="4865" w:name="_Toc309661564"/>
      <w:bookmarkStart w:id="4866" w:name="_Ref309667479"/>
      <w:bookmarkStart w:id="4867" w:name="_Toc507071851"/>
      <w:r w:rsidRPr="00B95B10">
        <w:t>GET</w:t>
      </w:r>
      <w:bookmarkEnd w:id="4864"/>
      <w:bookmarkEnd w:id="4865"/>
      <w:bookmarkEnd w:id="4866"/>
      <w:bookmarkEnd w:id="4867"/>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4868" w:name="_Toc303287875"/>
      <w:bookmarkStart w:id="4869" w:name="_Ref309647966"/>
      <w:bookmarkStart w:id="4870" w:name="_Toc309661565"/>
      <w:bookmarkStart w:id="4871" w:name="_Toc507071852"/>
      <w:r w:rsidRPr="00B95B10">
        <w:t>Example</w:t>
      </w:r>
      <w:r>
        <w:t>: Reading all active chat notification subscriptions</w:t>
      </w:r>
      <w:r w:rsidRPr="00B95B10">
        <w:t xml:space="preserve"> </w:t>
      </w:r>
      <w:r w:rsidRPr="00B95B10">
        <w:tab/>
        <w:t>(Informative)</w:t>
      </w:r>
      <w:bookmarkEnd w:id="4868"/>
      <w:bookmarkEnd w:id="4869"/>
      <w:bookmarkEnd w:id="4870"/>
      <w:bookmarkEnd w:id="4871"/>
    </w:p>
    <w:p w14:paraId="49380E91" w14:textId="77777777" w:rsidR="008F2535" w:rsidRPr="00B95B10" w:rsidRDefault="008F2535">
      <w:pPr>
        <w:pStyle w:val="Heading5"/>
        <w:pPrChange w:id="4872" w:author="John Mudge" w:date="2018-02-22T14:01:00Z">
          <w:pPr>
            <w:pStyle w:val="Heading5"/>
            <w:tabs>
              <w:tab w:val="clear" w:pos="1938"/>
              <w:tab w:val="num" w:pos="1560"/>
            </w:tabs>
          </w:pPr>
        </w:pPrChange>
      </w:pPr>
      <w:bookmarkStart w:id="4873" w:name="_Toc303287876"/>
      <w:bookmarkStart w:id="4874" w:name="_Toc309661566"/>
      <w:bookmarkStart w:id="4875" w:name="_Toc507071853"/>
      <w:r w:rsidRPr="00B95B10">
        <w:t>Request</w:t>
      </w:r>
      <w:bookmarkEnd w:id="4873"/>
      <w:bookmarkEnd w:id="4874"/>
      <w:bookmarkEnd w:id="48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pPr>
        <w:pStyle w:val="Heading5"/>
        <w:pPrChange w:id="4876" w:author="John Mudge" w:date="2018-02-22T14:01:00Z">
          <w:pPr>
            <w:pStyle w:val="Heading5"/>
            <w:tabs>
              <w:tab w:val="clear" w:pos="1938"/>
              <w:tab w:val="num" w:pos="1560"/>
            </w:tabs>
          </w:pPr>
        </w:pPrChange>
      </w:pPr>
      <w:bookmarkStart w:id="4877" w:name="_Toc355188724"/>
      <w:bookmarkStart w:id="4878" w:name="_Toc303287877"/>
      <w:bookmarkStart w:id="4879" w:name="_Toc309661567"/>
      <w:bookmarkStart w:id="4880" w:name="_Toc507071854"/>
      <w:bookmarkEnd w:id="4877"/>
      <w:r w:rsidRPr="00B95B10">
        <w:t>Response</w:t>
      </w:r>
      <w:bookmarkEnd w:id="4878"/>
      <w:bookmarkEnd w:id="4879"/>
      <w:bookmarkEnd w:id="48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4881" w:name="_Toc355188726"/>
      <w:bookmarkStart w:id="4882" w:name="_Toc303287878"/>
      <w:bookmarkStart w:id="4883" w:name="_Toc309661568"/>
      <w:bookmarkStart w:id="4884" w:name="_Toc507071855"/>
      <w:bookmarkEnd w:id="4881"/>
      <w:r w:rsidRPr="00B95B10">
        <w:lastRenderedPageBreak/>
        <w:t>PUT</w:t>
      </w:r>
      <w:bookmarkEnd w:id="4882"/>
      <w:bookmarkEnd w:id="4883"/>
      <w:bookmarkEnd w:id="4884"/>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4885" w:name="_Toc355188728"/>
      <w:bookmarkStart w:id="4886" w:name="_Ref301813415"/>
      <w:bookmarkStart w:id="4887" w:name="_Toc303287879"/>
      <w:bookmarkStart w:id="4888" w:name="_Toc309661569"/>
      <w:bookmarkStart w:id="4889" w:name="_Toc507071856"/>
      <w:bookmarkEnd w:id="4885"/>
      <w:r w:rsidRPr="00B95B10">
        <w:t>POST</w:t>
      </w:r>
      <w:bookmarkEnd w:id="4886"/>
      <w:bookmarkEnd w:id="4887"/>
      <w:bookmarkEnd w:id="4888"/>
      <w:bookmarkEnd w:id="4889"/>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4890" w:name="_Toc303287880"/>
      <w:bookmarkStart w:id="4891" w:name="_Ref309647968"/>
      <w:bookmarkStart w:id="4892" w:name="_Toc309661570"/>
      <w:bookmarkStart w:id="4893" w:name="_Toc50707185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4890"/>
      <w:bookmarkEnd w:id="4891"/>
      <w:bookmarkEnd w:id="4892"/>
      <w:bookmarkEnd w:id="4893"/>
    </w:p>
    <w:p w14:paraId="4C616735" w14:textId="77777777" w:rsidR="008F2535" w:rsidRPr="00B95B10" w:rsidRDefault="008F2535">
      <w:pPr>
        <w:pStyle w:val="Heading5"/>
        <w:pPrChange w:id="4894" w:author="John Mudge" w:date="2018-02-22T14:01:00Z">
          <w:pPr>
            <w:pStyle w:val="Heading5"/>
            <w:tabs>
              <w:tab w:val="clear" w:pos="1938"/>
              <w:tab w:val="num" w:pos="1560"/>
            </w:tabs>
          </w:pPr>
        </w:pPrChange>
      </w:pPr>
      <w:bookmarkStart w:id="4895" w:name="_Toc303287881"/>
      <w:bookmarkStart w:id="4896" w:name="_Toc309661571"/>
      <w:bookmarkStart w:id="4897" w:name="_Toc507071858"/>
      <w:r w:rsidRPr="00B95B10">
        <w:t>Request</w:t>
      </w:r>
      <w:bookmarkEnd w:id="4895"/>
      <w:bookmarkEnd w:id="4896"/>
      <w:bookmarkEnd w:id="48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3B20FF">
              <w:rPr>
                <w:rPrChange w:id="4898" w:author="John Mudge" w:date="2018-02-21T18:18:00Z">
                  <w:rPr>
                    <w:lang w:val="en-US"/>
                  </w:rPr>
                </w:rPrChange>
              </w:rPr>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3B20FF">
              <w:rPr>
                <w:rPrChange w:id="4899" w:author="John Mudge" w:date="2018-02-21T18:18:00Z">
                  <w:rPr>
                    <w:lang w:val="en-US"/>
                  </w:rPr>
                </w:rPrChange>
              </w:rPr>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3B20FF" w:rsidRDefault="00E52ED1" w:rsidP="008713CF">
            <w:pPr>
              <w:pStyle w:val="listing"/>
              <w:ind w:left="284"/>
              <w:rPr>
                <w:rPrChange w:id="4900" w:author="John Mudge" w:date="2018-02-21T18:18:00Z">
                  <w:rPr>
                    <w:lang w:val="en-US"/>
                  </w:rPr>
                </w:rPrChange>
              </w:rPr>
            </w:pPr>
            <w:r w:rsidRPr="003B20FF">
              <w:rPr>
                <w:rPrChange w:id="4901" w:author="John Mudge" w:date="2018-02-21T18:18:00Z">
                  <w:rPr>
                    <w:lang w:val="en-US"/>
                  </w:rPr>
                </w:rPrChange>
              </w:rPr>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pPr>
        <w:pStyle w:val="Heading5"/>
        <w:pPrChange w:id="4902" w:author="John Mudge" w:date="2018-02-22T14:01:00Z">
          <w:pPr>
            <w:pStyle w:val="Heading5"/>
            <w:tabs>
              <w:tab w:val="clear" w:pos="1938"/>
              <w:tab w:val="num" w:pos="1560"/>
            </w:tabs>
          </w:pPr>
        </w:pPrChange>
      </w:pPr>
      <w:bookmarkStart w:id="4903" w:name="_Toc355188732"/>
      <w:bookmarkStart w:id="4904" w:name="_Toc303287882"/>
      <w:bookmarkStart w:id="4905" w:name="_Toc309661572"/>
      <w:bookmarkStart w:id="4906" w:name="_Toc507071859"/>
      <w:bookmarkEnd w:id="4903"/>
      <w:r w:rsidRPr="00B95B10">
        <w:t>Response</w:t>
      </w:r>
      <w:bookmarkEnd w:id="4904"/>
      <w:bookmarkEnd w:id="4905"/>
      <w:bookmarkEnd w:id="49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4907" w:name="_Toc355188734"/>
      <w:bookmarkStart w:id="4908" w:name="_Toc355188735"/>
      <w:bookmarkStart w:id="4909" w:name="_Ref299635261"/>
      <w:bookmarkStart w:id="4910" w:name="_Toc303287883"/>
      <w:bookmarkStart w:id="4911" w:name="_Toc309661573"/>
      <w:bookmarkStart w:id="4912" w:name="_Toc507071860"/>
      <w:bookmarkEnd w:id="4907"/>
      <w:bookmarkEnd w:id="4908"/>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4909"/>
      <w:bookmarkEnd w:id="4910"/>
      <w:bookmarkEnd w:id="4911"/>
      <w:bookmarkEnd w:id="4912"/>
    </w:p>
    <w:p w14:paraId="277F899E" w14:textId="77777777" w:rsidR="008F2535" w:rsidRPr="00B95B10" w:rsidRDefault="008F2535">
      <w:pPr>
        <w:pStyle w:val="Heading5"/>
        <w:pPrChange w:id="4913" w:author="John Mudge" w:date="2018-02-22T14:01:00Z">
          <w:pPr>
            <w:pStyle w:val="Heading5"/>
            <w:tabs>
              <w:tab w:val="clear" w:pos="1938"/>
              <w:tab w:val="num" w:pos="1560"/>
            </w:tabs>
          </w:pPr>
        </w:pPrChange>
      </w:pPr>
      <w:bookmarkStart w:id="4914" w:name="_Toc303287884"/>
      <w:bookmarkStart w:id="4915" w:name="_Toc309661574"/>
      <w:bookmarkStart w:id="4916" w:name="_Toc507071861"/>
      <w:r w:rsidRPr="00B95B10">
        <w:t>Request</w:t>
      </w:r>
      <w:bookmarkEnd w:id="4914"/>
      <w:bookmarkEnd w:id="4915"/>
      <w:bookmarkEnd w:id="49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C423A">
              <w:rPr>
                <w:rPrChange w:id="4917" w:author="John Mudge" w:date="2018-02-21T18:19:00Z">
                  <w:rPr>
                    <w:lang w:val="en-US"/>
                  </w:rPr>
                </w:rPrChange>
              </w:rPr>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C423A">
              <w:rPr>
                <w:rPrChange w:id="4918" w:author="John Mudge" w:date="2018-02-21T18:19:00Z">
                  <w:rPr>
                    <w:lang w:val="en-US"/>
                  </w:rPr>
                </w:rPrChange>
              </w:rPr>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C423A" w:rsidRDefault="006A5E7C" w:rsidP="006A5E7C">
            <w:pPr>
              <w:pStyle w:val="listing"/>
              <w:rPr>
                <w:rPrChange w:id="4919" w:author="John Mudge" w:date="2018-02-21T18:19:00Z">
                  <w:rPr>
                    <w:lang w:val="en-US"/>
                  </w:rPr>
                </w:rPrChange>
              </w:rPr>
            </w:pPr>
            <w:r w:rsidRPr="005C423A">
              <w:rPr>
                <w:rPrChange w:id="4920" w:author="John Mudge" w:date="2018-02-21T18:19:00Z">
                  <w:rPr>
                    <w:lang w:val="en-US"/>
                  </w:rPr>
                </w:rPrChange>
              </w:rPr>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pPr>
        <w:pStyle w:val="Heading5"/>
        <w:pPrChange w:id="4921" w:author="John Mudge" w:date="2018-02-22T14:01:00Z">
          <w:pPr>
            <w:pStyle w:val="Heading5"/>
            <w:tabs>
              <w:tab w:val="clear" w:pos="1938"/>
              <w:tab w:val="num" w:pos="1560"/>
            </w:tabs>
          </w:pPr>
        </w:pPrChange>
      </w:pPr>
      <w:bookmarkStart w:id="4922" w:name="_Toc355188738"/>
      <w:bookmarkStart w:id="4923" w:name="_Ref299635265"/>
      <w:bookmarkStart w:id="4924" w:name="_Toc303287885"/>
      <w:bookmarkStart w:id="4925" w:name="_Toc309661575"/>
      <w:bookmarkStart w:id="4926" w:name="_Toc507071862"/>
      <w:bookmarkEnd w:id="4922"/>
      <w:r w:rsidRPr="00B95B10">
        <w:t>Response</w:t>
      </w:r>
      <w:bookmarkEnd w:id="4923"/>
      <w:bookmarkEnd w:id="4924"/>
      <w:bookmarkEnd w:id="4925"/>
      <w:bookmarkEnd w:id="49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4927" w:name="_Toc355188740"/>
      <w:bookmarkStart w:id="4928" w:name="_Ref309647975"/>
      <w:bookmarkStart w:id="4929" w:name="_Toc309661576"/>
      <w:bookmarkStart w:id="4930" w:name="_Toc507071863"/>
      <w:bookmarkEnd w:id="4927"/>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4928"/>
      <w:bookmarkEnd w:id="4929"/>
      <w:bookmarkEnd w:id="4930"/>
    </w:p>
    <w:p w14:paraId="791C7DEA" w14:textId="77777777" w:rsidR="003A6CD2" w:rsidRPr="00B95B10" w:rsidRDefault="003A6CD2">
      <w:pPr>
        <w:pStyle w:val="Heading5"/>
        <w:pPrChange w:id="4931" w:author="John Mudge" w:date="2018-02-22T14:01:00Z">
          <w:pPr>
            <w:pStyle w:val="Heading5"/>
            <w:tabs>
              <w:tab w:val="clear" w:pos="1938"/>
              <w:tab w:val="num" w:pos="1560"/>
            </w:tabs>
          </w:pPr>
        </w:pPrChange>
      </w:pPr>
      <w:bookmarkStart w:id="4932" w:name="_Toc309661577"/>
      <w:bookmarkStart w:id="4933" w:name="_Toc507071864"/>
      <w:r w:rsidRPr="00B95B10">
        <w:t>Request</w:t>
      </w:r>
      <w:bookmarkEnd w:id="4932"/>
      <w:bookmarkEnd w:id="49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C423A">
              <w:rPr>
                <w:rPrChange w:id="4934" w:author="John Mudge" w:date="2018-02-21T18:19:00Z">
                  <w:rPr>
                    <w:lang w:val="en-US"/>
                  </w:rPr>
                </w:rPrChange>
              </w:rPr>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C423A">
              <w:rPr>
                <w:rPrChange w:id="4935" w:author="John Mudge" w:date="2018-02-21T18:19:00Z">
                  <w:rPr>
                    <w:lang w:val="en-US"/>
                  </w:rPr>
                </w:rPrChange>
              </w:rPr>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C423A" w:rsidRDefault="007A48BE" w:rsidP="007A48BE">
            <w:pPr>
              <w:pStyle w:val="listing"/>
              <w:rPr>
                <w:rPrChange w:id="4936" w:author="John Mudge" w:date="2018-02-21T18:19:00Z">
                  <w:rPr>
                    <w:lang w:val="en-US"/>
                  </w:rPr>
                </w:rPrChange>
              </w:rPr>
            </w:pPr>
            <w:r w:rsidRPr="005C423A">
              <w:rPr>
                <w:rPrChange w:id="4937" w:author="John Mudge" w:date="2018-02-21T18:19:00Z">
                  <w:rPr>
                    <w:lang w:val="en-US"/>
                  </w:rPr>
                </w:rPrChange>
              </w:rPr>
              <w:t xml:space="preserve">      </w:t>
            </w:r>
            <w:r w:rsidRPr="005C423A">
              <w:t>&lt;</w:t>
            </w:r>
            <w:r w:rsidRPr="005C423A">
              <w:rPr>
                <w:rPrChange w:id="4938" w:author="John Mudge" w:date="2018-02-21T18:19:00Z">
                  <w:rPr>
                    <w:lang w:val="en-GB"/>
                  </w:rPr>
                </w:rPrChange>
              </w:rPr>
              <w:t>confirmed</w:t>
            </w:r>
            <w:r w:rsidRPr="005C423A">
              <w:rPr>
                <w:rPrChange w:id="4939" w:author="John Mudge" w:date="2018-02-21T18:19:00Z">
                  <w:rPr>
                    <w:lang w:val="en-US"/>
                  </w:rPr>
                </w:rPrChange>
              </w:rPr>
              <w:t>ChatSupported&gt;true&lt;/</w:t>
            </w:r>
            <w:r w:rsidRPr="005C423A">
              <w:rPr>
                <w:rPrChange w:id="4940" w:author="John Mudge" w:date="2018-02-21T18:19:00Z">
                  <w:rPr>
                    <w:lang w:val="en-GB"/>
                  </w:rPr>
                </w:rPrChange>
              </w:rPr>
              <w:t>confirmed</w:t>
            </w:r>
            <w:r w:rsidRPr="005C423A">
              <w:rPr>
                <w:rPrChange w:id="4941" w:author="John Mudge" w:date="2018-02-21T18:19:00Z">
                  <w:rPr>
                    <w:lang w:val="en-US"/>
                  </w:rPr>
                </w:rPrChange>
              </w:rPr>
              <w:t>ChatSupported&gt;</w:t>
            </w:r>
          </w:p>
          <w:p w14:paraId="52CC1F4B" w14:textId="77777777" w:rsidR="007A48BE" w:rsidRPr="005C423A" w:rsidRDefault="007A48BE" w:rsidP="007A48BE">
            <w:pPr>
              <w:pStyle w:val="listing"/>
              <w:rPr>
                <w:rPrChange w:id="4942" w:author="John Mudge" w:date="2018-02-21T18:19:00Z">
                  <w:rPr>
                    <w:lang w:val="en-US"/>
                  </w:rPr>
                </w:rPrChange>
              </w:rPr>
            </w:pPr>
            <w:r w:rsidRPr="005C423A">
              <w:rPr>
                <w:rPrChange w:id="4943" w:author="John Mudge" w:date="2018-02-21T18:19:00Z">
                  <w:rPr>
                    <w:lang w:val="en-US"/>
                  </w:rPr>
                </w:rPrChange>
              </w:rPr>
              <w:t xml:space="preserve">      </w:t>
            </w:r>
            <w:r w:rsidRPr="005C423A">
              <w:t>&lt;</w:t>
            </w:r>
            <w:r w:rsidRPr="005C423A">
              <w:rPr>
                <w:rPrChange w:id="4944" w:author="John Mudge" w:date="2018-02-21T18:19:00Z">
                  <w:rPr>
                    <w:lang w:val="en-US"/>
                  </w:rPr>
                </w:rPrChange>
              </w:rPr>
              <w:t>adhocChatSupported&gt;false&lt;/adhocChatSupported&gt;</w:t>
            </w:r>
          </w:p>
          <w:p w14:paraId="7BD960C0" w14:textId="77777777" w:rsidR="006A5E7C" w:rsidRPr="005C423A" w:rsidRDefault="006A5E7C" w:rsidP="006A5E7C">
            <w:pPr>
              <w:pStyle w:val="listing"/>
              <w:rPr>
                <w:rPrChange w:id="4945" w:author="John Mudge" w:date="2018-02-21T18:19:00Z">
                  <w:rPr>
                    <w:lang w:val="en-US"/>
                  </w:rPr>
                </w:rPrChange>
              </w:rPr>
            </w:pPr>
            <w:r w:rsidRPr="005C423A">
              <w:rPr>
                <w:rPrChange w:id="4946" w:author="John Mudge" w:date="2018-02-21T18:19:00Z">
                  <w:rPr>
                    <w:lang w:val="en-US"/>
                  </w:rPr>
                </w:rPrChange>
              </w:rPr>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pPr>
        <w:pStyle w:val="Heading5"/>
        <w:pPrChange w:id="4947" w:author="John Mudge" w:date="2018-02-22T14:01:00Z">
          <w:pPr>
            <w:pStyle w:val="Heading5"/>
            <w:tabs>
              <w:tab w:val="clear" w:pos="1938"/>
              <w:tab w:val="num" w:pos="1560"/>
            </w:tabs>
          </w:pPr>
        </w:pPrChange>
      </w:pPr>
      <w:bookmarkStart w:id="4948" w:name="_Toc355188743"/>
      <w:bookmarkStart w:id="4949" w:name="_Toc309661578"/>
      <w:bookmarkStart w:id="4950" w:name="_Toc507071865"/>
      <w:bookmarkEnd w:id="4948"/>
      <w:r w:rsidRPr="00B95B10">
        <w:lastRenderedPageBreak/>
        <w:t>Response</w:t>
      </w:r>
      <w:bookmarkEnd w:id="4949"/>
      <w:bookmarkEnd w:id="49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rPr>
          <w:ins w:id="4951" w:author="OMA DSO1" w:date="2017-11-29T21:19:00Z"/>
        </w:rPr>
      </w:pPr>
      <w:bookmarkStart w:id="4952" w:name="_Toc355188745"/>
      <w:bookmarkStart w:id="4953" w:name="_Toc497234458"/>
      <w:bookmarkStart w:id="4954" w:name="_Toc303287886"/>
      <w:bookmarkStart w:id="4955" w:name="_Toc309661579"/>
      <w:bookmarkStart w:id="4956" w:name="_Toc507071866"/>
      <w:bookmarkEnd w:id="4952"/>
      <w:ins w:id="4957" w:author="OMA DSO1" w:date="2017-11-29T21:19:00Z">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4953"/>
        <w:bookmarkEnd w:id="4956"/>
      </w:ins>
    </w:p>
    <w:p w14:paraId="4CA8554E" w14:textId="77777777" w:rsidR="001342B4" w:rsidRPr="00B95B10" w:rsidRDefault="001342B4">
      <w:pPr>
        <w:pStyle w:val="Heading5"/>
        <w:rPr>
          <w:ins w:id="4958" w:author="OMA DSO1" w:date="2017-11-29T21:19:00Z"/>
        </w:rPr>
        <w:pPrChange w:id="4959" w:author="John Mudge" w:date="2018-02-22T14:01:00Z">
          <w:pPr>
            <w:pStyle w:val="Heading5"/>
            <w:tabs>
              <w:tab w:val="clear" w:pos="1938"/>
              <w:tab w:val="num" w:pos="1560"/>
            </w:tabs>
          </w:pPr>
        </w:pPrChange>
      </w:pPr>
      <w:bookmarkStart w:id="4960" w:name="_Toc497234459"/>
      <w:bookmarkStart w:id="4961" w:name="_Toc507071867"/>
      <w:ins w:id="4962" w:author="OMA DSO1" w:date="2017-11-29T21:19:00Z">
        <w:r w:rsidRPr="00B95B10">
          <w:t>Request</w:t>
        </w:r>
        <w:bookmarkEnd w:id="4960"/>
        <w:bookmarkEnd w:id="496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rPr>
          <w:ins w:id="4963" w:author="OMA DSO1" w:date="2017-11-29T21:19:00Z"/>
        </w:trPr>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rPr>
                <w:ins w:id="4964" w:author="OMA DSO1" w:date="2017-11-29T21:19:00Z"/>
              </w:rPr>
            </w:pPr>
            <w:ins w:id="4965" w:author="OMA DSO1" w:date="2017-11-29T21:19:00Z">
              <w:r>
                <w:t>POST /exampleAPI/chat/v1/</w:t>
              </w:r>
              <w:r w:rsidRPr="00A2294D">
                <w:t>tel%3A%2B</w:t>
              </w:r>
              <w:r>
                <w:t>1958555</w:t>
              </w:r>
              <w:r w:rsidRPr="00A2294D">
                <w:t>0100</w:t>
              </w:r>
              <w:r>
                <w:t>/subscriptions</w:t>
              </w:r>
              <w:r w:rsidRPr="003D0C62">
                <w:rPr>
                  <w:lang w:val="en-US"/>
                </w:rPr>
                <w:t xml:space="preserve"> </w:t>
              </w:r>
              <w:r>
                <w:t>HTTP/1.1</w:t>
              </w:r>
            </w:ins>
          </w:p>
          <w:p w14:paraId="7CA9E962" w14:textId="77777777" w:rsidR="001342B4" w:rsidRDefault="001342B4" w:rsidP="00CB6DBD">
            <w:pPr>
              <w:pStyle w:val="listing"/>
              <w:rPr>
                <w:ins w:id="4966" w:author="OMA DSO1" w:date="2017-11-29T21:19:00Z"/>
              </w:rPr>
            </w:pPr>
            <w:ins w:id="4967" w:author="OMA DSO1" w:date="2017-11-29T21:19:00Z">
              <w:r>
                <w:t>Content-Type: application/xml</w:t>
              </w:r>
            </w:ins>
          </w:p>
          <w:p w14:paraId="1D6B4A77" w14:textId="77777777" w:rsidR="001342B4" w:rsidRDefault="001342B4" w:rsidP="00CB6DBD">
            <w:pPr>
              <w:pStyle w:val="listing"/>
              <w:rPr>
                <w:ins w:id="4968" w:author="OMA DSO1" w:date="2017-11-29T21:19:00Z"/>
              </w:rPr>
            </w:pPr>
            <w:ins w:id="4969" w:author="OMA DSO1" w:date="2017-11-29T21:19:00Z">
              <w:r>
                <w:t xml:space="preserve">Content-Length: </w:t>
              </w:r>
              <w:r w:rsidRPr="00614E6A">
                <w:t>nnnn</w:t>
              </w:r>
            </w:ins>
          </w:p>
          <w:p w14:paraId="3814866E" w14:textId="77777777" w:rsidR="001342B4" w:rsidRDefault="001342B4" w:rsidP="00CB6DBD">
            <w:pPr>
              <w:pStyle w:val="listing"/>
              <w:rPr>
                <w:ins w:id="4970" w:author="OMA DSO1" w:date="2017-11-29T21:19:00Z"/>
              </w:rPr>
            </w:pPr>
            <w:ins w:id="4971" w:author="OMA DSO1" w:date="2017-11-29T21:19:00Z">
              <w:r>
                <w:t>Accept: application/xml</w:t>
              </w:r>
            </w:ins>
          </w:p>
          <w:p w14:paraId="06760394" w14:textId="77777777" w:rsidR="001342B4" w:rsidRDefault="001342B4" w:rsidP="00CB6DBD">
            <w:pPr>
              <w:pStyle w:val="listing"/>
              <w:rPr>
                <w:ins w:id="4972" w:author="OMA DSO1" w:date="2017-11-29T21:19:00Z"/>
              </w:rPr>
            </w:pPr>
            <w:ins w:id="4973" w:author="OMA DSO1" w:date="2017-11-29T21:19:00Z">
              <w:r>
                <w:t xml:space="preserve">Host: example.com </w:t>
              </w:r>
            </w:ins>
          </w:p>
          <w:p w14:paraId="78740188" w14:textId="77777777" w:rsidR="001342B4" w:rsidRDefault="001342B4" w:rsidP="00CB6DBD">
            <w:pPr>
              <w:pStyle w:val="listing"/>
              <w:rPr>
                <w:ins w:id="4974" w:author="OMA DSO1" w:date="2017-11-29T21:19:00Z"/>
              </w:rPr>
            </w:pPr>
          </w:p>
          <w:p w14:paraId="156BA429" w14:textId="77777777" w:rsidR="001342B4" w:rsidRDefault="001342B4" w:rsidP="00CB6DBD">
            <w:pPr>
              <w:pStyle w:val="listing"/>
              <w:rPr>
                <w:ins w:id="4975" w:author="OMA DSO1" w:date="2017-11-29T21:19:00Z"/>
              </w:rPr>
            </w:pPr>
            <w:ins w:id="4976" w:author="OMA DSO1" w:date="2017-11-29T21:19:00Z">
              <w:r>
                <w:t>&lt;?xml version="1.0" encoding="UTF-8"?&gt;</w:t>
              </w:r>
            </w:ins>
          </w:p>
          <w:p w14:paraId="5D858625" w14:textId="77777777" w:rsidR="001342B4" w:rsidRDefault="001342B4" w:rsidP="00CB6DBD">
            <w:pPr>
              <w:pStyle w:val="listing"/>
              <w:rPr>
                <w:ins w:id="4977" w:author="OMA DSO1" w:date="2017-11-29T21:19:00Z"/>
              </w:rPr>
            </w:pPr>
            <w:ins w:id="4978" w:author="OMA DSO1" w:date="2017-11-29T21:19:00Z">
              <w:r>
                <w:t>&lt;chat:chatNotificationSubscription xmlns:chat="urn:oma:xml:rest:netapi:chat:1"&gt;</w:t>
              </w:r>
            </w:ins>
          </w:p>
          <w:p w14:paraId="66781DB2" w14:textId="77777777" w:rsidR="001342B4" w:rsidRDefault="001342B4" w:rsidP="00CB6DBD">
            <w:pPr>
              <w:pStyle w:val="listing"/>
              <w:ind w:left="284"/>
              <w:rPr>
                <w:ins w:id="4979" w:author="OMA DSO1" w:date="2017-11-29T21:19:00Z"/>
              </w:rPr>
            </w:pPr>
            <w:ins w:id="4980" w:author="OMA DSO1" w:date="2017-11-29T21:19:00Z">
              <w:r>
                <w:t>&lt;callbackReference&gt;</w:t>
              </w:r>
            </w:ins>
          </w:p>
          <w:p w14:paraId="291810DB" w14:textId="77777777" w:rsidR="001342B4" w:rsidRDefault="001342B4" w:rsidP="00CB6DBD">
            <w:pPr>
              <w:pStyle w:val="listing"/>
              <w:ind w:left="567"/>
              <w:rPr>
                <w:ins w:id="4981" w:author="OMA DSO1" w:date="2017-11-29T21:19:00Z"/>
              </w:rPr>
            </w:pPr>
            <w:ins w:id="4982" w:author="OMA DSO1" w:date="2017-11-29T21:19:00Z">
              <w:r>
                <w:t>&lt;notifyURL&gt;http://application.example.com/chat/notifications/77777&lt;/notifyURL&gt;</w:t>
              </w:r>
            </w:ins>
          </w:p>
          <w:p w14:paraId="1B4B5736" w14:textId="77777777" w:rsidR="001342B4" w:rsidRDefault="001342B4" w:rsidP="00CB6DBD">
            <w:pPr>
              <w:pStyle w:val="listing"/>
              <w:ind w:left="567"/>
              <w:rPr>
                <w:ins w:id="4983" w:author="OMA DSO1" w:date="2017-11-29T21:19:00Z"/>
              </w:rPr>
            </w:pPr>
            <w:ins w:id="4984" w:author="OMA DSO1" w:date="2017-11-29T21:19:00Z">
              <w:r>
                <w:t>&lt;callbackData&gt;abcd&lt;/callbackData&gt;</w:t>
              </w:r>
            </w:ins>
          </w:p>
          <w:p w14:paraId="345D6831" w14:textId="77777777" w:rsidR="001342B4" w:rsidRDefault="001342B4" w:rsidP="00CB6DBD">
            <w:pPr>
              <w:pStyle w:val="listing"/>
              <w:ind w:left="284"/>
              <w:rPr>
                <w:ins w:id="4985" w:author="OMA DSO1" w:date="2017-11-29T21:19:00Z"/>
              </w:rPr>
            </w:pPr>
            <w:ins w:id="4986" w:author="OMA DSO1" w:date="2017-11-29T21:19:00Z">
              <w:r>
                <w:t>&lt;/callbackReference&gt;</w:t>
              </w:r>
            </w:ins>
          </w:p>
          <w:p w14:paraId="7E72F4C4" w14:textId="77777777" w:rsidR="001342B4" w:rsidRPr="00EA0E69" w:rsidRDefault="001342B4" w:rsidP="00CB6DBD">
            <w:pPr>
              <w:pStyle w:val="listing"/>
              <w:ind w:left="284"/>
              <w:rPr>
                <w:ins w:id="4987" w:author="OMA DSO1" w:date="2017-11-29T21:19:00Z"/>
              </w:rPr>
            </w:pPr>
            <w:ins w:id="4988" w:author="OMA DSO1" w:date="2017-11-29T21:19:00Z">
              <w:r w:rsidRPr="00264B85">
                <w:t>&lt;listId&gt;sip:chatbot_list_for_CBPx@example.com&lt;/listId&gt;</w:t>
              </w:r>
            </w:ins>
          </w:p>
          <w:p w14:paraId="1B2502A9" w14:textId="77777777" w:rsidR="001342B4" w:rsidRDefault="001342B4" w:rsidP="00CB6DBD">
            <w:pPr>
              <w:pStyle w:val="listing"/>
              <w:ind w:left="284"/>
              <w:rPr>
                <w:ins w:id="4989" w:author="OMA DSO1" w:date="2017-11-29T21:19:00Z"/>
              </w:rPr>
            </w:pPr>
            <w:ins w:id="4990" w:author="OMA DSO1" w:date="2017-11-29T21:19:00Z">
              <w:r>
                <w:t>&lt;clientCorrelator&gt;12345&lt;/clientCorrelator&gt;</w:t>
              </w:r>
            </w:ins>
          </w:p>
          <w:p w14:paraId="75E3BFD1" w14:textId="77777777" w:rsidR="001342B4" w:rsidRPr="00B95B10" w:rsidRDefault="001342B4" w:rsidP="00CB6DBD">
            <w:pPr>
              <w:pStyle w:val="listing"/>
              <w:rPr>
                <w:ins w:id="4991" w:author="OMA DSO1" w:date="2017-11-29T21:19:00Z"/>
              </w:rPr>
            </w:pPr>
            <w:ins w:id="4992" w:author="OMA DSO1" w:date="2017-11-29T21:19:00Z">
              <w:r>
                <w:t>&lt;/chat:chatNotificationSubscription&gt;</w:t>
              </w:r>
            </w:ins>
          </w:p>
        </w:tc>
      </w:tr>
    </w:tbl>
    <w:p w14:paraId="4492D47F" w14:textId="77777777" w:rsidR="001342B4" w:rsidRPr="00B95B10" w:rsidRDefault="001342B4">
      <w:pPr>
        <w:pStyle w:val="Heading5"/>
        <w:rPr>
          <w:ins w:id="4993" w:author="OMA DSO1" w:date="2017-11-29T21:19:00Z"/>
        </w:rPr>
        <w:pPrChange w:id="4994" w:author="John Mudge" w:date="2018-02-22T14:01:00Z">
          <w:pPr>
            <w:pStyle w:val="Heading5"/>
            <w:tabs>
              <w:tab w:val="clear" w:pos="1938"/>
              <w:tab w:val="num" w:pos="1560"/>
            </w:tabs>
          </w:pPr>
        </w:pPrChange>
      </w:pPr>
      <w:bookmarkStart w:id="4995" w:name="_Toc497234460"/>
      <w:bookmarkStart w:id="4996" w:name="_Toc507071868"/>
      <w:ins w:id="4997" w:author="OMA DSO1" w:date="2017-11-29T21:19:00Z">
        <w:r w:rsidRPr="00B95B10">
          <w:t>Response</w:t>
        </w:r>
        <w:bookmarkEnd w:id="4995"/>
        <w:bookmarkEnd w:id="4996"/>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rPr>
          <w:ins w:id="4998" w:author="OMA DSO1" w:date="2017-11-29T21:19:00Z"/>
        </w:trPr>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rPr>
                <w:ins w:id="4999" w:author="OMA DSO1" w:date="2017-11-29T21:19:00Z"/>
              </w:rPr>
            </w:pPr>
            <w:ins w:id="5000" w:author="OMA DSO1" w:date="2017-11-29T21:19:00Z">
              <w:r>
                <w:t>HTTP/1.1 201 Created</w:t>
              </w:r>
            </w:ins>
          </w:p>
          <w:p w14:paraId="1872B698" w14:textId="77777777" w:rsidR="001342B4" w:rsidRDefault="001342B4" w:rsidP="00CB6DBD">
            <w:pPr>
              <w:pStyle w:val="listing"/>
              <w:rPr>
                <w:ins w:id="5001" w:author="OMA DSO1" w:date="2017-11-29T21:19:00Z"/>
              </w:rPr>
            </w:pPr>
            <w:ins w:id="5002" w:author="OMA DSO1" w:date="2017-11-29T21:19:00Z">
              <w:r>
                <w:t>Content-Type: application/xml</w:t>
              </w:r>
            </w:ins>
          </w:p>
          <w:p w14:paraId="03D39EC5" w14:textId="77777777" w:rsidR="001342B4" w:rsidRDefault="001342B4" w:rsidP="00CB6DBD">
            <w:pPr>
              <w:pStyle w:val="listing"/>
              <w:rPr>
                <w:ins w:id="5003" w:author="OMA DSO1" w:date="2017-11-29T21:19:00Z"/>
              </w:rPr>
            </w:pPr>
            <w:ins w:id="5004" w:author="OMA DSO1" w:date="2017-11-29T21:19:00Z">
              <w:r>
                <w:t>Location: http://example.com/exampleAPI/chat/v1/</w:t>
              </w:r>
              <w:r w:rsidRPr="00A2294D">
                <w:t>tel%3A%2B</w:t>
              </w:r>
              <w:r>
                <w:t>1958555</w:t>
              </w:r>
              <w:r w:rsidRPr="00A2294D">
                <w:t>0100</w:t>
              </w:r>
              <w:r>
                <w:t>/subscriptions/sub001</w:t>
              </w:r>
            </w:ins>
          </w:p>
          <w:p w14:paraId="687E8BDC" w14:textId="77777777" w:rsidR="001342B4" w:rsidRPr="00CB0E08" w:rsidRDefault="001342B4" w:rsidP="00CB6DBD">
            <w:pPr>
              <w:pStyle w:val="listing"/>
              <w:rPr>
                <w:ins w:id="5005" w:author="OMA DSO1" w:date="2017-11-29T21:19:00Z"/>
                <w:lang w:val="en-US"/>
              </w:rPr>
            </w:pPr>
            <w:ins w:id="5006" w:author="OMA DSO1" w:date="2017-11-29T21:19:00Z">
              <w:r>
                <w:t xml:space="preserve">Content-Length: </w:t>
              </w:r>
              <w:r w:rsidRPr="00CB0E08">
                <w:rPr>
                  <w:lang w:val="en-US"/>
                </w:rPr>
                <w:t>nnnn</w:t>
              </w:r>
            </w:ins>
          </w:p>
          <w:p w14:paraId="59C85BC6" w14:textId="77777777" w:rsidR="001342B4" w:rsidRDefault="001342B4" w:rsidP="00CB6DBD">
            <w:pPr>
              <w:pStyle w:val="listing"/>
              <w:rPr>
                <w:ins w:id="5007" w:author="OMA DSO1" w:date="2017-11-29T21:19:00Z"/>
              </w:rPr>
            </w:pPr>
            <w:ins w:id="5008" w:author="OMA DSO1" w:date="2017-11-29T21:19:00Z">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ins>
          </w:p>
          <w:p w14:paraId="7675A77F" w14:textId="77777777" w:rsidR="001342B4" w:rsidRDefault="001342B4" w:rsidP="00CB6DBD">
            <w:pPr>
              <w:pStyle w:val="listing"/>
              <w:rPr>
                <w:ins w:id="5009" w:author="OMA DSO1" w:date="2017-11-29T21:19:00Z"/>
              </w:rPr>
            </w:pPr>
          </w:p>
          <w:p w14:paraId="1AA7BAE9" w14:textId="77777777" w:rsidR="001342B4" w:rsidRDefault="001342B4" w:rsidP="00CB6DBD">
            <w:pPr>
              <w:pStyle w:val="listing"/>
              <w:rPr>
                <w:ins w:id="5010" w:author="OMA DSO1" w:date="2017-11-29T21:19:00Z"/>
              </w:rPr>
            </w:pPr>
            <w:ins w:id="5011" w:author="OMA DSO1" w:date="2017-11-29T21:19:00Z">
              <w:r>
                <w:t>&lt;?xml version="1.0" encoding="UTF-8"?&gt;</w:t>
              </w:r>
            </w:ins>
          </w:p>
          <w:p w14:paraId="2FBA3537" w14:textId="77777777" w:rsidR="001342B4" w:rsidRDefault="001342B4" w:rsidP="00CB6DBD">
            <w:pPr>
              <w:pStyle w:val="listing"/>
              <w:rPr>
                <w:ins w:id="5012" w:author="OMA DSO1" w:date="2017-11-29T21:19:00Z"/>
              </w:rPr>
            </w:pPr>
            <w:ins w:id="5013" w:author="OMA DSO1" w:date="2017-11-29T21:19:00Z">
              <w:r>
                <w:t>&lt;chat:chatNotificationSubscription xmlns:chat="urn:oma:xml:rest:netapi:chat:1"&gt;</w:t>
              </w:r>
            </w:ins>
          </w:p>
          <w:p w14:paraId="15985E24" w14:textId="77777777" w:rsidR="001342B4" w:rsidRDefault="001342B4" w:rsidP="00CB6DBD">
            <w:pPr>
              <w:pStyle w:val="listing"/>
              <w:rPr>
                <w:ins w:id="5014" w:author="OMA DSO1" w:date="2017-11-29T21:19:00Z"/>
              </w:rPr>
            </w:pPr>
            <w:ins w:id="5015" w:author="OMA DSO1" w:date="2017-11-29T21:19:00Z">
              <w:r>
                <w:t xml:space="preserve">   &lt;callbackReference&gt;</w:t>
              </w:r>
            </w:ins>
          </w:p>
          <w:p w14:paraId="116058C8" w14:textId="77777777" w:rsidR="001342B4" w:rsidRDefault="001342B4" w:rsidP="00CB6DBD">
            <w:pPr>
              <w:pStyle w:val="listing"/>
              <w:ind w:left="567"/>
              <w:rPr>
                <w:ins w:id="5016" w:author="OMA DSO1" w:date="2017-11-29T21:19:00Z"/>
              </w:rPr>
            </w:pPr>
            <w:ins w:id="5017" w:author="OMA DSO1" w:date="2017-11-29T21:19:00Z">
              <w:r>
                <w:t>&lt;notifyURL&gt;http://application.example.com/chat/notifications/77777&lt;/notifyURL&gt;</w:t>
              </w:r>
            </w:ins>
          </w:p>
          <w:p w14:paraId="383AB1FF" w14:textId="77777777" w:rsidR="001342B4" w:rsidRDefault="001342B4" w:rsidP="00CB6DBD">
            <w:pPr>
              <w:pStyle w:val="listing"/>
              <w:ind w:left="567"/>
              <w:rPr>
                <w:ins w:id="5018" w:author="OMA DSO1" w:date="2017-11-29T21:19:00Z"/>
              </w:rPr>
            </w:pPr>
            <w:ins w:id="5019" w:author="OMA DSO1" w:date="2017-11-29T21:19:00Z">
              <w:r>
                <w:t>&lt;callbackData&gt;abcd&lt;/callbackData&gt;</w:t>
              </w:r>
            </w:ins>
          </w:p>
          <w:p w14:paraId="3ECB4619" w14:textId="77777777" w:rsidR="001342B4" w:rsidRDefault="001342B4" w:rsidP="00CB6DBD">
            <w:pPr>
              <w:pStyle w:val="listing"/>
              <w:rPr>
                <w:ins w:id="5020" w:author="OMA DSO1" w:date="2017-11-29T21:19:00Z"/>
              </w:rPr>
            </w:pPr>
            <w:ins w:id="5021" w:author="OMA DSO1" w:date="2017-11-29T21:19:00Z">
              <w:r>
                <w:t xml:space="preserve">   &lt;/callbackReference&gt;</w:t>
              </w:r>
            </w:ins>
          </w:p>
          <w:p w14:paraId="174D0B58" w14:textId="77777777" w:rsidR="001342B4" w:rsidRDefault="001342B4" w:rsidP="00CB6DBD">
            <w:pPr>
              <w:pStyle w:val="listing"/>
              <w:rPr>
                <w:ins w:id="5022" w:author="OMA DSO1" w:date="2017-11-29T21:19:00Z"/>
              </w:rPr>
            </w:pPr>
            <w:ins w:id="5023" w:author="OMA DSO1" w:date="2017-11-29T21:19:00Z">
              <w:r w:rsidRPr="00264B85">
                <w:t xml:space="preserve">   </w:t>
              </w:r>
              <w:r w:rsidRPr="00E17D16">
                <w:t>&lt;listId&gt;sip:chatbot_list_for_CBPx@</w:t>
              </w:r>
              <w:r w:rsidRPr="00A017E4">
                <w:t>example</w:t>
              </w:r>
              <w:r w:rsidRPr="00E17D16">
                <w:t>.com&lt;/listId&gt;</w:t>
              </w:r>
            </w:ins>
          </w:p>
          <w:p w14:paraId="01B8F5C8" w14:textId="77777777" w:rsidR="001342B4" w:rsidRDefault="001342B4" w:rsidP="00CB6DBD">
            <w:pPr>
              <w:pStyle w:val="listing"/>
              <w:rPr>
                <w:ins w:id="5024" w:author="OMA DSO1" w:date="2017-11-29T21:19:00Z"/>
              </w:rPr>
            </w:pPr>
            <w:ins w:id="5025" w:author="OMA DSO1" w:date="2017-11-29T21:19:00Z">
              <w:r>
                <w:t xml:space="preserve">   &lt;clientCorrelator&gt;12345&lt;/clientCorrelator&gt;</w:t>
              </w:r>
            </w:ins>
          </w:p>
          <w:p w14:paraId="2FB99FB9" w14:textId="77777777" w:rsidR="001342B4" w:rsidRDefault="001342B4" w:rsidP="00CB6DBD">
            <w:pPr>
              <w:pStyle w:val="listing"/>
              <w:rPr>
                <w:ins w:id="5026" w:author="OMA DSO1" w:date="2017-11-29T21:19:00Z"/>
              </w:rPr>
            </w:pPr>
            <w:ins w:id="5027" w:author="OMA DSO1" w:date="2017-11-29T21:19:00Z">
              <w:r>
                <w:t xml:space="preserve">   &lt;resourceURL&gt;http://</w:t>
              </w:r>
              <w:r w:rsidRPr="00581214">
                <w:t>example.com/</w:t>
              </w:r>
              <w:r>
                <w:t>exampleAPI/chat/v1/tel%3A%2B19585550100/subscriptions/sub001&lt;/resourceURL&gt;</w:t>
              </w:r>
            </w:ins>
          </w:p>
          <w:p w14:paraId="7F313A2C" w14:textId="77777777" w:rsidR="001342B4" w:rsidRPr="00FB315E" w:rsidRDefault="001342B4" w:rsidP="00CB6DBD">
            <w:pPr>
              <w:pStyle w:val="listing"/>
              <w:rPr>
                <w:ins w:id="5028" w:author="OMA DSO1" w:date="2017-11-29T21:19:00Z"/>
              </w:rPr>
            </w:pPr>
            <w:ins w:id="5029" w:author="OMA DSO1" w:date="2017-11-29T21:19:00Z">
              <w:r>
                <w:lastRenderedPageBreak/>
                <w:t>&lt;/chat:chatNotificationSubscription&gt;</w:t>
              </w:r>
              <w:r w:rsidRPr="003F0FB7" w:rsidDel="002034F2">
                <w:rPr>
                  <w:highlight w:val="yellow"/>
                </w:rPr>
                <w:t xml:space="preserve">  </w:t>
              </w:r>
            </w:ins>
          </w:p>
        </w:tc>
      </w:tr>
    </w:tbl>
    <w:p w14:paraId="542C9157" w14:textId="77777777" w:rsidR="008F2535" w:rsidRPr="00B95B10" w:rsidRDefault="008F2535" w:rsidP="00917FDA">
      <w:pPr>
        <w:pStyle w:val="Heading3"/>
      </w:pPr>
      <w:bookmarkStart w:id="5030" w:name="_Toc507071869"/>
      <w:r w:rsidRPr="00B95B10">
        <w:lastRenderedPageBreak/>
        <w:t>DELETE</w:t>
      </w:r>
      <w:bookmarkEnd w:id="4954"/>
      <w:bookmarkEnd w:id="4955"/>
      <w:bookmarkEnd w:id="5030"/>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5031" w:name="_Toc355188747"/>
      <w:bookmarkStart w:id="5032" w:name="_Toc303287887"/>
      <w:bookmarkStart w:id="5033" w:name="_Toc309661580"/>
      <w:bookmarkStart w:id="5034" w:name="_Ref309667495"/>
      <w:bookmarkStart w:id="5035" w:name="_Ref310460892"/>
      <w:bookmarkStart w:id="5036" w:name="_Toc507071870"/>
      <w:bookmarkEnd w:id="5031"/>
      <w:r w:rsidRPr="00B95B10">
        <w:t>Resource:</w:t>
      </w:r>
      <w:r w:rsidR="00D53F3C">
        <w:t xml:space="preserve"> </w:t>
      </w:r>
      <w:r w:rsidR="00D53F3C" w:rsidRPr="00D53F3C">
        <w:t>Individual subscription to chat event notifications</w:t>
      </w:r>
      <w:bookmarkEnd w:id="5032"/>
      <w:bookmarkEnd w:id="5033"/>
      <w:bookmarkEnd w:id="5034"/>
      <w:bookmarkEnd w:id="5035"/>
      <w:bookmarkEnd w:id="5036"/>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5037" w:name="_Toc303287888"/>
      <w:bookmarkStart w:id="5038" w:name="_Toc309661581"/>
      <w:bookmarkStart w:id="5039" w:name="_Toc507071871"/>
      <w:r w:rsidRPr="00B95B10">
        <w:t xml:space="preserve">Request </w:t>
      </w:r>
      <w:r>
        <w:t>URL</w:t>
      </w:r>
      <w:r w:rsidRPr="00B95B10">
        <w:t xml:space="preserve"> variables</w:t>
      </w:r>
      <w:bookmarkEnd w:id="5037"/>
      <w:bookmarkEnd w:id="5038"/>
      <w:bookmarkEnd w:id="5039"/>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del w:id="5040" w:author="OMA DSO1" w:date="2017-11-29T21:25:00Z">
              <w:r w:rsidR="00EE64C0" w:rsidRPr="00412363" w:rsidDel="001342B4">
                <w:rPr>
                  <w:rFonts w:ascii="Arial" w:hAnsi="Arial" w:cs="Arial"/>
                  <w:color w:val="000000"/>
                </w:rPr>
                <w:delText xml:space="preserve"> </w:delText>
              </w:r>
            </w:del>
            <w:r w:rsidR="00EE64C0" w:rsidRPr="00412363">
              <w:rPr>
                <w:rFonts w:ascii="Arial" w:hAnsi="Arial" w:cs="Arial"/>
                <w:color w:val="000000"/>
              </w:rPr>
              <w:t xml:space="preserve"> </w:t>
            </w:r>
            <w:ins w:id="5041" w:author="OMA DSO1" w:date="2017-11-29T21:25:00Z">
              <w:r w:rsidR="001342B4" w:rsidRPr="00712E2D">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ins w:id="5042"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5043" w:name="_Toc303287889"/>
      <w:bookmarkStart w:id="5044" w:name="_Toc309661582"/>
      <w:bookmarkStart w:id="5045" w:name="_Toc507071872"/>
      <w:r w:rsidRPr="00B95B10">
        <w:t>Response Codes</w:t>
      </w:r>
      <w:r>
        <w:t xml:space="preserve"> and Error Handling</w:t>
      </w:r>
      <w:bookmarkEnd w:id="5043"/>
      <w:bookmarkEnd w:id="5044"/>
      <w:bookmarkEnd w:id="5045"/>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5046" w:name="_Toc303287890"/>
      <w:bookmarkStart w:id="5047" w:name="_Toc309661583"/>
      <w:bookmarkStart w:id="5048" w:name="_Ref309667498"/>
      <w:bookmarkStart w:id="5049" w:name="_Toc507071873"/>
      <w:r w:rsidRPr="00B95B10">
        <w:t>GET</w:t>
      </w:r>
      <w:bookmarkEnd w:id="5046"/>
      <w:bookmarkEnd w:id="5047"/>
      <w:bookmarkEnd w:id="5048"/>
      <w:bookmarkEnd w:id="5049"/>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5050" w:name="_Toc303287891"/>
      <w:bookmarkStart w:id="5051" w:name="_Ref309648592"/>
      <w:bookmarkStart w:id="5052" w:name="_Toc309661584"/>
      <w:bookmarkStart w:id="5053" w:name="_Toc507071874"/>
      <w:r w:rsidRPr="00B95B10">
        <w:t>Example</w:t>
      </w:r>
      <w:r>
        <w:t xml:space="preserve">: </w:t>
      </w:r>
      <w:r w:rsidR="008A3938" w:rsidRPr="008A3938">
        <w:t>Read</w:t>
      </w:r>
      <w:r w:rsidR="008A3938">
        <w:t>ing</w:t>
      </w:r>
      <w:r w:rsidR="00413D37">
        <w:t xml:space="preserve"> an individual subscription</w:t>
      </w:r>
      <w:r w:rsidRPr="00B95B10">
        <w:tab/>
        <w:t>(Informative)</w:t>
      </w:r>
      <w:bookmarkEnd w:id="5050"/>
      <w:bookmarkEnd w:id="5051"/>
      <w:bookmarkEnd w:id="5052"/>
      <w:bookmarkEnd w:id="5053"/>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pPr>
        <w:pStyle w:val="Heading5"/>
        <w:pPrChange w:id="5054" w:author="John Mudge" w:date="2018-02-22T14:01:00Z">
          <w:pPr>
            <w:pStyle w:val="Heading5"/>
            <w:tabs>
              <w:tab w:val="clear" w:pos="1938"/>
              <w:tab w:val="num" w:pos="1560"/>
            </w:tabs>
          </w:pPr>
        </w:pPrChange>
      </w:pPr>
      <w:bookmarkStart w:id="5055" w:name="_Toc355188753"/>
      <w:bookmarkStart w:id="5056" w:name="_Toc303287892"/>
      <w:bookmarkStart w:id="5057" w:name="_Toc309661585"/>
      <w:bookmarkStart w:id="5058" w:name="_Toc507071875"/>
      <w:bookmarkEnd w:id="5055"/>
      <w:r w:rsidRPr="00B95B10">
        <w:t>Request</w:t>
      </w:r>
      <w:bookmarkEnd w:id="5056"/>
      <w:bookmarkEnd w:id="5057"/>
      <w:bookmarkEnd w:id="50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pPr>
        <w:pStyle w:val="Heading5"/>
        <w:pPrChange w:id="5059" w:author="John Mudge" w:date="2018-02-22T14:01:00Z">
          <w:pPr>
            <w:pStyle w:val="Heading5"/>
            <w:tabs>
              <w:tab w:val="clear" w:pos="1938"/>
              <w:tab w:val="num" w:pos="1560"/>
            </w:tabs>
          </w:pPr>
        </w:pPrChange>
      </w:pPr>
      <w:bookmarkStart w:id="5060" w:name="_Toc355188755"/>
      <w:bookmarkStart w:id="5061" w:name="_Toc303287893"/>
      <w:bookmarkStart w:id="5062" w:name="_Toc309661586"/>
      <w:bookmarkStart w:id="5063" w:name="_Toc507071876"/>
      <w:bookmarkEnd w:id="5060"/>
      <w:r w:rsidRPr="00B95B10">
        <w:t>Response</w:t>
      </w:r>
      <w:bookmarkEnd w:id="5061"/>
      <w:bookmarkEnd w:id="5062"/>
      <w:bookmarkEnd w:id="50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5064" w:name="_Toc355188757"/>
      <w:bookmarkStart w:id="5065" w:name="_Toc303287894"/>
      <w:bookmarkStart w:id="5066" w:name="_Toc309661587"/>
      <w:bookmarkStart w:id="5067" w:name="_Toc507071877"/>
      <w:bookmarkEnd w:id="5064"/>
      <w:r w:rsidRPr="00B95B10">
        <w:lastRenderedPageBreak/>
        <w:t>PUT</w:t>
      </w:r>
      <w:bookmarkEnd w:id="5065"/>
      <w:bookmarkEnd w:id="5066"/>
      <w:bookmarkEnd w:id="5067"/>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5068" w:name="_Toc303287895"/>
      <w:bookmarkStart w:id="5069" w:name="_Toc309661588"/>
      <w:bookmarkStart w:id="5070" w:name="_Toc507071878"/>
      <w:r w:rsidRPr="00B95B10">
        <w:t>POST</w:t>
      </w:r>
      <w:bookmarkEnd w:id="5068"/>
      <w:bookmarkEnd w:id="5069"/>
      <w:bookmarkEnd w:id="5070"/>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5071" w:name="_Toc303287896"/>
      <w:bookmarkStart w:id="5072" w:name="_Toc309661589"/>
      <w:bookmarkStart w:id="5073" w:name="_Ref309667501"/>
      <w:bookmarkStart w:id="5074" w:name="_Toc507071879"/>
      <w:r w:rsidRPr="00B95B10">
        <w:t>DELETE</w:t>
      </w:r>
      <w:bookmarkEnd w:id="5071"/>
      <w:bookmarkEnd w:id="5072"/>
      <w:bookmarkEnd w:id="5073"/>
      <w:bookmarkEnd w:id="5074"/>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5075" w:name="_Toc303287897"/>
      <w:bookmarkStart w:id="5076" w:name="_Ref309648598"/>
      <w:bookmarkStart w:id="5077" w:name="_Toc309661590"/>
      <w:bookmarkStart w:id="5078" w:name="_Toc50707188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5075"/>
      <w:bookmarkEnd w:id="5076"/>
      <w:bookmarkEnd w:id="5077"/>
      <w:bookmarkEnd w:id="5078"/>
    </w:p>
    <w:p w14:paraId="25EB63DD" w14:textId="77777777" w:rsidR="008F2535" w:rsidRPr="00B95B10" w:rsidRDefault="008F2535">
      <w:pPr>
        <w:pStyle w:val="Heading5"/>
        <w:pPrChange w:id="5079" w:author="John Mudge" w:date="2018-02-22T14:01:00Z">
          <w:pPr>
            <w:pStyle w:val="Heading5"/>
            <w:tabs>
              <w:tab w:val="clear" w:pos="1938"/>
              <w:tab w:val="num" w:pos="1560"/>
            </w:tabs>
          </w:pPr>
        </w:pPrChange>
      </w:pPr>
      <w:bookmarkStart w:id="5080" w:name="_Toc303287898"/>
      <w:bookmarkStart w:id="5081" w:name="_Toc309661591"/>
      <w:bookmarkStart w:id="5082" w:name="_Toc507071881"/>
      <w:r w:rsidRPr="00B95B10">
        <w:t>Request</w:t>
      </w:r>
      <w:bookmarkEnd w:id="5080"/>
      <w:bookmarkEnd w:id="5081"/>
      <w:bookmarkEnd w:id="50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pPr>
        <w:pStyle w:val="Heading5"/>
        <w:pPrChange w:id="5083" w:author="John Mudge" w:date="2018-02-22T14:01:00Z">
          <w:pPr>
            <w:pStyle w:val="Heading5"/>
            <w:tabs>
              <w:tab w:val="clear" w:pos="1938"/>
              <w:tab w:val="num" w:pos="1560"/>
            </w:tabs>
          </w:pPr>
        </w:pPrChange>
      </w:pPr>
      <w:bookmarkStart w:id="5084" w:name="_Toc355188763"/>
      <w:bookmarkStart w:id="5085" w:name="_Toc303287899"/>
      <w:bookmarkStart w:id="5086" w:name="_Toc309661592"/>
      <w:bookmarkStart w:id="5087" w:name="_Toc507071882"/>
      <w:bookmarkEnd w:id="5084"/>
      <w:r w:rsidRPr="00B95B10">
        <w:t>Response</w:t>
      </w:r>
      <w:bookmarkEnd w:id="5085"/>
      <w:bookmarkEnd w:id="5086"/>
      <w:bookmarkEnd w:id="50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E453DEB" w14:textId="77777777" w:rsidR="00C8634F" w:rsidRDefault="00695EFD" w:rsidP="008D0BD3">
      <w:pPr>
        <w:pStyle w:val="Heading2"/>
      </w:pPr>
      <w:bookmarkStart w:id="5088" w:name="_Toc355188765"/>
      <w:bookmarkStart w:id="5089" w:name="_Toc309653024"/>
      <w:bookmarkStart w:id="5090" w:name="_Toc309653027"/>
      <w:bookmarkStart w:id="5091" w:name="_Toc309653029"/>
      <w:bookmarkStart w:id="5092" w:name="_Toc309653050"/>
      <w:bookmarkStart w:id="5093" w:name="_Toc309653051"/>
      <w:bookmarkStart w:id="5094" w:name="_Toc309653052"/>
      <w:bookmarkStart w:id="5095" w:name="_Toc309653054"/>
      <w:bookmarkStart w:id="5096" w:name="_Toc309653055"/>
      <w:bookmarkStart w:id="5097" w:name="_Toc309653056"/>
      <w:bookmarkStart w:id="5098" w:name="_Toc309653059"/>
      <w:bookmarkStart w:id="5099" w:name="_Toc309653074"/>
      <w:bookmarkStart w:id="5100" w:name="_Toc309653079"/>
      <w:bookmarkStart w:id="5101" w:name="_Toc309653080"/>
      <w:bookmarkStart w:id="5102" w:name="_Toc309653082"/>
      <w:bookmarkStart w:id="5103" w:name="_Toc309653083"/>
      <w:bookmarkStart w:id="5104" w:name="_Toc309653089"/>
      <w:bookmarkStart w:id="5105" w:name="_Toc309653095"/>
      <w:bookmarkStart w:id="5106" w:name="_Toc309653096"/>
      <w:bookmarkStart w:id="5107" w:name="_Toc309653097"/>
      <w:bookmarkStart w:id="5108" w:name="_Toc309653103"/>
      <w:bookmarkStart w:id="5109" w:name="_Toc309653109"/>
      <w:bookmarkStart w:id="5110" w:name="_Toc309653112"/>
      <w:bookmarkStart w:id="5111" w:name="_Toc309653113"/>
      <w:bookmarkStart w:id="5112" w:name="_Toc309653116"/>
      <w:bookmarkStart w:id="5113" w:name="_Toc309653123"/>
      <w:bookmarkStart w:id="5114" w:name="_Toc309653129"/>
      <w:bookmarkStart w:id="5115" w:name="_Toc309653130"/>
      <w:bookmarkStart w:id="5116" w:name="_Toc309653131"/>
      <w:bookmarkStart w:id="5117" w:name="_Toc309653138"/>
      <w:bookmarkStart w:id="5118" w:name="_Toc309653144"/>
      <w:bookmarkStart w:id="5119" w:name="_Toc309653145"/>
      <w:bookmarkStart w:id="5120" w:name="_Toc309653148"/>
      <w:bookmarkStart w:id="5121" w:name="_Toc309653150"/>
      <w:bookmarkStart w:id="5122" w:name="_Toc309653151"/>
      <w:bookmarkStart w:id="5123" w:name="_Toc309653152"/>
      <w:bookmarkStart w:id="5124" w:name="_Toc309653159"/>
      <w:bookmarkStart w:id="5125" w:name="_Toc309653165"/>
      <w:bookmarkStart w:id="5126" w:name="_Toc309653166"/>
      <w:bookmarkStart w:id="5127" w:name="_Toc309653167"/>
      <w:bookmarkStart w:id="5128" w:name="_Toc309653174"/>
      <w:bookmarkStart w:id="5129" w:name="_Toc309653180"/>
      <w:bookmarkStart w:id="5130" w:name="_Toc309653183"/>
      <w:bookmarkStart w:id="5131" w:name="_Toc309653184"/>
      <w:bookmarkStart w:id="5132" w:name="_Toc309653187"/>
      <w:bookmarkStart w:id="5133" w:name="_Toc309653194"/>
      <w:bookmarkStart w:id="5134" w:name="_Toc309653200"/>
      <w:bookmarkStart w:id="5135" w:name="_Toc309653201"/>
      <w:bookmarkStart w:id="5136" w:name="_Toc309653202"/>
      <w:bookmarkStart w:id="5137" w:name="_Toc309653209"/>
      <w:bookmarkStart w:id="5138" w:name="_Toc309653215"/>
      <w:bookmarkStart w:id="5139" w:name="_Toc309830602"/>
      <w:bookmarkStart w:id="5140" w:name="_Toc309830605"/>
      <w:bookmarkStart w:id="5141" w:name="_Toc309830607"/>
      <w:bookmarkStart w:id="5142" w:name="_Toc309830628"/>
      <w:bookmarkStart w:id="5143" w:name="_Toc309830629"/>
      <w:bookmarkStart w:id="5144" w:name="_Toc309830630"/>
      <w:bookmarkStart w:id="5145" w:name="_Toc309830632"/>
      <w:bookmarkStart w:id="5146" w:name="_Toc309830633"/>
      <w:bookmarkStart w:id="5147" w:name="_Toc309830634"/>
      <w:bookmarkStart w:id="5148" w:name="_Toc309830637"/>
      <w:bookmarkStart w:id="5149" w:name="_Toc309830652"/>
      <w:bookmarkStart w:id="5150" w:name="_Toc309830657"/>
      <w:bookmarkStart w:id="5151" w:name="_Toc309830658"/>
      <w:bookmarkStart w:id="5152" w:name="_Toc309830660"/>
      <w:bookmarkStart w:id="5153" w:name="_Toc309830661"/>
      <w:bookmarkStart w:id="5154" w:name="_Toc309830667"/>
      <w:bookmarkStart w:id="5155" w:name="_Toc309830673"/>
      <w:bookmarkStart w:id="5156" w:name="_Toc309830674"/>
      <w:bookmarkStart w:id="5157" w:name="_Toc309830675"/>
      <w:bookmarkStart w:id="5158" w:name="_Toc309830681"/>
      <w:bookmarkStart w:id="5159" w:name="_Toc309830687"/>
      <w:bookmarkStart w:id="5160" w:name="_Toc309830690"/>
      <w:bookmarkStart w:id="5161" w:name="_Toc309830691"/>
      <w:bookmarkStart w:id="5162" w:name="_Toc309830694"/>
      <w:bookmarkStart w:id="5163" w:name="_Toc309830701"/>
      <w:bookmarkStart w:id="5164" w:name="_Toc309830707"/>
      <w:bookmarkStart w:id="5165" w:name="_Toc309830708"/>
      <w:bookmarkStart w:id="5166" w:name="_Toc309830709"/>
      <w:bookmarkStart w:id="5167" w:name="_Toc309830716"/>
      <w:bookmarkStart w:id="5168" w:name="_Toc309830722"/>
      <w:bookmarkStart w:id="5169" w:name="_Toc309830723"/>
      <w:bookmarkStart w:id="5170" w:name="_Toc309830726"/>
      <w:bookmarkStart w:id="5171" w:name="_Toc309830728"/>
      <w:bookmarkStart w:id="5172" w:name="_Toc309830729"/>
      <w:bookmarkStart w:id="5173" w:name="_Toc309830730"/>
      <w:bookmarkStart w:id="5174" w:name="_Toc309830737"/>
      <w:bookmarkStart w:id="5175" w:name="_Toc309830743"/>
      <w:bookmarkStart w:id="5176" w:name="_Toc309830744"/>
      <w:bookmarkStart w:id="5177" w:name="_Toc309830745"/>
      <w:bookmarkStart w:id="5178" w:name="_Toc309830752"/>
      <w:bookmarkStart w:id="5179" w:name="_Toc309830758"/>
      <w:bookmarkStart w:id="5180" w:name="_Toc309830761"/>
      <w:bookmarkStart w:id="5181" w:name="_Toc309830762"/>
      <w:bookmarkStart w:id="5182" w:name="_Toc309830765"/>
      <w:bookmarkStart w:id="5183" w:name="_Toc309830772"/>
      <w:bookmarkStart w:id="5184" w:name="_Toc309830778"/>
      <w:bookmarkStart w:id="5185" w:name="_Toc309830779"/>
      <w:bookmarkStart w:id="5186" w:name="_Toc309830780"/>
      <w:bookmarkStart w:id="5187" w:name="_Toc309830787"/>
      <w:bookmarkStart w:id="5188" w:name="_Toc309830793"/>
      <w:bookmarkStart w:id="5189" w:name="_Toc355188766"/>
      <w:bookmarkStart w:id="5190" w:name="_Ref319584620"/>
      <w:bookmarkStart w:id="5191" w:name="_Toc306642093"/>
      <w:bookmarkStart w:id="5192" w:name="_Toc309661667"/>
      <w:bookmarkStart w:id="5193" w:name="_Ref309916642"/>
      <w:bookmarkStart w:id="5194" w:name="_Ref310460922"/>
      <w:bookmarkStart w:id="5195" w:name="_Toc507071883"/>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5190"/>
      <w:bookmarkEnd w:id="5195"/>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5196" w:name="_Toc355188768"/>
      <w:bookmarkStart w:id="5197" w:name="_Toc507071884"/>
      <w:bookmarkEnd w:id="5196"/>
      <w:r w:rsidRPr="00B92B54">
        <w:t>Request URL variables</w:t>
      </w:r>
      <w:bookmarkEnd w:id="5197"/>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5198"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ins w:id="5199" w:author="OMA DSO1" w:date="2017-11-29T21:26: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5200" w:name="_Toc355188770"/>
      <w:bookmarkStart w:id="5201" w:name="_Toc507071885"/>
      <w:bookmarkEnd w:id="5200"/>
      <w:r w:rsidRPr="00B92B54">
        <w:t>Response Codes and Error Handling</w:t>
      </w:r>
      <w:bookmarkEnd w:id="5201"/>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5202" w:name="_Toc507071886"/>
      <w:r w:rsidRPr="00B92B54">
        <w:t>GET</w:t>
      </w:r>
      <w:bookmarkEnd w:id="5202"/>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5203" w:name="_Toc507071887"/>
      <w:r>
        <w:t>PU</w:t>
      </w:r>
      <w:r w:rsidRPr="00B92B54">
        <w:t>T</w:t>
      </w:r>
      <w:bookmarkEnd w:id="5203"/>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5204" w:name="_Ref319789146"/>
      <w:bookmarkStart w:id="5205" w:name="_Ref319789156"/>
      <w:bookmarkStart w:id="5206" w:name="_Ref319789497"/>
      <w:bookmarkStart w:id="5207" w:name="_Ref319789522"/>
      <w:bookmarkStart w:id="5208" w:name="_Toc507071888"/>
      <w:r>
        <w:t>POST</w:t>
      </w:r>
      <w:bookmarkEnd w:id="5204"/>
      <w:bookmarkEnd w:id="5205"/>
      <w:bookmarkEnd w:id="5206"/>
      <w:bookmarkEnd w:id="5207"/>
      <w:bookmarkEnd w:id="5208"/>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5209" w:name="_Ref319582611"/>
      <w:bookmarkStart w:id="5210" w:name="_Ref319584249"/>
      <w:bookmarkStart w:id="5211" w:name="_Toc507071889"/>
      <w:r w:rsidRPr="00B92B54">
        <w:t>Example</w:t>
      </w:r>
      <w:r w:rsidR="00760B81" w:rsidRPr="00137CC7">
        <w:rPr>
          <w:lang w:val="en-US"/>
        </w:rPr>
        <w:t xml:space="preserve"> 1</w:t>
      </w:r>
      <w:r w:rsidR="00413D37">
        <w:t>: Creating a 1-1 chat session</w:t>
      </w:r>
      <w:r w:rsidRPr="00B92B54">
        <w:tab/>
        <w:t>(Informative)</w:t>
      </w:r>
      <w:bookmarkEnd w:id="5209"/>
      <w:bookmarkEnd w:id="5210"/>
      <w:bookmarkEnd w:id="5211"/>
    </w:p>
    <w:p w14:paraId="6EF9C254" w14:textId="77777777" w:rsidR="00167199" w:rsidRPr="00B92B54" w:rsidRDefault="00167199">
      <w:pPr>
        <w:pStyle w:val="Heading5"/>
        <w:pPrChange w:id="5212" w:author="John Mudge" w:date="2018-02-22T14:01:00Z">
          <w:pPr>
            <w:pStyle w:val="Heading5"/>
            <w:tabs>
              <w:tab w:val="clear" w:pos="1938"/>
              <w:tab w:val="num" w:pos="1560"/>
            </w:tabs>
          </w:pPr>
        </w:pPrChange>
      </w:pPr>
      <w:bookmarkStart w:id="5213" w:name="_Toc507071890"/>
      <w:r w:rsidRPr="00B92B54">
        <w:t>Request</w:t>
      </w:r>
      <w:bookmarkEnd w:id="52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pPr>
        <w:pStyle w:val="Heading5"/>
        <w:pPrChange w:id="5214" w:author="John Mudge" w:date="2018-02-22T14:01:00Z">
          <w:pPr>
            <w:pStyle w:val="Heading5"/>
            <w:tabs>
              <w:tab w:val="clear" w:pos="1938"/>
              <w:tab w:val="num" w:pos="1560"/>
            </w:tabs>
          </w:pPr>
        </w:pPrChange>
      </w:pPr>
      <w:bookmarkStart w:id="5215" w:name="_Toc507071891"/>
      <w:r w:rsidRPr="00B92B54">
        <w:t>Response</w:t>
      </w:r>
      <w:bookmarkEnd w:id="52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5216" w:name="_Ref372298720"/>
      <w:bookmarkStart w:id="5217" w:name="_Toc50707189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5216"/>
      <w:bookmarkEnd w:id="5217"/>
    </w:p>
    <w:p w14:paraId="51E5B926" w14:textId="77777777" w:rsidR="00760B81" w:rsidRPr="00B92B54" w:rsidRDefault="00760B81">
      <w:pPr>
        <w:pStyle w:val="Heading5"/>
        <w:pPrChange w:id="5218" w:author="John Mudge" w:date="2018-02-22T14:01:00Z">
          <w:pPr>
            <w:pStyle w:val="Heading5"/>
            <w:tabs>
              <w:tab w:val="clear" w:pos="1938"/>
              <w:tab w:val="num" w:pos="1560"/>
            </w:tabs>
          </w:pPr>
        </w:pPrChange>
      </w:pPr>
      <w:bookmarkStart w:id="5219" w:name="_Toc507071893"/>
      <w:r w:rsidRPr="00B92B54">
        <w:t>Request</w:t>
      </w:r>
      <w:bookmarkEnd w:id="52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pPr>
        <w:pStyle w:val="Heading5"/>
        <w:pPrChange w:id="5220" w:author="John Mudge" w:date="2018-02-22T14:01:00Z">
          <w:pPr>
            <w:pStyle w:val="Heading5"/>
            <w:tabs>
              <w:tab w:val="clear" w:pos="1938"/>
              <w:tab w:val="num" w:pos="1560"/>
            </w:tabs>
          </w:pPr>
        </w:pPrChange>
      </w:pPr>
      <w:bookmarkStart w:id="5221" w:name="_Toc507071894"/>
      <w:r w:rsidRPr="00B92B54">
        <w:t>Response</w:t>
      </w:r>
      <w:bookmarkEnd w:id="5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rPr>
          <w:ins w:id="5222" w:author="OMA DSO1" w:date="2017-11-29T21:14:00Z"/>
        </w:rPr>
      </w:pPr>
      <w:bookmarkStart w:id="5223" w:name="_Toc497234487"/>
      <w:bookmarkStart w:id="5224" w:name="_Toc507071895"/>
      <w:ins w:id="5225" w:author="OMA DSO1" w:date="2017-11-29T21:14:00Z">
        <w:r w:rsidRPr="00B92B54">
          <w:lastRenderedPageBreak/>
          <w:t>Example</w:t>
        </w:r>
        <w:r>
          <w:rPr>
            <w:lang w:val="en-US"/>
          </w:rPr>
          <w:t xml:space="preserve"> 3</w:t>
        </w:r>
        <w:r>
          <w:t>: Creating a 1-1 chat session with a bot</w:t>
        </w:r>
      </w:ins>
      <w:ins w:id="5226" w:author="John Mudge" w:date="2018-02-21T18:22:00Z">
        <w:r w:rsidR="005C423A" w:rsidRPr="005C423A">
          <w:t>, with anonymization</w:t>
        </w:r>
      </w:ins>
      <w:ins w:id="5227" w:author="OMA DSO1" w:date="2017-11-29T21:14:00Z">
        <w:r w:rsidRPr="00B92B54">
          <w:tab/>
          <w:t>(Informative)</w:t>
        </w:r>
        <w:bookmarkEnd w:id="5223"/>
        <w:bookmarkEnd w:id="5224"/>
      </w:ins>
    </w:p>
    <w:p w14:paraId="5941B85F" w14:textId="77777777" w:rsidR="007525DB" w:rsidRPr="00B92B54" w:rsidRDefault="007525DB">
      <w:pPr>
        <w:pStyle w:val="Heading5"/>
        <w:rPr>
          <w:ins w:id="5228" w:author="OMA DSO1" w:date="2017-11-29T21:14:00Z"/>
        </w:rPr>
        <w:pPrChange w:id="5229" w:author="John Mudge" w:date="2018-02-22T14:01:00Z">
          <w:pPr>
            <w:pStyle w:val="Heading5"/>
            <w:tabs>
              <w:tab w:val="clear" w:pos="1938"/>
              <w:tab w:val="num" w:pos="1560"/>
            </w:tabs>
          </w:pPr>
        </w:pPrChange>
      </w:pPr>
      <w:bookmarkStart w:id="5230" w:name="_Toc497234488"/>
      <w:bookmarkStart w:id="5231" w:name="_Toc507071896"/>
      <w:ins w:id="5232" w:author="OMA DSO1" w:date="2017-11-29T21:14:00Z">
        <w:r w:rsidRPr="00B92B54">
          <w:t>Request</w:t>
        </w:r>
        <w:bookmarkEnd w:id="5230"/>
        <w:bookmarkEnd w:id="523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rPr>
          <w:ins w:id="5233" w:author="OMA DSO1" w:date="2017-11-29T21:14:00Z"/>
        </w:trPr>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ins w:id="5234" w:author="OMA DSO1" w:date="2017-11-29T21:14:00Z"/>
                <w:lang w:val="en-US"/>
              </w:rPr>
            </w:pPr>
            <w:ins w:id="5235" w:author="OMA DSO1" w:date="2017-11-29T21:14:00Z">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ins>
          </w:p>
          <w:p w14:paraId="5A8FC567" w14:textId="77777777" w:rsidR="007525DB" w:rsidRPr="00A54DCE" w:rsidRDefault="007525DB" w:rsidP="00CB6DBD">
            <w:pPr>
              <w:pStyle w:val="listing"/>
              <w:rPr>
                <w:ins w:id="5236" w:author="OMA DSO1" w:date="2017-11-29T21:14:00Z"/>
              </w:rPr>
            </w:pPr>
            <w:ins w:id="5237" w:author="OMA DSO1" w:date="2017-11-29T21:14:00Z">
              <w:r w:rsidRPr="00A54DCE">
                <w:t>Content-Type: application/xml</w:t>
              </w:r>
            </w:ins>
          </w:p>
          <w:p w14:paraId="5894D469" w14:textId="77777777" w:rsidR="007525DB" w:rsidRPr="008D0BD3" w:rsidRDefault="007525DB" w:rsidP="00CB6DBD">
            <w:pPr>
              <w:pStyle w:val="listing"/>
              <w:rPr>
                <w:ins w:id="5238" w:author="OMA DSO1" w:date="2017-11-29T21:14:00Z"/>
                <w:lang w:val="en-US"/>
              </w:rPr>
            </w:pPr>
            <w:ins w:id="5239" w:author="OMA DSO1" w:date="2017-11-29T21:14:00Z">
              <w:r w:rsidRPr="00B92B54">
                <w:t>Host: example.com</w:t>
              </w:r>
            </w:ins>
          </w:p>
          <w:p w14:paraId="60A5B1BC" w14:textId="77777777" w:rsidR="007525DB" w:rsidRPr="008D0BD3" w:rsidRDefault="007525DB" w:rsidP="00CB6DBD">
            <w:pPr>
              <w:pStyle w:val="listing"/>
              <w:rPr>
                <w:ins w:id="5240" w:author="OMA DSO1" w:date="2017-11-29T21:14:00Z"/>
                <w:lang w:val="en-US"/>
              </w:rPr>
            </w:pPr>
            <w:ins w:id="5241" w:author="OMA DSO1" w:date="2017-11-29T21:14:00Z">
              <w:r w:rsidRPr="00B92B54">
                <w:t xml:space="preserve">Content-Length: </w:t>
              </w:r>
              <w:r w:rsidRPr="008D0BD3">
                <w:rPr>
                  <w:lang w:val="en-US"/>
                </w:rPr>
                <w:t>nnnn</w:t>
              </w:r>
            </w:ins>
          </w:p>
          <w:p w14:paraId="4FA06139" w14:textId="77777777" w:rsidR="007525DB" w:rsidRPr="008D0BD3" w:rsidRDefault="007525DB" w:rsidP="00CB6DBD">
            <w:pPr>
              <w:pStyle w:val="listing"/>
              <w:rPr>
                <w:ins w:id="5242" w:author="OMA DSO1" w:date="2017-11-29T21:14:00Z"/>
                <w:lang w:val="en-US"/>
              </w:rPr>
            </w:pPr>
          </w:p>
          <w:p w14:paraId="56BE9F13" w14:textId="77777777" w:rsidR="007525DB" w:rsidRPr="00B92B54" w:rsidRDefault="007525DB" w:rsidP="00CB6DBD">
            <w:pPr>
              <w:pStyle w:val="listing"/>
              <w:rPr>
                <w:ins w:id="5243" w:author="OMA DSO1" w:date="2017-11-29T21:14:00Z"/>
                <w:lang w:val="en-US"/>
              </w:rPr>
            </w:pPr>
            <w:ins w:id="5244" w:author="OMA DSO1" w:date="2017-11-29T21:14:00Z">
              <w:r w:rsidRPr="00B92B54">
                <w:t>&lt;?xml version="1.0" encoding="UTF-8"?&gt;</w:t>
              </w:r>
            </w:ins>
          </w:p>
          <w:p w14:paraId="69E96DCC" w14:textId="77777777" w:rsidR="007525DB" w:rsidRPr="009E4A5C" w:rsidRDefault="007525DB" w:rsidP="00CB6DBD">
            <w:pPr>
              <w:pStyle w:val="listing"/>
              <w:rPr>
                <w:ins w:id="5245" w:author="OMA DSO1" w:date="2017-11-29T21:14:00Z"/>
                <w:lang w:val="en-US"/>
              </w:rPr>
            </w:pPr>
            <w:ins w:id="5246" w:author="OMA DSO1" w:date="2017-11-29T21:14:00Z">
              <w:r w:rsidRPr="009E4A5C">
                <w:rPr>
                  <w:lang w:val="en-US"/>
                </w:rPr>
                <w:t>&lt;chat:chatSessionInformation xmlns:chat="urn:oma:xml:rest:netapi:chat:1"&gt;</w:t>
              </w:r>
            </w:ins>
          </w:p>
          <w:p w14:paraId="3B261968" w14:textId="77777777" w:rsidR="007525DB" w:rsidRPr="009E4A5C" w:rsidRDefault="007525DB" w:rsidP="00CB6DBD">
            <w:pPr>
              <w:pStyle w:val="listing"/>
              <w:rPr>
                <w:ins w:id="5247" w:author="OMA DSO1" w:date="2017-11-29T21:14:00Z"/>
                <w:lang w:val="en-US"/>
              </w:rPr>
            </w:pPr>
            <w:ins w:id="5248" w:author="OMA DSO1" w:date="2017-11-29T21:14:00Z">
              <w:r w:rsidRPr="009E4A5C">
                <w:rPr>
                  <w:lang w:val="en-US"/>
                </w:rPr>
                <w:t xml:space="preserve">    &lt;subject&gt;</w:t>
              </w:r>
              <w:r>
                <w:rPr>
                  <w:lang w:val="en-US"/>
                </w:rPr>
                <w:t>weather in Montreal</w:t>
              </w:r>
              <w:r w:rsidRPr="009E4A5C">
                <w:rPr>
                  <w:lang w:val="en-US"/>
                </w:rPr>
                <w:t>&lt;/subject&gt;</w:t>
              </w:r>
            </w:ins>
          </w:p>
          <w:p w14:paraId="3FA96CA5" w14:textId="77777777" w:rsidR="007525DB" w:rsidRPr="009E4A5C" w:rsidRDefault="007525DB" w:rsidP="00CB6DBD">
            <w:pPr>
              <w:pStyle w:val="listing"/>
              <w:rPr>
                <w:ins w:id="5249" w:author="OMA DSO1" w:date="2017-11-29T21:14:00Z"/>
                <w:lang w:val="en-US"/>
              </w:rPr>
            </w:pPr>
            <w:ins w:id="5250" w:author="OMA DSO1" w:date="2017-11-29T21:14:00Z">
              <w:r w:rsidRPr="009E4A5C">
                <w:rPr>
                  <w:lang w:val="en-US"/>
                </w:rPr>
                <w:t xml:space="preserve">    &lt;originatorAddress&gt;tel:+19585550100&lt;/originatorAddress&gt;</w:t>
              </w:r>
            </w:ins>
          </w:p>
          <w:p w14:paraId="61B9C2D1" w14:textId="77777777" w:rsidR="007525DB" w:rsidRPr="009E4A5C" w:rsidRDefault="007525DB" w:rsidP="00CB6DBD">
            <w:pPr>
              <w:pStyle w:val="listing"/>
              <w:rPr>
                <w:ins w:id="5251" w:author="OMA DSO1" w:date="2017-11-29T21:14:00Z"/>
                <w:lang w:val="en-US"/>
              </w:rPr>
            </w:pPr>
            <w:ins w:id="5252" w:author="OMA DSO1" w:date="2017-11-29T21:14:00Z">
              <w:r w:rsidRPr="009E4A5C">
                <w:rPr>
                  <w:lang w:val="en-US"/>
                </w:rPr>
                <w:t xml:space="preserve">    &lt;originatorName&gt;Alice&lt;/originatorName&gt;</w:t>
              </w:r>
            </w:ins>
          </w:p>
          <w:p w14:paraId="2E73B3B4" w14:textId="62E417A0" w:rsidR="007525DB" w:rsidRPr="009E4A5C" w:rsidRDefault="007525DB" w:rsidP="00CB6DBD">
            <w:pPr>
              <w:pStyle w:val="listing"/>
              <w:rPr>
                <w:ins w:id="5253" w:author="OMA DSO1" w:date="2017-11-29T21:14:00Z"/>
                <w:lang w:val="en-US"/>
              </w:rPr>
            </w:pPr>
            <w:ins w:id="5254" w:author="OMA DSO1" w:date="2017-11-29T21:14:00Z">
              <w:r w:rsidRPr="009E4A5C">
                <w:rPr>
                  <w:lang w:val="en-US"/>
                </w:rPr>
                <w:t xml:space="preserve">    &lt;tParticipantAddress&gt;</w:t>
              </w:r>
            </w:ins>
            <w:ins w:id="5255" w:author="John Mudge" w:date="2018-02-21T18:23:00Z">
              <w:r w:rsidR="005C423A" w:rsidRPr="005C423A">
                <w:rPr>
                  <w:lang w:val="en-US"/>
                </w:rPr>
                <w:t>sip:botXYZ@example.com</w:t>
              </w:r>
            </w:ins>
            <w:ins w:id="5256" w:author="OMA DSO1" w:date="2017-11-29T21:14:00Z">
              <w:del w:id="5257" w:author="John Mudge" w:date="2018-02-21T18:23:00Z">
                <w:r w:rsidRPr="009E4A5C" w:rsidDel="005C423A">
                  <w:rPr>
                    <w:lang w:val="en-US"/>
                  </w:rPr>
                  <w:delText>tel:+19585550101</w:delText>
                </w:r>
              </w:del>
              <w:r w:rsidRPr="009E4A5C">
                <w:rPr>
                  <w:lang w:val="en-US"/>
                </w:rPr>
                <w:t>&lt;/tParticipantAddress&gt;</w:t>
              </w:r>
            </w:ins>
          </w:p>
          <w:p w14:paraId="27C1C9D2" w14:textId="77777777" w:rsidR="007525DB" w:rsidRPr="00595240" w:rsidRDefault="007525DB" w:rsidP="00CB6DBD">
            <w:pPr>
              <w:pStyle w:val="listing"/>
              <w:rPr>
                <w:ins w:id="5258" w:author="OMA DSO1" w:date="2017-11-29T21:14:00Z"/>
                <w:lang w:val="en-US"/>
              </w:rPr>
            </w:pPr>
            <w:ins w:id="5259" w:author="OMA DSO1" w:date="2017-11-29T21:14:00Z">
              <w:r w:rsidRPr="009E4A5C">
                <w:rPr>
                  <w:lang w:val="en-US"/>
                </w:rPr>
                <w:t xml:space="preserve">    </w:t>
              </w:r>
              <w:r w:rsidRPr="00595240">
                <w:rPr>
                  <w:lang w:val="en-US"/>
                </w:rPr>
                <w:t>&lt;tParticipantName&gt;BotXYZ&lt;/tParticipantName&gt;</w:t>
              </w:r>
            </w:ins>
          </w:p>
          <w:p w14:paraId="5068576D" w14:textId="77777777" w:rsidR="007525DB" w:rsidRPr="00595240" w:rsidRDefault="007525DB" w:rsidP="00CB6DBD">
            <w:pPr>
              <w:autoSpaceDE w:val="0"/>
              <w:autoSpaceDN w:val="0"/>
              <w:adjustRightInd w:val="0"/>
              <w:spacing w:before="0" w:after="0"/>
              <w:ind w:firstLine="90"/>
              <w:rPr>
                <w:ins w:id="5260" w:author="OMA DSO1" w:date="2017-11-29T21:14:00Z"/>
                <w:rFonts w:ascii="Arial Narrow" w:hAnsi="Arial Narrow" w:cs="Courier New"/>
                <w:color w:val="000000"/>
                <w:lang w:val="en-US"/>
              </w:rPr>
            </w:pPr>
            <w:ins w:id="5261" w:author="OMA DSO1" w:date="2017-11-29T21:14:00Z">
              <w:r w:rsidRPr="00595240">
                <w:rPr>
                  <w:rFonts w:ascii="Arial Narrow" w:hAnsi="Arial Narrow" w:cs="Courier New"/>
                  <w:color w:val="000000"/>
                  <w:lang w:val="en-US"/>
                </w:rPr>
                <w:t>&lt;serviceCapability&gt;</w:t>
              </w:r>
            </w:ins>
          </w:p>
          <w:p w14:paraId="4DEEDE24" w14:textId="77777777" w:rsidR="007525DB" w:rsidRPr="00595240" w:rsidRDefault="007525DB" w:rsidP="00CB6DBD">
            <w:pPr>
              <w:autoSpaceDE w:val="0"/>
              <w:autoSpaceDN w:val="0"/>
              <w:adjustRightInd w:val="0"/>
              <w:spacing w:before="0" w:after="0"/>
              <w:ind w:firstLine="90"/>
              <w:rPr>
                <w:ins w:id="5262" w:author="OMA DSO1" w:date="2017-11-29T21:14:00Z"/>
                <w:rFonts w:ascii="Arial Narrow" w:hAnsi="Arial Narrow" w:cs="Courier New"/>
                <w:color w:val="000000"/>
                <w:lang w:val="en-US"/>
              </w:rPr>
            </w:pPr>
            <w:ins w:id="5263" w:author="OMA DSO1" w:date="2017-11-29T21:14:00Z">
              <w:r w:rsidRPr="00595240">
                <w:rPr>
                  <w:rFonts w:ascii="Arial Narrow" w:hAnsi="Arial Narrow" w:cs="Courier New"/>
                  <w:color w:val="000000"/>
                  <w:lang w:val="en-US"/>
                </w:rPr>
                <w:t xml:space="preserve">    &lt;capabilityId&gt;Chatbot&lt;/capabilityId&gt;</w:t>
              </w:r>
            </w:ins>
          </w:p>
          <w:p w14:paraId="5FCCFA58" w14:textId="77777777" w:rsidR="007525DB" w:rsidRPr="00EF0B0A" w:rsidRDefault="007525DB" w:rsidP="00CB6DBD">
            <w:pPr>
              <w:autoSpaceDE w:val="0"/>
              <w:autoSpaceDN w:val="0"/>
              <w:adjustRightInd w:val="0"/>
              <w:spacing w:before="0" w:after="0"/>
              <w:ind w:firstLine="90"/>
              <w:rPr>
                <w:ins w:id="5264" w:author="OMA DSO1" w:date="2017-11-29T21:14:00Z"/>
                <w:rFonts w:ascii="Arial Narrow" w:hAnsi="Arial Narrow" w:cs="Courier New"/>
                <w:color w:val="000000"/>
                <w:lang w:val="fr-CA"/>
              </w:rPr>
            </w:pPr>
            <w:ins w:id="5265" w:author="OMA DSO1" w:date="2017-11-29T21:14:00Z">
              <w:r w:rsidRPr="00EF0B0A">
                <w:rPr>
                  <w:rFonts w:ascii="Arial Narrow" w:hAnsi="Arial Narrow" w:cs="Courier New"/>
                  <w:color w:val="000000"/>
                  <w:lang w:val="fr-CA"/>
                </w:rPr>
                <w:t xml:space="preserve">   &lt;version</w:t>
              </w:r>
              <w:commentRangeStart w:id="5266"/>
              <w:r w:rsidRPr="00595240">
                <w:rPr>
                  <w:rFonts w:ascii="Arial Narrow" w:eastAsia="Batang" w:hAnsi="Arial Narrow" w:cs="Courier New"/>
                  <w:noProof/>
                  <w:lang w:val="la-Latn" w:eastAsia="ko-KR"/>
                </w:rPr>
                <w:t>&gt;</w:t>
              </w:r>
              <w:commentRangeEnd w:id="5266"/>
              <w:r w:rsidRPr="00EF0B0A">
                <w:rPr>
                  <w:rFonts w:ascii="Arial Narrow" w:hAnsi="Arial Narrow" w:cs="Courier New"/>
                  <w:color w:val="000000"/>
                  <w:lang w:val="en-US"/>
                </w:rPr>
                <w:commentReference w:id="5266"/>
              </w:r>
              <w:r w:rsidRPr="00EF0B0A">
                <w:rPr>
                  <w:rFonts w:ascii="Arial Narrow" w:hAnsi="Arial Narrow" w:cs="Courier New"/>
                  <w:color w:val="000000"/>
                  <w:lang w:val="fr-CA"/>
                </w:rPr>
                <w:t>+g.gsma.rcs.botversion=&amp;quot;#&amp;lt;=4&amp;quot;&lt;/version&gt;</w:t>
              </w:r>
            </w:ins>
          </w:p>
          <w:p w14:paraId="55ACF80E" w14:textId="55608C07" w:rsidR="007525DB" w:rsidRPr="005D7A6A" w:rsidRDefault="007525DB" w:rsidP="00CB6DBD">
            <w:pPr>
              <w:autoSpaceDE w:val="0"/>
              <w:autoSpaceDN w:val="0"/>
              <w:adjustRightInd w:val="0"/>
              <w:spacing w:before="0" w:after="0"/>
              <w:ind w:firstLine="90"/>
              <w:rPr>
                <w:ins w:id="5267" w:author="OMA DSO1" w:date="2017-11-29T21:14:00Z"/>
                <w:rFonts w:ascii="Arial Narrow" w:hAnsi="Arial Narrow" w:cs="Courier New"/>
                <w:color w:val="000000"/>
                <w:lang w:val="en-US"/>
              </w:rPr>
            </w:pPr>
            <w:ins w:id="5268" w:author="OMA DSO1" w:date="2017-11-29T21:14:00Z">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ins>
            <w:ins w:id="5269" w:author="John Mudge" w:date="2018-02-21T18:24:00Z">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ins>
            <w:ins w:id="5270" w:author="OMA DSO1" w:date="2017-11-29T21:14:00Z">
              <w:del w:id="5271" w:author="John Mudge" w:date="2018-02-21T18:24:00Z">
                <w:r w:rsidRPr="005D7A6A" w:rsidDel="005C423A">
                  <w:rPr>
                    <w:rFonts w:ascii="Arial Narrow" w:hAnsi="Arial Narrow" w:cs="Courier New"/>
                    <w:color w:val="000000"/>
                    <w:lang w:val="en-US"/>
                  </w:rPr>
                  <w:delText xml:space="preserve">   </w:delText>
                </w:r>
              </w:del>
            </w:ins>
          </w:p>
          <w:p w14:paraId="67B5151D" w14:textId="77777777" w:rsidR="007525DB" w:rsidRPr="000B044C" w:rsidRDefault="007525DB" w:rsidP="00CB6DBD">
            <w:pPr>
              <w:pStyle w:val="listing"/>
              <w:rPr>
                <w:ins w:id="5272" w:author="OMA DSO1" w:date="2017-11-29T21:14:00Z"/>
                <w:lang w:val="en-US"/>
              </w:rPr>
            </w:pPr>
            <w:ins w:id="5273" w:author="OMA DSO1" w:date="2017-11-29T21:14:00Z">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ins>
          </w:p>
          <w:p w14:paraId="28F7E62F" w14:textId="77777777" w:rsidR="007525DB" w:rsidRPr="00B92B54" w:rsidRDefault="007525DB" w:rsidP="00CB6DBD">
            <w:pPr>
              <w:pStyle w:val="listing"/>
              <w:rPr>
                <w:ins w:id="5274" w:author="OMA DSO1" w:date="2017-11-29T21:14:00Z"/>
                <w:lang w:val="en-US"/>
              </w:rPr>
            </w:pPr>
            <w:ins w:id="5275" w:author="OMA DSO1" w:date="2017-11-29T21:14:00Z">
              <w:r w:rsidRPr="009E4A5C">
                <w:rPr>
                  <w:lang w:val="en-US"/>
                </w:rPr>
                <w:t>&lt;/chat:chatSessionInformation&gt;</w:t>
              </w:r>
            </w:ins>
          </w:p>
        </w:tc>
      </w:tr>
    </w:tbl>
    <w:p w14:paraId="2B2135CF" w14:textId="77777777" w:rsidR="007525DB" w:rsidRPr="00B92B54" w:rsidRDefault="007525DB">
      <w:pPr>
        <w:pStyle w:val="Heading5"/>
        <w:rPr>
          <w:ins w:id="5276" w:author="OMA DSO1" w:date="2017-11-29T21:14:00Z"/>
        </w:rPr>
        <w:pPrChange w:id="5277" w:author="John Mudge" w:date="2018-02-22T14:01:00Z">
          <w:pPr>
            <w:pStyle w:val="Heading5"/>
            <w:tabs>
              <w:tab w:val="clear" w:pos="1938"/>
              <w:tab w:val="num" w:pos="1560"/>
            </w:tabs>
          </w:pPr>
        </w:pPrChange>
      </w:pPr>
      <w:bookmarkStart w:id="5278" w:name="_Toc497234489"/>
      <w:bookmarkStart w:id="5279" w:name="_Toc507071897"/>
      <w:ins w:id="5280" w:author="OMA DSO1" w:date="2017-11-29T21:14:00Z">
        <w:r w:rsidRPr="00B92B54">
          <w:t>Response</w:t>
        </w:r>
        <w:bookmarkEnd w:id="5278"/>
        <w:bookmarkEnd w:id="5279"/>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rPr>
          <w:ins w:id="5281" w:author="OMA DSO1" w:date="2017-11-29T21:14:00Z"/>
        </w:trPr>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ins w:id="5282" w:author="OMA DSO1" w:date="2017-11-29T21:14:00Z"/>
                <w:lang w:val="de-DE"/>
              </w:rPr>
            </w:pPr>
            <w:ins w:id="5283" w:author="OMA DSO1" w:date="2017-11-29T21:14:00Z">
              <w:r w:rsidRPr="00B92B54">
                <w:t>HTTP/1.1 20</w:t>
              </w:r>
              <w:r w:rsidRPr="00B92B54">
                <w:rPr>
                  <w:lang w:val="de-DE"/>
                </w:rPr>
                <w:t>1</w:t>
              </w:r>
              <w:r w:rsidRPr="00B92B54">
                <w:t xml:space="preserve"> </w:t>
              </w:r>
              <w:r w:rsidRPr="00B92B54">
                <w:rPr>
                  <w:lang w:val="de-DE"/>
                </w:rPr>
                <w:t>Created</w:t>
              </w:r>
            </w:ins>
          </w:p>
          <w:p w14:paraId="6466A9B0" w14:textId="77777777" w:rsidR="007525DB" w:rsidRPr="00B92B54" w:rsidRDefault="007525DB" w:rsidP="00CB6DBD">
            <w:pPr>
              <w:pStyle w:val="listing"/>
              <w:rPr>
                <w:ins w:id="5284" w:author="OMA DSO1" w:date="2017-11-29T21:14:00Z"/>
              </w:rPr>
            </w:pPr>
            <w:ins w:id="5285" w:author="OMA DSO1" w:date="2017-11-29T21:14:00Z">
              <w:r w:rsidRPr="00B92B54">
                <w:t>Content-Type: application/xml</w:t>
              </w:r>
            </w:ins>
          </w:p>
          <w:p w14:paraId="5188BE65" w14:textId="77777777" w:rsidR="007525DB" w:rsidRPr="00B92B54" w:rsidRDefault="007525DB" w:rsidP="00CB6DBD">
            <w:pPr>
              <w:pStyle w:val="listing"/>
              <w:rPr>
                <w:ins w:id="5286" w:author="OMA DSO1" w:date="2017-11-29T21:14:00Z"/>
                <w:lang w:val="de-DE"/>
              </w:rPr>
            </w:pPr>
            <w:ins w:id="5287" w:author="OMA DSO1" w:date="2017-11-29T21:14:00Z">
              <w:r w:rsidRPr="00B92B54">
                <w:t xml:space="preserve">Content-Length: </w:t>
              </w:r>
              <w:r w:rsidRPr="00B92B54">
                <w:rPr>
                  <w:lang w:val="de-DE"/>
                </w:rPr>
                <w:t>nnnn</w:t>
              </w:r>
            </w:ins>
          </w:p>
          <w:p w14:paraId="05FD1365" w14:textId="77777777" w:rsidR="007525DB" w:rsidRPr="00B92B54" w:rsidRDefault="007525DB" w:rsidP="00CB6DBD">
            <w:pPr>
              <w:pStyle w:val="listing"/>
              <w:rPr>
                <w:ins w:id="5288" w:author="OMA DSO1" w:date="2017-11-29T21:14:00Z"/>
              </w:rPr>
            </w:pPr>
            <w:ins w:id="5289" w:author="OMA DSO1" w:date="2017-11-29T21:14:00Z">
              <w:r w:rsidRPr="00B92B54">
                <w:t>Date: Mon, 28 Ju</w:t>
              </w:r>
              <w:r w:rsidRPr="00B92B54">
                <w:rPr>
                  <w:lang w:val="de-DE"/>
                </w:rPr>
                <w:t>l</w:t>
              </w:r>
              <w:r w:rsidRPr="00B92B54">
                <w:t xml:space="preserve"> 201</w:t>
              </w:r>
              <w:r w:rsidRPr="00B92B54">
                <w:rPr>
                  <w:lang w:val="de-DE"/>
                </w:rPr>
                <w:t>1</w:t>
              </w:r>
              <w:r w:rsidRPr="00B92B54">
                <w:t xml:space="preserve"> 17:51:59 GMT </w:t>
              </w:r>
            </w:ins>
          </w:p>
          <w:p w14:paraId="58DDAFFB" w14:textId="77777777" w:rsidR="007525DB" w:rsidRPr="00667ED0" w:rsidRDefault="007525DB" w:rsidP="00CB6DBD">
            <w:pPr>
              <w:pStyle w:val="listing"/>
              <w:rPr>
                <w:ins w:id="5290" w:author="OMA DSO1" w:date="2017-11-29T21:14:00Z"/>
                <w:lang w:val="fr-CA"/>
              </w:rPr>
            </w:pPr>
            <w:ins w:id="5291" w:author="OMA DSO1" w:date="2017-11-29T21:14:00Z">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ins>
          </w:p>
          <w:p w14:paraId="4BB5030E" w14:textId="77777777" w:rsidR="007525DB" w:rsidRPr="00667ED0" w:rsidRDefault="007525DB" w:rsidP="00CB6DBD">
            <w:pPr>
              <w:pStyle w:val="listing"/>
              <w:rPr>
                <w:ins w:id="5292" w:author="OMA DSO1" w:date="2017-11-29T21:14:00Z"/>
                <w:lang w:val="fr-CA"/>
              </w:rPr>
            </w:pPr>
          </w:p>
          <w:p w14:paraId="7A4305E0" w14:textId="77777777" w:rsidR="007525DB" w:rsidRPr="00B92B54" w:rsidRDefault="007525DB" w:rsidP="00CB6DBD">
            <w:pPr>
              <w:pStyle w:val="listing"/>
              <w:rPr>
                <w:ins w:id="5293" w:author="OMA DSO1" w:date="2017-11-29T21:14:00Z"/>
                <w:lang w:val="en-US"/>
              </w:rPr>
            </w:pPr>
            <w:ins w:id="5294" w:author="OMA DSO1" w:date="2017-11-29T21:14:00Z">
              <w:r w:rsidRPr="00B92B54">
                <w:t>&lt;?xml version="1.0" encoding="UTF-8"?&gt;</w:t>
              </w:r>
            </w:ins>
          </w:p>
          <w:p w14:paraId="784561C0" w14:textId="77777777" w:rsidR="007525DB" w:rsidRPr="000E0D0B" w:rsidRDefault="007525DB" w:rsidP="00CB6DBD">
            <w:pPr>
              <w:pStyle w:val="listing"/>
              <w:rPr>
                <w:ins w:id="5295" w:author="OMA DSO1" w:date="2017-11-29T21:14:00Z"/>
                <w:lang w:val="en-US"/>
              </w:rPr>
            </w:pPr>
            <w:ins w:id="5296" w:author="OMA DSO1" w:date="2017-11-29T21:14:00Z">
              <w:r w:rsidRPr="000E0D0B">
                <w:rPr>
                  <w:lang w:val="en-US"/>
                </w:rPr>
                <w:t>&lt;chat:chatSessionInformation xmlns:chat="urn:oma:xml:rest:netapi:chat:1"&gt;</w:t>
              </w:r>
            </w:ins>
          </w:p>
          <w:p w14:paraId="18C3FADD" w14:textId="77777777" w:rsidR="007525DB" w:rsidRPr="000E0D0B" w:rsidRDefault="007525DB" w:rsidP="00CB6DBD">
            <w:pPr>
              <w:pStyle w:val="listing"/>
              <w:rPr>
                <w:ins w:id="5297" w:author="OMA DSO1" w:date="2017-11-29T21:14:00Z"/>
                <w:lang w:val="en-US"/>
              </w:rPr>
            </w:pPr>
            <w:ins w:id="5298" w:author="OMA DSO1" w:date="2017-11-29T21:14:00Z">
              <w:r w:rsidRPr="000E0D0B">
                <w:rPr>
                  <w:lang w:val="en-US"/>
                </w:rPr>
                <w:t xml:space="preserve">    &lt;subject&gt;</w:t>
              </w:r>
              <w:r>
                <w:rPr>
                  <w:lang w:val="en-US"/>
                </w:rPr>
                <w:t>weather in Montreal</w:t>
              </w:r>
              <w:r w:rsidRPr="000E0D0B">
                <w:rPr>
                  <w:lang w:val="en-US"/>
                </w:rPr>
                <w:t>&lt;/subject&gt;</w:t>
              </w:r>
            </w:ins>
          </w:p>
          <w:p w14:paraId="317BAA5B" w14:textId="77777777" w:rsidR="007525DB" w:rsidRPr="000E0D0B" w:rsidRDefault="007525DB" w:rsidP="00CB6DBD">
            <w:pPr>
              <w:pStyle w:val="listing"/>
              <w:rPr>
                <w:ins w:id="5299" w:author="OMA DSO1" w:date="2017-11-29T21:14:00Z"/>
                <w:lang w:val="en-US"/>
              </w:rPr>
            </w:pPr>
            <w:ins w:id="5300" w:author="OMA DSO1" w:date="2017-11-29T21:14:00Z">
              <w:r w:rsidRPr="000E0D0B">
                <w:rPr>
                  <w:lang w:val="en-US"/>
                </w:rPr>
                <w:t xml:space="preserve">    &lt;originatorAddress&gt;tel:+19585550100&lt;/originatorAddress&gt;</w:t>
              </w:r>
            </w:ins>
          </w:p>
          <w:p w14:paraId="70433621" w14:textId="77777777" w:rsidR="007525DB" w:rsidRPr="000E0D0B" w:rsidRDefault="007525DB" w:rsidP="00CB6DBD">
            <w:pPr>
              <w:pStyle w:val="listing"/>
              <w:rPr>
                <w:ins w:id="5301" w:author="OMA DSO1" w:date="2017-11-29T21:14:00Z"/>
                <w:lang w:val="en-US"/>
              </w:rPr>
            </w:pPr>
            <w:ins w:id="5302" w:author="OMA DSO1" w:date="2017-11-29T21:14:00Z">
              <w:r w:rsidRPr="000E0D0B">
                <w:rPr>
                  <w:lang w:val="en-US"/>
                </w:rPr>
                <w:t xml:space="preserve">    &lt;originatorName&gt;Alice&lt;/originatorName&gt;</w:t>
              </w:r>
            </w:ins>
          </w:p>
          <w:p w14:paraId="5D807E5B" w14:textId="2A171CD6" w:rsidR="007525DB" w:rsidRPr="000E0D0B" w:rsidRDefault="007525DB" w:rsidP="00CB6DBD">
            <w:pPr>
              <w:pStyle w:val="listing"/>
              <w:rPr>
                <w:ins w:id="5303" w:author="OMA DSO1" w:date="2017-11-29T21:14:00Z"/>
                <w:lang w:val="en-US"/>
              </w:rPr>
            </w:pPr>
            <w:ins w:id="5304" w:author="OMA DSO1" w:date="2017-11-29T21:14:00Z">
              <w:r w:rsidRPr="000E0D0B">
                <w:rPr>
                  <w:lang w:val="en-US"/>
                </w:rPr>
                <w:t xml:space="preserve">    &lt;tParticipantAddress&gt;</w:t>
              </w:r>
            </w:ins>
            <w:ins w:id="5305" w:author="John Mudge" w:date="2018-02-21T18:34:00Z">
              <w:r w:rsidR="00F226E6" w:rsidRPr="00F226E6">
                <w:rPr>
                  <w:lang w:val="en-US"/>
                </w:rPr>
                <w:t>sip:botXYZ@example.com</w:t>
              </w:r>
            </w:ins>
            <w:ins w:id="5306" w:author="OMA DSO1" w:date="2017-11-29T21:14:00Z">
              <w:del w:id="5307" w:author="John Mudge" w:date="2018-02-21T18:34:00Z">
                <w:r w:rsidRPr="000E0D0B" w:rsidDel="00F226E6">
                  <w:rPr>
                    <w:lang w:val="en-US"/>
                  </w:rPr>
                  <w:delText>tel:+19585550101</w:delText>
                </w:r>
              </w:del>
              <w:r w:rsidRPr="000E0D0B">
                <w:rPr>
                  <w:lang w:val="en-US"/>
                </w:rPr>
                <w:t>&lt;/tParticipantAddress&gt;</w:t>
              </w:r>
            </w:ins>
          </w:p>
          <w:p w14:paraId="257C5854" w14:textId="77777777" w:rsidR="007525DB" w:rsidRDefault="007525DB" w:rsidP="00CB6DBD">
            <w:pPr>
              <w:pStyle w:val="listing"/>
              <w:rPr>
                <w:ins w:id="5308" w:author="OMA DSO1" w:date="2017-11-29T21:14:00Z"/>
                <w:lang w:val="en-US"/>
              </w:rPr>
            </w:pPr>
            <w:ins w:id="5309" w:author="OMA DSO1" w:date="2017-11-29T21:14:00Z">
              <w:r w:rsidRPr="000E0D0B">
                <w:rPr>
                  <w:lang w:val="en-US"/>
                </w:rPr>
                <w:t xml:space="preserve">    &lt;tParticipantName&gt;</w:t>
              </w:r>
              <w:r>
                <w:rPr>
                  <w:lang w:val="en-US"/>
                </w:rPr>
                <w:t>BotXYZ</w:t>
              </w:r>
              <w:r w:rsidRPr="000E0D0B">
                <w:rPr>
                  <w:lang w:val="en-US"/>
                </w:rPr>
                <w:t>&lt;/tParticipantName&gt;</w:t>
              </w:r>
            </w:ins>
          </w:p>
          <w:p w14:paraId="2E555E3E" w14:textId="77777777" w:rsidR="007525DB" w:rsidRPr="009922A6" w:rsidRDefault="007525DB" w:rsidP="00CB6DBD">
            <w:pPr>
              <w:autoSpaceDE w:val="0"/>
              <w:autoSpaceDN w:val="0"/>
              <w:adjustRightInd w:val="0"/>
              <w:spacing w:before="0" w:after="0"/>
              <w:ind w:firstLine="90"/>
              <w:rPr>
                <w:ins w:id="5310" w:author="OMA DSO1" w:date="2017-11-29T21:14:00Z"/>
                <w:rFonts w:ascii="Arial Narrow" w:hAnsi="Arial Narrow" w:cs="Courier New"/>
                <w:color w:val="000000"/>
                <w:lang w:val="en-US"/>
              </w:rPr>
            </w:pPr>
            <w:ins w:id="5311" w:author="OMA DSO1" w:date="2017-11-29T21:14:00Z">
              <w:r w:rsidRPr="009922A6">
                <w:rPr>
                  <w:rFonts w:ascii="Arial Narrow" w:hAnsi="Arial Narrow" w:cs="Courier New"/>
                  <w:color w:val="000000"/>
                  <w:lang w:val="en-US"/>
                </w:rPr>
                <w:t>&lt;serviceCapability&gt;</w:t>
              </w:r>
            </w:ins>
          </w:p>
          <w:p w14:paraId="1C0D2E31" w14:textId="77777777" w:rsidR="007525DB" w:rsidRPr="009922A6" w:rsidRDefault="007525DB" w:rsidP="00CB6DBD">
            <w:pPr>
              <w:autoSpaceDE w:val="0"/>
              <w:autoSpaceDN w:val="0"/>
              <w:adjustRightInd w:val="0"/>
              <w:spacing w:before="0" w:after="0"/>
              <w:ind w:firstLine="90"/>
              <w:rPr>
                <w:ins w:id="5312" w:author="OMA DSO1" w:date="2017-11-29T21:14:00Z"/>
                <w:rFonts w:ascii="Arial Narrow" w:hAnsi="Arial Narrow" w:cs="Courier New"/>
                <w:color w:val="000000"/>
                <w:lang w:val="en-US"/>
              </w:rPr>
            </w:pPr>
            <w:ins w:id="5313" w:author="OMA DSO1" w:date="2017-11-29T21:14:00Z">
              <w:r w:rsidRPr="009922A6">
                <w:rPr>
                  <w:rFonts w:ascii="Arial Narrow" w:hAnsi="Arial Narrow" w:cs="Courier New"/>
                  <w:color w:val="000000"/>
                  <w:lang w:val="en-US"/>
                </w:rPr>
                <w:t xml:space="preserve">    &lt;capabilityId&gt;Chatbot&lt;/capabilityId&gt;</w:t>
              </w:r>
            </w:ins>
          </w:p>
          <w:p w14:paraId="40B1D415" w14:textId="77777777" w:rsidR="007525DB" w:rsidRPr="00EF0B0A" w:rsidRDefault="007525DB" w:rsidP="00CB6DBD">
            <w:pPr>
              <w:autoSpaceDE w:val="0"/>
              <w:autoSpaceDN w:val="0"/>
              <w:adjustRightInd w:val="0"/>
              <w:spacing w:before="0" w:after="0"/>
              <w:ind w:firstLine="90"/>
              <w:rPr>
                <w:ins w:id="5314" w:author="OMA DSO1" w:date="2017-11-29T21:14:00Z"/>
                <w:rFonts w:ascii="Arial Narrow" w:hAnsi="Arial Narrow" w:cs="Courier New"/>
                <w:color w:val="000000"/>
                <w:lang w:val="fr-CA"/>
              </w:rPr>
            </w:pPr>
            <w:ins w:id="5315" w:author="OMA DSO1" w:date="2017-11-29T21:14:00Z">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ins>
          </w:p>
          <w:p w14:paraId="01221202" w14:textId="77777777" w:rsidR="007525DB" w:rsidRPr="005D7A6A" w:rsidRDefault="007525DB" w:rsidP="00CB6DBD">
            <w:pPr>
              <w:autoSpaceDE w:val="0"/>
              <w:autoSpaceDN w:val="0"/>
              <w:adjustRightInd w:val="0"/>
              <w:spacing w:before="0" w:after="0"/>
              <w:ind w:firstLine="90"/>
              <w:rPr>
                <w:ins w:id="5316" w:author="OMA DSO1" w:date="2017-11-29T21:14:00Z"/>
                <w:rFonts w:ascii="Arial Narrow" w:hAnsi="Arial Narrow" w:cs="Courier New"/>
                <w:color w:val="000000"/>
                <w:lang w:val="en-US"/>
              </w:rPr>
            </w:pPr>
            <w:ins w:id="5317" w:author="OMA DSO1" w:date="2017-11-29T21:14:00Z">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14:paraId="277DCF8A" w14:textId="68DF7110" w:rsidR="00F226E6" w:rsidRPr="00F226E6" w:rsidRDefault="007525DB" w:rsidP="00F226E6">
            <w:pPr>
              <w:pStyle w:val="listing"/>
              <w:rPr>
                <w:ins w:id="5318" w:author="John Mudge" w:date="2018-02-21T18:35:00Z"/>
                <w:lang w:val="en-US"/>
              </w:rPr>
            </w:pPr>
            <w:ins w:id="5319" w:author="OMA DSO1" w:date="2017-11-29T21:14:00Z">
              <w:r w:rsidRPr="000E0D0B">
                <w:rPr>
                  <w:lang w:val="en-US"/>
                </w:rPr>
                <w:t xml:space="preserve">    &lt;status&gt;Invited&lt;/status&gt;</w:t>
              </w:r>
            </w:ins>
          </w:p>
          <w:p w14:paraId="13198B2E" w14:textId="54F2D4C0" w:rsidR="007525DB" w:rsidRPr="000E0D0B" w:rsidRDefault="00F226E6" w:rsidP="00F226E6">
            <w:pPr>
              <w:pStyle w:val="listing"/>
              <w:rPr>
                <w:ins w:id="5320" w:author="OMA DSO1" w:date="2017-11-29T21:14:00Z"/>
                <w:lang w:val="en-US"/>
              </w:rPr>
            </w:pPr>
            <w:ins w:id="5321" w:author="John Mudge" w:date="2018-02-21T18:35:00Z">
              <w:r w:rsidRPr="00F226E6">
                <w:rPr>
                  <w:lang w:val="en-US"/>
                </w:rPr>
                <w:t>&lt;anonymization&gt;TokenUsed&lt;/anonymization&gt;</w:t>
              </w:r>
            </w:ins>
          </w:p>
          <w:p w14:paraId="55FD1CE2" w14:textId="77777777" w:rsidR="007525DB" w:rsidRPr="000B044C" w:rsidRDefault="007525DB" w:rsidP="00CB6DBD">
            <w:pPr>
              <w:pStyle w:val="listing"/>
              <w:rPr>
                <w:ins w:id="5322" w:author="OMA DSO1" w:date="2017-11-29T21:14:00Z"/>
                <w:lang w:val="en-US"/>
              </w:rPr>
            </w:pPr>
            <w:ins w:id="5323" w:author="OMA DSO1" w:date="2017-11-29T21:14:00Z">
              <w:r w:rsidRPr="000B044C">
                <w:rPr>
                  <w:lang w:val="en-US"/>
                </w:rPr>
                <w:lastRenderedPageBreak/>
                <w:t xml:space="preserve">   </w:t>
              </w:r>
              <w:r>
                <w:rPr>
                  <w:lang w:val="en-US"/>
                </w:rPr>
                <w:t xml:space="preserve"> &lt;clientCorrelator&gt;</w:t>
              </w:r>
              <w:r w:rsidRPr="000B044C">
                <w:rPr>
                  <w:lang w:val="en-US"/>
                </w:rPr>
                <w:t>2345</w:t>
              </w:r>
              <w:r>
                <w:rPr>
                  <w:lang w:val="en-US"/>
                </w:rPr>
                <w:t>6</w:t>
              </w:r>
              <w:r w:rsidRPr="000B044C">
                <w:rPr>
                  <w:lang w:val="en-US"/>
                </w:rPr>
                <w:t>&lt;/clientCorrelator&gt;</w:t>
              </w:r>
            </w:ins>
          </w:p>
          <w:p w14:paraId="6A49DFC8" w14:textId="77777777" w:rsidR="007525DB" w:rsidRPr="000E0D0B" w:rsidRDefault="007525DB" w:rsidP="00CB6DBD">
            <w:pPr>
              <w:pStyle w:val="listing"/>
              <w:rPr>
                <w:ins w:id="5324" w:author="OMA DSO1" w:date="2017-11-29T21:14:00Z"/>
                <w:lang w:val="en-US"/>
              </w:rPr>
            </w:pPr>
            <w:ins w:id="5325" w:author="OMA DSO1" w:date="2017-11-29T21:14:00Z">
              <w:r>
                <w:rPr>
                  <w:lang w:val="en-US"/>
                </w:rPr>
                <w:t xml:space="preserve">    </w:t>
              </w:r>
              <w:r w:rsidRPr="000E0D0B">
                <w:rPr>
                  <w:lang w:val="en-US"/>
                </w:rPr>
                <w:t>&lt;resourceURL&gt;</w:t>
              </w:r>
            </w:ins>
          </w:p>
          <w:p w14:paraId="2F1ADD5D" w14:textId="77777777" w:rsidR="007525DB" w:rsidRPr="000E0D0B" w:rsidRDefault="007525DB" w:rsidP="00CB6DBD">
            <w:pPr>
              <w:pStyle w:val="listing"/>
              <w:rPr>
                <w:ins w:id="5326" w:author="OMA DSO1" w:date="2017-11-29T21:14:00Z"/>
                <w:lang w:val="en-US"/>
              </w:rPr>
            </w:pPr>
            <w:ins w:id="5327" w:author="OMA DSO1" w:date="2017-11-29T21:14:00Z">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ins>
          </w:p>
          <w:p w14:paraId="34AB0D3B" w14:textId="77777777" w:rsidR="007525DB" w:rsidRPr="000E0D0B" w:rsidRDefault="007525DB" w:rsidP="00CB6DBD">
            <w:pPr>
              <w:pStyle w:val="listing"/>
              <w:rPr>
                <w:ins w:id="5328" w:author="OMA DSO1" w:date="2017-11-29T21:14:00Z"/>
                <w:lang w:val="en-US"/>
              </w:rPr>
            </w:pPr>
            <w:ins w:id="5329" w:author="OMA DSO1" w:date="2017-11-29T21:14:00Z">
              <w:r w:rsidRPr="000E0D0B">
                <w:rPr>
                  <w:lang w:val="en-US"/>
                </w:rPr>
                <w:t xml:space="preserve">    &lt;/resourceURL&gt;</w:t>
              </w:r>
            </w:ins>
          </w:p>
          <w:p w14:paraId="21275F1C" w14:textId="77777777" w:rsidR="007525DB" w:rsidRPr="00B92B54" w:rsidRDefault="007525DB" w:rsidP="00CB6DBD">
            <w:pPr>
              <w:pStyle w:val="listing"/>
              <w:rPr>
                <w:ins w:id="5330" w:author="OMA DSO1" w:date="2017-11-29T21:14:00Z"/>
              </w:rPr>
            </w:pPr>
            <w:ins w:id="5331" w:author="OMA DSO1" w:date="2017-11-29T21:14:00Z">
              <w:r w:rsidRPr="000E0D0B">
                <w:rPr>
                  <w:lang w:val="en-US"/>
                </w:rPr>
                <w:t>&lt;/chat:chatSessionInformation&gt;</w:t>
              </w:r>
            </w:ins>
          </w:p>
        </w:tc>
      </w:tr>
    </w:tbl>
    <w:p w14:paraId="707B0A20" w14:textId="77777777" w:rsidR="006F2E20" w:rsidRDefault="006F2E20" w:rsidP="00917FDA">
      <w:pPr>
        <w:pStyle w:val="Heading3"/>
      </w:pPr>
      <w:bookmarkStart w:id="5332" w:name="_Toc507071898"/>
      <w:r>
        <w:lastRenderedPageBreak/>
        <w:t>DELETE</w:t>
      </w:r>
      <w:bookmarkEnd w:id="5332"/>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5333" w:name="_Ref319584629"/>
      <w:bookmarkStart w:id="5334" w:name="_Toc507071899"/>
      <w:r>
        <w:t xml:space="preserve">Resource: </w:t>
      </w:r>
      <w:r w:rsidR="00491AA4">
        <w:t xml:space="preserve">Individual </w:t>
      </w:r>
      <w:r w:rsidR="008D0BD3" w:rsidRPr="00B92B54">
        <w:t>1-1 chat session</w:t>
      </w:r>
      <w:bookmarkEnd w:id="5191"/>
      <w:bookmarkEnd w:id="5192"/>
      <w:bookmarkEnd w:id="5193"/>
      <w:bookmarkEnd w:id="5194"/>
      <w:bookmarkEnd w:id="5333"/>
      <w:bookmarkEnd w:id="5334"/>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335" w:name="_Toc306642094"/>
      <w:bookmarkStart w:id="5336" w:name="_Toc309661668"/>
    </w:p>
    <w:p w14:paraId="2D7045CA" w14:textId="77777777" w:rsidR="008D0BD3" w:rsidRPr="00B92B54" w:rsidRDefault="008D0BD3" w:rsidP="00917FDA">
      <w:pPr>
        <w:pStyle w:val="Heading3"/>
      </w:pPr>
      <w:bookmarkStart w:id="5337" w:name="_Toc507071900"/>
      <w:r w:rsidRPr="00B92B54">
        <w:lastRenderedPageBreak/>
        <w:t>Request URL variables</w:t>
      </w:r>
      <w:bookmarkEnd w:id="5335"/>
      <w:bookmarkEnd w:id="5336"/>
      <w:bookmarkEnd w:id="5337"/>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338"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ins w:id="5339" w:author="OMA DSO1" w:date="2017-11-29T21:26:00Z">
              <w:r w:rsidR="001342B4" w:rsidRPr="00712E2D">
                <w:rPr>
                  <w:rFonts w:ascii="Arial" w:hAnsi="Arial" w:cs="Arial"/>
                </w:rPr>
                <w:t>, sip:bot42@example.com, sip:aggr101@example.com, sip:botplatform5@example.com</w:t>
              </w:r>
            </w:ins>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5340" w:name="_Toc306642095"/>
      <w:bookmarkStart w:id="5341" w:name="_Toc303287912"/>
      <w:bookmarkStart w:id="5342" w:name="_Toc309661669"/>
      <w:bookmarkStart w:id="5343" w:name="_Toc507071901"/>
      <w:r w:rsidRPr="00B92B54">
        <w:t>Response Codes and Error Handling</w:t>
      </w:r>
      <w:bookmarkEnd w:id="5340"/>
      <w:bookmarkEnd w:id="5341"/>
      <w:bookmarkEnd w:id="5342"/>
      <w:bookmarkEnd w:id="5343"/>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5344" w:name="_Toc306642096"/>
      <w:bookmarkStart w:id="5345" w:name="_Toc303287913"/>
      <w:bookmarkStart w:id="5346" w:name="_Toc309661670"/>
      <w:bookmarkStart w:id="5347" w:name="_Ref309916645"/>
      <w:bookmarkStart w:id="5348" w:name="_Toc507071902"/>
      <w:r w:rsidRPr="00B92B54">
        <w:t>GET</w:t>
      </w:r>
      <w:bookmarkEnd w:id="5344"/>
      <w:bookmarkEnd w:id="5345"/>
      <w:bookmarkEnd w:id="5346"/>
      <w:bookmarkEnd w:id="5347"/>
      <w:bookmarkEnd w:id="5348"/>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pPr>
        <w:pStyle w:val="Heading4"/>
        <w:sectPr w:rsidR="0065705D" w:rsidSect="008D19D1">
          <w:pgSz w:w="12240" w:h="15840" w:code="1"/>
          <w:pgMar w:top="1440" w:right="1080" w:bottom="1152" w:left="1080" w:header="576" w:footer="576" w:gutter="0"/>
          <w:paperSrc w:first="5" w:other="5"/>
          <w:cols w:space="720"/>
          <w:docGrid w:linePitch="272"/>
        </w:sectPr>
        <w:pPrChange w:id="5349" w:author="John Mudge" w:date="2018-02-22T14:01:00Z">
          <w:pPr>
            <w:pStyle w:val="Heading4"/>
            <w:tabs>
              <w:tab w:val="clear" w:pos="9634"/>
              <w:tab w:val="right" w:pos="8647"/>
            </w:tabs>
          </w:pPr>
        </w:pPrChange>
      </w:pPr>
      <w:bookmarkStart w:id="5350" w:name="_Toc306642097"/>
      <w:bookmarkStart w:id="5351" w:name="_Toc303287914"/>
      <w:bookmarkStart w:id="5352" w:name="_Ref309649641"/>
      <w:bookmarkStart w:id="5353" w:name="_Toc309661671"/>
    </w:p>
    <w:p w14:paraId="5908FE01" w14:textId="77777777" w:rsidR="008D0BD3" w:rsidRPr="00B92B54" w:rsidRDefault="008D0BD3">
      <w:pPr>
        <w:pStyle w:val="Heading4"/>
        <w:pPrChange w:id="5354" w:author="John Mudge" w:date="2018-02-22T14:01:00Z">
          <w:pPr>
            <w:pStyle w:val="Heading4"/>
            <w:tabs>
              <w:tab w:val="clear" w:pos="9634"/>
              <w:tab w:val="right" w:pos="8647"/>
            </w:tabs>
          </w:pPr>
        </w:pPrChange>
      </w:pPr>
      <w:bookmarkStart w:id="5355" w:name="_Toc507071903"/>
      <w:r w:rsidRPr="00B92B54">
        <w:lastRenderedPageBreak/>
        <w:t xml:space="preserve">Example 1: Retrieving chat session information </w:t>
      </w:r>
      <w:r w:rsidR="003F24C9">
        <w:t xml:space="preserve">of a 1-1 session </w:t>
      </w:r>
      <w:r w:rsidRPr="00B92B54">
        <w:tab/>
        <w:t>(Informative)</w:t>
      </w:r>
      <w:bookmarkEnd w:id="5350"/>
      <w:bookmarkEnd w:id="5351"/>
      <w:bookmarkEnd w:id="5352"/>
      <w:bookmarkEnd w:id="5353"/>
      <w:bookmarkEnd w:id="5355"/>
    </w:p>
    <w:p w14:paraId="49054F91" w14:textId="77777777" w:rsidR="008D0BD3" w:rsidRPr="00B92B54" w:rsidRDefault="008D0BD3">
      <w:pPr>
        <w:pStyle w:val="Heading5"/>
        <w:pPrChange w:id="5356" w:author="John Mudge" w:date="2018-02-22T14:01:00Z">
          <w:pPr>
            <w:pStyle w:val="Heading5"/>
            <w:tabs>
              <w:tab w:val="clear" w:pos="1938"/>
              <w:tab w:val="num" w:pos="1560"/>
            </w:tabs>
          </w:pPr>
        </w:pPrChange>
      </w:pPr>
      <w:bookmarkStart w:id="5357" w:name="_Toc306642098"/>
      <w:bookmarkStart w:id="5358" w:name="_Toc303287915"/>
      <w:bookmarkStart w:id="5359" w:name="_Toc309661672"/>
      <w:bookmarkStart w:id="5360" w:name="_Toc507071904"/>
      <w:r w:rsidRPr="00B92B54">
        <w:t>Request</w:t>
      </w:r>
      <w:bookmarkEnd w:id="5357"/>
      <w:bookmarkEnd w:id="5358"/>
      <w:bookmarkEnd w:id="5359"/>
      <w:bookmarkEnd w:id="53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pPr>
        <w:pStyle w:val="Heading5"/>
        <w:pPrChange w:id="5361" w:author="John Mudge" w:date="2018-02-22T14:01:00Z">
          <w:pPr>
            <w:pStyle w:val="Heading5"/>
            <w:tabs>
              <w:tab w:val="clear" w:pos="1938"/>
              <w:tab w:val="num" w:pos="1560"/>
            </w:tabs>
          </w:pPr>
        </w:pPrChange>
      </w:pPr>
      <w:bookmarkStart w:id="5362" w:name="_Toc314843976"/>
      <w:bookmarkStart w:id="5363" w:name="_Toc314847481"/>
      <w:bookmarkStart w:id="5364" w:name="_Toc314847895"/>
      <w:bookmarkStart w:id="5365" w:name="_Toc314848309"/>
      <w:bookmarkStart w:id="5366" w:name="_Toc306642099"/>
      <w:bookmarkStart w:id="5367" w:name="_Toc303287916"/>
      <w:bookmarkStart w:id="5368" w:name="_Toc309661673"/>
      <w:bookmarkStart w:id="5369" w:name="_Toc507071905"/>
      <w:bookmarkEnd w:id="5362"/>
      <w:bookmarkEnd w:id="5363"/>
      <w:bookmarkEnd w:id="5364"/>
      <w:bookmarkEnd w:id="5365"/>
      <w:r w:rsidRPr="00B92B54">
        <w:t>Response</w:t>
      </w:r>
      <w:bookmarkEnd w:id="5366"/>
      <w:bookmarkEnd w:id="5367"/>
      <w:bookmarkEnd w:id="5368"/>
      <w:bookmarkEnd w:id="536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5370" w:name="_Toc314843978"/>
      <w:bookmarkStart w:id="5371" w:name="_Toc314847483"/>
      <w:bookmarkStart w:id="5372" w:name="_Toc314847897"/>
      <w:bookmarkStart w:id="5373" w:name="_Toc314848311"/>
      <w:bookmarkStart w:id="5374" w:name="_Ref299969255"/>
      <w:bookmarkStart w:id="5375" w:name="_Toc306642100"/>
      <w:bookmarkStart w:id="5376" w:name="_Toc303287917"/>
      <w:bookmarkStart w:id="5377" w:name="_Toc309661674"/>
      <w:bookmarkStart w:id="5378" w:name="_Toc507071906"/>
      <w:bookmarkEnd w:id="5370"/>
      <w:bookmarkEnd w:id="5371"/>
      <w:bookmarkEnd w:id="5372"/>
      <w:bookmarkEnd w:id="5373"/>
      <w:r w:rsidRPr="00B92B54">
        <w:t>Example 2: Retrieving chat session information of a 1-1 session that was previously e</w:t>
      </w:r>
      <w:r w:rsidR="0030112B">
        <w:t>xtended to a group chat session</w:t>
      </w:r>
      <w:r w:rsidRPr="00B92B54">
        <w:tab/>
        <w:t>(Informative)</w:t>
      </w:r>
      <w:bookmarkEnd w:id="5374"/>
      <w:bookmarkEnd w:id="5375"/>
      <w:bookmarkEnd w:id="5376"/>
      <w:bookmarkEnd w:id="5377"/>
      <w:bookmarkEnd w:id="5378"/>
    </w:p>
    <w:p w14:paraId="201353AF" w14:textId="77777777" w:rsidR="008D0BD3" w:rsidRPr="00B92B54" w:rsidRDefault="008D0BD3">
      <w:pPr>
        <w:pStyle w:val="Heading5"/>
        <w:pPrChange w:id="5379" w:author="John Mudge" w:date="2018-02-22T14:01:00Z">
          <w:pPr>
            <w:pStyle w:val="Heading5"/>
            <w:tabs>
              <w:tab w:val="clear" w:pos="1938"/>
              <w:tab w:val="num" w:pos="1560"/>
            </w:tabs>
          </w:pPr>
        </w:pPrChange>
      </w:pPr>
      <w:bookmarkStart w:id="5380" w:name="_Toc306642101"/>
      <w:bookmarkStart w:id="5381" w:name="_Toc303287918"/>
      <w:bookmarkStart w:id="5382" w:name="_Toc309661675"/>
      <w:bookmarkStart w:id="5383" w:name="_Toc507071907"/>
      <w:r w:rsidRPr="00B92B54">
        <w:t>Request</w:t>
      </w:r>
      <w:bookmarkEnd w:id="5380"/>
      <w:bookmarkEnd w:id="5381"/>
      <w:bookmarkEnd w:id="5382"/>
      <w:bookmarkEnd w:id="53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pPr>
        <w:pStyle w:val="Heading5"/>
        <w:pPrChange w:id="5384" w:author="John Mudge" w:date="2018-02-22T14:01:00Z">
          <w:pPr>
            <w:pStyle w:val="Heading5"/>
            <w:tabs>
              <w:tab w:val="clear" w:pos="1938"/>
              <w:tab w:val="num" w:pos="1560"/>
            </w:tabs>
          </w:pPr>
        </w:pPrChange>
      </w:pPr>
      <w:bookmarkStart w:id="5385" w:name="_Toc314843981"/>
      <w:bookmarkStart w:id="5386" w:name="_Toc314847486"/>
      <w:bookmarkStart w:id="5387" w:name="_Toc314847900"/>
      <w:bookmarkStart w:id="5388" w:name="_Toc314848314"/>
      <w:bookmarkStart w:id="5389" w:name="_Toc306642102"/>
      <w:bookmarkStart w:id="5390" w:name="_Toc303287919"/>
      <w:bookmarkStart w:id="5391" w:name="_Toc309661676"/>
      <w:bookmarkStart w:id="5392" w:name="_Toc507071908"/>
      <w:bookmarkEnd w:id="5385"/>
      <w:bookmarkEnd w:id="5386"/>
      <w:bookmarkEnd w:id="5387"/>
      <w:bookmarkEnd w:id="5388"/>
      <w:r w:rsidRPr="00B92B54">
        <w:t>Response</w:t>
      </w:r>
      <w:bookmarkEnd w:id="5389"/>
      <w:bookmarkEnd w:id="5390"/>
      <w:bookmarkEnd w:id="5391"/>
      <w:bookmarkEnd w:id="53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pPr>
        <w:pStyle w:val="Heading4"/>
        <w:rPr>
          <w:ins w:id="5393" w:author="OMA DSO1" w:date="2017-11-29T21:15:00Z"/>
        </w:rPr>
        <w:pPrChange w:id="5394" w:author="John Mudge" w:date="2018-02-22T14:01:00Z">
          <w:pPr>
            <w:pStyle w:val="Heading4"/>
            <w:tabs>
              <w:tab w:val="clear" w:pos="9634"/>
              <w:tab w:val="right" w:pos="8647"/>
            </w:tabs>
          </w:pPr>
        </w:pPrChange>
      </w:pPr>
      <w:bookmarkStart w:id="5395" w:name="_Toc314843983"/>
      <w:bookmarkStart w:id="5396" w:name="_Toc314847488"/>
      <w:bookmarkStart w:id="5397" w:name="_Toc314847902"/>
      <w:bookmarkStart w:id="5398" w:name="_Toc314848316"/>
      <w:bookmarkStart w:id="5399" w:name="_Toc497234501"/>
      <w:bookmarkStart w:id="5400" w:name="_Toc306642103"/>
      <w:bookmarkStart w:id="5401" w:name="_Toc303287920"/>
      <w:bookmarkStart w:id="5402" w:name="_Toc309661677"/>
      <w:bookmarkStart w:id="5403" w:name="_Ref309916657"/>
      <w:bookmarkStart w:id="5404" w:name="_Toc507071909"/>
      <w:bookmarkEnd w:id="5395"/>
      <w:bookmarkEnd w:id="5396"/>
      <w:bookmarkEnd w:id="5397"/>
      <w:bookmarkEnd w:id="5398"/>
      <w:ins w:id="5405" w:author="OMA DSO1" w:date="2017-11-29T21:15:00Z">
        <w:r>
          <w:lastRenderedPageBreak/>
          <w:t>Example 3</w:t>
        </w:r>
        <w:r w:rsidRPr="00B92B54">
          <w:t xml:space="preserve">: Retrieving chat session information </w:t>
        </w:r>
        <w:r>
          <w:t>of a 1-1 session with a bot</w:t>
        </w:r>
      </w:ins>
      <w:ins w:id="5406" w:author="John Mudge" w:date="2018-02-21T18:37:00Z">
        <w:r w:rsidR="00F226E6" w:rsidRPr="00F226E6">
          <w:t>, with anonymization</w:t>
        </w:r>
      </w:ins>
      <w:ins w:id="5407" w:author="OMA DSO1" w:date="2017-11-29T21:15:00Z">
        <w:r>
          <w:t xml:space="preserve"> </w:t>
        </w:r>
        <w:r w:rsidRPr="00B92B54">
          <w:tab/>
          <w:t>(Informative)</w:t>
        </w:r>
        <w:bookmarkEnd w:id="5399"/>
        <w:bookmarkEnd w:id="5404"/>
      </w:ins>
    </w:p>
    <w:p w14:paraId="0F0125DE" w14:textId="77777777" w:rsidR="007525DB" w:rsidRPr="00B92B54" w:rsidRDefault="007525DB">
      <w:pPr>
        <w:pStyle w:val="Heading5"/>
        <w:rPr>
          <w:ins w:id="5408" w:author="OMA DSO1" w:date="2017-11-29T21:15:00Z"/>
        </w:rPr>
        <w:pPrChange w:id="5409" w:author="John Mudge" w:date="2018-02-22T14:01:00Z">
          <w:pPr>
            <w:pStyle w:val="Heading5"/>
            <w:tabs>
              <w:tab w:val="clear" w:pos="1938"/>
              <w:tab w:val="num" w:pos="1560"/>
            </w:tabs>
          </w:pPr>
        </w:pPrChange>
      </w:pPr>
      <w:bookmarkStart w:id="5410" w:name="_Toc497234502"/>
      <w:bookmarkStart w:id="5411" w:name="_Toc507071910"/>
      <w:ins w:id="5412" w:author="OMA DSO1" w:date="2017-11-29T21:15:00Z">
        <w:r w:rsidRPr="00B92B54">
          <w:t>Request</w:t>
        </w:r>
        <w:bookmarkEnd w:id="5410"/>
        <w:bookmarkEnd w:id="541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rPr>
          <w:ins w:id="5413" w:author="OMA DSO1" w:date="2017-11-29T21:15:00Z"/>
        </w:trPr>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rPr>
                <w:ins w:id="5414" w:author="OMA DSO1" w:date="2017-11-29T21:15:00Z"/>
              </w:rPr>
            </w:pPr>
            <w:ins w:id="5415" w:author="OMA DSO1" w:date="2017-11-29T21:15:00Z">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ins>
          </w:p>
        </w:tc>
      </w:tr>
    </w:tbl>
    <w:p w14:paraId="5C14498A" w14:textId="77777777" w:rsidR="007525DB" w:rsidRPr="00B92B54" w:rsidRDefault="007525DB">
      <w:pPr>
        <w:pStyle w:val="Heading5"/>
        <w:rPr>
          <w:ins w:id="5416" w:author="OMA DSO1" w:date="2017-11-29T21:15:00Z"/>
        </w:rPr>
        <w:pPrChange w:id="5417" w:author="John Mudge" w:date="2018-02-22T14:01:00Z">
          <w:pPr>
            <w:pStyle w:val="Heading5"/>
            <w:tabs>
              <w:tab w:val="clear" w:pos="1938"/>
              <w:tab w:val="num" w:pos="1560"/>
            </w:tabs>
          </w:pPr>
        </w:pPrChange>
      </w:pPr>
      <w:bookmarkStart w:id="5418" w:name="_Toc497234503"/>
      <w:bookmarkStart w:id="5419" w:name="_Toc507071911"/>
      <w:ins w:id="5420" w:author="OMA DSO1" w:date="2017-11-29T21:15:00Z">
        <w:r w:rsidRPr="00B92B54">
          <w:t>Response</w:t>
        </w:r>
        <w:bookmarkEnd w:id="5418"/>
        <w:bookmarkEnd w:id="5419"/>
      </w:ins>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rPr>
          <w:ins w:id="5421" w:author="OMA DSO1" w:date="2017-11-29T21:15:00Z"/>
        </w:trPr>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rPr>
                <w:ins w:id="5422" w:author="OMA DSO1" w:date="2017-11-29T21:15:00Z"/>
              </w:rPr>
            </w:pPr>
            <w:ins w:id="5423" w:author="OMA DSO1" w:date="2017-11-29T21:15:00Z">
              <w:r w:rsidRPr="000F3CAD">
                <w:t>HTTP/1.1 200 OK</w:t>
              </w:r>
            </w:ins>
          </w:p>
          <w:p w14:paraId="312D70BD" w14:textId="77777777" w:rsidR="007525DB" w:rsidRPr="000F3CAD" w:rsidRDefault="007525DB" w:rsidP="00CB6DBD">
            <w:pPr>
              <w:pStyle w:val="listing"/>
              <w:rPr>
                <w:ins w:id="5424" w:author="OMA DSO1" w:date="2017-11-29T21:15:00Z"/>
              </w:rPr>
            </w:pPr>
            <w:ins w:id="5425" w:author="OMA DSO1" w:date="2017-11-29T21:15:00Z">
              <w:r w:rsidRPr="000F3CAD">
                <w:t>Content-Type: application/xml</w:t>
              </w:r>
            </w:ins>
          </w:p>
          <w:p w14:paraId="374AC100" w14:textId="77777777" w:rsidR="007525DB" w:rsidRPr="000F3CAD" w:rsidRDefault="007525DB" w:rsidP="00CB6DBD">
            <w:pPr>
              <w:pStyle w:val="listing"/>
              <w:rPr>
                <w:ins w:id="5426" w:author="OMA DSO1" w:date="2017-11-29T21:15:00Z"/>
              </w:rPr>
            </w:pPr>
            <w:ins w:id="5427" w:author="OMA DSO1" w:date="2017-11-29T21:15:00Z">
              <w:r w:rsidRPr="000F3CAD">
                <w:t>Content-Length: nnnn</w:t>
              </w:r>
            </w:ins>
          </w:p>
          <w:p w14:paraId="49DAFBA2" w14:textId="77777777" w:rsidR="007525DB" w:rsidRPr="000F3CAD" w:rsidRDefault="007525DB" w:rsidP="00CB6DBD">
            <w:pPr>
              <w:pStyle w:val="listing"/>
              <w:rPr>
                <w:ins w:id="5428" w:author="OMA DSO1" w:date="2017-11-29T21:15:00Z"/>
              </w:rPr>
            </w:pPr>
            <w:ins w:id="5429" w:author="OMA DSO1" w:date="2017-11-29T21:15:00Z">
              <w:r w:rsidRPr="000F3CAD">
                <w:t xml:space="preserve">Date: Mon, 28 Jul 2011 17:51:59 GMT </w:t>
              </w:r>
            </w:ins>
          </w:p>
          <w:p w14:paraId="70F45F7F" w14:textId="77777777" w:rsidR="007525DB" w:rsidRPr="000F3CAD" w:rsidRDefault="007525DB" w:rsidP="00CB6DBD">
            <w:pPr>
              <w:pStyle w:val="listing"/>
              <w:rPr>
                <w:ins w:id="5430" w:author="OMA DSO1" w:date="2017-11-29T21:15:00Z"/>
              </w:rPr>
            </w:pPr>
          </w:p>
          <w:p w14:paraId="6A008FAF" w14:textId="77777777" w:rsidR="007525DB" w:rsidRPr="000F3CAD" w:rsidRDefault="007525DB" w:rsidP="00CB6DBD">
            <w:pPr>
              <w:pStyle w:val="listing"/>
              <w:rPr>
                <w:ins w:id="5431" w:author="OMA DSO1" w:date="2017-11-29T21:15:00Z"/>
              </w:rPr>
            </w:pPr>
            <w:ins w:id="5432" w:author="OMA DSO1" w:date="2017-11-29T21:15:00Z">
              <w:r w:rsidRPr="000F3CAD">
                <w:t>&lt;?xml version="1.0" encoding="UTF-8"?&gt;</w:t>
              </w:r>
            </w:ins>
          </w:p>
          <w:p w14:paraId="329512DA" w14:textId="77777777" w:rsidR="007525DB" w:rsidRPr="000F3CAD" w:rsidRDefault="007525DB" w:rsidP="00CB6DBD">
            <w:pPr>
              <w:pStyle w:val="listing"/>
              <w:rPr>
                <w:ins w:id="5433" w:author="OMA DSO1" w:date="2017-11-29T21:15:00Z"/>
              </w:rPr>
            </w:pPr>
            <w:ins w:id="5434" w:author="OMA DSO1" w:date="2017-11-29T21:15:00Z">
              <w:r w:rsidRPr="000F3CAD">
                <w:t>&lt;chat:chatSessionInformation xmlns:chat="urn:oma:xml:rest:netapi:chat:1"&gt;</w:t>
              </w:r>
            </w:ins>
          </w:p>
          <w:p w14:paraId="1C010CB7" w14:textId="77777777" w:rsidR="007525DB" w:rsidRPr="000F3CAD" w:rsidRDefault="007525DB" w:rsidP="00CB6DBD">
            <w:pPr>
              <w:pStyle w:val="listing"/>
              <w:rPr>
                <w:ins w:id="5435" w:author="OMA DSO1" w:date="2017-11-29T21:15:00Z"/>
              </w:rPr>
            </w:pPr>
            <w:ins w:id="5436" w:author="OMA DSO1" w:date="2017-11-29T21:15:00Z">
              <w:r w:rsidRPr="000F3CAD">
                <w:t xml:space="preserve">    &lt;subject&gt;</w:t>
              </w:r>
              <w:r>
                <w:rPr>
                  <w:lang w:val="en-US"/>
                </w:rPr>
                <w:t>Weather in Montreal</w:t>
              </w:r>
              <w:r w:rsidRPr="000F3CAD">
                <w:t>&lt;/subject&gt;</w:t>
              </w:r>
            </w:ins>
          </w:p>
          <w:p w14:paraId="6F5181F3" w14:textId="77777777" w:rsidR="007525DB" w:rsidRPr="000F3CAD" w:rsidRDefault="007525DB" w:rsidP="00CB6DBD">
            <w:pPr>
              <w:pStyle w:val="listing"/>
              <w:rPr>
                <w:ins w:id="5437" w:author="OMA DSO1" w:date="2017-11-29T21:15:00Z"/>
              </w:rPr>
            </w:pPr>
            <w:ins w:id="5438" w:author="OMA DSO1" w:date="2017-11-29T21:15:00Z">
              <w:r w:rsidRPr="000F3CAD">
                <w:t xml:space="preserve">    &lt;originatorAddress&gt;tel:+19585550100&lt;/originatorAddress&gt;</w:t>
              </w:r>
            </w:ins>
          </w:p>
          <w:p w14:paraId="24F32D55" w14:textId="77777777" w:rsidR="007525DB" w:rsidRPr="000F3CAD" w:rsidRDefault="007525DB" w:rsidP="00CB6DBD">
            <w:pPr>
              <w:pStyle w:val="listing"/>
              <w:rPr>
                <w:ins w:id="5439" w:author="OMA DSO1" w:date="2017-11-29T21:15:00Z"/>
              </w:rPr>
            </w:pPr>
            <w:ins w:id="5440" w:author="OMA DSO1" w:date="2017-11-29T21:15:00Z">
              <w:r w:rsidRPr="000F3CAD">
                <w:t xml:space="preserve">    &lt;originatorName&gt;Alice&lt;/originatorName&gt;</w:t>
              </w:r>
            </w:ins>
          </w:p>
          <w:p w14:paraId="201ED8A4" w14:textId="0FF1A8F1" w:rsidR="007525DB" w:rsidRPr="000F3CAD" w:rsidRDefault="007525DB" w:rsidP="00CB6DBD">
            <w:pPr>
              <w:pStyle w:val="listing"/>
              <w:rPr>
                <w:ins w:id="5441" w:author="OMA DSO1" w:date="2017-11-29T21:15:00Z"/>
              </w:rPr>
            </w:pPr>
            <w:ins w:id="5442" w:author="OMA DSO1" w:date="2017-11-29T21:15:00Z">
              <w:r w:rsidRPr="000F3CAD">
                <w:t xml:space="preserve">    &lt;tParticipantAddress&gt;</w:t>
              </w:r>
              <w:r w:rsidRPr="0049058A">
                <w:t>sip</w:t>
              </w:r>
            </w:ins>
            <w:ins w:id="5443" w:author="John Mudge" w:date="2018-02-21T18:39:00Z">
              <w:r w:rsidR="009769B5" w:rsidRPr="00150B23">
                <w:t>:</w:t>
              </w:r>
            </w:ins>
            <w:ins w:id="5444" w:author="OMA DSO1" w:date="2017-11-29T21:15:00Z">
              <w:del w:id="5445" w:author="John Mudge" w:date="2018-02-21T18:40:00Z">
                <w:r w:rsidRPr="0049058A" w:rsidDel="009769B5">
                  <w:delText>%3A</w:delText>
                </w:r>
              </w:del>
              <w:r w:rsidRPr="0049058A">
                <w:t>chatbot</w:t>
              </w:r>
            </w:ins>
            <w:ins w:id="5446" w:author="John Mudge" w:date="2018-02-21T18:41:00Z">
              <w:r w:rsidR="009769B5" w:rsidRPr="009769B5">
                <w:t>@</w:t>
              </w:r>
            </w:ins>
            <w:ins w:id="5447" w:author="OMA DSO1" w:date="2017-11-29T21:15:00Z">
              <w:del w:id="5448" w:author="John Mudge" w:date="2018-02-21T18:41:00Z">
                <w:r w:rsidRPr="0049058A" w:rsidDel="009769B5">
                  <w:delText>1%40</w:delText>
                </w:r>
              </w:del>
              <w:r w:rsidRPr="0049058A">
                <w:t>example.com</w:t>
              </w:r>
              <w:r w:rsidRPr="000F3CAD">
                <w:t>&lt;/tParticipantAddress&gt;</w:t>
              </w:r>
            </w:ins>
          </w:p>
          <w:p w14:paraId="5A69DF59" w14:textId="77777777" w:rsidR="007525DB" w:rsidRPr="0049058A" w:rsidRDefault="007525DB" w:rsidP="00CB6DBD">
            <w:pPr>
              <w:pStyle w:val="listing"/>
              <w:rPr>
                <w:ins w:id="5449" w:author="OMA DSO1" w:date="2017-11-29T21:15:00Z"/>
              </w:rPr>
            </w:pPr>
            <w:ins w:id="5450" w:author="OMA DSO1" w:date="2017-11-29T21:15:00Z">
              <w:r w:rsidRPr="000F3CAD">
                <w:t xml:space="preserve">    </w:t>
              </w:r>
              <w:r w:rsidRPr="0049058A">
                <w:t>&lt;tParticipantName&gt;</w:t>
              </w:r>
              <w:r w:rsidRPr="00EF0B0A">
                <w:t>botXYZ</w:t>
              </w:r>
              <w:r w:rsidRPr="0049058A">
                <w:t>&lt;/tParticipantName&gt;</w:t>
              </w:r>
            </w:ins>
          </w:p>
          <w:p w14:paraId="2AAA3605" w14:textId="77777777" w:rsidR="007525DB" w:rsidRPr="00EF0B0A" w:rsidRDefault="007525DB" w:rsidP="00CB6DBD">
            <w:pPr>
              <w:autoSpaceDE w:val="0"/>
              <w:autoSpaceDN w:val="0"/>
              <w:adjustRightInd w:val="0"/>
              <w:spacing w:before="0" w:after="0"/>
              <w:ind w:firstLine="90"/>
              <w:rPr>
                <w:ins w:id="5451" w:author="OMA DSO1" w:date="2017-11-29T21:15:00Z"/>
                <w:rFonts w:ascii="Arial Narrow" w:hAnsi="Arial Narrow" w:cs="Courier New"/>
                <w:color w:val="000000"/>
                <w:lang w:val="la-Latn"/>
              </w:rPr>
            </w:pPr>
            <w:ins w:id="5452" w:author="OMA DSO1" w:date="2017-11-29T21:15:00Z">
              <w:r w:rsidRPr="00EF0B0A">
                <w:rPr>
                  <w:rFonts w:ascii="Arial Narrow" w:hAnsi="Arial Narrow" w:cs="Courier New"/>
                  <w:color w:val="000000"/>
                  <w:lang w:val="la-Latn"/>
                </w:rPr>
                <w:t>&lt;serviceCapability&gt;</w:t>
              </w:r>
            </w:ins>
          </w:p>
          <w:p w14:paraId="5EE72BBE" w14:textId="77777777" w:rsidR="007525DB" w:rsidRPr="00EF0B0A" w:rsidRDefault="007525DB" w:rsidP="00CB6DBD">
            <w:pPr>
              <w:autoSpaceDE w:val="0"/>
              <w:autoSpaceDN w:val="0"/>
              <w:adjustRightInd w:val="0"/>
              <w:spacing w:before="0" w:after="0"/>
              <w:ind w:firstLine="90"/>
              <w:rPr>
                <w:ins w:id="5453" w:author="OMA DSO1" w:date="2017-11-29T21:15:00Z"/>
                <w:rFonts w:ascii="Arial Narrow" w:hAnsi="Arial Narrow" w:cs="Courier New"/>
                <w:color w:val="000000"/>
                <w:lang w:val="la-Latn"/>
              </w:rPr>
            </w:pPr>
            <w:ins w:id="5454" w:author="OMA DSO1" w:date="2017-11-29T21:15:00Z">
              <w:r w:rsidRPr="00EF0B0A">
                <w:rPr>
                  <w:rFonts w:ascii="Arial Narrow" w:hAnsi="Arial Narrow" w:cs="Courier New"/>
                  <w:color w:val="000000"/>
                  <w:lang w:val="la-Latn"/>
                </w:rPr>
                <w:t xml:space="preserve">    &lt;capabilityId&gt;Chatbot/capabilityId&gt;</w:t>
              </w:r>
            </w:ins>
          </w:p>
          <w:p w14:paraId="6585EE44" w14:textId="77777777" w:rsidR="007525DB" w:rsidRPr="00EF0B0A" w:rsidRDefault="007525DB" w:rsidP="00CB6DBD">
            <w:pPr>
              <w:autoSpaceDE w:val="0"/>
              <w:autoSpaceDN w:val="0"/>
              <w:adjustRightInd w:val="0"/>
              <w:spacing w:before="0" w:after="0"/>
              <w:ind w:firstLine="90"/>
              <w:rPr>
                <w:ins w:id="5455" w:author="OMA DSO1" w:date="2017-11-29T21:15:00Z"/>
                <w:rFonts w:ascii="Arial Narrow" w:hAnsi="Arial Narrow" w:cs="Courier New"/>
                <w:color w:val="000000"/>
                <w:lang w:val="la-Latn"/>
              </w:rPr>
            </w:pPr>
            <w:ins w:id="5456" w:author="OMA DSO1" w:date="2017-11-29T21:15:00Z">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ins>
          </w:p>
          <w:p w14:paraId="5E12832A" w14:textId="77777777" w:rsidR="007525DB" w:rsidRPr="00EF0B0A" w:rsidRDefault="007525DB" w:rsidP="00CB6DBD">
            <w:pPr>
              <w:autoSpaceDE w:val="0"/>
              <w:autoSpaceDN w:val="0"/>
              <w:adjustRightInd w:val="0"/>
              <w:spacing w:before="0" w:after="0"/>
              <w:ind w:firstLine="90"/>
              <w:rPr>
                <w:ins w:id="5457" w:author="OMA DSO1" w:date="2017-11-29T21:15:00Z"/>
                <w:rFonts w:ascii="Arial Narrow" w:hAnsi="Arial Narrow" w:cs="Courier New"/>
                <w:color w:val="000000"/>
                <w:lang w:val="la-Latn"/>
              </w:rPr>
            </w:pPr>
            <w:ins w:id="5458" w:author="OMA DSO1" w:date="2017-11-29T21:15:00Z">
              <w:r w:rsidRPr="00EF0B0A">
                <w:rPr>
                  <w:rFonts w:ascii="Arial Narrow" w:hAnsi="Arial Narrow" w:cs="Courier New"/>
                  <w:color w:val="000000"/>
                  <w:lang w:val="la-Latn"/>
                </w:rPr>
                <w:t xml:space="preserve"> &lt;/serviceCapability&gt;   </w:t>
              </w:r>
            </w:ins>
          </w:p>
          <w:p w14:paraId="17C6F6E6" w14:textId="77777777" w:rsidR="009769B5" w:rsidRDefault="007525DB" w:rsidP="009769B5">
            <w:pPr>
              <w:pStyle w:val="listing"/>
              <w:rPr>
                <w:ins w:id="5459" w:author="John Mudge" w:date="2018-02-21T18:41:00Z"/>
              </w:rPr>
            </w:pPr>
            <w:ins w:id="5460" w:author="OMA DSO1" w:date="2017-11-29T21:15:00Z">
              <w:r w:rsidRPr="000F3CAD">
                <w:t xml:space="preserve">    &lt;status&gt;Invited&lt;/status&gt;</w:t>
              </w:r>
            </w:ins>
          </w:p>
          <w:p w14:paraId="073EC1A5" w14:textId="70112592" w:rsidR="007525DB" w:rsidRPr="000F3CAD" w:rsidRDefault="009769B5" w:rsidP="009769B5">
            <w:pPr>
              <w:pStyle w:val="listing"/>
              <w:rPr>
                <w:ins w:id="5461" w:author="OMA DSO1" w:date="2017-11-29T21:15:00Z"/>
              </w:rPr>
            </w:pPr>
            <w:ins w:id="5462" w:author="John Mudge" w:date="2018-02-21T18:41:00Z">
              <w:r>
                <w:t>&lt;anonymization&gt;UseToken&lt;/anonymization&gt;</w:t>
              </w:r>
            </w:ins>
          </w:p>
          <w:p w14:paraId="0D979330" w14:textId="77777777" w:rsidR="007525DB" w:rsidRPr="00F66721" w:rsidRDefault="007525DB" w:rsidP="00CB6DBD">
            <w:pPr>
              <w:pStyle w:val="listing"/>
              <w:rPr>
                <w:ins w:id="5463" w:author="OMA DSO1" w:date="2017-11-29T21:15:00Z"/>
                <w:lang w:val="en-US"/>
              </w:rPr>
            </w:pPr>
            <w:ins w:id="5464" w:author="OMA DSO1" w:date="2017-11-29T21:15:00Z">
              <w:r w:rsidRPr="00F66721">
                <w:rPr>
                  <w:lang w:val="en-US"/>
                </w:rPr>
                <w:t xml:space="preserve">    &lt;clientCorrelator&gt;23456&lt;/clientCorrelator&gt;</w:t>
              </w:r>
            </w:ins>
          </w:p>
          <w:p w14:paraId="0AF64D6A" w14:textId="77777777" w:rsidR="007525DB" w:rsidRPr="000F3CAD" w:rsidRDefault="007525DB" w:rsidP="00CB6DBD">
            <w:pPr>
              <w:pStyle w:val="listing"/>
              <w:rPr>
                <w:ins w:id="5465" w:author="OMA DSO1" w:date="2017-11-29T21:15:00Z"/>
              </w:rPr>
            </w:pPr>
            <w:ins w:id="5466" w:author="OMA DSO1" w:date="2017-11-29T21:15:00Z">
              <w:r w:rsidRPr="000F3CAD">
                <w:t xml:space="preserve">    &lt;resourceURL&gt;</w:t>
              </w:r>
            </w:ins>
          </w:p>
          <w:p w14:paraId="26049F18" w14:textId="77777777" w:rsidR="007525DB" w:rsidRPr="000F3CAD" w:rsidRDefault="007525DB" w:rsidP="00CB6DBD">
            <w:pPr>
              <w:pStyle w:val="listing"/>
              <w:rPr>
                <w:ins w:id="5467" w:author="OMA DSO1" w:date="2017-11-29T21:15:00Z"/>
              </w:rPr>
            </w:pPr>
            <w:ins w:id="5468" w:author="OMA DSO1" w:date="2017-11-29T21:15:00Z">
              <w:r w:rsidRPr="000F3CAD">
                <w:t>http://example.com/exampleAPI/chat/v1/tel%3A%2B19585550100/oneToOne/</w:t>
              </w:r>
              <w:r>
                <w:rPr>
                  <w:rFonts w:ascii="Segoe UI" w:hAnsi="Segoe UI" w:cs="Segoe UI"/>
                  <w:color w:val="044444"/>
                  <w:sz w:val="17"/>
                  <w:szCs w:val="17"/>
                </w:rPr>
                <w:t>sip%3Achatbot1%40example.com</w:t>
              </w:r>
              <w:r w:rsidRPr="000F3CAD">
                <w:t>/sess001</w:t>
              </w:r>
            </w:ins>
          </w:p>
          <w:p w14:paraId="1A582F6B" w14:textId="77777777" w:rsidR="007525DB" w:rsidRPr="000F3CAD" w:rsidRDefault="007525DB" w:rsidP="00CB6DBD">
            <w:pPr>
              <w:pStyle w:val="listing"/>
              <w:rPr>
                <w:ins w:id="5469" w:author="OMA DSO1" w:date="2017-11-29T21:15:00Z"/>
              </w:rPr>
            </w:pPr>
            <w:ins w:id="5470" w:author="OMA DSO1" w:date="2017-11-29T21:15:00Z">
              <w:r w:rsidRPr="000F3CAD">
                <w:t xml:space="preserve">    &lt;/resourceURL&gt;</w:t>
              </w:r>
            </w:ins>
          </w:p>
          <w:p w14:paraId="441FCB3A" w14:textId="77777777" w:rsidR="007525DB" w:rsidRPr="00B92B54" w:rsidRDefault="007525DB" w:rsidP="00CB6DBD">
            <w:pPr>
              <w:pStyle w:val="listing"/>
              <w:rPr>
                <w:ins w:id="5471" w:author="OMA DSO1" w:date="2017-11-29T21:15:00Z"/>
              </w:rPr>
            </w:pPr>
            <w:ins w:id="5472" w:author="OMA DSO1" w:date="2017-11-29T21:15:00Z">
              <w:r w:rsidRPr="000F3CAD">
                <w:t>&lt;/chat:chatSessionInformation&gt;</w:t>
              </w:r>
            </w:ins>
          </w:p>
        </w:tc>
      </w:tr>
    </w:tbl>
    <w:p w14:paraId="0E294EC5" w14:textId="77777777" w:rsidR="008D0BD3" w:rsidRPr="00B92B54" w:rsidRDefault="008D0BD3" w:rsidP="00917FDA">
      <w:pPr>
        <w:pStyle w:val="Heading3"/>
      </w:pPr>
      <w:bookmarkStart w:id="5473" w:name="_Toc507071912"/>
      <w:r w:rsidRPr="00B92B54">
        <w:t>PUT</w:t>
      </w:r>
      <w:bookmarkEnd w:id="5400"/>
      <w:bookmarkEnd w:id="5401"/>
      <w:bookmarkEnd w:id="5402"/>
      <w:bookmarkEnd w:id="5403"/>
      <w:bookmarkEnd w:id="5473"/>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5474" w:name="_Toc314843985"/>
      <w:bookmarkStart w:id="5475" w:name="_Toc314847490"/>
      <w:bookmarkStart w:id="5476" w:name="_Toc314847904"/>
      <w:bookmarkStart w:id="5477" w:name="_Toc314848318"/>
      <w:bookmarkStart w:id="5478" w:name="_Toc314843988"/>
      <w:bookmarkStart w:id="5479" w:name="_Toc314847493"/>
      <w:bookmarkStart w:id="5480" w:name="_Toc314847907"/>
      <w:bookmarkStart w:id="5481" w:name="_Toc314848321"/>
      <w:bookmarkEnd w:id="5474"/>
      <w:bookmarkEnd w:id="5475"/>
      <w:bookmarkEnd w:id="5476"/>
      <w:bookmarkEnd w:id="5477"/>
      <w:bookmarkEnd w:id="5478"/>
      <w:bookmarkEnd w:id="5479"/>
      <w:bookmarkEnd w:id="5480"/>
      <w:bookmarkEnd w:id="5481"/>
    </w:p>
    <w:p w14:paraId="0DCB2011" w14:textId="77777777" w:rsidR="008D0BD3" w:rsidRPr="00B92B54" w:rsidRDefault="008D0BD3" w:rsidP="00917FDA">
      <w:pPr>
        <w:pStyle w:val="Heading3"/>
      </w:pPr>
      <w:bookmarkStart w:id="5482" w:name="_Toc306642104"/>
      <w:bookmarkStart w:id="5483" w:name="_Toc309661681"/>
      <w:bookmarkStart w:id="5484" w:name="_Toc507071913"/>
      <w:r w:rsidRPr="00B92B54">
        <w:t>POST</w:t>
      </w:r>
      <w:bookmarkEnd w:id="5482"/>
      <w:bookmarkEnd w:id="5483"/>
      <w:bookmarkEnd w:id="5484"/>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5485" w:name="_Toc320624199"/>
      <w:bookmarkStart w:id="5486" w:name="_Toc306642105"/>
      <w:bookmarkStart w:id="5487" w:name="_Toc303287922"/>
      <w:bookmarkStart w:id="5488" w:name="_Toc309661682"/>
      <w:bookmarkStart w:id="5489" w:name="_Ref309916660"/>
      <w:bookmarkStart w:id="5490" w:name="_Ref373150435"/>
      <w:bookmarkStart w:id="5491" w:name="_Ref373150450"/>
      <w:bookmarkStart w:id="5492" w:name="_Toc507071914"/>
      <w:bookmarkEnd w:id="5485"/>
      <w:r w:rsidRPr="00B92B54">
        <w:t>DELETE</w:t>
      </w:r>
      <w:bookmarkEnd w:id="5486"/>
      <w:bookmarkEnd w:id="5487"/>
      <w:bookmarkEnd w:id="5488"/>
      <w:bookmarkEnd w:id="5489"/>
      <w:bookmarkEnd w:id="5490"/>
      <w:bookmarkEnd w:id="5491"/>
      <w:bookmarkEnd w:id="5492"/>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pPr>
        <w:pStyle w:val="Heading4"/>
        <w:pPrChange w:id="5493" w:author="John Mudge" w:date="2018-02-22T14:01:00Z">
          <w:pPr>
            <w:pStyle w:val="Heading4"/>
            <w:tabs>
              <w:tab w:val="clear" w:pos="9634"/>
              <w:tab w:val="left" w:pos="7513"/>
              <w:tab w:val="left" w:pos="8647"/>
              <w:tab w:val="right" w:pos="9214"/>
            </w:tabs>
          </w:pPr>
        </w:pPrChange>
      </w:pPr>
      <w:bookmarkStart w:id="5494" w:name="_Toc355188792"/>
      <w:bookmarkStart w:id="5495" w:name="_Toc306642106"/>
      <w:bookmarkStart w:id="5496" w:name="_Toc303287923"/>
      <w:bookmarkStart w:id="5497" w:name="_Ref309649656"/>
      <w:bookmarkStart w:id="5498" w:name="_Toc309661683"/>
      <w:bookmarkStart w:id="5499" w:name="_Toc507071915"/>
      <w:bookmarkEnd w:id="5494"/>
      <w:r w:rsidRPr="00B92B54">
        <w:lastRenderedPageBreak/>
        <w:t>Example: Terminating a 1-1 chat session</w:t>
      </w:r>
      <w:r w:rsidR="00D078EF">
        <w:t>, or declining an invitation</w:t>
      </w:r>
      <w:r w:rsidRPr="00B92B54">
        <w:t xml:space="preserve"> </w:t>
      </w:r>
      <w:r w:rsidRPr="00B92B54">
        <w:tab/>
        <w:t>(Informative)</w:t>
      </w:r>
      <w:bookmarkEnd w:id="5495"/>
      <w:bookmarkEnd w:id="5496"/>
      <w:bookmarkEnd w:id="5497"/>
      <w:bookmarkEnd w:id="5498"/>
      <w:bookmarkEnd w:id="5499"/>
    </w:p>
    <w:p w14:paraId="22F6E9DB" w14:textId="77777777" w:rsidR="008D0BD3" w:rsidRPr="00B92B54" w:rsidRDefault="008D0BD3">
      <w:pPr>
        <w:pStyle w:val="Heading5"/>
        <w:pPrChange w:id="5500" w:author="John Mudge" w:date="2018-02-22T14:01:00Z">
          <w:pPr>
            <w:pStyle w:val="Heading5"/>
            <w:tabs>
              <w:tab w:val="clear" w:pos="1938"/>
              <w:tab w:val="num" w:pos="1560"/>
            </w:tabs>
          </w:pPr>
        </w:pPrChange>
      </w:pPr>
      <w:bookmarkStart w:id="5501" w:name="_Toc306642107"/>
      <w:bookmarkStart w:id="5502" w:name="_Toc303287924"/>
      <w:bookmarkStart w:id="5503" w:name="_Toc309661684"/>
      <w:bookmarkStart w:id="5504" w:name="_Toc507071916"/>
      <w:r w:rsidRPr="00B92B54">
        <w:t>Request</w:t>
      </w:r>
      <w:bookmarkEnd w:id="5501"/>
      <w:bookmarkEnd w:id="5502"/>
      <w:bookmarkEnd w:id="5503"/>
      <w:bookmarkEnd w:id="55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pPr>
        <w:pStyle w:val="Heading5"/>
        <w:pPrChange w:id="5505" w:author="John Mudge" w:date="2018-02-22T14:01:00Z">
          <w:pPr>
            <w:pStyle w:val="Heading5"/>
            <w:tabs>
              <w:tab w:val="clear" w:pos="1938"/>
              <w:tab w:val="num" w:pos="1560"/>
            </w:tabs>
          </w:pPr>
        </w:pPrChange>
      </w:pPr>
      <w:bookmarkStart w:id="5506" w:name="_Toc355188795"/>
      <w:bookmarkStart w:id="5507" w:name="_Toc306642108"/>
      <w:bookmarkStart w:id="5508" w:name="_Toc303287925"/>
      <w:bookmarkStart w:id="5509" w:name="_Toc309661685"/>
      <w:bookmarkStart w:id="5510" w:name="_Toc507071917"/>
      <w:bookmarkEnd w:id="5506"/>
      <w:r w:rsidRPr="00B92B54">
        <w:t>Response</w:t>
      </w:r>
      <w:bookmarkEnd w:id="5507"/>
      <w:bookmarkEnd w:id="5508"/>
      <w:bookmarkEnd w:id="5509"/>
      <w:bookmarkEnd w:id="5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5511" w:name="_Toc306642109"/>
      <w:bookmarkStart w:id="5512" w:name="_Toc303287926"/>
      <w:bookmarkStart w:id="5513" w:name="_Toc309661686"/>
      <w:bookmarkStart w:id="5514" w:name="_Ref309916667"/>
      <w:bookmarkStart w:id="5515" w:name="_Ref310460929"/>
    </w:p>
    <w:p w14:paraId="35CCED9F" w14:textId="77777777" w:rsidR="008D0BD3" w:rsidRPr="00B92B54" w:rsidRDefault="008D0BD3" w:rsidP="008D0BD3">
      <w:pPr>
        <w:pStyle w:val="Heading2"/>
      </w:pPr>
      <w:bookmarkStart w:id="5516" w:name="_Toc507071918"/>
      <w:r w:rsidRPr="00B92B54">
        <w:lastRenderedPageBreak/>
        <w:t>Resource: 1-1 chat session status</w:t>
      </w:r>
      <w:bookmarkEnd w:id="5511"/>
      <w:bookmarkEnd w:id="5512"/>
      <w:bookmarkEnd w:id="5513"/>
      <w:bookmarkEnd w:id="5514"/>
      <w:bookmarkEnd w:id="5515"/>
      <w:bookmarkEnd w:id="5516"/>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5517" w:name="_Toc306642110"/>
      <w:bookmarkStart w:id="5518" w:name="_Toc303287927"/>
      <w:bookmarkStart w:id="5519" w:name="_Toc309661687"/>
      <w:bookmarkStart w:id="5520" w:name="_Toc507071919"/>
      <w:r w:rsidRPr="00B92B54">
        <w:t>Request URL variables</w:t>
      </w:r>
      <w:bookmarkEnd w:id="5517"/>
      <w:bookmarkEnd w:id="5518"/>
      <w:bookmarkEnd w:id="5519"/>
      <w:bookmarkEnd w:id="5520"/>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521"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ins w:id="5522" w:author="OMA DSO1" w:date="2017-11-29T21:26:00Z">
              <w:r w:rsidR="001342B4" w:rsidRPr="00712E2D">
                <w:rPr>
                  <w:rFonts w:ascii="Arial" w:hAnsi="Arial" w:cs="Arial"/>
                </w:rPr>
                <w:t>, sip:bot42@example.com, sip:aggr101@example.com, sip:botplatform5@example.com</w:t>
              </w:r>
            </w:ins>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5523" w:name="_Toc306642111"/>
      <w:bookmarkStart w:id="5524" w:name="_Toc303287928"/>
      <w:bookmarkStart w:id="5525" w:name="_Toc309661688"/>
      <w:bookmarkStart w:id="5526" w:name="_Toc507071920"/>
      <w:r w:rsidRPr="00B92B54">
        <w:t>Response Codes and Error Handling</w:t>
      </w:r>
      <w:bookmarkEnd w:id="5523"/>
      <w:bookmarkEnd w:id="5524"/>
      <w:bookmarkEnd w:id="5525"/>
      <w:bookmarkEnd w:id="5526"/>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5527" w:name="_Toc306642112"/>
      <w:bookmarkStart w:id="5528" w:name="_Toc303287929"/>
      <w:bookmarkStart w:id="5529" w:name="_Toc309661689"/>
      <w:bookmarkStart w:id="5530" w:name="_Toc507071921"/>
      <w:r w:rsidRPr="00B92B54">
        <w:t>GET</w:t>
      </w:r>
      <w:bookmarkEnd w:id="5527"/>
      <w:bookmarkEnd w:id="5528"/>
      <w:bookmarkEnd w:id="5529"/>
      <w:bookmarkEnd w:id="5530"/>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5531" w:name="_Ref301813984"/>
      <w:bookmarkStart w:id="5532" w:name="_Toc306642114"/>
      <w:bookmarkStart w:id="5533" w:name="_Toc303287931"/>
      <w:bookmarkStart w:id="5534" w:name="_Toc309661691"/>
      <w:bookmarkStart w:id="5535" w:name="_Toc507071922"/>
      <w:r w:rsidRPr="00B92B54">
        <w:t>P</w:t>
      </w:r>
      <w:r w:rsidR="00E55C76">
        <w:t>U</w:t>
      </w:r>
      <w:r w:rsidRPr="00B92B54">
        <w:t>T</w:t>
      </w:r>
      <w:bookmarkEnd w:id="5531"/>
      <w:bookmarkEnd w:id="5532"/>
      <w:bookmarkEnd w:id="5533"/>
      <w:bookmarkEnd w:id="5534"/>
      <w:bookmarkEnd w:id="5535"/>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5536" w:name="_Ref301815259"/>
      <w:bookmarkStart w:id="5537" w:name="_Toc306642115"/>
      <w:bookmarkStart w:id="5538" w:name="_Toc303287932"/>
      <w:bookmarkStart w:id="5539" w:name="_Toc309661692"/>
    </w:p>
    <w:p w14:paraId="1AAFFF19" w14:textId="77777777" w:rsidR="008D0BD3" w:rsidRPr="00B92B54" w:rsidRDefault="008D0BD3" w:rsidP="00917FDA">
      <w:pPr>
        <w:pStyle w:val="Heading4"/>
      </w:pPr>
      <w:bookmarkStart w:id="5540" w:name="_Toc507071923"/>
      <w:r w:rsidRPr="00B92B54">
        <w:lastRenderedPageBreak/>
        <w:t>Example 1: Accepting a 1-1 chat invitation</w:t>
      </w:r>
      <w:r w:rsidRPr="00B92B54">
        <w:tab/>
        <w:t>(Informative)</w:t>
      </w:r>
      <w:bookmarkEnd w:id="5536"/>
      <w:bookmarkEnd w:id="5537"/>
      <w:bookmarkEnd w:id="5538"/>
      <w:bookmarkEnd w:id="5539"/>
      <w:bookmarkEnd w:id="5540"/>
    </w:p>
    <w:p w14:paraId="6CDA24D7" w14:textId="77777777" w:rsidR="008D0BD3" w:rsidRPr="00B92B54" w:rsidRDefault="008D0BD3">
      <w:pPr>
        <w:pStyle w:val="Heading5"/>
        <w:pPrChange w:id="5541" w:author="John Mudge" w:date="2018-02-22T14:01:00Z">
          <w:pPr>
            <w:pStyle w:val="Heading5"/>
            <w:tabs>
              <w:tab w:val="clear" w:pos="1938"/>
              <w:tab w:val="num" w:pos="1560"/>
            </w:tabs>
          </w:pPr>
        </w:pPrChange>
      </w:pPr>
      <w:bookmarkStart w:id="5542" w:name="_Toc306642116"/>
      <w:bookmarkStart w:id="5543" w:name="_Toc303287933"/>
      <w:bookmarkStart w:id="5544" w:name="_Toc309661693"/>
      <w:bookmarkStart w:id="5545" w:name="_Toc507071924"/>
      <w:r w:rsidRPr="00B92B54">
        <w:t>Request</w:t>
      </w:r>
      <w:bookmarkEnd w:id="5542"/>
      <w:bookmarkEnd w:id="5543"/>
      <w:bookmarkEnd w:id="5544"/>
      <w:bookmarkEnd w:id="55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9769B5">
              <w:rPr>
                <w:rPrChange w:id="5546" w:author="John Mudge" w:date="2018-02-21T18:46:00Z">
                  <w:rPr>
                    <w:lang w:val="en-US"/>
                  </w:rPr>
                </w:rPrChange>
              </w:rPr>
              <w:t>U</w:t>
            </w:r>
            <w:r w:rsidRPr="009769B5">
              <w:t>T /exampleAPI</w:t>
            </w:r>
            <w:r w:rsidR="00392C4D" w:rsidRPr="009769B5">
              <w:t>/chat/v1/</w:t>
            </w:r>
            <w:r w:rsidRPr="009769B5">
              <w:t>tel%3A%2B1958555010</w:t>
            </w:r>
            <w:r w:rsidRPr="009769B5">
              <w:rPr>
                <w:rPrChange w:id="5547" w:author="John Mudge" w:date="2018-02-21T18:46:00Z">
                  <w:rPr>
                    <w:lang w:val="en-US"/>
                  </w:rPr>
                </w:rPrChange>
              </w:rPr>
              <w:t>1</w:t>
            </w:r>
            <w:r w:rsidRPr="009769B5">
              <w:t>/</w:t>
            </w:r>
            <w:r w:rsidRPr="009769B5">
              <w:rPr>
                <w:rPrChange w:id="5548" w:author="John Mudge" w:date="2018-02-21T18:46:00Z">
                  <w:rPr>
                    <w:lang w:val="en-US"/>
                  </w:rPr>
                </w:rPrChange>
              </w:rPr>
              <w:t>oneToOne/</w:t>
            </w:r>
            <w:r w:rsidR="00760B81" w:rsidRPr="009769B5">
              <w:rPr>
                <w:rPrChange w:id="5549" w:author="John Mudge" w:date="2018-02-21T18:46:00Z">
                  <w:rPr>
                    <w:lang w:val="en-GB"/>
                  </w:rPr>
                </w:rPrChange>
              </w:rPr>
              <w:t>tel%3A%2B1958555010</w:t>
            </w:r>
            <w:r w:rsidR="00760B81" w:rsidRPr="009769B5">
              <w:rPr>
                <w:rPrChange w:id="5550" w:author="John Mudge" w:date="2018-02-21T18:46:00Z">
                  <w:rPr>
                    <w:lang w:val="en-US"/>
                  </w:rPr>
                </w:rPrChange>
              </w:rPr>
              <w:t>0</w:t>
            </w:r>
            <w:r w:rsidRPr="009769B5">
              <w:rPr>
                <w:rPrChange w:id="5551" w:author="John Mudge" w:date="2018-02-21T18:46:00Z">
                  <w:rPr>
                    <w:lang w:val="en-US"/>
                  </w:rPr>
                </w:rPrChange>
              </w:rPr>
              <w:t>/</w:t>
            </w:r>
            <w:r w:rsidR="00925D14" w:rsidRPr="009769B5">
              <w:rPr>
                <w:rPrChange w:id="5552" w:author="John Mudge" w:date="2018-02-21T18:46:00Z">
                  <w:rPr>
                    <w:lang w:val="en-GB"/>
                  </w:rPr>
                </w:rPrChange>
              </w:rPr>
              <w:t>sess001</w:t>
            </w:r>
            <w:r w:rsidR="00217EA5" w:rsidRPr="009769B5">
              <w:rPr>
                <w:rPrChange w:id="5553" w:author="John Mudge" w:date="2018-02-21T18:46:00Z">
                  <w:rPr>
                    <w:lang w:val="en-GB"/>
                  </w:rPr>
                </w:rPrChange>
              </w:rPr>
              <w:t>/</w:t>
            </w:r>
            <w:r w:rsidRPr="009769B5">
              <w:rPr>
                <w:rPrChange w:id="5554" w:author="John Mudge" w:date="2018-02-21T18:46:00Z">
                  <w:rPr>
                    <w:lang w:val="en-US"/>
                  </w:rPr>
                </w:rPrChange>
              </w:rPr>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9769B5">
              <w:rPr>
                <w:rPrChange w:id="5555" w:author="John Mudge" w:date="2018-02-21T18:46:00Z">
                  <w:rPr>
                    <w:lang w:val="en-US"/>
                  </w:rPr>
                </w:rPrChange>
              </w:rPr>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9769B5">
              <w:rPr>
                <w:rPrChange w:id="5556" w:author="John Mudge" w:date="2018-02-21T18:46:00Z">
                  <w:rPr>
                    <w:lang w:val="en-US"/>
                  </w:rPr>
                </w:rPrChange>
              </w:rPr>
              <w:t>chat:</w:t>
            </w:r>
            <w:r w:rsidRPr="009769B5">
              <w:t>participantSessionStatus xmlns</w:t>
            </w:r>
            <w:r w:rsidRPr="009769B5">
              <w:rPr>
                <w:rPrChange w:id="5557" w:author="John Mudge" w:date="2018-02-21T18:46:00Z">
                  <w:rPr>
                    <w:lang w:val="en-US"/>
                  </w:rPr>
                </w:rPrChange>
              </w:rPr>
              <w:t>:chat</w:t>
            </w:r>
            <w:r w:rsidRPr="009769B5">
              <w:t>="urn:oma:xml:rest:netapi:chat:1"&gt;</w:t>
            </w:r>
          </w:p>
          <w:p w14:paraId="70B3E5B2" w14:textId="77777777" w:rsidR="00607628" w:rsidRPr="009769B5" w:rsidRDefault="00607628" w:rsidP="00607628">
            <w:pPr>
              <w:pStyle w:val="listing"/>
            </w:pPr>
            <w:r w:rsidRPr="009769B5">
              <w:t xml:space="preserve">    &lt;status&gt;</w:t>
            </w:r>
            <w:r w:rsidRPr="009769B5">
              <w:rPr>
                <w:rPrChange w:id="5558" w:author="John Mudge" w:date="2018-02-21T18:46:00Z">
                  <w:rPr>
                    <w:lang w:val="en-US"/>
                  </w:rPr>
                </w:rPrChange>
              </w:rPr>
              <w:t>Connected</w:t>
            </w:r>
            <w:r w:rsidRPr="009769B5">
              <w:t>&lt;/status&gt;</w:t>
            </w:r>
          </w:p>
          <w:p w14:paraId="407FDB3F" w14:textId="77777777" w:rsidR="008D0BD3" w:rsidRPr="00B92B54" w:rsidRDefault="00607628" w:rsidP="00607628">
            <w:pPr>
              <w:pStyle w:val="listing"/>
            </w:pPr>
            <w:r w:rsidRPr="009769B5">
              <w:t>&lt;/</w:t>
            </w:r>
            <w:r w:rsidRPr="009769B5">
              <w:rPr>
                <w:rPrChange w:id="5559" w:author="John Mudge" w:date="2018-02-21T18:46:00Z">
                  <w:rPr>
                    <w:lang w:val="en-US"/>
                  </w:rPr>
                </w:rPrChange>
              </w:rPr>
              <w:t>chat:</w:t>
            </w:r>
            <w:r w:rsidRPr="009769B5">
              <w:t>participantSessionStatus&gt;</w:t>
            </w:r>
          </w:p>
        </w:tc>
      </w:tr>
    </w:tbl>
    <w:p w14:paraId="2C082C02" w14:textId="77777777" w:rsidR="008D0BD3" w:rsidRPr="00B92B54" w:rsidRDefault="008D0BD3">
      <w:pPr>
        <w:pStyle w:val="Heading5"/>
        <w:pPrChange w:id="5560" w:author="John Mudge" w:date="2018-02-22T14:01:00Z">
          <w:pPr>
            <w:pStyle w:val="Heading5"/>
            <w:tabs>
              <w:tab w:val="clear" w:pos="1938"/>
              <w:tab w:val="num" w:pos="1560"/>
            </w:tabs>
          </w:pPr>
        </w:pPrChange>
      </w:pPr>
      <w:bookmarkStart w:id="5561" w:name="_Toc355188804"/>
      <w:bookmarkStart w:id="5562" w:name="_Toc306642117"/>
      <w:bookmarkStart w:id="5563" w:name="_Toc303287937"/>
      <w:bookmarkStart w:id="5564" w:name="_Toc309661694"/>
      <w:bookmarkStart w:id="5565" w:name="_Toc507071925"/>
      <w:bookmarkEnd w:id="5561"/>
      <w:r w:rsidRPr="00B92B54">
        <w:t>Response</w:t>
      </w:r>
      <w:bookmarkEnd w:id="5562"/>
      <w:bookmarkEnd w:id="5563"/>
      <w:bookmarkEnd w:id="5564"/>
      <w:bookmarkEnd w:id="55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5566" w:name="_Toc355188806"/>
      <w:bookmarkStart w:id="5567" w:name="_Toc507071926"/>
      <w:bookmarkEnd w:id="5566"/>
      <w:r w:rsidRPr="00B92B54">
        <w:t>P</w:t>
      </w:r>
      <w:r>
        <w:t>OS</w:t>
      </w:r>
      <w:r w:rsidRPr="00B92B54">
        <w:t>T</w:t>
      </w:r>
      <w:bookmarkEnd w:id="5567"/>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5568" w:name="_Toc306642121"/>
      <w:bookmarkStart w:id="5569" w:name="_Toc303287938"/>
      <w:bookmarkStart w:id="5570" w:name="_Toc309661695"/>
      <w:bookmarkStart w:id="5571" w:name="_Toc507071927"/>
      <w:r w:rsidRPr="00B92B54">
        <w:t>DELETE</w:t>
      </w:r>
      <w:bookmarkEnd w:id="5568"/>
      <w:bookmarkEnd w:id="5569"/>
      <w:bookmarkEnd w:id="5570"/>
      <w:bookmarkEnd w:id="5571"/>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5572" w:name="_Ref299968921"/>
      <w:bookmarkStart w:id="5573" w:name="_Toc306642122"/>
      <w:bookmarkStart w:id="5574" w:name="_Toc303287939"/>
      <w:bookmarkStart w:id="5575" w:name="_Toc309661696"/>
      <w:bookmarkStart w:id="5576" w:name="_Toc507071928"/>
      <w:r w:rsidRPr="00B92B54">
        <w:t>Resource: Extend 1-1 chat to a group chat session</w:t>
      </w:r>
      <w:bookmarkEnd w:id="5572"/>
      <w:bookmarkEnd w:id="5573"/>
      <w:bookmarkEnd w:id="5574"/>
      <w:bookmarkEnd w:id="5575"/>
      <w:bookmarkEnd w:id="5576"/>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5577" w:name="_Toc306642123"/>
      <w:bookmarkStart w:id="5578" w:name="_Toc309661697"/>
    </w:p>
    <w:p w14:paraId="79C5A224" w14:textId="77777777" w:rsidR="008D0BD3" w:rsidRPr="00B92B54" w:rsidRDefault="008D0BD3" w:rsidP="00917FDA">
      <w:pPr>
        <w:pStyle w:val="Heading3"/>
      </w:pPr>
      <w:bookmarkStart w:id="5579" w:name="_Toc507071929"/>
      <w:r w:rsidRPr="00B92B54">
        <w:lastRenderedPageBreak/>
        <w:t>Request URL variables</w:t>
      </w:r>
      <w:bookmarkEnd w:id="5577"/>
      <w:bookmarkEnd w:id="5578"/>
      <w:bookmarkEnd w:id="5579"/>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580"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39C3392C"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del w:id="5581" w:author="OMA DSO1" w:date="2017-11-29T21:27:00Z">
              <w:r w:rsidR="0086138A" w:rsidDel="001342B4">
                <w:rPr>
                  <w:rFonts w:ascii="Arial" w:hAnsi="Arial" w:cs="Arial"/>
                </w:rPr>
                <w:delText>.</w:delText>
              </w:r>
            </w:del>
            <w:ins w:id="5582"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5583" w:name="_Toc306642124"/>
      <w:bookmarkStart w:id="5584" w:name="_Toc303287941"/>
      <w:bookmarkStart w:id="5585" w:name="_Toc309661698"/>
      <w:bookmarkStart w:id="5586" w:name="_Toc507071930"/>
      <w:r w:rsidRPr="00B92B54">
        <w:t>Response Codes and Error Handling</w:t>
      </w:r>
      <w:bookmarkEnd w:id="5583"/>
      <w:bookmarkEnd w:id="5584"/>
      <w:bookmarkEnd w:id="5585"/>
      <w:bookmarkEnd w:id="5586"/>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5587" w:name="_Toc306642125"/>
      <w:bookmarkStart w:id="5588" w:name="_Toc303287942"/>
      <w:bookmarkStart w:id="5589" w:name="_Toc309661699"/>
      <w:bookmarkStart w:id="5590" w:name="_Toc507071931"/>
      <w:r w:rsidRPr="00B92B54">
        <w:t>GET</w:t>
      </w:r>
      <w:bookmarkEnd w:id="5587"/>
      <w:bookmarkEnd w:id="5588"/>
      <w:bookmarkEnd w:id="5589"/>
      <w:bookmarkEnd w:id="5590"/>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5591" w:name="_Toc306642126"/>
      <w:bookmarkStart w:id="5592" w:name="_Toc303287943"/>
      <w:bookmarkStart w:id="5593" w:name="_Toc309661700"/>
      <w:bookmarkStart w:id="5594" w:name="_Toc507071932"/>
      <w:r w:rsidRPr="00B92B54">
        <w:t>PUT</w:t>
      </w:r>
      <w:bookmarkEnd w:id="5591"/>
      <w:bookmarkEnd w:id="5592"/>
      <w:bookmarkEnd w:id="5593"/>
      <w:bookmarkEnd w:id="5594"/>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5595" w:name="_Ref301814067"/>
      <w:bookmarkStart w:id="5596" w:name="_Toc306642127"/>
      <w:bookmarkStart w:id="5597" w:name="_Toc303287944"/>
      <w:bookmarkStart w:id="5598" w:name="_Toc309661701"/>
      <w:bookmarkStart w:id="5599" w:name="_Toc507071933"/>
      <w:r w:rsidRPr="00B92B54">
        <w:t>POST</w:t>
      </w:r>
      <w:bookmarkEnd w:id="5595"/>
      <w:bookmarkEnd w:id="5596"/>
      <w:bookmarkEnd w:id="5597"/>
      <w:bookmarkEnd w:id="5598"/>
      <w:bookmarkEnd w:id="5599"/>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5600" w:name="_Toc306642128"/>
      <w:bookmarkStart w:id="5601" w:name="_Toc303287945"/>
      <w:bookmarkStart w:id="5602" w:name="_Ref309650497"/>
      <w:bookmarkStart w:id="5603" w:name="_Toc309661702"/>
      <w:bookmarkStart w:id="5604" w:name="_Toc507071934"/>
      <w:r w:rsidRPr="00B92B54">
        <w:lastRenderedPageBreak/>
        <w:t xml:space="preserve">Example: Extending a </w:t>
      </w:r>
      <w:r w:rsidR="00216F8A" w:rsidRPr="00216F8A">
        <w:t>Confirmed 1-1 Chat</w:t>
      </w:r>
      <w:r w:rsidRPr="00B92B54">
        <w:t xml:space="preserve"> to a group chat session</w:t>
      </w:r>
      <w:r w:rsidRPr="00B92B54">
        <w:tab/>
        <w:t>(Informative)</w:t>
      </w:r>
      <w:bookmarkEnd w:id="5600"/>
      <w:bookmarkEnd w:id="5601"/>
      <w:bookmarkEnd w:id="5602"/>
      <w:bookmarkEnd w:id="5603"/>
      <w:bookmarkEnd w:id="5604"/>
    </w:p>
    <w:p w14:paraId="056BF9C8" w14:textId="77777777" w:rsidR="008D0BD3" w:rsidRPr="00B92B54" w:rsidRDefault="008D0BD3">
      <w:pPr>
        <w:pStyle w:val="Heading5"/>
        <w:pPrChange w:id="5605" w:author="John Mudge" w:date="2018-02-22T14:01:00Z">
          <w:pPr>
            <w:pStyle w:val="Heading5"/>
            <w:tabs>
              <w:tab w:val="clear" w:pos="1938"/>
              <w:tab w:val="num" w:pos="1560"/>
            </w:tabs>
          </w:pPr>
        </w:pPrChange>
      </w:pPr>
      <w:bookmarkStart w:id="5606" w:name="_Toc306642129"/>
      <w:bookmarkStart w:id="5607" w:name="_Toc309661703"/>
      <w:bookmarkStart w:id="5608" w:name="_Toc507071935"/>
      <w:r w:rsidRPr="00B92B54">
        <w:t>Request</w:t>
      </w:r>
      <w:bookmarkEnd w:id="5606"/>
      <w:bookmarkEnd w:id="5607"/>
      <w:bookmarkEnd w:id="56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9769B5">
              <w:rPr>
                <w:rPrChange w:id="5609" w:author="John Mudge" w:date="2018-02-21T18:46:00Z">
                  <w:rPr>
                    <w:lang w:val="en-US"/>
                  </w:rPr>
                </w:rPrChange>
              </w:rPr>
              <w:t>oneToOne/</w:t>
            </w:r>
            <w:r w:rsidR="00F560E3" w:rsidRPr="009769B5">
              <w:rPr>
                <w:rPrChange w:id="5610" w:author="John Mudge" w:date="2018-02-21T18:46:00Z">
                  <w:rPr>
                    <w:lang w:val="en-GB"/>
                  </w:rPr>
                </w:rPrChange>
              </w:rPr>
              <w:t>tel%3A%2B19585550101</w:t>
            </w:r>
            <w:r w:rsidRPr="009769B5">
              <w:rPr>
                <w:rPrChange w:id="5611" w:author="John Mudge" w:date="2018-02-21T18:46:00Z">
                  <w:rPr>
                    <w:lang w:val="en-US"/>
                  </w:rPr>
                </w:rPrChange>
              </w:rPr>
              <w:t>/</w:t>
            </w:r>
            <w:r w:rsidR="00217EA5" w:rsidRPr="009769B5">
              <w:rPr>
                <w:rPrChange w:id="5612" w:author="John Mudge" w:date="2018-02-21T18:46:00Z">
                  <w:rPr>
                    <w:lang w:val="en-GB"/>
                  </w:rPr>
                </w:rPrChange>
              </w:rPr>
              <w:t>sess</w:t>
            </w:r>
            <w:r w:rsidR="00F560E3" w:rsidRPr="009769B5">
              <w:rPr>
                <w:rPrChange w:id="5613" w:author="John Mudge" w:date="2018-02-21T18:46:00Z">
                  <w:rPr>
                    <w:lang w:val="en-GB"/>
                  </w:rPr>
                </w:rPrChange>
              </w:rPr>
              <w:t>001</w:t>
            </w:r>
            <w:r w:rsidR="00217EA5" w:rsidRPr="009769B5">
              <w:rPr>
                <w:rPrChange w:id="5614" w:author="John Mudge" w:date="2018-02-21T18:46:00Z">
                  <w:rPr>
                    <w:lang w:val="en-GB"/>
                  </w:rPr>
                </w:rPrChange>
              </w:rPr>
              <w:t>/</w:t>
            </w:r>
            <w:r w:rsidRPr="009769B5">
              <w:rPr>
                <w:rPrChange w:id="5615" w:author="John Mudge" w:date="2018-02-21T18:46:00Z">
                  <w:rPr>
                    <w:lang w:val="en-US"/>
                  </w:rPr>
                </w:rPrChange>
              </w:rPr>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9769B5">
              <w:rPr>
                <w:rPrChange w:id="5616" w:author="John Mudge" w:date="2018-02-21T18:46:00Z">
                  <w:rPr>
                    <w:lang w:val="en-US"/>
                  </w:rPr>
                </w:rPrChange>
              </w:rPr>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9769B5" w:rsidRDefault="008D0BD3" w:rsidP="009C21A0">
            <w:pPr>
              <w:pStyle w:val="listing"/>
              <w:rPr>
                <w:rPrChange w:id="5617" w:author="John Mudge" w:date="2018-02-21T18:46:00Z">
                  <w:rPr>
                    <w:lang w:val="en-US"/>
                  </w:rPr>
                </w:rPrChange>
              </w:rPr>
            </w:pPr>
            <w:r w:rsidRPr="009769B5">
              <w:t>&lt;?xml version="1.0" encoding="UTF-8"?&gt;</w:t>
            </w:r>
          </w:p>
          <w:p w14:paraId="55DC5EE2" w14:textId="77777777" w:rsidR="00AF3600" w:rsidRPr="009769B5" w:rsidRDefault="00AF3600" w:rsidP="00AF3600">
            <w:pPr>
              <w:pStyle w:val="listing"/>
              <w:rPr>
                <w:rPrChange w:id="5618" w:author="John Mudge" w:date="2018-02-21T18:46:00Z">
                  <w:rPr>
                    <w:lang w:val="en-US"/>
                  </w:rPr>
                </w:rPrChange>
              </w:rPr>
            </w:pPr>
            <w:r w:rsidRPr="009769B5">
              <w:rPr>
                <w:rPrChange w:id="5619" w:author="John Mudge" w:date="2018-02-21T18:46:00Z">
                  <w:rPr>
                    <w:lang w:val="en-US"/>
                  </w:rPr>
                </w:rPrChange>
              </w:rPr>
              <w:t>&lt;chat:</w:t>
            </w:r>
            <w:r w:rsidR="00760B81" w:rsidRPr="009769B5">
              <w:rPr>
                <w:rPrChange w:id="5620" w:author="John Mudge" w:date="2018-02-21T18:46:00Z">
                  <w:rPr>
                    <w:lang w:val="de-DE"/>
                  </w:rPr>
                </w:rPrChange>
              </w:rPr>
              <w:t xml:space="preserve">extensionParameters </w:t>
            </w:r>
            <w:r w:rsidRPr="009769B5">
              <w:rPr>
                <w:rPrChange w:id="5621" w:author="John Mudge" w:date="2018-02-21T18:46:00Z">
                  <w:rPr>
                    <w:lang w:val="en-US"/>
                  </w:rPr>
                </w:rPrChange>
              </w:rPr>
              <w:t>xmlns:</w:t>
            </w:r>
            <w:r w:rsidR="00526BFB" w:rsidRPr="009769B5">
              <w:rPr>
                <w:rPrChange w:id="5622" w:author="John Mudge" w:date="2018-02-21T18:46:00Z">
                  <w:rPr>
                    <w:lang w:val="en-US"/>
                  </w:rPr>
                </w:rPrChange>
              </w:rPr>
              <w:t>chat</w:t>
            </w:r>
            <w:r w:rsidRPr="009769B5">
              <w:rPr>
                <w:rPrChange w:id="5623" w:author="John Mudge" w:date="2018-02-21T18:46:00Z">
                  <w:rPr>
                    <w:lang w:val="en-US"/>
                  </w:rPr>
                </w:rPrChange>
              </w:rPr>
              <w:t>="urn:oma:xml:rest:netapi:chat:1"&gt;</w:t>
            </w:r>
          </w:p>
          <w:p w14:paraId="0230D780" w14:textId="77777777" w:rsidR="00AF3600" w:rsidRPr="009769B5" w:rsidRDefault="00AF3600" w:rsidP="00AF3600">
            <w:pPr>
              <w:pStyle w:val="listing"/>
              <w:rPr>
                <w:rPrChange w:id="5624" w:author="John Mudge" w:date="2018-02-21T18:46:00Z">
                  <w:rPr>
                    <w:lang w:val="en-US"/>
                  </w:rPr>
                </w:rPrChange>
              </w:rPr>
            </w:pPr>
            <w:r w:rsidRPr="009769B5">
              <w:rPr>
                <w:rPrChange w:id="5625" w:author="John Mudge" w:date="2018-02-21T18:46:00Z">
                  <w:rPr>
                    <w:lang w:val="en-US"/>
                  </w:rPr>
                </w:rPrChange>
              </w:rPr>
              <w:t xml:space="preserve">       &lt;participant&gt;</w:t>
            </w:r>
          </w:p>
          <w:p w14:paraId="26C80359" w14:textId="77777777" w:rsidR="00AF3600" w:rsidRPr="009769B5" w:rsidRDefault="00AF3600" w:rsidP="00AF3600">
            <w:pPr>
              <w:pStyle w:val="listing"/>
              <w:rPr>
                <w:rPrChange w:id="5626" w:author="John Mudge" w:date="2018-02-21T18:46:00Z">
                  <w:rPr>
                    <w:lang w:val="en-US"/>
                  </w:rPr>
                </w:rPrChange>
              </w:rPr>
            </w:pPr>
            <w:r w:rsidRPr="009769B5">
              <w:rPr>
                <w:rPrChange w:id="5627" w:author="John Mudge" w:date="2018-02-21T18:46:00Z">
                  <w:rPr>
                    <w:lang w:val="en-US"/>
                  </w:rPr>
                </w:rPrChange>
              </w:rPr>
              <w:t xml:space="preserve">        &lt;address&gt;tel:+B19585550102&lt;/address&gt;</w:t>
            </w:r>
          </w:p>
          <w:p w14:paraId="62352980" w14:textId="77777777" w:rsidR="00AF3600" w:rsidRPr="009769B5" w:rsidRDefault="00AF3600" w:rsidP="00AF3600">
            <w:pPr>
              <w:pStyle w:val="listing"/>
              <w:rPr>
                <w:rPrChange w:id="5628" w:author="John Mudge" w:date="2018-02-21T18:46:00Z">
                  <w:rPr>
                    <w:lang w:val="en-US"/>
                  </w:rPr>
                </w:rPrChange>
              </w:rPr>
            </w:pPr>
            <w:r w:rsidRPr="009769B5">
              <w:rPr>
                <w:rPrChange w:id="5629" w:author="John Mudge" w:date="2018-02-21T18:46:00Z">
                  <w:rPr>
                    <w:lang w:val="en-US"/>
                  </w:rPr>
                </w:rPrChange>
              </w:rPr>
              <w:t xml:space="preserve">        &lt;name&gt;Ted&lt;/name&gt;</w:t>
            </w:r>
          </w:p>
          <w:p w14:paraId="2C85FEE0" w14:textId="77777777" w:rsidR="00AF3600" w:rsidRPr="009769B5" w:rsidRDefault="00AF3600" w:rsidP="00AF3600">
            <w:pPr>
              <w:pStyle w:val="listing"/>
              <w:rPr>
                <w:rPrChange w:id="5630" w:author="John Mudge" w:date="2018-02-21T18:46:00Z">
                  <w:rPr>
                    <w:lang w:val="en-US"/>
                  </w:rPr>
                </w:rPrChange>
              </w:rPr>
            </w:pPr>
            <w:r w:rsidRPr="009769B5">
              <w:rPr>
                <w:rPrChange w:id="5631" w:author="John Mudge" w:date="2018-02-21T18:46:00Z">
                  <w:rPr>
                    <w:lang w:val="en-US"/>
                  </w:rPr>
                </w:rPrChange>
              </w:rPr>
              <w:t xml:space="preserve">        &lt;clientCorrelator&gt;ABCDE&lt;/clientCorrelator&gt;</w:t>
            </w:r>
          </w:p>
          <w:p w14:paraId="2B8F9604" w14:textId="77777777" w:rsidR="00760B81" w:rsidRPr="009769B5" w:rsidRDefault="00AF3600" w:rsidP="00760B81">
            <w:pPr>
              <w:pStyle w:val="listing"/>
              <w:rPr>
                <w:rPrChange w:id="5632" w:author="John Mudge" w:date="2018-02-21T18:46:00Z">
                  <w:rPr>
                    <w:lang w:val="en-US"/>
                  </w:rPr>
                </w:rPrChange>
              </w:rPr>
            </w:pPr>
            <w:r w:rsidRPr="009769B5">
              <w:rPr>
                <w:rPrChange w:id="5633" w:author="John Mudge" w:date="2018-02-21T18:46:00Z">
                  <w:rPr>
                    <w:lang w:val="en-US"/>
                  </w:rPr>
                </w:rPrChange>
              </w:rPr>
              <w:t xml:space="preserve">    &lt;/participant&gt;</w:t>
            </w:r>
          </w:p>
          <w:p w14:paraId="3E7AEB99" w14:textId="77777777" w:rsidR="00AF3600" w:rsidRPr="009769B5" w:rsidRDefault="00760B81" w:rsidP="00760B81">
            <w:pPr>
              <w:pStyle w:val="listing"/>
              <w:rPr>
                <w:rPrChange w:id="5634" w:author="John Mudge" w:date="2018-02-21T18:46:00Z">
                  <w:rPr>
                    <w:lang w:val="en-US"/>
                  </w:rPr>
                </w:rPrChange>
              </w:rPr>
            </w:pPr>
            <w:r w:rsidRPr="009769B5">
              <w:rPr>
                <w:rPrChange w:id="5635" w:author="John Mudge" w:date="2018-02-21T18:46:00Z">
                  <w:rPr>
                    <w:lang w:val="en-US"/>
                  </w:rPr>
                </w:rPrChange>
              </w:rPr>
              <w:t xml:space="preserve">   &lt;isClosed&gt;false&lt;/isClosed&gt;</w:t>
            </w:r>
          </w:p>
          <w:p w14:paraId="0CAD25C0" w14:textId="77777777" w:rsidR="00AF3600" w:rsidRPr="009769B5" w:rsidRDefault="00AF3600" w:rsidP="00AF3600">
            <w:pPr>
              <w:pStyle w:val="listing"/>
              <w:rPr>
                <w:rPrChange w:id="5636" w:author="John Mudge" w:date="2018-02-21T18:46:00Z">
                  <w:rPr>
                    <w:lang w:val="en-US"/>
                  </w:rPr>
                </w:rPrChange>
              </w:rPr>
            </w:pPr>
            <w:r w:rsidRPr="009769B5">
              <w:rPr>
                <w:rPrChange w:id="5637" w:author="John Mudge" w:date="2018-02-21T18:46:00Z">
                  <w:rPr>
                    <w:lang w:val="en-US"/>
                  </w:rPr>
                </w:rPrChange>
              </w:rPr>
              <w:t>&lt;/chat:</w:t>
            </w:r>
            <w:r w:rsidR="00760B81" w:rsidRPr="009769B5">
              <w:rPr>
                <w:rPrChange w:id="5638" w:author="John Mudge" w:date="2018-02-21T18:46:00Z">
                  <w:rPr>
                    <w:lang w:val="en-US"/>
                  </w:rPr>
                </w:rPrChange>
              </w:rPr>
              <w:t>extensionParameters</w:t>
            </w:r>
            <w:r w:rsidRPr="009769B5">
              <w:rPr>
                <w:rPrChange w:id="5639" w:author="John Mudge" w:date="2018-02-21T18:46:00Z">
                  <w:rPr>
                    <w:lang w:val="en-US"/>
                  </w:rPr>
                </w:rPrChange>
              </w:rPr>
              <w:t>&gt;</w:t>
            </w:r>
          </w:p>
          <w:p w14:paraId="698DF011" w14:textId="77777777" w:rsidR="00727A9B" w:rsidRPr="009769B5" w:rsidRDefault="00727A9B" w:rsidP="009C21A0">
            <w:pPr>
              <w:pStyle w:val="listing"/>
              <w:rPr>
                <w:rPrChange w:id="5640" w:author="John Mudge" w:date="2018-02-21T18:46:00Z">
                  <w:rPr>
                    <w:lang w:val="en-US"/>
                  </w:rPr>
                </w:rPrChange>
              </w:rPr>
            </w:pPr>
          </w:p>
          <w:p w14:paraId="053FBAA9" w14:textId="77777777" w:rsidR="008D0BD3" w:rsidRPr="00B92B54" w:rsidRDefault="008D0BD3" w:rsidP="00902A80">
            <w:pPr>
              <w:pStyle w:val="listing"/>
            </w:pPr>
          </w:p>
        </w:tc>
      </w:tr>
    </w:tbl>
    <w:p w14:paraId="0BFE8E8D" w14:textId="77777777" w:rsidR="008D0BD3" w:rsidRPr="00B92B54" w:rsidRDefault="008D0BD3">
      <w:pPr>
        <w:pStyle w:val="Heading5"/>
        <w:pPrChange w:id="5641" w:author="John Mudge" w:date="2018-02-22T14:01:00Z">
          <w:pPr>
            <w:pStyle w:val="Heading5"/>
            <w:tabs>
              <w:tab w:val="clear" w:pos="1938"/>
              <w:tab w:val="num" w:pos="1560"/>
            </w:tabs>
          </w:pPr>
        </w:pPrChange>
      </w:pPr>
      <w:bookmarkStart w:id="5642" w:name="_Toc355188817"/>
      <w:bookmarkStart w:id="5643" w:name="_Toc306642130"/>
      <w:bookmarkStart w:id="5644" w:name="_Toc303287947"/>
      <w:bookmarkStart w:id="5645" w:name="_Toc309661704"/>
      <w:bookmarkStart w:id="5646" w:name="_Toc507071936"/>
      <w:bookmarkEnd w:id="5642"/>
      <w:r w:rsidRPr="00B92B54">
        <w:t>Response</w:t>
      </w:r>
      <w:bookmarkEnd w:id="5643"/>
      <w:bookmarkEnd w:id="5644"/>
      <w:bookmarkEnd w:id="5645"/>
      <w:bookmarkEnd w:id="56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5647" w:name="_Toc355188819"/>
      <w:bookmarkStart w:id="5648" w:name="_Toc306642131"/>
      <w:bookmarkStart w:id="5649" w:name="_Toc303287948"/>
      <w:bookmarkStart w:id="5650" w:name="_Toc309661705"/>
      <w:bookmarkStart w:id="5651" w:name="_Toc507071937"/>
      <w:bookmarkEnd w:id="5647"/>
      <w:r w:rsidRPr="00B92B54">
        <w:t>DELETE</w:t>
      </w:r>
      <w:bookmarkEnd w:id="5648"/>
      <w:bookmarkEnd w:id="5649"/>
      <w:bookmarkEnd w:id="5650"/>
      <w:bookmarkEnd w:id="5651"/>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5652" w:name="_Ref322960297"/>
      <w:bookmarkStart w:id="5653" w:name="_Toc303287949"/>
      <w:bookmarkStart w:id="5654" w:name="_Toc309661706"/>
      <w:bookmarkStart w:id="5655" w:name="_Ref309917983"/>
      <w:bookmarkStart w:id="5656" w:name="_Ref310461015"/>
    </w:p>
    <w:p w14:paraId="64144A74" w14:textId="77777777" w:rsidR="00AF24B2" w:rsidRPr="00B95B10" w:rsidRDefault="00AF24B2" w:rsidP="00AF24B2">
      <w:pPr>
        <w:pStyle w:val="Heading2"/>
      </w:pPr>
      <w:bookmarkStart w:id="5657" w:name="_Ref436140515"/>
      <w:bookmarkStart w:id="5658" w:name="_Toc507071938"/>
      <w:r w:rsidRPr="00B95B10">
        <w:lastRenderedPageBreak/>
        <w:t xml:space="preserve">Resource: </w:t>
      </w:r>
      <w:r w:rsidRPr="009127E2">
        <w:t>Chat messages in a 1-1 chat</w:t>
      </w:r>
      <w:bookmarkEnd w:id="5652"/>
      <w:bookmarkEnd w:id="5657"/>
      <w:bookmarkEnd w:id="5658"/>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5659" w:name="_Toc507071939"/>
      <w:r w:rsidRPr="00B95B10">
        <w:t xml:space="preserve">Request </w:t>
      </w:r>
      <w:r>
        <w:t>URL</w:t>
      </w:r>
      <w:r w:rsidRPr="00B95B10">
        <w:t xml:space="preserve"> variables</w:t>
      </w:r>
      <w:bookmarkEnd w:id="5659"/>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5660"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5661"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5662" w:name="_Toc507071940"/>
      <w:r w:rsidRPr="00B95B10">
        <w:t>Response Codes</w:t>
      </w:r>
      <w:r>
        <w:t xml:space="preserve"> and Error Handling</w:t>
      </w:r>
      <w:bookmarkEnd w:id="5662"/>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5663" w:name="_Toc507071941"/>
      <w:r w:rsidRPr="00B95B10">
        <w:t>GET</w:t>
      </w:r>
      <w:bookmarkEnd w:id="5663"/>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5664" w:name="_Toc507071942"/>
      <w:r w:rsidRPr="00B95B10">
        <w:t>PUT</w:t>
      </w:r>
      <w:bookmarkEnd w:id="5664"/>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5665" w:name="_Ref322961789"/>
      <w:bookmarkStart w:id="5666" w:name="_Ref322978324"/>
      <w:bookmarkStart w:id="5667" w:name="_Toc507071943"/>
      <w:r w:rsidRPr="00B95B10">
        <w:t>POST</w:t>
      </w:r>
      <w:bookmarkEnd w:id="5665"/>
      <w:bookmarkEnd w:id="5666"/>
      <w:bookmarkEnd w:id="5667"/>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5668" w:name="_Ref322978223"/>
      <w:bookmarkStart w:id="5669" w:name="_Toc507071944"/>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5668"/>
      <w:bookmarkEnd w:id="5669"/>
    </w:p>
    <w:p w14:paraId="38F7036D" w14:textId="77777777" w:rsidR="00AF24B2" w:rsidRPr="00B95B10" w:rsidRDefault="00AF24B2">
      <w:pPr>
        <w:pStyle w:val="Heading5"/>
        <w:pPrChange w:id="5670" w:author="John Mudge" w:date="2018-02-22T14:01:00Z">
          <w:pPr>
            <w:pStyle w:val="Heading5"/>
            <w:tabs>
              <w:tab w:val="clear" w:pos="1938"/>
              <w:tab w:val="num" w:pos="1560"/>
            </w:tabs>
          </w:pPr>
        </w:pPrChange>
      </w:pPr>
      <w:bookmarkStart w:id="5671" w:name="_Toc507071945"/>
      <w:r w:rsidRPr="00B95B10">
        <w:t>Request</w:t>
      </w:r>
      <w:bookmarkEnd w:id="56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9769B5">
              <w:rPr>
                <w:rPrChange w:id="5672" w:author="John Mudge" w:date="2018-02-21T18:47:00Z">
                  <w:rPr>
                    <w:lang w:val="en-US"/>
                  </w:rPr>
                </w:rPrChange>
              </w:rPr>
              <w:t>oneToOne/</w:t>
            </w:r>
            <w:r w:rsidRPr="009769B5">
              <w:t>tel%3A%2B1958555010</w:t>
            </w:r>
            <w:r w:rsidRPr="009769B5">
              <w:rPr>
                <w:rPrChange w:id="5673" w:author="John Mudge" w:date="2018-02-21T18:47:00Z">
                  <w:rPr>
                    <w:lang w:val="en-US"/>
                  </w:rPr>
                </w:rPrChange>
              </w:rPr>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9769B5">
              <w:rPr>
                <w:rPrChange w:id="5674" w:author="John Mudge" w:date="2018-02-21T18:47:00Z">
                  <w:rPr>
                    <w:lang w:val="en-US"/>
                  </w:rPr>
                </w:rPrChange>
              </w:rPr>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9769B5">
              <w:rPr>
                <w:rPrChange w:id="5675" w:author="John Mudge" w:date="2018-02-21T18:47:00Z">
                  <w:rPr>
                    <w:lang w:val="en-US"/>
                  </w:rPr>
                </w:rPrChange>
              </w:rPr>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pPr>
        <w:pStyle w:val="Heading5"/>
        <w:pPrChange w:id="5676" w:author="John Mudge" w:date="2018-02-22T14:01:00Z">
          <w:pPr>
            <w:pStyle w:val="Heading5"/>
            <w:tabs>
              <w:tab w:val="clear" w:pos="1938"/>
              <w:tab w:val="num" w:pos="1560"/>
            </w:tabs>
          </w:pPr>
        </w:pPrChange>
      </w:pPr>
      <w:bookmarkStart w:id="5677" w:name="_Toc355188829"/>
      <w:bookmarkStart w:id="5678" w:name="_Toc507071946"/>
      <w:bookmarkEnd w:id="5677"/>
      <w:r w:rsidRPr="00B95B10">
        <w:t>Response</w:t>
      </w:r>
      <w:bookmarkEnd w:id="56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5679" w:name="_Toc355188831"/>
      <w:bookmarkStart w:id="5680" w:name="_Ref322978202"/>
      <w:bookmarkStart w:id="5681" w:name="_Toc507071947"/>
      <w:bookmarkEnd w:id="5679"/>
      <w:r w:rsidRPr="00B95B10">
        <w:t>Example</w:t>
      </w:r>
      <w:r>
        <w:t xml:space="preserve"> 2: Creating a chat message, using ACR</w:t>
      </w:r>
      <w:r w:rsidRPr="00B95B10">
        <w:t xml:space="preserve"> </w:t>
      </w:r>
      <w:r>
        <w:t>and returning a copy of the created resource</w:t>
      </w:r>
      <w:r w:rsidRPr="00B95B10">
        <w:tab/>
        <w:t>(Informative)</w:t>
      </w:r>
      <w:bookmarkEnd w:id="5680"/>
      <w:bookmarkEnd w:id="5681"/>
    </w:p>
    <w:p w14:paraId="7B0BF2B1" w14:textId="77777777" w:rsidR="00AF24B2" w:rsidRPr="00B95B10" w:rsidRDefault="00AF24B2">
      <w:pPr>
        <w:pStyle w:val="Heading5"/>
        <w:pPrChange w:id="5682" w:author="John Mudge" w:date="2018-02-22T14:01:00Z">
          <w:pPr>
            <w:pStyle w:val="Heading5"/>
            <w:tabs>
              <w:tab w:val="clear" w:pos="1938"/>
              <w:tab w:val="num" w:pos="1560"/>
            </w:tabs>
          </w:pPr>
        </w:pPrChange>
      </w:pPr>
      <w:bookmarkStart w:id="5683" w:name="_Toc507071948"/>
      <w:r w:rsidRPr="00B95B10">
        <w:t>Request</w:t>
      </w:r>
      <w:bookmarkEnd w:id="56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1000B6">
              <w:rPr>
                <w:rPrChange w:id="5684" w:author="John Mudge" w:date="2018-02-21T18:55:00Z">
                  <w:rPr>
                    <w:lang w:val="en-US"/>
                  </w:rPr>
                </w:rPrChange>
              </w:rPr>
              <w:t>acr</w:t>
            </w:r>
            <w:r w:rsidRPr="001000B6">
              <w:t>%3A</w:t>
            </w:r>
            <w:r w:rsidRPr="001000B6">
              <w:rPr>
                <w:rPrChange w:id="5685" w:author="John Mudge" w:date="2018-02-21T18:55:00Z">
                  <w:rPr>
                    <w:lang w:val="en-US"/>
                  </w:rPr>
                </w:rPrChange>
              </w:rPr>
              <w:t>pseudonym123</w:t>
            </w:r>
            <w:r w:rsidRPr="001000B6">
              <w:t>/</w:t>
            </w:r>
            <w:r w:rsidRPr="001000B6">
              <w:rPr>
                <w:rPrChange w:id="5686" w:author="John Mudge" w:date="2018-02-21T18:55:00Z">
                  <w:rPr>
                    <w:lang w:val="en-US"/>
                  </w:rPr>
                </w:rPrChange>
              </w:rPr>
              <w:t>oneToOne/acr</w:t>
            </w:r>
            <w:r w:rsidRPr="001000B6">
              <w:t>%3A</w:t>
            </w:r>
            <w:r w:rsidRPr="001000B6">
              <w:rPr>
                <w:rPrChange w:id="5687" w:author="John Mudge" w:date="2018-02-21T18:55:00Z">
                  <w:rPr>
                    <w:lang w:val="en-US"/>
                  </w:rPr>
                </w:rPrChange>
              </w:rPr>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1000B6">
              <w:rPr>
                <w:rPrChange w:id="5688" w:author="John Mudge" w:date="2018-02-21T18:55:00Z">
                  <w:rPr>
                    <w:lang w:val="en-US"/>
                  </w:rPr>
                </w:rPrChange>
              </w:rPr>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1000B6">
              <w:rPr>
                <w:rPrChange w:id="5689" w:author="John Mudge" w:date="2018-02-21T18:55:00Z">
                  <w:rPr>
                    <w:lang w:val="en-US"/>
                  </w:rPr>
                </w:rPrChange>
              </w:rPr>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pPr>
        <w:pStyle w:val="Heading5"/>
        <w:sectPr w:rsidR="0030112B" w:rsidSect="008D19D1">
          <w:pgSz w:w="12240" w:h="15840" w:code="1"/>
          <w:pgMar w:top="1440" w:right="1080" w:bottom="1152" w:left="1080" w:header="576" w:footer="576" w:gutter="0"/>
          <w:paperSrc w:first="5" w:other="5"/>
          <w:cols w:space="720"/>
          <w:docGrid w:linePitch="272"/>
        </w:sectPr>
        <w:pPrChange w:id="5690" w:author="John Mudge" w:date="2018-02-22T14:01:00Z">
          <w:pPr>
            <w:pStyle w:val="Heading5"/>
            <w:tabs>
              <w:tab w:val="clear" w:pos="1938"/>
              <w:tab w:val="num" w:pos="1560"/>
            </w:tabs>
          </w:pPr>
        </w:pPrChange>
      </w:pPr>
      <w:bookmarkStart w:id="5691" w:name="_Toc355188834"/>
      <w:bookmarkEnd w:id="5691"/>
    </w:p>
    <w:p w14:paraId="1DB31EB2" w14:textId="77777777" w:rsidR="00AF24B2" w:rsidRPr="00B95B10" w:rsidRDefault="00AF24B2">
      <w:pPr>
        <w:pStyle w:val="Heading5"/>
        <w:pPrChange w:id="5692" w:author="John Mudge" w:date="2018-02-22T14:01:00Z">
          <w:pPr>
            <w:pStyle w:val="Heading5"/>
            <w:tabs>
              <w:tab w:val="clear" w:pos="1938"/>
              <w:tab w:val="num" w:pos="1560"/>
            </w:tabs>
          </w:pPr>
        </w:pPrChange>
      </w:pPr>
      <w:bookmarkStart w:id="5693" w:name="_Toc507071949"/>
      <w:r w:rsidRPr="00B95B10">
        <w:lastRenderedPageBreak/>
        <w:t>Response</w:t>
      </w:r>
      <w:bookmarkEnd w:id="56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5694" w:name="_Toc355188836"/>
      <w:bookmarkStart w:id="5695" w:name="_Ref322978354"/>
      <w:bookmarkStart w:id="5696" w:name="_Toc507071950"/>
      <w:bookmarkEnd w:id="5694"/>
      <w:r w:rsidRPr="00B95B10">
        <w:t>Example</w:t>
      </w:r>
      <w:r>
        <w:t xml:space="preserve"> 3: Creating an “isComposing” message and returning the location of the created resource (Informative)</w:t>
      </w:r>
      <w:bookmarkEnd w:id="5695"/>
      <w:bookmarkEnd w:id="5696"/>
    </w:p>
    <w:p w14:paraId="278277F7" w14:textId="77777777" w:rsidR="00AF24B2" w:rsidRPr="00B95B10" w:rsidRDefault="00AF24B2">
      <w:pPr>
        <w:pStyle w:val="Heading5"/>
        <w:pPrChange w:id="5697" w:author="John Mudge" w:date="2018-02-22T14:01:00Z">
          <w:pPr>
            <w:pStyle w:val="Heading5"/>
            <w:tabs>
              <w:tab w:val="clear" w:pos="1938"/>
              <w:tab w:val="num" w:pos="1560"/>
            </w:tabs>
          </w:pPr>
        </w:pPrChange>
      </w:pPr>
      <w:bookmarkStart w:id="5698" w:name="_Toc507071951"/>
      <w:r w:rsidRPr="00B95B10">
        <w:t>Request</w:t>
      </w:r>
      <w:bookmarkEnd w:id="56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6864D2">
              <w:rPr>
                <w:rPrChange w:id="5699" w:author="John Mudge" w:date="2018-02-21T19:00:00Z">
                  <w:rPr>
                    <w:lang w:val="en-US"/>
                  </w:rPr>
                </w:rPrChange>
              </w:rPr>
              <w:t>oneToOne/</w:t>
            </w:r>
            <w:r w:rsidRPr="006864D2">
              <w:t>tel%3A%2B1958555010</w:t>
            </w:r>
            <w:r w:rsidRPr="006864D2">
              <w:rPr>
                <w:rPrChange w:id="5700" w:author="John Mudge" w:date="2018-02-21T19:00:00Z">
                  <w:rPr>
                    <w:lang w:val="en-US"/>
                  </w:rPr>
                </w:rPrChange>
              </w:rPr>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6864D2">
              <w:rPr>
                <w:rPrChange w:id="5701" w:author="John Mudge" w:date="2018-02-21T19:00:00Z">
                  <w:rPr>
                    <w:lang w:val="en-US"/>
                  </w:rPr>
                </w:rPrChange>
              </w:rPr>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6864D2" w:rsidRDefault="00AF24B2" w:rsidP="00C04479">
            <w:pPr>
              <w:pStyle w:val="listing"/>
              <w:rPr>
                <w:rPrChange w:id="5702" w:author="John Mudge" w:date="2018-02-21T19:00:00Z">
                  <w:rPr>
                    <w:lang w:val="en-US"/>
                  </w:rPr>
                </w:rPrChange>
              </w:rPr>
            </w:pPr>
            <w:r w:rsidRPr="006864D2">
              <w:rPr>
                <w:rPrChange w:id="5703" w:author="John Mudge" w:date="2018-02-21T19:00:00Z">
                  <w:rPr>
                    <w:lang w:val="en-US"/>
                  </w:rPr>
                </w:rPrChange>
              </w:rPr>
              <w:t xml:space="preserve">&lt;chat:isComposing </w:t>
            </w:r>
            <w:r w:rsidRPr="006864D2">
              <w:rPr>
                <w:rPrChange w:id="5704" w:author="John Mudge" w:date="2018-02-21T19:00:00Z">
                  <w:rPr>
                    <w:lang w:val="en-GB"/>
                  </w:rPr>
                </w:rPrChange>
              </w:rPr>
              <w:t>xmlns:chat="urn:oma:xml:rest:netapi:chat:1</w:t>
            </w:r>
            <w:r w:rsidRPr="006864D2">
              <w:rPr>
                <w:rPrChange w:id="5705" w:author="John Mudge" w:date="2018-02-21T19:00:00Z">
                  <w:rPr>
                    <w:lang w:val="en-US"/>
                  </w:rPr>
                </w:rPrChange>
              </w:rPr>
              <w:t>"&gt;</w:t>
            </w:r>
          </w:p>
          <w:p w14:paraId="15547CF3" w14:textId="77777777" w:rsidR="00AF24B2" w:rsidRPr="006864D2" w:rsidRDefault="00AF24B2" w:rsidP="00C04479">
            <w:pPr>
              <w:pStyle w:val="listing"/>
              <w:rPr>
                <w:rPrChange w:id="5706" w:author="John Mudge" w:date="2018-02-21T19:00:00Z">
                  <w:rPr>
                    <w:lang w:val="en-US"/>
                  </w:rPr>
                </w:rPrChange>
              </w:rPr>
            </w:pPr>
            <w:r w:rsidRPr="006864D2">
              <w:rPr>
                <w:rPrChange w:id="5707" w:author="John Mudge" w:date="2018-02-21T19:00:00Z">
                  <w:rPr>
                    <w:lang w:val="en-US"/>
                  </w:rPr>
                </w:rPrChange>
              </w:rPr>
              <w:t xml:space="preserve">   &lt;state&gt;active&lt;/state&gt;</w:t>
            </w:r>
          </w:p>
          <w:p w14:paraId="654A421A" w14:textId="77777777" w:rsidR="00AF24B2" w:rsidRPr="006864D2" w:rsidRDefault="00AF24B2" w:rsidP="00C04479">
            <w:pPr>
              <w:pStyle w:val="listing"/>
              <w:rPr>
                <w:rPrChange w:id="5708" w:author="John Mudge" w:date="2018-02-21T19:00:00Z">
                  <w:rPr>
                    <w:lang w:val="en-US"/>
                  </w:rPr>
                </w:rPrChange>
              </w:rPr>
            </w:pPr>
            <w:r w:rsidRPr="006864D2">
              <w:rPr>
                <w:rPrChange w:id="5709" w:author="John Mudge" w:date="2018-02-21T19:00:00Z">
                  <w:rPr>
                    <w:lang w:val="en-US"/>
                  </w:rPr>
                </w:rPrChange>
              </w:rPr>
              <w:t xml:space="preserve">   &lt;contenttype&gt;text/plain&lt;/contenttype&gt;</w:t>
            </w:r>
          </w:p>
          <w:p w14:paraId="6CD6D8C0" w14:textId="77777777" w:rsidR="00AF24B2" w:rsidRPr="006864D2" w:rsidRDefault="00AF24B2" w:rsidP="00C04479">
            <w:pPr>
              <w:pStyle w:val="listing"/>
              <w:rPr>
                <w:rPrChange w:id="5710" w:author="John Mudge" w:date="2018-02-21T19:00:00Z">
                  <w:rPr>
                    <w:lang w:val="en-US"/>
                  </w:rPr>
                </w:rPrChange>
              </w:rPr>
            </w:pPr>
            <w:r w:rsidRPr="006864D2">
              <w:rPr>
                <w:rPrChange w:id="5711" w:author="John Mudge" w:date="2018-02-21T19:00:00Z">
                  <w:rPr>
                    <w:lang w:val="en-US"/>
                  </w:rPr>
                </w:rPrChange>
              </w:rPr>
              <w:t xml:space="preserve">   &lt;refresh&gt;90&lt;/refresh&gt;</w:t>
            </w:r>
          </w:p>
          <w:p w14:paraId="094640E1" w14:textId="77777777" w:rsidR="00AF24B2" w:rsidRPr="005A31C6" w:rsidRDefault="00AF24B2" w:rsidP="00417D2F">
            <w:pPr>
              <w:pStyle w:val="listing"/>
              <w:rPr>
                <w:highlight w:val="yellow"/>
                <w:lang w:val="de-DE"/>
              </w:rPr>
            </w:pPr>
            <w:r w:rsidRPr="006864D2">
              <w:rPr>
                <w:rPrChange w:id="5712" w:author="John Mudge" w:date="2018-02-21T19:00:00Z">
                  <w:rPr>
                    <w:lang w:val="en-US"/>
                  </w:rPr>
                </w:rPrChange>
              </w:rPr>
              <w:t>&lt;/chat:isComposing&gt;</w:t>
            </w:r>
          </w:p>
        </w:tc>
      </w:tr>
    </w:tbl>
    <w:p w14:paraId="438436EE" w14:textId="77777777" w:rsidR="00AF24B2" w:rsidRPr="00B95B10" w:rsidRDefault="00AF24B2">
      <w:pPr>
        <w:pStyle w:val="Heading5"/>
        <w:pPrChange w:id="5713" w:author="John Mudge" w:date="2018-02-22T14:01:00Z">
          <w:pPr>
            <w:pStyle w:val="Heading5"/>
            <w:tabs>
              <w:tab w:val="clear" w:pos="1938"/>
              <w:tab w:val="num" w:pos="1560"/>
            </w:tabs>
          </w:pPr>
        </w:pPrChange>
      </w:pPr>
      <w:bookmarkStart w:id="5714" w:name="_Toc355188839"/>
      <w:bookmarkStart w:id="5715" w:name="_Toc507071952"/>
      <w:bookmarkEnd w:id="5714"/>
      <w:r w:rsidRPr="00B95B10">
        <w:t>Response</w:t>
      </w:r>
      <w:bookmarkEnd w:id="57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5716" w:name="_Toc355188841"/>
      <w:bookmarkStart w:id="5717" w:name="_Ref322978831"/>
      <w:bookmarkStart w:id="5718" w:name="_Toc507071953"/>
      <w:bookmarkEnd w:id="5716"/>
      <w:r w:rsidRPr="00B95B10">
        <w:lastRenderedPageBreak/>
        <w:t>Example</w:t>
      </w:r>
      <w:r>
        <w:t xml:space="preserve"> 4: Creating a chat message during session set-up in C</w:t>
      </w:r>
      <w:r w:rsidRPr="00EC08E1">
        <w:t>onfirmed</w:t>
      </w:r>
      <w:r>
        <w:t xml:space="preserve"> 1-1 Chat mode (Informative)</w:t>
      </w:r>
      <w:bookmarkEnd w:id="5717"/>
      <w:bookmarkEnd w:id="5718"/>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pPr>
        <w:pStyle w:val="Heading5"/>
        <w:pPrChange w:id="5719" w:author="John Mudge" w:date="2018-02-22T14:01:00Z">
          <w:pPr>
            <w:pStyle w:val="Heading5"/>
            <w:tabs>
              <w:tab w:val="clear" w:pos="1938"/>
              <w:tab w:val="num" w:pos="1560"/>
            </w:tabs>
          </w:pPr>
        </w:pPrChange>
      </w:pPr>
      <w:bookmarkStart w:id="5720" w:name="_Toc507071954"/>
      <w:r w:rsidRPr="00B95B10">
        <w:t>Request</w:t>
      </w:r>
      <w:bookmarkEnd w:id="57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6864D2">
              <w:rPr>
                <w:rPrChange w:id="5721" w:author="John Mudge" w:date="2018-02-21T19:01:00Z">
                  <w:rPr>
                    <w:lang w:val="en-US"/>
                  </w:rPr>
                </w:rPrChange>
              </w:rPr>
              <w:t>oneToOne/</w:t>
            </w:r>
            <w:r w:rsidRPr="006864D2">
              <w:t>tel%3A%2B1958555010</w:t>
            </w:r>
            <w:r w:rsidRPr="006864D2">
              <w:rPr>
                <w:rPrChange w:id="5722" w:author="John Mudge" w:date="2018-02-21T19:01:00Z">
                  <w:rPr>
                    <w:lang w:val="en-US"/>
                  </w:rPr>
                </w:rPrChange>
              </w:rPr>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6864D2">
              <w:rPr>
                <w:rPrChange w:id="5723" w:author="John Mudge" w:date="2018-02-21T19:01:00Z">
                  <w:rPr>
                    <w:lang w:val="en-US"/>
                  </w:rPr>
                </w:rPrChange>
              </w:rPr>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6864D2">
              <w:rPr>
                <w:rPrChange w:id="5724" w:author="John Mudge" w:date="2018-02-21T19:01:00Z">
                  <w:rPr>
                    <w:lang w:val="en-US"/>
                  </w:rPr>
                </w:rPrChange>
              </w:rPr>
              <w:t xml:space="preserve">    </w:t>
            </w:r>
            <w:r w:rsidRPr="006864D2">
              <w:t>&lt;text&gt;</w:t>
            </w:r>
            <w:r w:rsidRPr="006864D2">
              <w:rPr>
                <w:rPrChange w:id="5725" w:author="John Mudge" w:date="2018-02-21T19:01:00Z">
                  <w:rPr>
                    <w:lang w:val="en-US"/>
                  </w:rPr>
                </w:rPrChange>
              </w:rPr>
              <w:t>How are you?</w:t>
            </w:r>
            <w:r w:rsidRPr="006864D2">
              <w:t>&lt;/text&gt;</w:t>
            </w:r>
          </w:p>
          <w:p w14:paraId="715EB78A" w14:textId="77777777" w:rsidR="00AF24B2" w:rsidRPr="006864D2" w:rsidRDefault="00AF24B2" w:rsidP="00C04479">
            <w:pPr>
              <w:pStyle w:val="listing"/>
            </w:pPr>
            <w:r w:rsidRPr="006864D2">
              <w:rPr>
                <w:rPrChange w:id="5726" w:author="John Mudge" w:date="2018-02-21T19:01:00Z">
                  <w:rPr>
                    <w:lang w:val="en-US"/>
                  </w:rPr>
                </w:rPrChange>
              </w:rPr>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6864D2">
              <w:rPr>
                <w:rPrChange w:id="5727" w:author="John Mudge" w:date="2018-02-21T19:01:00Z">
                  <w:rPr>
                    <w:lang w:val="en-GB"/>
                  </w:rPr>
                </w:rPrChange>
              </w:rPr>
              <w:t>&lt;/chat:chatMessage&gt;</w:t>
            </w:r>
          </w:p>
        </w:tc>
      </w:tr>
    </w:tbl>
    <w:p w14:paraId="03A99733" w14:textId="77777777" w:rsidR="00AF24B2" w:rsidRPr="00B95B10" w:rsidRDefault="00AF24B2">
      <w:pPr>
        <w:pStyle w:val="Heading5"/>
        <w:pPrChange w:id="5728" w:author="John Mudge" w:date="2018-02-22T14:01:00Z">
          <w:pPr>
            <w:pStyle w:val="Heading5"/>
            <w:tabs>
              <w:tab w:val="clear" w:pos="1938"/>
              <w:tab w:val="num" w:pos="1560"/>
            </w:tabs>
          </w:pPr>
        </w:pPrChange>
      </w:pPr>
      <w:bookmarkStart w:id="5729" w:name="_Toc355188844"/>
      <w:bookmarkStart w:id="5730" w:name="_Toc507071955"/>
      <w:bookmarkEnd w:id="5729"/>
      <w:r w:rsidRPr="00B95B10">
        <w:t>Response</w:t>
      </w:r>
      <w:bookmarkEnd w:id="573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5731" w:name="_Ref372291300"/>
      <w:bookmarkStart w:id="5732" w:name="_Toc50707195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5731"/>
      <w:bookmarkEnd w:id="5732"/>
    </w:p>
    <w:p w14:paraId="780B4863" w14:textId="77777777" w:rsidR="00760B81" w:rsidRPr="00B95B10" w:rsidRDefault="00760B81">
      <w:pPr>
        <w:pStyle w:val="Heading5"/>
        <w:pPrChange w:id="5733" w:author="John Mudge" w:date="2018-02-22T14:01:00Z">
          <w:pPr>
            <w:pStyle w:val="Heading5"/>
            <w:tabs>
              <w:tab w:val="clear" w:pos="1938"/>
              <w:tab w:val="num" w:pos="1560"/>
            </w:tabs>
          </w:pPr>
        </w:pPrChange>
      </w:pPr>
      <w:bookmarkStart w:id="5734" w:name="_Toc507071957"/>
      <w:r w:rsidRPr="00B95B10">
        <w:t>Request</w:t>
      </w:r>
      <w:bookmarkEnd w:id="57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pPr>
        <w:pStyle w:val="Heading5"/>
        <w:pPrChange w:id="5735" w:author="John Mudge" w:date="2018-02-22T14:01:00Z">
          <w:pPr>
            <w:pStyle w:val="Heading5"/>
            <w:tabs>
              <w:tab w:val="clear" w:pos="1938"/>
              <w:tab w:val="num" w:pos="1560"/>
            </w:tabs>
          </w:pPr>
        </w:pPrChange>
      </w:pPr>
      <w:bookmarkStart w:id="5736" w:name="_Toc507071958"/>
      <w:r w:rsidRPr="00B95B10">
        <w:lastRenderedPageBreak/>
        <w:t>Response</w:t>
      </w:r>
      <w:bookmarkEnd w:id="57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5737" w:name="_Toc507071959"/>
      <w:r w:rsidRPr="00B95B10">
        <w:t>DELETE</w:t>
      </w:r>
      <w:bookmarkEnd w:id="5737"/>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5738" w:name="_Toc355188847"/>
      <w:bookmarkStart w:id="5739" w:name="_Ref322960303"/>
      <w:bookmarkEnd w:id="5738"/>
    </w:p>
    <w:p w14:paraId="29EF69F9" w14:textId="77777777" w:rsidR="00AF24B2" w:rsidRPr="00B95B10" w:rsidRDefault="00AF24B2" w:rsidP="00AF24B2">
      <w:pPr>
        <w:pStyle w:val="Heading2"/>
      </w:pPr>
      <w:bookmarkStart w:id="5740" w:name="_Ref436140537"/>
      <w:bookmarkStart w:id="5741" w:name="_Toc507071960"/>
      <w:r w:rsidRPr="00B95B10">
        <w:lastRenderedPageBreak/>
        <w:t xml:space="preserve">Resource: </w:t>
      </w:r>
      <w:r w:rsidRPr="00B25520">
        <w:t>Ind</w:t>
      </w:r>
      <w:r>
        <w:t xml:space="preserve">ividual message </w:t>
      </w:r>
      <w:r w:rsidRPr="00B25520">
        <w:t>status</w:t>
      </w:r>
      <w:r>
        <w:t xml:space="preserve"> in a 1-1 chat</w:t>
      </w:r>
      <w:bookmarkEnd w:id="5739"/>
      <w:bookmarkEnd w:id="5740"/>
      <w:bookmarkEnd w:id="5741"/>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5742" w:name="_Toc507071961"/>
      <w:r w:rsidRPr="00B95B10">
        <w:t xml:space="preserve">Request </w:t>
      </w:r>
      <w:r>
        <w:t>URL</w:t>
      </w:r>
      <w:r w:rsidRPr="00B95B10">
        <w:t xml:space="preserve"> variables</w:t>
      </w:r>
      <w:bookmarkEnd w:id="5742"/>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5743"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5744" w:author="OMA DSO1" w:date="2017-11-29T21:27:00Z">
              <w:r w:rsidR="001342B4" w:rsidRPr="00B63A48">
                <w:rPr>
                  <w:rFonts w:ascii="Arial" w:hAnsi="Arial" w:cs="Arial"/>
                </w:rPr>
                <w:t>, sip:bot42@example.com, sip:aggr101@example.com, sip:botplatform5@example.com</w:t>
              </w:r>
            </w:ins>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5745" w:name="_Toc507071962"/>
      <w:r w:rsidRPr="00B95B10">
        <w:t>Response Codes</w:t>
      </w:r>
      <w:r>
        <w:t xml:space="preserve"> and Error Handling</w:t>
      </w:r>
      <w:bookmarkEnd w:id="5745"/>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5746" w:name="_Ref322961797"/>
      <w:bookmarkStart w:id="5747" w:name="_Toc507071963"/>
      <w:r w:rsidRPr="00B95B10">
        <w:t>GET</w:t>
      </w:r>
      <w:bookmarkEnd w:id="5746"/>
      <w:bookmarkEnd w:id="5747"/>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5748" w:name="_Toc355188852"/>
      <w:bookmarkStart w:id="5749" w:name="_Ref373269354"/>
      <w:bookmarkStart w:id="5750" w:name="_Toc507071964"/>
      <w:bookmarkEnd w:id="5748"/>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5749"/>
      <w:bookmarkEnd w:id="5750"/>
    </w:p>
    <w:p w14:paraId="783EB9ED" w14:textId="77777777" w:rsidR="00AF24B2" w:rsidRPr="00B95B10" w:rsidRDefault="00AF24B2">
      <w:pPr>
        <w:pStyle w:val="Heading5"/>
        <w:pPrChange w:id="5751" w:author="John Mudge" w:date="2018-02-22T14:01:00Z">
          <w:pPr>
            <w:pStyle w:val="Heading5"/>
            <w:tabs>
              <w:tab w:val="clear" w:pos="1938"/>
              <w:tab w:val="num" w:pos="1560"/>
            </w:tabs>
          </w:pPr>
        </w:pPrChange>
      </w:pPr>
      <w:bookmarkStart w:id="5752" w:name="_Toc507071965"/>
      <w:r w:rsidRPr="00B95B10">
        <w:t>Request</w:t>
      </w:r>
      <w:bookmarkEnd w:id="57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pPr>
        <w:pStyle w:val="Heading5"/>
        <w:pPrChange w:id="5753" w:author="John Mudge" w:date="2018-02-22T14:01:00Z">
          <w:pPr>
            <w:pStyle w:val="Heading5"/>
            <w:tabs>
              <w:tab w:val="clear" w:pos="1938"/>
              <w:tab w:val="num" w:pos="1560"/>
            </w:tabs>
          </w:pPr>
        </w:pPrChange>
      </w:pPr>
      <w:bookmarkStart w:id="5754" w:name="_Toc355188855"/>
      <w:bookmarkStart w:id="5755" w:name="_Toc507071966"/>
      <w:bookmarkEnd w:id="5754"/>
      <w:r w:rsidRPr="00B95B10">
        <w:lastRenderedPageBreak/>
        <w:t>Response</w:t>
      </w:r>
      <w:bookmarkEnd w:id="57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5756" w:name="_Toc355188857"/>
      <w:bookmarkStart w:id="5757" w:name="_Toc355188858"/>
      <w:bookmarkStart w:id="5758" w:name="_Ref322961801"/>
      <w:bookmarkStart w:id="5759" w:name="_Toc507071967"/>
      <w:bookmarkEnd w:id="5756"/>
      <w:bookmarkEnd w:id="5757"/>
      <w:r w:rsidRPr="00B95B10">
        <w:t>PUT</w:t>
      </w:r>
      <w:bookmarkEnd w:id="5758"/>
      <w:bookmarkEnd w:id="5759"/>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5760" w:name="_Toc355188860"/>
      <w:bookmarkStart w:id="5761" w:name="_Ref322978833"/>
      <w:bookmarkStart w:id="5762" w:name="_Toc507071968"/>
      <w:bookmarkEnd w:id="5760"/>
      <w:r w:rsidRPr="00B95B10">
        <w:t>Example</w:t>
      </w:r>
      <w:r>
        <w:t>: R</w:t>
      </w:r>
      <w:r w:rsidRPr="007F7C0C">
        <w:t xml:space="preserve">eporting the status of a </w:t>
      </w:r>
      <w:r>
        <w:t xml:space="preserve">chat </w:t>
      </w:r>
      <w:r w:rsidRPr="007F7C0C">
        <w:t>message</w:t>
      </w:r>
      <w:r w:rsidRPr="00B95B10">
        <w:tab/>
        <w:t>(Informative)</w:t>
      </w:r>
      <w:bookmarkEnd w:id="5761"/>
      <w:bookmarkEnd w:id="5762"/>
    </w:p>
    <w:p w14:paraId="6554F325" w14:textId="77777777" w:rsidR="00AF24B2" w:rsidRPr="00B95B10" w:rsidRDefault="00AF24B2">
      <w:pPr>
        <w:pStyle w:val="Heading5"/>
        <w:pPrChange w:id="5763" w:author="John Mudge" w:date="2018-02-22T14:01:00Z">
          <w:pPr>
            <w:pStyle w:val="Heading5"/>
            <w:tabs>
              <w:tab w:val="clear" w:pos="1938"/>
              <w:tab w:val="num" w:pos="1560"/>
            </w:tabs>
          </w:pPr>
        </w:pPrChange>
      </w:pPr>
      <w:bookmarkStart w:id="5764" w:name="_Toc507071969"/>
      <w:r w:rsidRPr="00B95B10">
        <w:t>Request</w:t>
      </w:r>
      <w:bookmarkEnd w:id="57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6864D2">
              <w:rPr>
                <w:rPrChange w:id="5765" w:author="John Mudge" w:date="2018-02-21T19:04:00Z">
                  <w:rPr>
                    <w:lang w:val="en-US"/>
                  </w:rPr>
                </w:rPrChange>
              </w:rPr>
              <w:t>U</w:t>
            </w:r>
            <w:r w:rsidRPr="006864D2">
              <w:t>T /exampleAPI/chat/v1/tel%3A%2B1958555010</w:t>
            </w:r>
            <w:r w:rsidR="006B3DBD" w:rsidRPr="006864D2">
              <w:rPr>
                <w:rPrChange w:id="5766" w:author="John Mudge" w:date="2018-02-21T19:04:00Z">
                  <w:rPr>
                    <w:lang w:val="en-US"/>
                  </w:rPr>
                </w:rPrChange>
              </w:rPr>
              <w:t>1</w:t>
            </w:r>
            <w:r w:rsidRPr="006864D2">
              <w:t>/oneToOne/tel%3A%2B1958555010</w:t>
            </w:r>
            <w:r w:rsidR="006B3DBD" w:rsidRPr="006864D2">
              <w:rPr>
                <w:rPrChange w:id="5767" w:author="John Mudge" w:date="2018-02-21T19:04:00Z">
                  <w:rPr>
                    <w:lang w:val="en-US"/>
                  </w:rPr>
                </w:rPrChange>
              </w:rPr>
              <w:t>0</w:t>
            </w:r>
            <w:r w:rsidRPr="006864D2">
              <w:t>/</w:t>
            </w:r>
            <w:r w:rsidRPr="006864D2">
              <w:rPr>
                <w:rPrChange w:id="5768" w:author="John Mudge" w:date="2018-02-21T19:04:00Z">
                  <w:rPr>
                    <w:lang w:val="en-US"/>
                  </w:rPr>
                </w:rPrChange>
              </w:rPr>
              <w:t>adhoc/</w:t>
            </w:r>
            <w:r w:rsidRPr="006864D2">
              <w:t>messages/</w:t>
            </w:r>
            <w:r w:rsidRPr="006864D2">
              <w:rPr>
                <w:rPrChange w:id="5769" w:author="John Mudge" w:date="2018-02-21T19:04:00Z">
                  <w:rPr>
                    <w:lang w:val="en-US"/>
                  </w:rPr>
                </w:rPrChange>
              </w:rPr>
              <w:t>msg001</w:t>
            </w:r>
            <w:r w:rsidRPr="006864D2">
              <w:t>/status</w:t>
            </w:r>
            <w:r w:rsidRPr="006864D2">
              <w:rPr>
                <w:rPrChange w:id="5770" w:author="John Mudge" w:date="2018-02-21T19:04:00Z">
                  <w:rPr>
                    <w:lang w:val="en-US"/>
                  </w:rPr>
                </w:rPrChange>
              </w:rPr>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6864D2">
              <w:rPr>
                <w:rPrChange w:id="5771" w:author="John Mudge" w:date="2018-02-21T19:04:00Z">
                  <w:rPr>
                    <w:lang w:val="en-US"/>
                  </w:rPr>
                </w:rPrChange>
              </w:rPr>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6864D2">
              <w:rPr>
                <w:rPrChange w:id="5772" w:author="John Mudge" w:date="2018-02-21T19:04:00Z">
                  <w:rPr>
                    <w:lang w:val="en-US"/>
                  </w:rPr>
                </w:rPrChange>
              </w:rPr>
              <w:t>chat</w:t>
            </w:r>
            <w:r w:rsidRPr="006864D2">
              <w:t>:messageStatus</w:t>
            </w:r>
            <w:r w:rsidRPr="006864D2">
              <w:rPr>
                <w:rPrChange w:id="5773" w:author="John Mudge" w:date="2018-02-21T19:04:00Z">
                  <w:rPr>
                    <w:lang w:val="en-US"/>
                  </w:rPr>
                </w:rPrChange>
              </w:rPr>
              <w:t>Report</w:t>
            </w:r>
            <w:r w:rsidRPr="006864D2">
              <w:t xml:space="preserve"> xmlns:</w:t>
            </w:r>
            <w:r w:rsidRPr="006864D2">
              <w:rPr>
                <w:rPrChange w:id="5774" w:author="John Mudge" w:date="2018-02-21T19:04:00Z">
                  <w:rPr>
                    <w:lang w:val="en-US"/>
                  </w:rPr>
                </w:rPrChange>
              </w:rPr>
              <w:t>chat</w:t>
            </w:r>
            <w:r w:rsidRPr="006864D2">
              <w:t>="urn:oma:xml:rest:netapi:chat:1"&gt;</w:t>
            </w:r>
          </w:p>
          <w:p w14:paraId="260CDCE4" w14:textId="77777777" w:rsidR="00AF24B2" w:rsidRPr="006864D2" w:rsidRDefault="00AF24B2" w:rsidP="00C04479">
            <w:pPr>
              <w:pStyle w:val="listing"/>
              <w:ind w:left="142"/>
            </w:pPr>
            <w:r w:rsidRPr="006864D2">
              <w:t>&lt;status&gt;</w:t>
            </w:r>
            <w:r w:rsidRPr="006864D2">
              <w:rPr>
                <w:rPrChange w:id="5775" w:author="John Mudge" w:date="2018-02-21T19:04:00Z">
                  <w:rPr>
                    <w:lang w:val="en-US"/>
                  </w:rPr>
                </w:rPrChange>
              </w:rPr>
              <w:t>Displayed</w:t>
            </w:r>
            <w:r w:rsidRPr="006864D2">
              <w:t>&lt;/status&gt;</w:t>
            </w:r>
          </w:p>
          <w:p w14:paraId="5682CECC" w14:textId="77777777" w:rsidR="00AF24B2" w:rsidRPr="00B95B10" w:rsidRDefault="00AF24B2" w:rsidP="00C04479">
            <w:pPr>
              <w:pStyle w:val="listing"/>
            </w:pPr>
            <w:r w:rsidRPr="006864D2">
              <w:t>&lt;/</w:t>
            </w:r>
            <w:r w:rsidRPr="006864D2">
              <w:rPr>
                <w:rPrChange w:id="5776" w:author="John Mudge" w:date="2018-02-21T19:04:00Z">
                  <w:rPr>
                    <w:lang w:val="de-DE"/>
                  </w:rPr>
                </w:rPrChange>
              </w:rPr>
              <w:t>chat</w:t>
            </w:r>
            <w:r w:rsidRPr="006864D2">
              <w:t>:messageStatus</w:t>
            </w:r>
            <w:r w:rsidRPr="006864D2">
              <w:rPr>
                <w:rPrChange w:id="5777" w:author="John Mudge" w:date="2018-02-21T19:04:00Z">
                  <w:rPr>
                    <w:lang w:val="de-DE"/>
                  </w:rPr>
                </w:rPrChange>
              </w:rPr>
              <w:t>Report</w:t>
            </w:r>
            <w:r w:rsidRPr="006864D2">
              <w:t>&gt;</w:t>
            </w:r>
          </w:p>
        </w:tc>
      </w:tr>
    </w:tbl>
    <w:p w14:paraId="2093CB8F" w14:textId="77777777" w:rsidR="00AF24B2" w:rsidRPr="00B95B10" w:rsidRDefault="00AF24B2">
      <w:pPr>
        <w:pStyle w:val="Heading5"/>
        <w:pPrChange w:id="5778" w:author="John Mudge" w:date="2018-02-22T14:01:00Z">
          <w:pPr>
            <w:pStyle w:val="Heading5"/>
            <w:tabs>
              <w:tab w:val="clear" w:pos="1938"/>
              <w:tab w:val="num" w:pos="1560"/>
            </w:tabs>
          </w:pPr>
        </w:pPrChange>
      </w:pPr>
      <w:bookmarkStart w:id="5779" w:name="_Toc355188863"/>
      <w:bookmarkStart w:id="5780" w:name="_Toc507071970"/>
      <w:bookmarkEnd w:id="5779"/>
      <w:r w:rsidRPr="00B95B10">
        <w:t>Response</w:t>
      </w:r>
      <w:bookmarkEnd w:id="57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5781" w:name="_Toc355188865"/>
      <w:bookmarkStart w:id="5782" w:name="_Toc355188866"/>
      <w:bookmarkStart w:id="5783" w:name="_Toc507071971"/>
      <w:bookmarkEnd w:id="5781"/>
      <w:bookmarkEnd w:id="5782"/>
      <w:r w:rsidRPr="00B95B10">
        <w:t>POST</w:t>
      </w:r>
      <w:bookmarkEnd w:id="5783"/>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5784" w:name="_Toc507071972"/>
      <w:r w:rsidRPr="00B95B10">
        <w:t>DELETE</w:t>
      </w:r>
      <w:bookmarkEnd w:id="5784"/>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5785" w:name="_Toc355188869"/>
      <w:bookmarkStart w:id="5786" w:name="_Toc355188870"/>
      <w:bookmarkStart w:id="5787" w:name="_Ref322960939"/>
      <w:bookmarkEnd w:id="5785"/>
      <w:bookmarkEnd w:id="5786"/>
    </w:p>
    <w:p w14:paraId="4284BD7B" w14:textId="77777777" w:rsidR="00207817" w:rsidRPr="00B95B10" w:rsidRDefault="00207817" w:rsidP="005757A4">
      <w:pPr>
        <w:pStyle w:val="Heading2"/>
      </w:pPr>
      <w:bookmarkStart w:id="5788" w:name="_Ref436140562"/>
      <w:bookmarkStart w:id="5789" w:name="_Toc507071973"/>
      <w:r w:rsidRPr="00B95B10">
        <w:lastRenderedPageBreak/>
        <w:t xml:space="preserve">Resource: </w:t>
      </w:r>
      <w:r w:rsidRPr="008539DD">
        <w:t xml:space="preserve">All </w:t>
      </w:r>
      <w:r>
        <w:t>group</w:t>
      </w:r>
      <w:r w:rsidRPr="008539DD">
        <w:t xml:space="preserve"> chat sessions</w:t>
      </w:r>
      <w:bookmarkEnd w:id="5653"/>
      <w:bookmarkEnd w:id="5654"/>
      <w:bookmarkEnd w:id="5655"/>
      <w:bookmarkEnd w:id="5656"/>
      <w:bookmarkEnd w:id="5787"/>
      <w:bookmarkEnd w:id="5788"/>
      <w:bookmarkEnd w:id="5789"/>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5790" w:name="_Toc355188872"/>
      <w:bookmarkStart w:id="5791" w:name="_Toc303287950"/>
      <w:bookmarkStart w:id="5792" w:name="_Toc309661707"/>
      <w:bookmarkStart w:id="5793" w:name="_Toc507071974"/>
      <w:bookmarkEnd w:id="5790"/>
      <w:r w:rsidRPr="00B95B10">
        <w:t xml:space="preserve">Request </w:t>
      </w:r>
      <w:r>
        <w:t>URL</w:t>
      </w:r>
      <w:r w:rsidRPr="00B95B10">
        <w:t xml:space="preserve"> variables</w:t>
      </w:r>
      <w:bookmarkEnd w:id="5791"/>
      <w:bookmarkEnd w:id="5792"/>
      <w:bookmarkEnd w:id="5793"/>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5794"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ins w:id="5795"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5796" w:name="_Toc303287951"/>
      <w:bookmarkStart w:id="5797" w:name="_Toc309661708"/>
      <w:bookmarkStart w:id="5798" w:name="_Toc507071975"/>
      <w:r w:rsidRPr="00B95B10">
        <w:t>Response Codes</w:t>
      </w:r>
      <w:r>
        <w:t xml:space="preserve"> and Error Handling</w:t>
      </w:r>
      <w:bookmarkEnd w:id="5796"/>
      <w:bookmarkEnd w:id="5797"/>
      <w:bookmarkEnd w:id="5798"/>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5799" w:name="_Toc303287952"/>
      <w:bookmarkStart w:id="5800" w:name="_Toc309661709"/>
      <w:bookmarkStart w:id="5801" w:name="_Ref406585160"/>
      <w:bookmarkStart w:id="5802" w:name="_Toc507071976"/>
      <w:r w:rsidRPr="00B95B10">
        <w:t>GET</w:t>
      </w:r>
      <w:bookmarkEnd w:id="5799"/>
      <w:bookmarkEnd w:id="5800"/>
      <w:bookmarkEnd w:id="5801"/>
      <w:bookmarkEnd w:id="5802"/>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5803" w:name="_Toc404766343"/>
      <w:bookmarkStart w:id="5804" w:name="_Toc303287953"/>
      <w:bookmarkStart w:id="5805" w:name="_Toc309661710"/>
      <w:bookmarkStart w:id="5806" w:name="_Toc507071977"/>
      <w:r>
        <w:t>Example: Get the list of active group chat session (Informative)</w:t>
      </w:r>
      <w:bookmarkEnd w:id="5803"/>
      <w:bookmarkEnd w:id="5806"/>
    </w:p>
    <w:p w14:paraId="38D9578D" w14:textId="77777777" w:rsidR="00793BE7" w:rsidRPr="00B95B10" w:rsidRDefault="00793BE7">
      <w:pPr>
        <w:pStyle w:val="Heading5"/>
        <w:pPrChange w:id="5807" w:author="John Mudge" w:date="2018-02-22T14:01:00Z">
          <w:pPr>
            <w:pStyle w:val="Heading5"/>
            <w:tabs>
              <w:tab w:val="clear" w:pos="1938"/>
              <w:tab w:val="num" w:pos="1560"/>
            </w:tabs>
          </w:pPr>
        </w:pPrChange>
      </w:pPr>
      <w:bookmarkStart w:id="5808" w:name="_Toc404766344"/>
      <w:bookmarkStart w:id="5809" w:name="_Toc507071978"/>
      <w:r w:rsidRPr="00B95B10">
        <w:t>Request</w:t>
      </w:r>
      <w:bookmarkEnd w:id="5808"/>
      <w:bookmarkEnd w:id="5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pPr>
        <w:pStyle w:val="Heading5"/>
        <w:pPrChange w:id="5810" w:author="John Mudge" w:date="2018-02-22T14:01:00Z">
          <w:pPr>
            <w:pStyle w:val="Heading5"/>
            <w:tabs>
              <w:tab w:val="clear" w:pos="1938"/>
              <w:tab w:val="num" w:pos="1560"/>
            </w:tabs>
          </w:pPr>
        </w:pPrChange>
      </w:pPr>
      <w:bookmarkStart w:id="5811" w:name="_Toc404766345"/>
      <w:bookmarkStart w:id="5812" w:name="_Toc507071979"/>
      <w:r w:rsidRPr="00B95B10">
        <w:t>Response</w:t>
      </w:r>
      <w:bookmarkEnd w:id="5811"/>
      <w:bookmarkEnd w:id="58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5813" w:name="_Toc507071980"/>
      <w:r w:rsidRPr="00B95B10">
        <w:t>PUT</w:t>
      </w:r>
      <w:bookmarkEnd w:id="5804"/>
      <w:bookmarkEnd w:id="5805"/>
      <w:bookmarkEnd w:id="5813"/>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5814" w:name="_Toc355188877"/>
      <w:bookmarkStart w:id="5815" w:name="_Ref301814481"/>
      <w:bookmarkStart w:id="5816" w:name="_Toc303287954"/>
      <w:bookmarkStart w:id="5817" w:name="_Toc309661711"/>
      <w:bookmarkStart w:id="5818" w:name="_Toc507071981"/>
      <w:bookmarkEnd w:id="5814"/>
      <w:r w:rsidRPr="00B95B10">
        <w:t>POST</w:t>
      </w:r>
      <w:bookmarkEnd w:id="5815"/>
      <w:bookmarkEnd w:id="5816"/>
      <w:bookmarkEnd w:id="5817"/>
      <w:bookmarkEnd w:id="5818"/>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5819" w:name="_Toc355188879"/>
      <w:bookmarkStart w:id="5820" w:name="_Ref308358955"/>
      <w:bookmarkStart w:id="5821" w:name="_Toc303287955"/>
      <w:bookmarkStart w:id="5822" w:name="_Toc309661712"/>
      <w:bookmarkStart w:id="5823" w:name="_Toc507071982"/>
      <w:bookmarkEnd w:id="5819"/>
      <w:r w:rsidRPr="00B95B10">
        <w:t>Example</w:t>
      </w:r>
      <w:r>
        <w:t>: Creating</w:t>
      </w:r>
      <w:r w:rsidRPr="00943057">
        <w:t xml:space="preserve"> a new </w:t>
      </w:r>
      <w:r>
        <w:t>group</w:t>
      </w:r>
      <w:r w:rsidRPr="00943057">
        <w:t xml:space="preserve"> chat session</w:t>
      </w:r>
      <w:r w:rsidRPr="00B95B10">
        <w:tab/>
        <w:t>(Informative)</w:t>
      </w:r>
      <w:bookmarkEnd w:id="5820"/>
      <w:bookmarkEnd w:id="5821"/>
      <w:bookmarkEnd w:id="5822"/>
      <w:bookmarkEnd w:id="5823"/>
    </w:p>
    <w:p w14:paraId="489CCDB6" w14:textId="77777777" w:rsidR="00207817" w:rsidRPr="00B95B10" w:rsidRDefault="00207817">
      <w:pPr>
        <w:pStyle w:val="Heading5"/>
        <w:pPrChange w:id="5824" w:author="John Mudge" w:date="2018-02-22T14:01:00Z">
          <w:pPr>
            <w:pStyle w:val="Heading5"/>
            <w:tabs>
              <w:tab w:val="clear" w:pos="1938"/>
              <w:tab w:val="num" w:pos="1560"/>
            </w:tabs>
          </w:pPr>
        </w:pPrChange>
      </w:pPr>
      <w:bookmarkStart w:id="5825" w:name="_Toc303287956"/>
      <w:bookmarkStart w:id="5826" w:name="_Toc309661713"/>
      <w:bookmarkStart w:id="5827" w:name="_Toc507071983"/>
      <w:r w:rsidRPr="00B95B10">
        <w:t>Request</w:t>
      </w:r>
      <w:bookmarkEnd w:id="5825"/>
      <w:bookmarkEnd w:id="5826"/>
      <w:bookmarkEnd w:id="58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6864D2">
              <w:rPr>
                <w:rPrChange w:id="5828" w:author="John Mudge" w:date="2018-02-21T19:06:00Z">
                  <w:rPr>
                    <w:lang w:val="en-US"/>
                  </w:rPr>
                </w:rPrChange>
              </w:rPr>
              <w:t>/</w:t>
            </w:r>
            <w:r w:rsidR="00330B66" w:rsidRPr="006864D2">
              <w:rPr>
                <w:rPrChange w:id="5829" w:author="John Mudge" w:date="2018-02-21T19:06:00Z">
                  <w:rPr>
                    <w:lang w:val="en-US"/>
                  </w:rPr>
                </w:rPrChange>
              </w:rPr>
              <w:t>group</w:t>
            </w:r>
            <w:r w:rsidRPr="006864D2">
              <w:t xml:space="preserve"> HTTP/1.1</w:t>
            </w:r>
          </w:p>
          <w:p w14:paraId="279DF7A0" w14:textId="77777777" w:rsidR="00207817" w:rsidRPr="006864D2" w:rsidRDefault="00207817" w:rsidP="00AE3B04">
            <w:pPr>
              <w:pStyle w:val="listing"/>
            </w:pPr>
            <w:r w:rsidRPr="006864D2">
              <w:t xml:space="preserve">Content-Length: </w:t>
            </w:r>
            <w:r w:rsidRPr="006864D2">
              <w:rPr>
                <w:rPrChange w:id="5830" w:author="John Mudge" w:date="2018-02-21T19:06:00Z">
                  <w:rPr>
                    <w:lang w:val="en-US"/>
                  </w:rPr>
                </w:rPrChange>
              </w:rPr>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6864D2" w:rsidRDefault="008E50CE" w:rsidP="008E50CE">
            <w:pPr>
              <w:pStyle w:val="listing"/>
              <w:rPr>
                <w:rPrChange w:id="5831" w:author="John Mudge" w:date="2018-02-21T19:06:00Z">
                  <w:rPr>
                    <w:lang w:val="en-US"/>
                  </w:rPr>
                </w:rPrChange>
              </w:rPr>
            </w:pPr>
            <w:r w:rsidRPr="006864D2">
              <w:t>&lt;chat:groupChatSession</w:t>
            </w:r>
            <w:r w:rsidRPr="006864D2">
              <w:rPr>
                <w:rPrChange w:id="5832" w:author="John Mudge" w:date="2018-02-21T19:06:00Z">
                  <w:rPr>
                    <w:lang w:val="en-US"/>
                  </w:rPr>
                </w:rPrChange>
              </w:rPr>
              <w:t>Information</w:t>
            </w:r>
            <w:r w:rsidRPr="006864D2">
              <w:t xml:space="preserve"> xmlns:chat ="urn:oma:xml:rest:netapi:chat:1"&gt;</w:t>
            </w:r>
          </w:p>
          <w:p w14:paraId="7BA7834B" w14:textId="77777777" w:rsidR="008E50CE" w:rsidRPr="006864D2" w:rsidRDefault="008E50CE" w:rsidP="008E50CE">
            <w:pPr>
              <w:pStyle w:val="listing"/>
              <w:rPr>
                <w:rPrChange w:id="5833" w:author="John Mudge" w:date="2018-02-21T19:06:00Z">
                  <w:rPr>
                    <w:lang w:val="en-US"/>
                  </w:rPr>
                </w:rPrChange>
              </w:rPr>
            </w:pPr>
            <w:r w:rsidRPr="006864D2">
              <w:rPr>
                <w:rPrChange w:id="5834" w:author="John Mudge" w:date="2018-02-21T19:06:00Z">
                  <w:rPr>
                    <w:lang w:val="en-US"/>
                  </w:rPr>
                </w:rPrChange>
              </w:rPr>
              <w:t xml:space="preserve">  &lt;subject&gt;</w:t>
            </w:r>
            <w:r w:rsidR="000D54E2" w:rsidRPr="006864D2">
              <w:rPr>
                <w:rPrChange w:id="5835" w:author="John Mudge" w:date="2018-02-21T19:06:00Z">
                  <w:rPr>
                    <w:lang w:val="en-US"/>
                  </w:rPr>
                </w:rPrChange>
              </w:rPr>
              <w:t>Dinner tonight</w:t>
            </w:r>
            <w:r w:rsidRPr="006864D2">
              <w:rPr>
                <w:rPrChange w:id="5836" w:author="John Mudge" w:date="2018-02-21T19:06:00Z">
                  <w:rPr>
                    <w:lang w:val="en-US"/>
                  </w:rPr>
                </w:rPrChange>
              </w:rPr>
              <w:t>&lt;/subject&gt;</w:t>
            </w:r>
          </w:p>
          <w:p w14:paraId="6464C2C3" w14:textId="77777777" w:rsidR="008E50CE" w:rsidRPr="006864D2" w:rsidRDefault="008E50CE" w:rsidP="008E50CE">
            <w:pPr>
              <w:pStyle w:val="listing"/>
              <w:rPr>
                <w:rPrChange w:id="5837" w:author="John Mudge" w:date="2018-02-21T19:06:00Z">
                  <w:rPr>
                    <w:lang w:val="en-US"/>
                  </w:rPr>
                </w:rPrChange>
              </w:rPr>
            </w:pPr>
            <w:r w:rsidRPr="006864D2">
              <w:t xml:space="preserve">  </w:t>
            </w:r>
            <w:r w:rsidRPr="006864D2">
              <w:rPr>
                <w:rPrChange w:id="5838" w:author="John Mudge" w:date="2018-02-21T19:06:00Z">
                  <w:rPr>
                    <w:lang w:val="en-US"/>
                  </w:rPr>
                </w:rPrChange>
              </w:rPr>
              <w:t>&lt;participant&gt;</w:t>
            </w:r>
          </w:p>
          <w:p w14:paraId="0890B00C" w14:textId="77777777" w:rsidR="008E50CE" w:rsidRPr="006864D2" w:rsidRDefault="008E50CE" w:rsidP="008E50CE">
            <w:pPr>
              <w:pStyle w:val="listing"/>
              <w:ind w:firstLine="165"/>
              <w:rPr>
                <w:rPrChange w:id="5839" w:author="John Mudge" w:date="2018-02-21T19:06:00Z">
                  <w:rPr>
                    <w:lang w:val="en-US"/>
                  </w:rPr>
                </w:rPrChange>
              </w:rPr>
            </w:pPr>
            <w:r w:rsidRPr="006864D2">
              <w:rPr>
                <w:rPrChange w:id="5840" w:author="John Mudge" w:date="2018-02-21T19:06:00Z">
                  <w:rPr>
                    <w:lang w:val="en-US"/>
                  </w:rPr>
                </w:rPrChange>
              </w:rPr>
              <w:t xml:space="preserve"> &lt;address&gt;tel:+</w:t>
            </w:r>
            <w:r w:rsidR="006B21FC" w:rsidRPr="006864D2">
              <w:t>19585550100</w:t>
            </w:r>
            <w:r w:rsidRPr="006864D2">
              <w:rPr>
                <w:rPrChange w:id="5841" w:author="John Mudge" w:date="2018-02-21T19:06:00Z">
                  <w:rPr>
                    <w:lang w:val="en-US"/>
                  </w:rPr>
                </w:rPrChange>
              </w:rPr>
              <w:t>&lt;/address&gt;</w:t>
            </w:r>
          </w:p>
          <w:p w14:paraId="31BE83D8" w14:textId="77777777" w:rsidR="008E50CE" w:rsidRPr="006864D2" w:rsidRDefault="008E50CE" w:rsidP="008E50CE">
            <w:pPr>
              <w:pStyle w:val="listing"/>
              <w:ind w:firstLine="165"/>
              <w:rPr>
                <w:rPrChange w:id="5842" w:author="John Mudge" w:date="2018-02-21T19:06:00Z">
                  <w:rPr>
                    <w:lang w:val="en-US"/>
                  </w:rPr>
                </w:rPrChange>
              </w:rPr>
            </w:pPr>
            <w:r w:rsidRPr="006864D2">
              <w:rPr>
                <w:rPrChange w:id="5843" w:author="John Mudge" w:date="2018-02-21T19:06:00Z">
                  <w:rPr>
                    <w:lang w:val="en-US"/>
                  </w:rPr>
                </w:rPrChange>
              </w:rPr>
              <w:t xml:space="preserve"> &lt;name&gt;Alice&lt;/name&gt;</w:t>
            </w:r>
          </w:p>
          <w:p w14:paraId="74D4B3E2" w14:textId="77777777" w:rsidR="00133AA7" w:rsidRPr="006864D2" w:rsidRDefault="00395C16" w:rsidP="008E50CE">
            <w:pPr>
              <w:pStyle w:val="listing"/>
              <w:ind w:firstLine="165"/>
              <w:rPr>
                <w:rPrChange w:id="5844" w:author="John Mudge" w:date="2018-02-21T19:06:00Z">
                  <w:rPr>
                    <w:lang w:val="en-US"/>
                  </w:rPr>
                </w:rPrChange>
              </w:rPr>
            </w:pPr>
            <w:r w:rsidRPr="006864D2">
              <w:rPr>
                <w:rPrChange w:id="5845" w:author="John Mudge" w:date="2018-02-21T19:06:00Z">
                  <w:rPr>
                    <w:lang w:val="en-US"/>
                  </w:rPr>
                </w:rPrChange>
              </w:rPr>
              <w:t xml:space="preserve"> </w:t>
            </w:r>
            <w:r w:rsidR="00133AA7" w:rsidRPr="006864D2">
              <w:rPr>
                <w:rPrChange w:id="5846" w:author="John Mudge" w:date="2018-02-21T19:06:00Z">
                  <w:rPr>
                    <w:lang w:val="en-US"/>
                  </w:rPr>
                </w:rPrChange>
              </w:rPr>
              <w:t>&lt;isOriginator&gt;true&lt;/isOriginator&gt;</w:t>
            </w:r>
          </w:p>
          <w:p w14:paraId="1F05CAB5" w14:textId="77777777" w:rsidR="008E50CE" w:rsidRPr="006864D2" w:rsidRDefault="008E50CE" w:rsidP="008E50CE">
            <w:pPr>
              <w:pStyle w:val="listing"/>
              <w:rPr>
                <w:rPrChange w:id="5847" w:author="John Mudge" w:date="2018-02-21T19:06:00Z">
                  <w:rPr>
                    <w:lang w:val="en-US"/>
                  </w:rPr>
                </w:rPrChange>
              </w:rPr>
            </w:pPr>
            <w:r w:rsidRPr="006864D2">
              <w:rPr>
                <w:rPrChange w:id="5848" w:author="John Mudge" w:date="2018-02-21T19:06:00Z">
                  <w:rPr>
                    <w:lang w:val="en-US"/>
                  </w:rPr>
                </w:rPrChange>
              </w:rPr>
              <w:t xml:space="preserve">  &lt;/participant&gt;</w:t>
            </w:r>
          </w:p>
          <w:p w14:paraId="3C3E40EB" w14:textId="77777777" w:rsidR="008E50CE" w:rsidRPr="006864D2" w:rsidRDefault="008E50CE" w:rsidP="008E50CE">
            <w:pPr>
              <w:pStyle w:val="listing"/>
              <w:rPr>
                <w:rPrChange w:id="5849" w:author="John Mudge" w:date="2018-02-21T19:06:00Z">
                  <w:rPr>
                    <w:lang w:val="en-US"/>
                  </w:rPr>
                </w:rPrChange>
              </w:rPr>
            </w:pPr>
            <w:r w:rsidRPr="006864D2">
              <w:rPr>
                <w:rPrChange w:id="5850" w:author="John Mudge" w:date="2018-02-21T19:06:00Z">
                  <w:rPr>
                    <w:lang w:val="en-US"/>
                  </w:rPr>
                </w:rPrChange>
              </w:rPr>
              <w:t xml:space="preserve">  &lt;participant&gt;</w:t>
            </w:r>
          </w:p>
          <w:p w14:paraId="3B4D55EE" w14:textId="77777777" w:rsidR="008E50CE" w:rsidRPr="006864D2" w:rsidRDefault="008E50CE" w:rsidP="008E50CE">
            <w:pPr>
              <w:pStyle w:val="listing"/>
              <w:ind w:firstLine="165"/>
              <w:rPr>
                <w:rPrChange w:id="5851" w:author="John Mudge" w:date="2018-02-21T19:06:00Z">
                  <w:rPr>
                    <w:lang w:val="en-US"/>
                  </w:rPr>
                </w:rPrChange>
              </w:rPr>
            </w:pPr>
            <w:r w:rsidRPr="006864D2">
              <w:rPr>
                <w:rPrChange w:id="5852" w:author="John Mudge" w:date="2018-02-21T19:06:00Z">
                  <w:rPr>
                    <w:lang w:val="en-US"/>
                  </w:rPr>
                </w:rPrChange>
              </w:rPr>
              <w:t xml:space="preserve"> &lt;address&gt;tel:+</w:t>
            </w:r>
            <w:r w:rsidR="006B21FC" w:rsidRPr="006864D2">
              <w:t>1958555010</w:t>
            </w:r>
            <w:r w:rsidR="006B21FC" w:rsidRPr="006864D2">
              <w:rPr>
                <w:rPrChange w:id="5853" w:author="John Mudge" w:date="2018-02-21T19:06:00Z">
                  <w:rPr>
                    <w:lang w:val="en-US"/>
                  </w:rPr>
                </w:rPrChange>
              </w:rPr>
              <w:t>1</w:t>
            </w:r>
            <w:r w:rsidRPr="006864D2">
              <w:rPr>
                <w:rPrChange w:id="5854" w:author="John Mudge" w:date="2018-02-21T19:06:00Z">
                  <w:rPr>
                    <w:lang w:val="en-US"/>
                  </w:rPr>
                </w:rPrChange>
              </w:rPr>
              <w:t>&lt;/address&gt;</w:t>
            </w:r>
          </w:p>
          <w:p w14:paraId="20E66E25" w14:textId="77777777" w:rsidR="008E50CE" w:rsidRPr="006864D2" w:rsidRDefault="008E50CE" w:rsidP="008E50CE">
            <w:pPr>
              <w:pStyle w:val="listing"/>
              <w:ind w:firstLine="165"/>
              <w:rPr>
                <w:rPrChange w:id="5855" w:author="John Mudge" w:date="2018-02-21T19:06:00Z">
                  <w:rPr>
                    <w:lang w:val="en-US"/>
                  </w:rPr>
                </w:rPrChange>
              </w:rPr>
            </w:pPr>
            <w:r w:rsidRPr="006864D2">
              <w:rPr>
                <w:rPrChange w:id="5856" w:author="John Mudge" w:date="2018-02-21T19:06:00Z">
                  <w:rPr>
                    <w:lang w:val="en-US"/>
                  </w:rPr>
                </w:rPrChange>
              </w:rPr>
              <w:t xml:space="preserve"> &lt;name&gt;Bob&lt;/name&gt;</w:t>
            </w:r>
          </w:p>
          <w:p w14:paraId="431C3D62" w14:textId="77777777" w:rsidR="008E50CE" w:rsidRPr="006864D2" w:rsidRDefault="008E50CE" w:rsidP="008E50CE">
            <w:pPr>
              <w:pStyle w:val="listing"/>
              <w:rPr>
                <w:rPrChange w:id="5857" w:author="John Mudge" w:date="2018-02-21T19:06:00Z">
                  <w:rPr>
                    <w:lang w:val="en-US"/>
                  </w:rPr>
                </w:rPrChange>
              </w:rPr>
            </w:pPr>
            <w:r w:rsidRPr="006864D2">
              <w:rPr>
                <w:rPrChange w:id="5858" w:author="John Mudge" w:date="2018-02-21T19:06:00Z">
                  <w:rPr>
                    <w:lang w:val="en-US"/>
                  </w:rPr>
                </w:rPrChange>
              </w:rPr>
              <w:t xml:space="preserve">  &lt;/participant&gt;</w:t>
            </w:r>
          </w:p>
          <w:p w14:paraId="2D6BBE6E" w14:textId="77777777" w:rsidR="008E50CE" w:rsidRPr="006864D2" w:rsidRDefault="008E50CE" w:rsidP="008E50CE">
            <w:pPr>
              <w:pStyle w:val="listing"/>
              <w:rPr>
                <w:rPrChange w:id="5859" w:author="John Mudge" w:date="2018-02-21T19:06:00Z">
                  <w:rPr>
                    <w:lang w:val="en-US"/>
                  </w:rPr>
                </w:rPrChange>
              </w:rPr>
            </w:pPr>
            <w:r w:rsidRPr="006864D2">
              <w:rPr>
                <w:rPrChange w:id="5860" w:author="John Mudge" w:date="2018-02-21T19:06:00Z">
                  <w:rPr>
                    <w:lang w:val="en-US"/>
                  </w:rPr>
                </w:rPrChange>
              </w:rPr>
              <w:t xml:space="preserve">  &lt;participant&gt;</w:t>
            </w:r>
          </w:p>
          <w:p w14:paraId="19755608" w14:textId="77777777" w:rsidR="008E50CE" w:rsidRPr="006864D2" w:rsidRDefault="008E50CE" w:rsidP="008E50CE">
            <w:pPr>
              <w:pStyle w:val="listing"/>
              <w:ind w:firstLine="165"/>
              <w:rPr>
                <w:rPrChange w:id="5861" w:author="John Mudge" w:date="2018-02-21T19:06:00Z">
                  <w:rPr>
                    <w:lang w:val="en-US"/>
                  </w:rPr>
                </w:rPrChange>
              </w:rPr>
            </w:pPr>
            <w:r w:rsidRPr="006864D2">
              <w:rPr>
                <w:rPrChange w:id="5862" w:author="John Mudge" w:date="2018-02-21T19:06:00Z">
                  <w:rPr>
                    <w:lang w:val="en-US"/>
                  </w:rPr>
                </w:rPrChange>
              </w:rPr>
              <w:t xml:space="preserve"> &lt;address&gt;tel:+</w:t>
            </w:r>
            <w:r w:rsidR="006B21FC" w:rsidRPr="006864D2">
              <w:t>1958555010</w:t>
            </w:r>
            <w:r w:rsidR="006B21FC" w:rsidRPr="006864D2">
              <w:rPr>
                <w:rPrChange w:id="5863" w:author="John Mudge" w:date="2018-02-21T19:06:00Z">
                  <w:rPr>
                    <w:lang w:val="en-US"/>
                  </w:rPr>
                </w:rPrChange>
              </w:rPr>
              <w:t>2</w:t>
            </w:r>
            <w:r w:rsidRPr="006864D2">
              <w:rPr>
                <w:rPrChange w:id="5864" w:author="John Mudge" w:date="2018-02-21T19:06:00Z">
                  <w:rPr>
                    <w:lang w:val="en-US"/>
                  </w:rPr>
                </w:rPrChange>
              </w:rPr>
              <w:t>&lt;/address&gt;</w:t>
            </w:r>
          </w:p>
          <w:p w14:paraId="4572431A" w14:textId="77777777" w:rsidR="008E50CE" w:rsidRPr="006864D2" w:rsidRDefault="008E50CE" w:rsidP="008E50CE">
            <w:pPr>
              <w:pStyle w:val="listing"/>
              <w:ind w:firstLine="165"/>
              <w:rPr>
                <w:rPrChange w:id="5865" w:author="John Mudge" w:date="2018-02-21T19:06:00Z">
                  <w:rPr>
                    <w:lang w:val="en-US"/>
                  </w:rPr>
                </w:rPrChange>
              </w:rPr>
            </w:pPr>
            <w:r w:rsidRPr="006864D2">
              <w:rPr>
                <w:rPrChange w:id="5866" w:author="John Mudge" w:date="2018-02-21T19:06:00Z">
                  <w:rPr>
                    <w:lang w:val="en-US"/>
                  </w:rPr>
                </w:rPrChange>
              </w:rPr>
              <w:t xml:space="preserve"> &lt;name&gt;Ted&lt;/name&gt;</w:t>
            </w:r>
          </w:p>
          <w:p w14:paraId="4B852040" w14:textId="77777777" w:rsidR="008E50CE" w:rsidRPr="006864D2" w:rsidRDefault="008E50CE" w:rsidP="008E50CE">
            <w:pPr>
              <w:pStyle w:val="listing"/>
              <w:rPr>
                <w:rPrChange w:id="5867" w:author="John Mudge" w:date="2018-02-21T19:06:00Z">
                  <w:rPr>
                    <w:lang w:val="en-US"/>
                  </w:rPr>
                </w:rPrChange>
              </w:rPr>
            </w:pPr>
            <w:r w:rsidRPr="006864D2">
              <w:rPr>
                <w:rPrChange w:id="5868" w:author="John Mudge" w:date="2018-02-21T19:06:00Z">
                  <w:rPr>
                    <w:lang w:val="en-US"/>
                  </w:rPr>
                </w:rPrChange>
              </w:rPr>
              <w:t xml:space="preserve">  &lt;/participant&gt;</w:t>
            </w:r>
          </w:p>
          <w:p w14:paraId="4D330EFE" w14:textId="77777777" w:rsidR="008E50CE" w:rsidRPr="006864D2" w:rsidRDefault="008E50CE" w:rsidP="008E50CE">
            <w:pPr>
              <w:pStyle w:val="listing"/>
              <w:rPr>
                <w:rPrChange w:id="5869" w:author="John Mudge" w:date="2018-02-21T19:06:00Z">
                  <w:rPr>
                    <w:lang w:val="en-US"/>
                  </w:rPr>
                </w:rPrChange>
              </w:rPr>
            </w:pPr>
            <w:r w:rsidRPr="006864D2">
              <w:rPr>
                <w:rPrChange w:id="5870" w:author="John Mudge" w:date="2018-02-21T19:06:00Z">
                  <w:rPr>
                    <w:lang w:val="en-US"/>
                  </w:rPr>
                </w:rPrChange>
              </w:rPr>
              <w:t xml:space="preserve">  &lt;clientCorrelator&gt;12345&lt;/clientCorrelator&gt;</w:t>
            </w:r>
          </w:p>
          <w:p w14:paraId="3AD2F4A6" w14:textId="77777777" w:rsidR="00207817" w:rsidRPr="00B95B10" w:rsidRDefault="008E50CE" w:rsidP="008E50CE">
            <w:pPr>
              <w:pStyle w:val="listing"/>
            </w:pPr>
            <w:r w:rsidRPr="006864D2">
              <w:t>&lt;</w:t>
            </w:r>
            <w:r w:rsidRPr="006864D2">
              <w:rPr>
                <w:rPrChange w:id="5871" w:author="John Mudge" w:date="2018-02-21T19:06:00Z">
                  <w:rPr>
                    <w:lang w:val="fr-FR"/>
                  </w:rPr>
                </w:rPrChange>
              </w:rPr>
              <w:t>/</w:t>
            </w:r>
            <w:r w:rsidRPr="006864D2">
              <w:t>chat:groupChatSession</w:t>
            </w:r>
            <w:r w:rsidRPr="006864D2">
              <w:rPr>
                <w:rPrChange w:id="5872" w:author="John Mudge" w:date="2018-02-21T19:06:00Z">
                  <w:rPr>
                    <w:lang w:val="fr-FR"/>
                  </w:rPr>
                </w:rPrChange>
              </w:rPr>
              <w:t>Information&gt;</w:t>
            </w:r>
          </w:p>
        </w:tc>
      </w:tr>
    </w:tbl>
    <w:p w14:paraId="0B22C360" w14:textId="77777777" w:rsidR="00207817" w:rsidRPr="00B95B10" w:rsidRDefault="00207817">
      <w:pPr>
        <w:pStyle w:val="Heading5"/>
        <w:pPrChange w:id="5873" w:author="John Mudge" w:date="2018-02-22T14:01:00Z">
          <w:pPr>
            <w:pStyle w:val="Heading5"/>
            <w:tabs>
              <w:tab w:val="clear" w:pos="1938"/>
              <w:tab w:val="num" w:pos="1560"/>
            </w:tabs>
          </w:pPr>
        </w:pPrChange>
      </w:pPr>
      <w:bookmarkStart w:id="5874" w:name="_Toc355188882"/>
      <w:bookmarkStart w:id="5875" w:name="_Toc303287957"/>
      <w:bookmarkStart w:id="5876" w:name="_Toc309661714"/>
      <w:bookmarkStart w:id="5877" w:name="_Toc507071984"/>
      <w:bookmarkEnd w:id="5874"/>
      <w:r w:rsidRPr="00B95B10">
        <w:t>Response</w:t>
      </w:r>
      <w:bookmarkEnd w:id="5875"/>
      <w:bookmarkEnd w:id="5876"/>
      <w:bookmarkEnd w:id="58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5878" w:name="_Toc355188884"/>
      <w:bookmarkStart w:id="5879" w:name="_Toc303287958"/>
      <w:bookmarkStart w:id="5880" w:name="_Toc309661715"/>
      <w:bookmarkStart w:id="5881" w:name="_Toc507071985"/>
      <w:bookmarkEnd w:id="5878"/>
      <w:r w:rsidRPr="00B95B10">
        <w:t>DELETE</w:t>
      </w:r>
      <w:bookmarkEnd w:id="5879"/>
      <w:bookmarkEnd w:id="5880"/>
      <w:bookmarkEnd w:id="5881"/>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5882" w:name="_Toc355188886"/>
      <w:bookmarkStart w:id="5883" w:name="_Toc303287959"/>
      <w:bookmarkStart w:id="5884" w:name="_Toc309661716"/>
      <w:bookmarkStart w:id="5885" w:name="_Ref309917987"/>
      <w:bookmarkStart w:id="5886" w:name="_Ref310461018"/>
      <w:bookmarkEnd w:id="5882"/>
    </w:p>
    <w:p w14:paraId="560D1038" w14:textId="77777777" w:rsidR="00207817" w:rsidRPr="00B95B10" w:rsidRDefault="00207817" w:rsidP="005757A4">
      <w:pPr>
        <w:pStyle w:val="Heading2"/>
      </w:pPr>
      <w:bookmarkStart w:id="5887" w:name="_Ref436140588"/>
      <w:bookmarkStart w:id="5888" w:name="_Toc507071986"/>
      <w:r w:rsidRPr="00B95B10">
        <w:lastRenderedPageBreak/>
        <w:t xml:space="preserve">Resource: </w:t>
      </w:r>
      <w:r w:rsidRPr="002D2CDE">
        <w:t xml:space="preserve">Individual </w:t>
      </w:r>
      <w:r>
        <w:t>group</w:t>
      </w:r>
      <w:r w:rsidRPr="002D2CDE">
        <w:t xml:space="preserve"> chat session</w:t>
      </w:r>
      <w:bookmarkEnd w:id="5883"/>
      <w:bookmarkEnd w:id="5884"/>
      <w:bookmarkEnd w:id="5885"/>
      <w:bookmarkEnd w:id="5886"/>
      <w:bookmarkEnd w:id="5887"/>
      <w:bookmarkEnd w:id="5888"/>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5889" w:name="_Toc355188888"/>
      <w:bookmarkStart w:id="5890" w:name="_Toc303287960"/>
      <w:bookmarkStart w:id="5891" w:name="_Toc309661717"/>
      <w:bookmarkStart w:id="5892" w:name="_Toc507071987"/>
      <w:bookmarkEnd w:id="5889"/>
      <w:r w:rsidRPr="00B95B10">
        <w:t xml:space="preserve">Request </w:t>
      </w:r>
      <w:r>
        <w:t>URL</w:t>
      </w:r>
      <w:r w:rsidRPr="00B95B10">
        <w:t xml:space="preserve"> variables</w:t>
      </w:r>
      <w:bookmarkEnd w:id="5890"/>
      <w:bookmarkEnd w:id="5891"/>
      <w:bookmarkEnd w:id="5892"/>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5893"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ins w:id="5894"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5895" w:name="_Toc355188890"/>
      <w:bookmarkStart w:id="5896" w:name="_Toc303287961"/>
      <w:bookmarkStart w:id="5897" w:name="_Toc309661718"/>
      <w:bookmarkStart w:id="5898" w:name="_Toc507071988"/>
      <w:bookmarkEnd w:id="5895"/>
      <w:r w:rsidRPr="00B95B10">
        <w:t>Response Codes</w:t>
      </w:r>
      <w:r>
        <w:t xml:space="preserve"> and Error Handling</w:t>
      </w:r>
      <w:bookmarkEnd w:id="5896"/>
      <w:bookmarkEnd w:id="5897"/>
      <w:bookmarkEnd w:id="5898"/>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5899" w:name="_Toc355188892"/>
      <w:bookmarkStart w:id="5900" w:name="_Toc303287962"/>
      <w:bookmarkStart w:id="5901" w:name="_Toc309661719"/>
      <w:bookmarkStart w:id="5902" w:name="_Ref309917991"/>
      <w:bookmarkStart w:id="5903" w:name="_Toc507071989"/>
      <w:bookmarkEnd w:id="5899"/>
      <w:r w:rsidRPr="00B95B10">
        <w:t>GET</w:t>
      </w:r>
      <w:bookmarkEnd w:id="5900"/>
      <w:bookmarkEnd w:id="5901"/>
      <w:bookmarkEnd w:id="5902"/>
      <w:bookmarkEnd w:id="5903"/>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5904" w:name="_Toc355188894"/>
      <w:bookmarkStart w:id="5905" w:name="_Toc303287963"/>
      <w:bookmarkStart w:id="5906" w:name="_Ref309650902"/>
      <w:bookmarkStart w:id="5907" w:name="_Toc309661720"/>
      <w:bookmarkStart w:id="5908" w:name="_Toc507071990"/>
      <w:bookmarkEnd w:id="5904"/>
      <w:r w:rsidRPr="00B95B10">
        <w:t>Example</w:t>
      </w:r>
      <w:r w:rsidR="00941301">
        <w:t xml:space="preserve"> 1</w:t>
      </w:r>
      <w:r>
        <w:t>: Retrieving group chat session information</w:t>
      </w:r>
      <w:r w:rsidRPr="00B95B10">
        <w:tab/>
        <w:t>(Informative)</w:t>
      </w:r>
      <w:bookmarkEnd w:id="5905"/>
      <w:bookmarkEnd w:id="5906"/>
      <w:bookmarkEnd w:id="5907"/>
      <w:bookmarkEnd w:id="5908"/>
    </w:p>
    <w:p w14:paraId="2F047909" w14:textId="77777777" w:rsidR="00207817" w:rsidRPr="00B95B10" w:rsidRDefault="00207817">
      <w:pPr>
        <w:pStyle w:val="Heading5"/>
        <w:pPrChange w:id="5909" w:author="John Mudge" w:date="2018-02-22T14:01:00Z">
          <w:pPr>
            <w:pStyle w:val="Heading5"/>
            <w:tabs>
              <w:tab w:val="clear" w:pos="1938"/>
              <w:tab w:val="num" w:pos="1560"/>
            </w:tabs>
          </w:pPr>
        </w:pPrChange>
      </w:pPr>
      <w:bookmarkStart w:id="5910" w:name="_Toc303287964"/>
      <w:bookmarkStart w:id="5911" w:name="_Toc309661721"/>
      <w:bookmarkStart w:id="5912" w:name="_Toc507071991"/>
      <w:r w:rsidRPr="00B95B10">
        <w:t>Request</w:t>
      </w:r>
      <w:bookmarkEnd w:id="5910"/>
      <w:bookmarkEnd w:id="5911"/>
      <w:bookmarkEnd w:id="59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pPr>
        <w:pStyle w:val="Heading5"/>
        <w:pPrChange w:id="5913" w:author="John Mudge" w:date="2018-02-22T14:01:00Z">
          <w:pPr>
            <w:pStyle w:val="Heading5"/>
            <w:tabs>
              <w:tab w:val="clear" w:pos="1938"/>
              <w:tab w:val="num" w:pos="1560"/>
            </w:tabs>
          </w:pPr>
        </w:pPrChange>
      </w:pPr>
      <w:bookmarkStart w:id="5914" w:name="_Toc355188897"/>
      <w:bookmarkStart w:id="5915" w:name="_Toc303287965"/>
      <w:bookmarkStart w:id="5916" w:name="_Toc309661722"/>
      <w:bookmarkStart w:id="5917" w:name="_Toc507071992"/>
      <w:bookmarkEnd w:id="5914"/>
      <w:r w:rsidRPr="00B95B10">
        <w:t>Response</w:t>
      </w:r>
      <w:bookmarkEnd w:id="5915"/>
      <w:bookmarkEnd w:id="5916"/>
      <w:bookmarkEnd w:id="59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5918" w:name="_Toc355188899"/>
      <w:bookmarkStart w:id="5919" w:name="_Toc303287966"/>
      <w:bookmarkStart w:id="5920" w:name="_Ref309650904"/>
      <w:bookmarkStart w:id="5921" w:name="_Toc309661723"/>
      <w:bookmarkStart w:id="5922" w:name="_Toc507071993"/>
      <w:bookmarkEnd w:id="5918"/>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5919"/>
      <w:bookmarkEnd w:id="5920"/>
      <w:bookmarkEnd w:id="5921"/>
      <w:bookmarkEnd w:id="5922"/>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pPr>
        <w:pStyle w:val="Heading5"/>
        <w:pPrChange w:id="5923" w:author="John Mudge" w:date="2018-02-22T14:01:00Z">
          <w:pPr>
            <w:pStyle w:val="Heading5"/>
            <w:tabs>
              <w:tab w:val="clear" w:pos="1938"/>
              <w:tab w:val="num" w:pos="1560"/>
            </w:tabs>
          </w:pPr>
        </w:pPrChange>
      </w:pPr>
      <w:bookmarkStart w:id="5924" w:name="_Toc303287967"/>
      <w:bookmarkStart w:id="5925" w:name="_Toc309661724"/>
      <w:bookmarkStart w:id="5926" w:name="_Toc507071994"/>
      <w:r w:rsidRPr="00B95B10">
        <w:t>Request</w:t>
      </w:r>
      <w:bookmarkEnd w:id="5924"/>
      <w:bookmarkEnd w:id="5925"/>
      <w:bookmarkEnd w:id="59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pPr>
        <w:pStyle w:val="Heading5"/>
        <w:pPrChange w:id="5927" w:author="John Mudge" w:date="2018-02-22T14:01:00Z">
          <w:pPr>
            <w:pStyle w:val="Heading5"/>
            <w:tabs>
              <w:tab w:val="clear" w:pos="1938"/>
              <w:tab w:val="num" w:pos="1560"/>
            </w:tabs>
          </w:pPr>
        </w:pPrChange>
      </w:pPr>
      <w:bookmarkStart w:id="5928" w:name="_Toc355188902"/>
      <w:bookmarkStart w:id="5929" w:name="_Toc303287968"/>
      <w:bookmarkStart w:id="5930" w:name="_Toc309661725"/>
      <w:bookmarkStart w:id="5931" w:name="_Toc507071995"/>
      <w:bookmarkEnd w:id="5928"/>
      <w:r w:rsidRPr="00B95B10">
        <w:t>Response</w:t>
      </w:r>
      <w:bookmarkEnd w:id="5929"/>
      <w:bookmarkEnd w:id="5930"/>
      <w:bookmarkEnd w:id="59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5932" w:name="_Toc355188904"/>
      <w:bookmarkStart w:id="5933" w:name="_Toc303287969"/>
      <w:bookmarkStart w:id="5934" w:name="_Toc309661726"/>
      <w:bookmarkStart w:id="5935" w:name="_Toc507071996"/>
      <w:bookmarkEnd w:id="5932"/>
      <w:r w:rsidRPr="00B95B10">
        <w:t>PUT</w:t>
      </w:r>
      <w:bookmarkEnd w:id="5933"/>
      <w:bookmarkEnd w:id="5934"/>
      <w:bookmarkEnd w:id="5935"/>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5936" w:name="_Toc303287970"/>
      <w:bookmarkStart w:id="5937" w:name="_Toc309661727"/>
      <w:bookmarkStart w:id="5938" w:name="_Toc507071997"/>
      <w:r w:rsidRPr="00B95B10">
        <w:lastRenderedPageBreak/>
        <w:t>POST</w:t>
      </w:r>
      <w:bookmarkEnd w:id="5936"/>
      <w:bookmarkEnd w:id="5937"/>
      <w:bookmarkEnd w:id="5938"/>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5939" w:name="_Toc303287971"/>
      <w:bookmarkStart w:id="5940" w:name="_Toc309661728"/>
      <w:bookmarkStart w:id="5941" w:name="_Ref309917999"/>
      <w:bookmarkStart w:id="5942" w:name="_Toc507071998"/>
      <w:r w:rsidRPr="00B95B10">
        <w:t>DELETE</w:t>
      </w:r>
      <w:bookmarkEnd w:id="5939"/>
      <w:bookmarkEnd w:id="5940"/>
      <w:bookmarkEnd w:id="5941"/>
      <w:bookmarkEnd w:id="5942"/>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5943" w:name="_Toc303287972"/>
      <w:bookmarkStart w:id="5944" w:name="_Ref309650908"/>
      <w:bookmarkStart w:id="5945" w:name="_Toc309661729"/>
      <w:bookmarkStart w:id="5946" w:name="_Toc507071999"/>
      <w:r w:rsidRPr="00B95B10">
        <w:t>Example</w:t>
      </w:r>
      <w:r>
        <w:t xml:space="preserve">: </w:t>
      </w:r>
      <w:r w:rsidR="00A643B8">
        <w:t>Cancelling or t</w:t>
      </w:r>
      <w:r>
        <w:t>erminat</w:t>
      </w:r>
      <w:r w:rsidR="009331B1">
        <w:t>ing</w:t>
      </w:r>
      <w:r>
        <w:t xml:space="preserve"> a group chat session</w:t>
      </w:r>
      <w:r w:rsidRPr="00B95B10">
        <w:tab/>
        <w:t>(Informative)</w:t>
      </w:r>
      <w:bookmarkEnd w:id="5943"/>
      <w:bookmarkEnd w:id="5944"/>
      <w:bookmarkEnd w:id="5945"/>
      <w:bookmarkEnd w:id="5946"/>
    </w:p>
    <w:p w14:paraId="1DB43344" w14:textId="77777777" w:rsidR="00207817" w:rsidRPr="00B95B10" w:rsidRDefault="00207817">
      <w:pPr>
        <w:pStyle w:val="Heading5"/>
        <w:pPrChange w:id="5947" w:author="John Mudge" w:date="2018-02-22T14:01:00Z">
          <w:pPr>
            <w:pStyle w:val="Heading5"/>
            <w:tabs>
              <w:tab w:val="clear" w:pos="1938"/>
              <w:tab w:val="num" w:pos="1560"/>
            </w:tabs>
          </w:pPr>
        </w:pPrChange>
      </w:pPr>
      <w:bookmarkStart w:id="5948" w:name="_Toc303287973"/>
      <w:bookmarkStart w:id="5949" w:name="_Toc309661730"/>
      <w:bookmarkStart w:id="5950" w:name="_Toc507072000"/>
      <w:r w:rsidRPr="00B95B10">
        <w:t>Request</w:t>
      </w:r>
      <w:bookmarkEnd w:id="5948"/>
      <w:bookmarkEnd w:id="5949"/>
      <w:bookmarkEnd w:id="59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pPr>
        <w:pStyle w:val="Heading5"/>
        <w:pPrChange w:id="5951" w:author="John Mudge" w:date="2018-02-22T14:01:00Z">
          <w:pPr>
            <w:pStyle w:val="Heading5"/>
            <w:tabs>
              <w:tab w:val="clear" w:pos="1938"/>
              <w:tab w:val="num" w:pos="1560"/>
            </w:tabs>
          </w:pPr>
        </w:pPrChange>
      </w:pPr>
      <w:bookmarkStart w:id="5952" w:name="_Toc355188910"/>
      <w:bookmarkStart w:id="5953" w:name="_Toc303287974"/>
      <w:bookmarkStart w:id="5954" w:name="_Toc309661731"/>
      <w:bookmarkStart w:id="5955" w:name="_Toc507072001"/>
      <w:bookmarkEnd w:id="5952"/>
      <w:r w:rsidRPr="00B95B10">
        <w:t>Response</w:t>
      </w:r>
      <w:bookmarkEnd w:id="5953"/>
      <w:bookmarkEnd w:id="5954"/>
      <w:bookmarkEnd w:id="59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5956" w:name="_Toc355188912"/>
      <w:bookmarkStart w:id="5957" w:name="_Toc303287975"/>
      <w:bookmarkStart w:id="5958" w:name="_Toc309661732"/>
      <w:bookmarkStart w:id="5959" w:name="_Ref309918956"/>
      <w:bookmarkStart w:id="5960" w:name="_Ref309919125"/>
      <w:bookmarkStart w:id="5961" w:name="_Ref310461026"/>
      <w:bookmarkEnd w:id="5956"/>
    </w:p>
    <w:p w14:paraId="6B38B518" w14:textId="77777777" w:rsidR="008F2535" w:rsidRPr="00B95B10" w:rsidRDefault="008F2535" w:rsidP="005757A4">
      <w:pPr>
        <w:pStyle w:val="Heading2"/>
      </w:pPr>
      <w:bookmarkStart w:id="5962" w:name="_Ref436140634"/>
      <w:bookmarkStart w:id="5963" w:name="_Toc507072002"/>
      <w:r w:rsidRPr="00B95B10">
        <w:lastRenderedPageBreak/>
        <w:t xml:space="preserve">Resource: </w:t>
      </w:r>
      <w:r w:rsidR="00581064">
        <w:t xml:space="preserve">All </w:t>
      </w:r>
      <w:r w:rsidR="00581064" w:rsidRPr="00581064">
        <w:t>Participants in a group chat session</w:t>
      </w:r>
      <w:bookmarkEnd w:id="5957"/>
      <w:bookmarkEnd w:id="5958"/>
      <w:bookmarkEnd w:id="5959"/>
      <w:bookmarkEnd w:id="5960"/>
      <w:bookmarkEnd w:id="5961"/>
      <w:bookmarkEnd w:id="5962"/>
      <w:bookmarkEnd w:id="5963"/>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5964" w:name="_Toc303287976"/>
      <w:bookmarkStart w:id="5965" w:name="_Toc309661733"/>
      <w:bookmarkStart w:id="5966" w:name="_Toc507072003"/>
      <w:r w:rsidRPr="00B95B10">
        <w:t xml:space="preserve">Request </w:t>
      </w:r>
      <w:r>
        <w:t>URL</w:t>
      </w:r>
      <w:r w:rsidRPr="00B95B10">
        <w:t xml:space="preserve"> variables</w:t>
      </w:r>
      <w:bookmarkEnd w:id="5964"/>
      <w:bookmarkEnd w:id="5965"/>
      <w:bookmarkEnd w:id="5966"/>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ins w:id="5967"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ins w:id="5968"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5969" w:name="_Toc355188915"/>
      <w:bookmarkStart w:id="5970" w:name="_Toc303287977"/>
      <w:bookmarkStart w:id="5971" w:name="_Toc309661734"/>
      <w:bookmarkStart w:id="5972" w:name="_Toc507072004"/>
      <w:bookmarkEnd w:id="5969"/>
      <w:r w:rsidRPr="00B95B10">
        <w:t>Response Codes</w:t>
      </w:r>
      <w:r>
        <w:t xml:space="preserve"> and Error Handling</w:t>
      </w:r>
      <w:bookmarkEnd w:id="5970"/>
      <w:bookmarkEnd w:id="5971"/>
      <w:bookmarkEnd w:id="5972"/>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5973" w:name="_Toc303287978"/>
      <w:bookmarkStart w:id="5974" w:name="_Toc309661735"/>
      <w:bookmarkStart w:id="5975" w:name="_Ref309918959"/>
      <w:bookmarkStart w:id="5976" w:name="_Ref309919127"/>
      <w:bookmarkStart w:id="5977" w:name="_Ref309942321"/>
      <w:bookmarkStart w:id="5978" w:name="_Toc507072005"/>
      <w:r w:rsidRPr="00B95B10">
        <w:t>GET</w:t>
      </w:r>
      <w:bookmarkEnd w:id="5973"/>
      <w:bookmarkEnd w:id="5974"/>
      <w:bookmarkEnd w:id="5975"/>
      <w:bookmarkEnd w:id="5976"/>
      <w:bookmarkEnd w:id="5977"/>
      <w:bookmarkEnd w:id="5978"/>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5979" w:name="_Toc303287979"/>
      <w:bookmarkStart w:id="5980" w:name="_Ref309650914"/>
      <w:bookmarkStart w:id="5981" w:name="_Toc309661736"/>
      <w:bookmarkStart w:id="5982" w:name="_Toc507072006"/>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5979"/>
      <w:bookmarkEnd w:id="5980"/>
      <w:bookmarkEnd w:id="5981"/>
      <w:bookmarkEnd w:id="5982"/>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pPr>
        <w:pStyle w:val="Heading5"/>
        <w:pPrChange w:id="5983" w:author="John Mudge" w:date="2018-02-22T14:01:00Z">
          <w:pPr>
            <w:pStyle w:val="Heading5"/>
            <w:tabs>
              <w:tab w:val="clear" w:pos="1938"/>
              <w:tab w:val="num" w:pos="1560"/>
            </w:tabs>
          </w:pPr>
        </w:pPrChange>
      </w:pPr>
      <w:bookmarkStart w:id="5984" w:name="_Toc303287980"/>
      <w:bookmarkStart w:id="5985" w:name="_Toc309661737"/>
      <w:bookmarkStart w:id="5986" w:name="_Toc507072007"/>
      <w:r w:rsidRPr="00B95B10">
        <w:t>Request</w:t>
      </w:r>
      <w:bookmarkEnd w:id="5984"/>
      <w:bookmarkEnd w:id="5985"/>
      <w:bookmarkEnd w:id="5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pPr>
        <w:pStyle w:val="Heading5"/>
        <w:pPrChange w:id="5987" w:author="John Mudge" w:date="2018-02-22T14:01:00Z">
          <w:pPr>
            <w:pStyle w:val="Heading5"/>
            <w:tabs>
              <w:tab w:val="clear" w:pos="1938"/>
              <w:tab w:val="num" w:pos="1560"/>
            </w:tabs>
          </w:pPr>
        </w:pPrChange>
      </w:pPr>
      <w:bookmarkStart w:id="5988" w:name="_Toc303287981"/>
      <w:bookmarkStart w:id="5989" w:name="_Toc309661738"/>
      <w:bookmarkStart w:id="5990" w:name="_Toc507072008"/>
      <w:r w:rsidRPr="00B95B10">
        <w:lastRenderedPageBreak/>
        <w:t>Response</w:t>
      </w:r>
      <w:bookmarkEnd w:id="5988"/>
      <w:bookmarkEnd w:id="5989"/>
      <w:bookmarkEnd w:id="59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5991" w:name="_Toc355188921"/>
      <w:bookmarkStart w:id="5992" w:name="_Toc303287982"/>
      <w:bookmarkStart w:id="5993" w:name="_Ref309650915"/>
      <w:bookmarkStart w:id="5994" w:name="_Toc309661739"/>
      <w:bookmarkStart w:id="5995" w:name="_Toc507072009"/>
      <w:bookmarkEnd w:id="5991"/>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5992"/>
      <w:bookmarkEnd w:id="5993"/>
      <w:bookmarkEnd w:id="5994"/>
      <w:bookmarkEnd w:id="5995"/>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pPr>
        <w:pStyle w:val="Heading5"/>
        <w:pPrChange w:id="5996" w:author="John Mudge" w:date="2018-02-22T14:01:00Z">
          <w:pPr>
            <w:pStyle w:val="Heading5"/>
            <w:tabs>
              <w:tab w:val="clear" w:pos="1938"/>
              <w:tab w:val="num" w:pos="1560"/>
            </w:tabs>
          </w:pPr>
        </w:pPrChange>
      </w:pPr>
      <w:bookmarkStart w:id="5997" w:name="_Toc303287983"/>
      <w:bookmarkStart w:id="5998" w:name="_Toc309661740"/>
      <w:bookmarkStart w:id="5999" w:name="_Toc507072010"/>
      <w:r w:rsidRPr="00B95B10">
        <w:t>Request</w:t>
      </w:r>
      <w:bookmarkEnd w:id="5997"/>
      <w:bookmarkEnd w:id="5998"/>
      <w:bookmarkEnd w:id="59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pPr>
        <w:pStyle w:val="Heading5"/>
        <w:pPrChange w:id="6000" w:author="John Mudge" w:date="2018-02-22T14:01:00Z">
          <w:pPr>
            <w:pStyle w:val="Heading5"/>
            <w:tabs>
              <w:tab w:val="clear" w:pos="1938"/>
              <w:tab w:val="num" w:pos="1560"/>
            </w:tabs>
          </w:pPr>
        </w:pPrChange>
      </w:pPr>
      <w:bookmarkStart w:id="6001" w:name="_Toc355188924"/>
      <w:bookmarkStart w:id="6002" w:name="_Toc303287984"/>
      <w:bookmarkStart w:id="6003" w:name="_Toc309661741"/>
      <w:bookmarkStart w:id="6004" w:name="_Toc507072011"/>
      <w:bookmarkEnd w:id="6001"/>
      <w:r w:rsidRPr="00B95B10">
        <w:t>Response</w:t>
      </w:r>
      <w:bookmarkEnd w:id="6002"/>
      <w:bookmarkEnd w:id="6003"/>
      <w:bookmarkEnd w:id="60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6005" w:name="_Toc355188926"/>
      <w:bookmarkStart w:id="6006" w:name="_Toc303287985"/>
      <w:bookmarkStart w:id="6007" w:name="_Ref309650918"/>
      <w:bookmarkStart w:id="6008" w:name="_Toc309661742"/>
      <w:bookmarkStart w:id="6009" w:name="_Toc507072012"/>
      <w:bookmarkEnd w:id="600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6006"/>
      <w:bookmarkEnd w:id="6007"/>
      <w:bookmarkEnd w:id="6008"/>
      <w:bookmarkEnd w:id="600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pPr>
        <w:pStyle w:val="Heading5"/>
        <w:pPrChange w:id="6010" w:author="John Mudge" w:date="2018-02-22T14:01:00Z">
          <w:pPr>
            <w:pStyle w:val="Heading5"/>
            <w:tabs>
              <w:tab w:val="clear" w:pos="1938"/>
              <w:tab w:val="num" w:pos="1560"/>
            </w:tabs>
          </w:pPr>
        </w:pPrChange>
      </w:pPr>
      <w:bookmarkStart w:id="6011" w:name="_Toc303287986"/>
      <w:bookmarkStart w:id="6012" w:name="_Toc309661743"/>
      <w:bookmarkStart w:id="6013" w:name="_Toc507072013"/>
      <w:r w:rsidRPr="00B95B10">
        <w:t>Request</w:t>
      </w:r>
      <w:bookmarkEnd w:id="6011"/>
      <w:bookmarkEnd w:id="6012"/>
      <w:bookmarkEnd w:id="60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pPr>
        <w:pStyle w:val="Heading5"/>
        <w:pPrChange w:id="6014" w:author="John Mudge" w:date="2018-02-22T14:01:00Z">
          <w:pPr>
            <w:pStyle w:val="Heading5"/>
            <w:tabs>
              <w:tab w:val="clear" w:pos="1938"/>
              <w:tab w:val="num" w:pos="1560"/>
            </w:tabs>
          </w:pPr>
        </w:pPrChange>
      </w:pPr>
      <w:bookmarkStart w:id="6015" w:name="_Toc355188929"/>
      <w:bookmarkStart w:id="6016" w:name="_Toc303287987"/>
      <w:bookmarkStart w:id="6017" w:name="_Toc309661744"/>
      <w:bookmarkStart w:id="6018" w:name="_Toc507072014"/>
      <w:bookmarkEnd w:id="6015"/>
      <w:r w:rsidRPr="00B95B10">
        <w:t>Response</w:t>
      </w:r>
      <w:bookmarkEnd w:id="6016"/>
      <w:bookmarkEnd w:id="6017"/>
      <w:bookmarkEnd w:id="60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6019" w:name="_Toc355188931"/>
      <w:bookmarkStart w:id="6020" w:name="_Toc355188932"/>
      <w:bookmarkStart w:id="6021" w:name="_Toc303287988"/>
      <w:bookmarkStart w:id="6022" w:name="_Toc309661745"/>
      <w:bookmarkStart w:id="6023" w:name="_Toc507072015"/>
      <w:bookmarkEnd w:id="6019"/>
      <w:bookmarkEnd w:id="6020"/>
      <w:r w:rsidRPr="00B95B10">
        <w:t>PUT</w:t>
      </w:r>
      <w:bookmarkEnd w:id="6021"/>
      <w:bookmarkEnd w:id="6022"/>
      <w:bookmarkEnd w:id="6023"/>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6024" w:name="_Toc355188934"/>
      <w:bookmarkStart w:id="6025" w:name="_Ref299971261"/>
      <w:bookmarkStart w:id="6026" w:name="_Toc303287989"/>
      <w:bookmarkStart w:id="6027" w:name="_Toc309661746"/>
      <w:bookmarkStart w:id="6028" w:name="_Toc507072016"/>
      <w:bookmarkEnd w:id="6024"/>
      <w:r w:rsidRPr="00B95B10">
        <w:t>POST</w:t>
      </w:r>
      <w:bookmarkEnd w:id="6025"/>
      <w:bookmarkEnd w:id="6026"/>
      <w:bookmarkEnd w:id="6027"/>
      <w:bookmarkEnd w:id="6028"/>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6029" w:name="_Toc303287990"/>
      <w:bookmarkStart w:id="6030" w:name="_Ref309650923"/>
      <w:bookmarkStart w:id="6031" w:name="_Toc309661747"/>
      <w:bookmarkStart w:id="6032" w:name="_Toc507072017"/>
      <w:r w:rsidRPr="00B95B10">
        <w:t>Example</w:t>
      </w:r>
      <w:r>
        <w:t xml:space="preserve"> </w:t>
      </w:r>
      <w:r w:rsidR="00951924">
        <w:t>1</w:t>
      </w:r>
      <w:r>
        <w:t xml:space="preserve">: </w:t>
      </w:r>
      <w:r w:rsidR="003C48C0">
        <w:t xml:space="preserve">Adding one </w:t>
      </w:r>
      <w:r w:rsidR="00DE0D73">
        <w:t>P</w:t>
      </w:r>
      <w:r w:rsidR="003C48C0">
        <w:t>articipant to a group chat</w:t>
      </w:r>
      <w:bookmarkStart w:id="6033" w:name="_Toc303287993"/>
      <w:bookmarkEnd w:id="6029"/>
      <w:r w:rsidR="003C48C0">
        <w:t xml:space="preserve">, or </w:t>
      </w:r>
      <w:r w:rsidR="007C2A56">
        <w:t xml:space="preserve">re-joining a </w:t>
      </w:r>
      <w:r w:rsidR="00746A1D">
        <w:t>group chat</w:t>
      </w:r>
      <w:r w:rsidRPr="00B95B10">
        <w:tab/>
        <w:t>(Informative)</w:t>
      </w:r>
      <w:bookmarkEnd w:id="6030"/>
      <w:bookmarkEnd w:id="6031"/>
      <w:bookmarkEnd w:id="6032"/>
      <w:bookmarkEnd w:id="6033"/>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pPr>
        <w:pStyle w:val="Heading5"/>
        <w:pPrChange w:id="6034" w:author="John Mudge" w:date="2018-02-22T14:01:00Z">
          <w:pPr>
            <w:pStyle w:val="Heading5"/>
            <w:tabs>
              <w:tab w:val="clear" w:pos="1938"/>
              <w:tab w:val="num" w:pos="1560"/>
            </w:tabs>
          </w:pPr>
        </w:pPrChange>
      </w:pPr>
      <w:bookmarkStart w:id="6035" w:name="_Toc309661748"/>
      <w:bookmarkStart w:id="6036" w:name="_Toc507072018"/>
      <w:r w:rsidRPr="00B95B10">
        <w:t>Request</w:t>
      </w:r>
      <w:bookmarkEnd w:id="6035"/>
      <w:bookmarkEnd w:id="60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6864D2">
              <w:rPr>
                <w:rPrChange w:id="6037" w:author="John Mudge" w:date="2018-02-21T19:09:00Z">
                  <w:rPr>
                    <w:lang w:val="en-US"/>
                  </w:rPr>
                </w:rPrChange>
              </w:rPr>
              <w:t>group</w:t>
            </w:r>
            <w:r w:rsidRPr="006864D2">
              <w:rPr>
                <w:rPrChange w:id="6038" w:author="John Mudge" w:date="2018-02-21T19:09:00Z">
                  <w:rPr>
                    <w:lang w:val="en-US"/>
                  </w:rPr>
                </w:rPrChange>
              </w:rPr>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6864D2">
              <w:rPr>
                <w:rPrChange w:id="6039" w:author="John Mudge" w:date="2018-02-21T19:09:00Z">
                  <w:rPr>
                    <w:lang w:val="en-US"/>
                  </w:rPr>
                </w:rPrChange>
              </w:rPr>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6864D2" w:rsidRDefault="00D65CBD" w:rsidP="00D65CBD">
            <w:pPr>
              <w:pStyle w:val="listing"/>
              <w:rPr>
                <w:rPrChange w:id="6040" w:author="John Mudge" w:date="2018-02-21T19:09:00Z">
                  <w:rPr>
                    <w:lang w:val="en-US"/>
                  </w:rPr>
                </w:rPrChange>
              </w:rPr>
            </w:pPr>
            <w:r w:rsidRPr="006864D2">
              <w:t>&lt;chat:</w:t>
            </w:r>
            <w:r w:rsidR="002A6DD2" w:rsidRPr="006864D2">
              <w:t>participant</w:t>
            </w:r>
            <w:r w:rsidR="002A6DD2" w:rsidRPr="006864D2">
              <w:rPr>
                <w:rPrChange w:id="6041" w:author="John Mudge" w:date="2018-02-21T19:09:00Z">
                  <w:rPr>
                    <w:lang w:val="en-US"/>
                  </w:rPr>
                </w:rPrChange>
              </w:rPr>
              <w:t>Information</w:t>
            </w:r>
            <w:r w:rsidRPr="006864D2">
              <w:t xml:space="preserve"> xmlns:chat ="urn:oma:xml:rest:netapi:chat:1"&gt;</w:t>
            </w:r>
          </w:p>
          <w:p w14:paraId="0AA347CA" w14:textId="77777777" w:rsidR="00D65CBD" w:rsidRPr="006864D2" w:rsidRDefault="00D65CBD" w:rsidP="00D65CBD">
            <w:pPr>
              <w:pStyle w:val="listing"/>
              <w:rPr>
                <w:rPrChange w:id="6042" w:author="John Mudge" w:date="2018-02-21T19:09:00Z">
                  <w:rPr>
                    <w:lang w:val="en-US"/>
                  </w:rPr>
                </w:rPrChange>
              </w:rPr>
            </w:pPr>
            <w:r w:rsidRPr="006864D2">
              <w:rPr>
                <w:rPrChange w:id="6043" w:author="John Mudge" w:date="2018-02-21T19:09:00Z">
                  <w:rPr>
                    <w:lang w:val="en-US"/>
                  </w:rPr>
                </w:rPrChange>
              </w:rPr>
              <w:t xml:space="preserve">    &lt;address&gt;tel:+</w:t>
            </w:r>
            <w:r w:rsidR="00370F8E" w:rsidRPr="006864D2">
              <w:rPr>
                <w:rFonts w:cs="Arial"/>
              </w:rPr>
              <w:t>1958555</w:t>
            </w:r>
            <w:r w:rsidR="00370F8E" w:rsidRPr="006864D2">
              <w:rPr>
                <w:rPrChange w:id="6044" w:author="John Mudge" w:date="2018-02-21T19:09:00Z">
                  <w:rPr>
                    <w:lang w:val="en-US"/>
                  </w:rPr>
                </w:rPrChange>
              </w:rPr>
              <w:t>0103</w:t>
            </w:r>
            <w:r w:rsidRPr="006864D2">
              <w:rPr>
                <w:rPrChange w:id="6045" w:author="John Mudge" w:date="2018-02-21T19:09:00Z">
                  <w:rPr>
                    <w:lang w:val="en-US"/>
                  </w:rPr>
                </w:rPrChange>
              </w:rPr>
              <w:t>&lt;/address&gt;</w:t>
            </w:r>
          </w:p>
          <w:p w14:paraId="3505BAF1" w14:textId="77777777" w:rsidR="00D65CBD" w:rsidRPr="006864D2" w:rsidRDefault="00D65CBD" w:rsidP="00D65CBD">
            <w:pPr>
              <w:pStyle w:val="listing"/>
              <w:rPr>
                <w:rPrChange w:id="6046" w:author="John Mudge" w:date="2018-02-21T19:09:00Z">
                  <w:rPr>
                    <w:lang w:val="en-US"/>
                  </w:rPr>
                </w:rPrChange>
              </w:rPr>
            </w:pPr>
            <w:r w:rsidRPr="006864D2">
              <w:rPr>
                <w:rPrChange w:id="6047" w:author="John Mudge" w:date="2018-02-21T19:09:00Z">
                  <w:rPr>
                    <w:lang w:val="en-US"/>
                  </w:rPr>
                </w:rPrChange>
              </w:rPr>
              <w:t xml:space="preserve">    &lt;name&gt;</w:t>
            </w:r>
            <w:r w:rsidR="00951924" w:rsidRPr="006864D2">
              <w:rPr>
                <w:rPrChange w:id="6048" w:author="John Mudge" w:date="2018-02-21T19:09:00Z">
                  <w:rPr>
                    <w:lang w:val="en-US"/>
                  </w:rPr>
                </w:rPrChange>
              </w:rPr>
              <w:t>John</w:t>
            </w:r>
            <w:r w:rsidRPr="006864D2">
              <w:rPr>
                <w:rPrChange w:id="6049" w:author="John Mudge" w:date="2018-02-21T19:09:00Z">
                  <w:rPr>
                    <w:lang w:val="en-US"/>
                  </w:rPr>
                </w:rPrChange>
              </w:rPr>
              <w:t>&lt;/name&gt;</w:t>
            </w:r>
          </w:p>
          <w:p w14:paraId="37E18FFC" w14:textId="77777777" w:rsidR="00D65CBD" w:rsidRPr="006864D2" w:rsidRDefault="00D65CBD" w:rsidP="00D65CBD">
            <w:pPr>
              <w:pStyle w:val="listing"/>
              <w:rPr>
                <w:rPrChange w:id="6050" w:author="John Mudge" w:date="2018-02-21T19:09:00Z">
                  <w:rPr>
                    <w:lang w:val="en-US"/>
                  </w:rPr>
                </w:rPrChange>
              </w:rPr>
            </w:pPr>
            <w:r w:rsidRPr="006864D2">
              <w:rPr>
                <w:rPrChange w:id="6051" w:author="John Mudge" w:date="2018-02-21T19:09:00Z">
                  <w:rPr>
                    <w:lang w:val="en-US"/>
                  </w:rPr>
                </w:rPrChange>
              </w:rPr>
              <w:t xml:space="preserve">     &lt;clientCorrelator&gt;12345&lt;/clientCorrelator&gt;</w:t>
            </w:r>
          </w:p>
          <w:p w14:paraId="635D879E" w14:textId="77777777" w:rsidR="008F2535" w:rsidRPr="00B95B10" w:rsidRDefault="00D65CBD" w:rsidP="00746A1D">
            <w:pPr>
              <w:pStyle w:val="listing"/>
            </w:pPr>
            <w:r w:rsidRPr="006864D2">
              <w:t>&lt;</w:t>
            </w:r>
            <w:r w:rsidRPr="006864D2">
              <w:rPr>
                <w:rPrChange w:id="6052" w:author="John Mudge" w:date="2018-02-21T19:09:00Z">
                  <w:rPr>
                    <w:lang w:val="en-US"/>
                  </w:rPr>
                </w:rPrChange>
              </w:rPr>
              <w:t>/</w:t>
            </w:r>
            <w:r w:rsidRPr="006864D2">
              <w:t>chat:</w:t>
            </w:r>
            <w:r w:rsidR="002A6DD2" w:rsidRPr="006864D2">
              <w:t>participant</w:t>
            </w:r>
            <w:r w:rsidR="002A6DD2" w:rsidRPr="006864D2">
              <w:rPr>
                <w:rPrChange w:id="6053" w:author="John Mudge" w:date="2018-02-21T19:09:00Z">
                  <w:rPr>
                    <w:lang w:val="en-US"/>
                  </w:rPr>
                </w:rPrChange>
              </w:rPr>
              <w:t>Information</w:t>
            </w:r>
            <w:r w:rsidRPr="006864D2">
              <w:rPr>
                <w:rPrChange w:id="6054" w:author="John Mudge" w:date="2018-02-21T19:09:00Z">
                  <w:rPr>
                    <w:lang w:val="en-US"/>
                  </w:rPr>
                </w:rPrChange>
              </w:rPr>
              <w:t>&gt;</w:t>
            </w:r>
          </w:p>
        </w:tc>
      </w:tr>
    </w:tbl>
    <w:p w14:paraId="30929C66" w14:textId="77777777" w:rsidR="008F2535" w:rsidRPr="00B95B10" w:rsidRDefault="008F2535">
      <w:pPr>
        <w:pStyle w:val="Heading5"/>
        <w:pPrChange w:id="6055" w:author="John Mudge" w:date="2018-02-22T14:01:00Z">
          <w:pPr>
            <w:pStyle w:val="Heading5"/>
            <w:tabs>
              <w:tab w:val="clear" w:pos="1938"/>
              <w:tab w:val="num" w:pos="1560"/>
            </w:tabs>
          </w:pPr>
        </w:pPrChange>
      </w:pPr>
      <w:bookmarkStart w:id="6056" w:name="_Toc355188938"/>
      <w:bookmarkStart w:id="6057" w:name="_Toc309661749"/>
      <w:bookmarkStart w:id="6058" w:name="_Toc507072019"/>
      <w:bookmarkEnd w:id="6056"/>
      <w:r w:rsidRPr="00B95B10">
        <w:t>Response</w:t>
      </w:r>
      <w:bookmarkEnd w:id="6057"/>
      <w:bookmarkEnd w:id="60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377238">
              <w:rPr>
                <w:rPrChange w:id="6059" w:author="John Mudge" w:date="2018-02-21T19:10:00Z">
                  <w:rPr>
                    <w:lang w:val="fr-FR"/>
                  </w:rPr>
                </w:rPrChange>
              </w:rPr>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377238" w:rsidRDefault="00D65CBD" w:rsidP="00D65CBD">
            <w:pPr>
              <w:pStyle w:val="listing"/>
              <w:rPr>
                <w:highlight w:val="yellow"/>
                <w:rPrChange w:id="6060" w:author="John Mudge" w:date="2018-02-21T19:10:00Z">
                  <w:rPr>
                    <w:highlight w:val="yellow"/>
                    <w:lang w:val="fr-FR"/>
                  </w:rPr>
                </w:rPrChange>
              </w:rPr>
            </w:pPr>
          </w:p>
          <w:p w14:paraId="6AAC1456" w14:textId="77777777" w:rsidR="00D65CBD" w:rsidRPr="00377238" w:rsidRDefault="00D65CBD" w:rsidP="00D65CBD">
            <w:pPr>
              <w:pStyle w:val="listing"/>
            </w:pPr>
            <w:r w:rsidRPr="00377238">
              <w:t>&lt;?xml version="1.0" encoding="UTF-8"?&gt;</w:t>
            </w:r>
          </w:p>
          <w:p w14:paraId="66952964" w14:textId="77777777" w:rsidR="00D65CBD" w:rsidRPr="00377238" w:rsidRDefault="00D65CBD" w:rsidP="00D65CBD">
            <w:pPr>
              <w:pStyle w:val="listing"/>
              <w:rPr>
                <w:rPrChange w:id="6061" w:author="John Mudge" w:date="2018-02-21T19:10:00Z">
                  <w:rPr>
                    <w:lang w:val="en-US"/>
                  </w:rPr>
                </w:rPrChange>
              </w:rPr>
            </w:pPr>
            <w:r w:rsidRPr="00377238">
              <w:t>&lt;chat:</w:t>
            </w:r>
            <w:r w:rsidR="00BB193E" w:rsidRPr="00377238">
              <w:t>participant</w:t>
            </w:r>
            <w:r w:rsidR="00BB193E" w:rsidRPr="00377238">
              <w:rPr>
                <w:rPrChange w:id="6062" w:author="John Mudge" w:date="2018-02-21T19:10:00Z">
                  <w:rPr>
                    <w:lang w:val="en-US"/>
                  </w:rPr>
                </w:rPrChange>
              </w:rPr>
              <w:t>Information</w:t>
            </w:r>
            <w:r w:rsidRPr="00377238">
              <w:t xml:space="preserve"> xmlns:chat ="urn:oma:xml:rest:netapi:chat:1"&gt;</w:t>
            </w:r>
          </w:p>
          <w:p w14:paraId="0361CEBA" w14:textId="77777777" w:rsidR="00D65CBD" w:rsidRPr="00377238" w:rsidRDefault="00D65CBD" w:rsidP="00D65CBD">
            <w:pPr>
              <w:pStyle w:val="listing"/>
              <w:rPr>
                <w:rPrChange w:id="6063" w:author="John Mudge" w:date="2018-02-21T19:10:00Z">
                  <w:rPr>
                    <w:lang w:val="en-US"/>
                  </w:rPr>
                </w:rPrChange>
              </w:rPr>
            </w:pPr>
            <w:r w:rsidRPr="00377238">
              <w:rPr>
                <w:rPrChange w:id="6064" w:author="John Mudge" w:date="2018-02-21T19:10:00Z">
                  <w:rPr>
                    <w:lang w:val="en-US"/>
                  </w:rPr>
                </w:rPrChange>
              </w:rPr>
              <w:t xml:space="preserve">    &lt;address&gt;tel:+</w:t>
            </w:r>
            <w:r w:rsidR="00370F8E" w:rsidRPr="00377238">
              <w:rPr>
                <w:rFonts w:cs="Arial"/>
              </w:rPr>
              <w:t>1958555</w:t>
            </w:r>
            <w:r w:rsidR="00370F8E" w:rsidRPr="00377238">
              <w:rPr>
                <w:rPrChange w:id="6065" w:author="John Mudge" w:date="2018-02-21T19:10:00Z">
                  <w:rPr>
                    <w:lang w:val="en-US"/>
                  </w:rPr>
                </w:rPrChange>
              </w:rPr>
              <w:t>0103</w:t>
            </w:r>
            <w:r w:rsidRPr="00377238">
              <w:rPr>
                <w:rPrChange w:id="6066" w:author="John Mudge" w:date="2018-02-21T19:10:00Z">
                  <w:rPr>
                    <w:lang w:val="en-US"/>
                  </w:rPr>
                </w:rPrChange>
              </w:rPr>
              <w:t>&lt;/address&gt;</w:t>
            </w:r>
          </w:p>
          <w:p w14:paraId="5A44708A" w14:textId="77777777" w:rsidR="00D65CBD" w:rsidRPr="00377238" w:rsidRDefault="00D65CBD" w:rsidP="00D65CBD">
            <w:pPr>
              <w:pStyle w:val="listing"/>
              <w:rPr>
                <w:rPrChange w:id="6067" w:author="John Mudge" w:date="2018-02-21T19:10:00Z">
                  <w:rPr>
                    <w:lang w:val="en-US"/>
                  </w:rPr>
                </w:rPrChange>
              </w:rPr>
            </w:pPr>
            <w:r w:rsidRPr="00377238">
              <w:rPr>
                <w:rPrChange w:id="6068" w:author="John Mudge" w:date="2018-02-21T19:10:00Z">
                  <w:rPr>
                    <w:lang w:val="en-US"/>
                  </w:rPr>
                </w:rPrChange>
              </w:rPr>
              <w:t xml:space="preserve">    &lt;name&gt;John&lt;/name&gt;</w:t>
            </w:r>
          </w:p>
          <w:p w14:paraId="0E9E361A" w14:textId="77777777" w:rsidR="00D65CBD" w:rsidRPr="00377238" w:rsidRDefault="00370F8E" w:rsidP="00D65CBD">
            <w:pPr>
              <w:pStyle w:val="listing"/>
              <w:rPr>
                <w:rPrChange w:id="6069" w:author="John Mudge" w:date="2018-02-21T19:10:00Z">
                  <w:rPr>
                    <w:lang w:val="en-US"/>
                  </w:rPr>
                </w:rPrChange>
              </w:rPr>
            </w:pPr>
            <w:r w:rsidRPr="00377238">
              <w:rPr>
                <w:rPrChange w:id="6070" w:author="John Mudge" w:date="2018-02-21T19:10:00Z">
                  <w:rPr>
                    <w:lang w:val="en-US"/>
                  </w:rPr>
                </w:rPrChange>
              </w:rPr>
              <w:t xml:space="preserve">    &lt;status&gt;Invited</w:t>
            </w:r>
            <w:r w:rsidR="00D65CBD" w:rsidRPr="00377238">
              <w:rPr>
                <w:rPrChange w:id="6071" w:author="John Mudge" w:date="2018-02-21T19:10:00Z">
                  <w:rPr>
                    <w:lang w:val="en-US"/>
                  </w:rPr>
                </w:rPrChange>
              </w:rPr>
              <w:t>&lt;/status&gt;</w:t>
            </w:r>
          </w:p>
          <w:p w14:paraId="668E405C" w14:textId="77777777" w:rsidR="00D65CBD" w:rsidRPr="00377238" w:rsidRDefault="00D65CBD" w:rsidP="00D65CBD">
            <w:pPr>
              <w:pStyle w:val="listing"/>
              <w:rPr>
                <w:rPrChange w:id="6072" w:author="John Mudge" w:date="2018-02-21T19:10:00Z">
                  <w:rPr>
                    <w:lang w:val="en-US"/>
                  </w:rPr>
                </w:rPrChange>
              </w:rPr>
            </w:pPr>
            <w:r w:rsidRPr="00377238">
              <w:rPr>
                <w:rPrChange w:id="6073" w:author="John Mudge" w:date="2018-02-21T19:10:00Z">
                  <w:rPr>
                    <w:lang w:val="en-US"/>
                  </w:rPr>
                </w:rPrChange>
              </w:rPr>
              <w:t xml:space="preserve">     &lt;clientCorrelator&gt;12345&lt;/clientCorrelator&gt;</w:t>
            </w:r>
          </w:p>
          <w:p w14:paraId="7A47FD1C" w14:textId="77777777" w:rsidR="00D65CBD" w:rsidRPr="00377238" w:rsidRDefault="00D65CBD" w:rsidP="00D65CBD">
            <w:pPr>
              <w:pStyle w:val="listing"/>
              <w:rPr>
                <w:rPrChange w:id="6074" w:author="John Mudge" w:date="2018-02-21T19:10:00Z">
                  <w:rPr>
                    <w:lang w:val="en-US"/>
                  </w:rPr>
                </w:rPrChange>
              </w:rPr>
            </w:pPr>
            <w:r w:rsidRPr="00377238">
              <w:rPr>
                <w:rPrChange w:id="6075" w:author="John Mudge" w:date="2018-02-21T19:10:00Z">
                  <w:rPr>
                    <w:lang w:val="en-US"/>
                  </w:rPr>
                </w:rPrChange>
              </w:rPr>
              <w:t xml:space="preserve">    </w:t>
            </w:r>
            <w:r w:rsidRPr="00377238">
              <w:t>&lt;resourceURL&gt;</w:t>
            </w:r>
          </w:p>
          <w:p w14:paraId="36C60665" w14:textId="77777777" w:rsidR="00D65CBD" w:rsidRPr="00377238" w:rsidRDefault="00D65CBD" w:rsidP="00D65CBD">
            <w:pPr>
              <w:pStyle w:val="listing"/>
              <w:rPr>
                <w:rPrChange w:id="6076" w:author="John Mudge" w:date="2018-02-21T19:10:00Z">
                  <w:rPr>
                    <w:lang w:val="en-US"/>
                  </w:rPr>
                </w:rPrChange>
              </w:rPr>
            </w:pPr>
            <w:r w:rsidRPr="00377238">
              <w:rPr>
                <w:rPrChange w:id="6077" w:author="John Mudge" w:date="2018-02-21T19:10:00Z">
                  <w:rPr>
                    <w:lang w:val="en-US"/>
                  </w:rPr>
                </w:rPrChange>
              </w:rPr>
              <w:t xml:space="preserve">      </w:t>
            </w:r>
            <w:r w:rsidRPr="00377238">
              <w:t>http://</w:t>
            </w:r>
            <w:r w:rsidRPr="00377238">
              <w:rPr>
                <w:rPrChange w:id="6078" w:author="John Mudge" w:date="2018-02-21T19:10:00Z">
                  <w:rPr>
                    <w:lang w:val="en-US"/>
                  </w:rPr>
                </w:rPrChange>
              </w:rPr>
              <w:t>example.com/</w:t>
            </w:r>
            <w:r w:rsidRPr="00377238">
              <w:t>exampleAPI</w:t>
            </w:r>
            <w:r w:rsidR="00392C4D" w:rsidRPr="00377238">
              <w:t>/chat/v1/</w:t>
            </w:r>
            <w:r w:rsidRPr="00377238">
              <w:rPr>
                <w:rPrChange w:id="6079" w:author="John Mudge" w:date="2018-02-21T19:10:00Z">
                  <w:rPr>
                    <w:lang w:val="en-US"/>
                  </w:rPr>
                </w:rPrChange>
              </w:rPr>
              <w:t>tel%3A%2B</w:t>
            </w:r>
            <w:r w:rsidRPr="00377238">
              <w:rPr>
                <w:rFonts w:cs="Arial"/>
              </w:rPr>
              <w:t>1958555</w:t>
            </w:r>
            <w:r w:rsidRPr="00377238">
              <w:rPr>
                <w:rPrChange w:id="6080" w:author="John Mudge" w:date="2018-02-21T19:10:00Z">
                  <w:rPr>
                    <w:lang w:val="en-US"/>
                  </w:rPr>
                </w:rPrChange>
              </w:rPr>
              <w:t>0100</w:t>
            </w:r>
            <w:r w:rsidRPr="00377238">
              <w:t>/</w:t>
            </w:r>
            <w:r w:rsidR="00330B66" w:rsidRPr="00377238">
              <w:rPr>
                <w:rPrChange w:id="6081" w:author="John Mudge" w:date="2018-02-21T19:10:00Z">
                  <w:rPr>
                    <w:lang w:val="en-US"/>
                  </w:rPr>
                </w:rPrChange>
              </w:rPr>
              <w:t>group</w:t>
            </w:r>
            <w:r w:rsidRPr="00377238">
              <w:rPr>
                <w:rPrChange w:id="6082" w:author="John Mudge" w:date="2018-02-21T19:10:00Z">
                  <w:rPr>
                    <w:lang w:val="en-US"/>
                  </w:rPr>
                </w:rPrChange>
              </w:rPr>
              <w:t>/sess</w:t>
            </w:r>
            <w:r w:rsidRPr="00377238">
              <w:t>001</w:t>
            </w:r>
            <w:r w:rsidRPr="00377238">
              <w:rPr>
                <w:rPrChange w:id="6083" w:author="John Mudge" w:date="2018-02-21T19:10:00Z">
                  <w:rPr>
                    <w:lang w:val="en-US"/>
                  </w:rPr>
                </w:rPrChange>
              </w:rPr>
              <w:t>/participants/part004</w:t>
            </w:r>
          </w:p>
          <w:p w14:paraId="65F027D5" w14:textId="77777777" w:rsidR="00D65CBD" w:rsidRPr="00377238" w:rsidRDefault="00D65CBD" w:rsidP="00D65CBD">
            <w:pPr>
              <w:pStyle w:val="listing"/>
              <w:rPr>
                <w:rPrChange w:id="6084" w:author="John Mudge" w:date="2018-02-21T19:10:00Z">
                  <w:rPr>
                    <w:lang w:val="de-DE"/>
                  </w:rPr>
                </w:rPrChange>
              </w:rPr>
            </w:pPr>
            <w:r w:rsidRPr="00377238">
              <w:rPr>
                <w:rPrChange w:id="6085" w:author="John Mudge" w:date="2018-02-21T19:10:00Z">
                  <w:rPr>
                    <w:lang w:val="en-US"/>
                  </w:rPr>
                </w:rPrChange>
              </w:rPr>
              <w:t xml:space="preserve">   </w:t>
            </w:r>
            <w:r w:rsidRPr="00377238">
              <w:t>&lt;/resourceURL&gt;</w:t>
            </w:r>
          </w:p>
          <w:p w14:paraId="4934F9BC" w14:textId="77777777" w:rsidR="008F2535" w:rsidRPr="00FF72CE" w:rsidRDefault="00D65CBD" w:rsidP="008A3938">
            <w:pPr>
              <w:pStyle w:val="listing"/>
              <w:rPr>
                <w:lang w:val="de-DE"/>
              </w:rPr>
            </w:pPr>
            <w:r w:rsidRPr="00377238">
              <w:t>&lt;</w:t>
            </w:r>
            <w:r w:rsidRPr="00377238">
              <w:rPr>
                <w:rPrChange w:id="6086" w:author="John Mudge" w:date="2018-02-21T19:10:00Z">
                  <w:rPr>
                    <w:lang w:val="en-US"/>
                  </w:rPr>
                </w:rPrChange>
              </w:rPr>
              <w:t>/</w:t>
            </w:r>
            <w:r w:rsidRPr="00377238">
              <w:t>chat:</w:t>
            </w:r>
            <w:r w:rsidR="00BB193E" w:rsidRPr="00377238">
              <w:t>participant</w:t>
            </w:r>
            <w:r w:rsidR="00BB193E" w:rsidRPr="00377238">
              <w:rPr>
                <w:rPrChange w:id="6087" w:author="John Mudge" w:date="2018-02-21T19:10:00Z">
                  <w:rPr>
                    <w:lang w:val="en-US"/>
                  </w:rPr>
                </w:rPrChange>
              </w:rPr>
              <w:t>Information</w:t>
            </w:r>
            <w:r w:rsidRPr="00377238">
              <w:rPr>
                <w:rPrChange w:id="6088" w:author="John Mudge" w:date="2018-02-21T19:10:00Z">
                  <w:rPr>
                    <w:lang w:val="en-US"/>
                  </w:rPr>
                </w:rPrChange>
              </w:rPr>
              <w:t>&gt;</w:t>
            </w:r>
          </w:p>
        </w:tc>
      </w:tr>
    </w:tbl>
    <w:p w14:paraId="6C7508F4" w14:textId="77777777" w:rsidR="005A391E" w:rsidRDefault="005A391E" w:rsidP="00917FDA">
      <w:pPr>
        <w:pStyle w:val="Heading4"/>
      </w:pPr>
      <w:bookmarkStart w:id="6089" w:name="_Toc355188940"/>
      <w:bookmarkStart w:id="6090" w:name="_Ref309650926"/>
      <w:bookmarkStart w:id="6091" w:name="_Toc309661750"/>
      <w:bookmarkStart w:id="6092" w:name="_Toc507072020"/>
      <w:bookmarkEnd w:id="6089"/>
      <w:r w:rsidRPr="00B95B10">
        <w:t>Example</w:t>
      </w:r>
      <w:r>
        <w:t xml:space="preserve"> 2: Adding multiple </w:t>
      </w:r>
      <w:r w:rsidR="00601D0B">
        <w:t>P</w:t>
      </w:r>
      <w:r>
        <w:t>articipants to a group chat</w:t>
      </w:r>
      <w:r w:rsidRPr="00B95B10">
        <w:tab/>
        <w:t>(Informative)</w:t>
      </w:r>
      <w:bookmarkEnd w:id="6090"/>
      <w:bookmarkEnd w:id="6091"/>
      <w:bookmarkEnd w:id="6092"/>
    </w:p>
    <w:p w14:paraId="60E57672" w14:textId="77777777" w:rsidR="005A391E" w:rsidRPr="00B95B10" w:rsidRDefault="005A391E">
      <w:pPr>
        <w:pStyle w:val="Heading5"/>
        <w:pPrChange w:id="6093" w:author="John Mudge" w:date="2018-02-22T14:01:00Z">
          <w:pPr>
            <w:pStyle w:val="Heading5"/>
            <w:tabs>
              <w:tab w:val="clear" w:pos="1938"/>
              <w:tab w:val="num" w:pos="1560"/>
            </w:tabs>
          </w:pPr>
        </w:pPrChange>
      </w:pPr>
      <w:bookmarkStart w:id="6094" w:name="_Toc303287994"/>
      <w:bookmarkStart w:id="6095" w:name="_Toc309661751"/>
      <w:bookmarkStart w:id="6096" w:name="_Toc507072021"/>
      <w:r w:rsidRPr="00B95B10">
        <w:t>Request</w:t>
      </w:r>
      <w:bookmarkEnd w:id="6094"/>
      <w:bookmarkEnd w:id="6095"/>
      <w:bookmarkEnd w:id="60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pPr>
        <w:pStyle w:val="Heading5"/>
        <w:pPrChange w:id="6097" w:author="John Mudge" w:date="2018-02-22T14:01:00Z">
          <w:pPr>
            <w:pStyle w:val="Heading5"/>
            <w:tabs>
              <w:tab w:val="clear" w:pos="1938"/>
              <w:tab w:val="num" w:pos="1560"/>
            </w:tabs>
          </w:pPr>
        </w:pPrChange>
      </w:pPr>
      <w:bookmarkStart w:id="6098" w:name="_Toc355188943"/>
      <w:bookmarkStart w:id="6099" w:name="_Toc303287995"/>
      <w:bookmarkStart w:id="6100" w:name="_Toc309661752"/>
      <w:bookmarkStart w:id="6101" w:name="_Toc507072022"/>
      <w:bookmarkEnd w:id="6098"/>
      <w:r w:rsidRPr="00B95B10">
        <w:lastRenderedPageBreak/>
        <w:t>Response</w:t>
      </w:r>
      <w:bookmarkEnd w:id="6099"/>
      <w:bookmarkEnd w:id="6100"/>
      <w:bookmarkEnd w:id="61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6102" w:name="_Toc355188945"/>
      <w:bookmarkStart w:id="6103" w:name="_Toc355188946"/>
      <w:bookmarkStart w:id="6104" w:name="_Toc303287996"/>
      <w:bookmarkStart w:id="6105" w:name="_Ref309650930"/>
      <w:bookmarkStart w:id="6106" w:name="_Toc309661753"/>
      <w:bookmarkStart w:id="6107" w:name="_Toc507072023"/>
      <w:bookmarkEnd w:id="6102"/>
      <w:bookmarkEnd w:id="6103"/>
      <w:r w:rsidRPr="00B95B10">
        <w:lastRenderedPageBreak/>
        <w:t>Example</w:t>
      </w:r>
      <w:r>
        <w:t xml:space="preserve"> 3: Error situation when trying to re</w:t>
      </w:r>
      <w:r w:rsidR="007D7F82">
        <w:t>-</w:t>
      </w:r>
      <w:r>
        <w:t xml:space="preserve">join a group chat session </w:t>
      </w:r>
      <w:r>
        <w:tab/>
      </w:r>
      <w:r w:rsidRPr="00B95B10">
        <w:t>(Informative)</w:t>
      </w:r>
      <w:bookmarkEnd w:id="6104"/>
      <w:bookmarkEnd w:id="6105"/>
      <w:bookmarkEnd w:id="6106"/>
      <w:bookmarkEnd w:id="6107"/>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pPr>
        <w:pStyle w:val="Heading5"/>
        <w:pPrChange w:id="6108" w:author="John Mudge" w:date="2018-02-22T14:01:00Z">
          <w:pPr>
            <w:pStyle w:val="Heading5"/>
            <w:tabs>
              <w:tab w:val="clear" w:pos="1938"/>
              <w:tab w:val="num" w:pos="1560"/>
            </w:tabs>
          </w:pPr>
        </w:pPrChange>
      </w:pPr>
      <w:bookmarkStart w:id="6109" w:name="_Toc303287997"/>
      <w:bookmarkStart w:id="6110" w:name="_Toc309661754"/>
      <w:bookmarkStart w:id="6111" w:name="_Toc507072024"/>
      <w:r w:rsidRPr="00B95B10">
        <w:t>Request</w:t>
      </w:r>
      <w:bookmarkEnd w:id="6109"/>
      <w:bookmarkEnd w:id="6110"/>
      <w:bookmarkEnd w:id="6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pPr>
        <w:pStyle w:val="Heading5"/>
        <w:pPrChange w:id="6112" w:author="John Mudge" w:date="2018-02-22T14:01:00Z">
          <w:pPr>
            <w:pStyle w:val="Heading5"/>
            <w:tabs>
              <w:tab w:val="clear" w:pos="1938"/>
              <w:tab w:val="num" w:pos="1560"/>
            </w:tabs>
          </w:pPr>
        </w:pPrChange>
      </w:pPr>
      <w:bookmarkStart w:id="6113" w:name="_Toc355188949"/>
      <w:bookmarkStart w:id="6114" w:name="_Toc303287998"/>
      <w:bookmarkStart w:id="6115" w:name="_Toc309661755"/>
      <w:bookmarkStart w:id="6116" w:name="_Toc507072025"/>
      <w:bookmarkEnd w:id="6113"/>
      <w:r w:rsidRPr="00B95B10">
        <w:t>Response</w:t>
      </w:r>
      <w:bookmarkEnd w:id="6114"/>
      <w:bookmarkEnd w:id="6115"/>
      <w:bookmarkEnd w:id="61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6117" w:name="_Toc355188951"/>
      <w:bookmarkStart w:id="6118" w:name="_Toc303287999"/>
      <w:bookmarkStart w:id="6119" w:name="_Toc309661756"/>
      <w:bookmarkStart w:id="6120" w:name="_Toc507072026"/>
      <w:bookmarkEnd w:id="6117"/>
      <w:r w:rsidRPr="00B95B10">
        <w:t>DELETE</w:t>
      </w:r>
      <w:bookmarkEnd w:id="6118"/>
      <w:bookmarkEnd w:id="6119"/>
      <w:bookmarkEnd w:id="6120"/>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6121" w:name="_Toc355188953"/>
      <w:bookmarkStart w:id="6122" w:name="_Toc303288000"/>
      <w:bookmarkStart w:id="6123" w:name="_Toc309661757"/>
      <w:bookmarkStart w:id="6124" w:name="_Ref309919102"/>
      <w:bookmarkStart w:id="6125" w:name="_Ref310461034"/>
      <w:bookmarkStart w:id="6126" w:name="_Toc507072027"/>
      <w:bookmarkEnd w:id="6121"/>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6122"/>
      <w:bookmarkEnd w:id="6123"/>
      <w:bookmarkEnd w:id="6124"/>
      <w:bookmarkEnd w:id="6125"/>
      <w:bookmarkEnd w:id="6126"/>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6127" w:name="_Toc355188955"/>
      <w:bookmarkStart w:id="6128" w:name="_Toc303288001"/>
      <w:bookmarkStart w:id="6129" w:name="_Toc309661758"/>
      <w:bookmarkStart w:id="6130" w:name="_Toc507072028"/>
      <w:bookmarkEnd w:id="6127"/>
      <w:r w:rsidRPr="00B95B10">
        <w:t xml:space="preserve">Request </w:t>
      </w:r>
      <w:r>
        <w:t>URL</w:t>
      </w:r>
      <w:r w:rsidRPr="00B95B10">
        <w:t xml:space="preserve"> variables</w:t>
      </w:r>
      <w:bookmarkEnd w:id="6128"/>
      <w:bookmarkEnd w:id="6129"/>
      <w:bookmarkEnd w:id="6130"/>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ins w:id="6131"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ins w:id="6132"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6133" w:name="_Toc355188957"/>
      <w:bookmarkStart w:id="6134" w:name="_Toc303288002"/>
      <w:bookmarkStart w:id="6135" w:name="_Toc309661759"/>
      <w:bookmarkStart w:id="6136" w:name="_Toc507072029"/>
      <w:bookmarkEnd w:id="6133"/>
      <w:r w:rsidRPr="00B95B10">
        <w:t>Response Codes</w:t>
      </w:r>
      <w:r>
        <w:t xml:space="preserve"> and Error Handling</w:t>
      </w:r>
      <w:bookmarkEnd w:id="6134"/>
      <w:bookmarkEnd w:id="6135"/>
      <w:bookmarkEnd w:id="6136"/>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6137" w:name="_Toc355188959"/>
      <w:bookmarkStart w:id="6138" w:name="_Toc303288003"/>
      <w:bookmarkStart w:id="6139" w:name="_Toc309661760"/>
      <w:bookmarkStart w:id="6140" w:name="_Ref309919109"/>
      <w:bookmarkStart w:id="6141" w:name="_Toc507072030"/>
      <w:bookmarkEnd w:id="6137"/>
      <w:r w:rsidRPr="00B95B10">
        <w:t>GET</w:t>
      </w:r>
      <w:bookmarkEnd w:id="6138"/>
      <w:bookmarkEnd w:id="6139"/>
      <w:bookmarkEnd w:id="6140"/>
      <w:bookmarkEnd w:id="6141"/>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142" w:name="_Toc355188961"/>
      <w:bookmarkStart w:id="6143" w:name="_Toc303288004"/>
      <w:bookmarkStart w:id="6144" w:name="_Ref309651792"/>
      <w:bookmarkStart w:id="6145" w:name="_Toc309661761"/>
      <w:bookmarkEnd w:id="6142"/>
    </w:p>
    <w:p w14:paraId="10AA42B4" w14:textId="77777777" w:rsidR="008F2535" w:rsidRDefault="008F2535" w:rsidP="00917FDA">
      <w:pPr>
        <w:pStyle w:val="Heading4"/>
      </w:pPr>
      <w:bookmarkStart w:id="6146" w:name="_Toc507072031"/>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6143"/>
      <w:bookmarkEnd w:id="6144"/>
      <w:bookmarkEnd w:id="6145"/>
      <w:bookmarkEnd w:id="6146"/>
    </w:p>
    <w:p w14:paraId="6ECDA763" w14:textId="77777777" w:rsidR="008F2535" w:rsidRPr="00B95B10" w:rsidRDefault="008F2535">
      <w:pPr>
        <w:pStyle w:val="Heading5"/>
        <w:pPrChange w:id="6147" w:author="John Mudge" w:date="2018-02-22T14:01:00Z">
          <w:pPr>
            <w:pStyle w:val="Heading5"/>
            <w:tabs>
              <w:tab w:val="clear" w:pos="1938"/>
              <w:tab w:val="num" w:pos="1560"/>
            </w:tabs>
          </w:pPr>
        </w:pPrChange>
      </w:pPr>
      <w:bookmarkStart w:id="6148" w:name="_Toc303288005"/>
      <w:bookmarkStart w:id="6149" w:name="_Toc309661762"/>
      <w:bookmarkStart w:id="6150" w:name="_Toc507072032"/>
      <w:r w:rsidRPr="00B95B10">
        <w:t>Request</w:t>
      </w:r>
      <w:bookmarkEnd w:id="6148"/>
      <w:bookmarkEnd w:id="6149"/>
      <w:bookmarkEnd w:id="61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pPr>
        <w:pStyle w:val="Heading5"/>
        <w:pPrChange w:id="6151" w:author="John Mudge" w:date="2018-02-22T14:01:00Z">
          <w:pPr>
            <w:pStyle w:val="Heading5"/>
            <w:tabs>
              <w:tab w:val="clear" w:pos="1938"/>
              <w:tab w:val="num" w:pos="1560"/>
            </w:tabs>
          </w:pPr>
        </w:pPrChange>
      </w:pPr>
      <w:bookmarkStart w:id="6152" w:name="_Toc355188964"/>
      <w:bookmarkStart w:id="6153" w:name="_Toc303288006"/>
      <w:bookmarkStart w:id="6154" w:name="_Toc309661763"/>
      <w:bookmarkStart w:id="6155" w:name="_Toc507072033"/>
      <w:bookmarkEnd w:id="6152"/>
      <w:r w:rsidRPr="00B95B10">
        <w:t>Response</w:t>
      </w:r>
      <w:bookmarkEnd w:id="6153"/>
      <w:bookmarkEnd w:id="6154"/>
      <w:bookmarkEnd w:id="61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6156" w:name="_Toc355188966"/>
      <w:bookmarkStart w:id="6157" w:name="_Toc303288007"/>
      <w:bookmarkStart w:id="6158" w:name="_Toc309661764"/>
      <w:bookmarkStart w:id="6159" w:name="_Toc507072034"/>
      <w:bookmarkEnd w:id="6156"/>
      <w:r w:rsidRPr="00B95B10">
        <w:t>PUT</w:t>
      </w:r>
      <w:bookmarkEnd w:id="6157"/>
      <w:bookmarkEnd w:id="6158"/>
      <w:bookmarkEnd w:id="6159"/>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6160" w:name="_Toc355188968"/>
      <w:bookmarkStart w:id="6161" w:name="_Toc303288008"/>
      <w:bookmarkStart w:id="6162" w:name="_Toc309661765"/>
      <w:bookmarkStart w:id="6163" w:name="_Toc507072035"/>
      <w:bookmarkEnd w:id="6160"/>
      <w:r w:rsidRPr="00B95B10">
        <w:t>POST</w:t>
      </w:r>
      <w:bookmarkEnd w:id="6161"/>
      <w:bookmarkEnd w:id="6162"/>
      <w:bookmarkEnd w:id="6163"/>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6164" w:name="_Toc303288009"/>
      <w:bookmarkStart w:id="6165" w:name="_Toc309661766"/>
      <w:bookmarkStart w:id="6166" w:name="_Ref309919113"/>
      <w:bookmarkStart w:id="6167" w:name="_Ref356916292"/>
      <w:bookmarkStart w:id="6168" w:name="_Ref356916344"/>
      <w:bookmarkStart w:id="6169" w:name="_Toc507072036"/>
      <w:r w:rsidRPr="00B95B10">
        <w:t>DELETE</w:t>
      </w:r>
      <w:bookmarkEnd w:id="6164"/>
      <w:bookmarkEnd w:id="6165"/>
      <w:bookmarkEnd w:id="6166"/>
      <w:bookmarkEnd w:id="6167"/>
      <w:bookmarkEnd w:id="6168"/>
      <w:bookmarkEnd w:id="6169"/>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6170" w:name="_Toc322353131"/>
      <w:bookmarkStart w:id="6171" w:name="_Ref307588610"/>
      <w:bookmarkStart w:id="6172" w:name="_Ref307588621"/>
      <w:bookmarkStart w:id="6173" w:name="_Ref308357875"/>
      <w:bookmarkStart w:id="6174" w:name="_Toc303288010"/>
      <w:bookmarkStart w:id="6175" w:name="_Toc309661767"/>
      <w:bookmarkStart w:id="6176" w:name="_Toc507072037"/>
      <w:bookmarkEnd w:id="6170"/>
      <w:r w:rsidRPr="00B95B10">
        <w:t>Example</w:t>
      </w:r>
      <w:r>
        <w:t xml:space="preserve">: </w:t>
      </w:r>
      <w:r w:rsidR="00B3095D">
        <w:t>Leaving a group chat session</w:t>
      </w:r>
      <w:r w:rsidRPr="00B95B10">
        <w:tab/>
        <w:t>(Informative)</w:t>
      </w:r>
      <w:bookmarkEnd w:id="6171"/>
      <w:bookmarkEnd w:id="6172"/>
      <w:bookmarkEnd w:id="6173"/>
      <w:bookmarkEnd w:id="6174"/>
      <w:bookmarkEnd w:id="6175"/>
      <w:bookmarkEnd w:id="6176"/>
    </w:p>
    <w:p w14:paraId="1BED1D60" w14:textId="77777777" w:rsidR="008F2535" w:rsidRPr="00B95B10" w:rsidRDefault="008F2535">
      <w:pPr>
        <w:pStyle w:val="Heading5"/>
        <w:pPrChange w:id="6177" w:author="John Mudge" w:date="2018-02-22T14:01:00Z">
          <w:pPr>
            <w:pStyle w:val="Heading5"/>
            <w:tabs>
              <w:tab w:val="clear" w:pos="1938"/>
              <w:tab w:val="num" w:pos="1560"/>
            </w:tabs>
          </w:pPr>
        </w:pPrChange>
      </w:pPr>
      <w:bookmarkStart w:id="6178" w:name="_Toc303288011"/>
      <w:bookmarkStart w:id="6179" w:name="_Toc309661768"/>
      <w:bookmarkStart w:id="6180" w:name="_Toc507072038"/>
      <w:r w:rsidRPr="00B95B10">
        <w:t>Request</w:t>
      </w:r>
      <w:bookmarkEnd w:id="6178"/>
      <w:bookmarkEnd w:id="6179"/>
      <w:bookmarkEnd w:id="61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pPr>
        <w:pStyle w:val="Heading5"/>
        <w:pPrChange w:id="6181" w:author="John Mudge" w:date="2018-02-22T14:01:00Z">
          <w:pPr>
            <w:pStyle w:val="Heading5"/>
            <w:tabs>
              <w:tab w:val="clear" w:pos="1938"/>
              <w:tab w:val="num" w:pos="1560"/>
            </w:tabs>
          </w:pPr>
        </w:pPrChange>
      </w:pPr>
      <w:bookmarkStart w:id="6182" w:name="_Toc355188973"/>
      <w:bookmarkStart w:id="6183" w:name="_Toc303288012"/>
      <w:bookmarkStart w:id="6184" w:name="_Toc309661769"/>
      <w:bookmarkStart w:id="6185" w:name="_Toc507072039"/>
      <w:bookmarkEnd w:id="6182"/>
      <w:r w:rsidRPr="00B95B10">
        <w:t>Response</w:t>
      </w:r>
      <w:bookmarkEnd w:id="6183"/>
      <w:bookmarkEnd w:id="6184"/>
      <w:bookmarkEnd w:id="61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6186" w:name="_Toc355188975"/>
      <w:bookmarkStart w:id="6187" w:name="_Toc303288013"/>
      <w:bookmarkStart w:id="6188" w:name="_Toc309661770"/>
      <w:bookmarkStart w:id="6189" w:name="_Ref309941320"/>
      <w:bookmarkStart w:id="6190" w:name="_Ref310461038"/>
      <w:bookmarkStart w:id="6191" w:name="_Toc507072040"/>
      <w:bookmarkEnd w:id="6186"/>
      <w:r w:rsidRPr="00B95B10">
        <w:t>Resource:</w:t>
      </w:r>
      <w:r>
        <w:t xml:space="preserve"> </w:t>
      </w:r>
      <w:r w:rsidR="00A440E2" w:rsidRPr="00A440E2">
        <w:t xml:space="preserve">Individual group chat session </w:t>
      </w:r>
      <w:r w:rsidR="00DE0D73">
        <w:t>P</w:t>
      </w:r>
      <w:r w:rsidR="00A440E2" w:rsidRPr="00A440E2">
        <w:t>articipant status</w:t>
      </w:r>
      <w:bookmarkEnd w:id="6187"/>
      <w:bookmarkEnd w:id="6188"/>
      <w:bookmarkEnd w:id="6189"/>
      <w:bookmarkEnd w:id="6190"/>
      <w:bookmarkEnd w:id="6191"/>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6192" w:name="_Toc303288014"/>
      <w:bookmarkStart w:id="6193" w:name="_Toc309661771"/>
      <w:bookmarkStart w:id="6194" w:name="_Toc507072041"/>
      <w:r w:rsidRPr="00B95B10">
        <w:t xml:space="preserve">Request </w:t>
      </w:r>
      <w:r>
        <w:t>URL</w:t>
      </w:r>
      <w:r w:rsidRPr="00B95B10">
        <w:t xml:space="preserve"> variables</w:t>
      </w:r>
      <w:bookmarkEnd w:id="6192"/>
      <w:bookmarkEnd w:id="6193"/>
      <w:bookmarkEnd w:id="6194"/>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ins w:id="6195"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ins w:id="6196"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6197" w:name="_Toc303288015"/>
      <w:bookmarkStart w:id="6198" w:name="_Toc309661772"/>
      <w:bookmarkStart w:id="6199" w:name="_Toc507072042"/>
      <w:r w:rsidRPr="00B95B10">
        <w:t>Response Codes</w:t>
      </w:r>
      <w:r>
        <w:t xml:space="preserve"> and Error Handling</w:t>
      </w:r>
      <w:bookmarkEnd w:id="6197"/>
      <w:bookmarkEnd w:id="6198"/>
      <w:bookmarkEnd w:id="6199"/>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6200" w:name="_Toc303288016"/>
      <w:bookmarkStart w:id="6201" w:name="_Toc309661773"/>
      <w:bookmarkStart w:id="6202" w:name="_Ref309941333"/>
      <w:bookmarkStart w:id="6203" w:name="_Toc507072043"/>
      <w:r w:rsidRPr="00B95B10">
        <w:t>GET</w:t>
      </w:r>
      <w:bookmarkEnd w:id="6200"/>
      <w:bookmarkEnd w:id="6201"/>
      <w:bookmarkEnd w:id="6202"/>
      <w:bookmarkEnd w:id="6203"/>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6204" w:name="_Toc303288017"/>
      <w:bookmarkStart w:id="6205" w:name="_Toc309661774"/>
      <w:bookmarkStart w:id="6206" w:name="_Ref322353393"/>
      <w:bookmarkStart w:id="6207" w:name="_Ref356916223"/>
      <w:bookmarkStart w:id="6208" w:name="_Ref356916324"/>
      <w:bookmarkStart w:id="6209" w:name="_Toc507072044"/>
      <w:r w:rsidRPr="00B95B10">
        <w:lastRenderedPageBreak/>
        <w:t>PUT</w:t>
      </w:r>
      <w:bookmarkEnd w:id="6204"/>
      <w:bookmarkEnd w:id="6205"/>
      <w:bookmarkEnd w:id="6206"/>
      <w:bookmarkEnd w:id="6207"/>
      <w:bookmarkEnd w:id="6208"/>
      <w:bookmarkEnd w:id="6209"/>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210" w:name="_Toc303288019"/>
      <w:bookmarkStart w:id="6211" w:name="_Ref309652218"/>
      <w:bookmarkStart w:id="6212" w:name="_Toc309661776"/>
    </w:p>
    <w:p w14:paraId="111EE885" w14:textId="77777777" w:rsidR="00FC5312" w:rsidRDefault="00FC5312" w:rsidP="00917FDA">
      <w:pPr>
        <w:pStyle w:val="Heading4"/>
      </w:pPr>
      <w:bookmarkStart w:id="6213" w:name="_Ref436141240"/>
      <w:bookmarkStart w:id="6214" w:name="_Toc507072045"/>
      <w:r w:rsidRPr="00B95B10">
        <w:lastRenderedPageBreak/>
        <w:t>Example</w:t>
      </w:r>
      <w:r w:rsidR="00FE5601">
        <w:t xml:space="preserve"> 1</w:t>
      </w:r>
      <w:r>
        <w:t xml:space="preserve">: </w:t>
      </w:r>
      <w:r w:rsidR="00A440E2">
        <w:t>Accepting a group chat invitation</w:t>
      </w:r>
      <w:r>
        <w:tab/>
      </w:r>
      <w:r w:rsidRPr="00B95B10">
        <w:t>(Informative)</w:t>
      </w:r>
      <w:bookmarkEnd w:id="6210"/>
      <w:bookmarkEnd w:id="6211"/>
      <w:bookmarkEnd w:id="6212"/>
      <w:bookmarkEnd w:id="6213"/>
      <w:bookmarkEnd w:id="6214"/>
    </w:p>
    <w:p w14:paraId="69CAE119" w14:textId="77777777" w:rsidR="00FC5312" w:rsidRPr="00B95B10" w:rsidRDefault="00FC5312">
      <w:pPr>
        <w:pStyle w:val="Heading5"/>
        <w:pPrChange w:id="6215" w:author="John Mudge" w:date="2018-02-22T14:01:00Z">
          <w:pPr>
            <w:pStyle w:val="Heading5"/>
            <w:tabs>
              <w:tab w:val="clear" w:pos="1938"/>
              <w:tab w:val="num" w:pos="1560"/>
            </w:tabs>
          </w:pPr>
        </w:pPrChange>
      </w:pPr>
      <w:bookmarkStart w:id="6216" w:name="_Toc303288020"/>
      <w:bookmarkStart w:id="6217" w:name="_Toc309661777"/>
      <w:bookmarkStart w:id="6218" w:name="_Toc507072046"/>
      <w:r w:rsidRPr="00B95B10">
        <w:t>Request</w:t>
      </w:r>
      <w:bookmarkEnd w:id="6216"/>
      <w:bookmarkEnd w:id="6217"/>
      <w:bookmarkEnd w:id="6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377238">
              <w:rPr>
                <w:rPrChange w:id="6219" w:author="John Mudge" w:date="2018-02-21T19:11:00Z">
                  <w:rPr>
                    <w:lang w:val="en-US"/>
                  </w:rPr>
                </w:rPrChange>
              </w:rPr>
              <w:t>U</w:t>
            </w:r>
            <w:r w:rsidRPr="00377238">
              <w:t xml:space="preserve">T </w:t>
            </w:r>
            <w:r w:rsidR="00FC5312" w:rsidRPr="00377238">
              <w:t>/exampleAPI</w:t>
            </w:r>
            <w:r w:rsidR="00392C4D" w:rsidRPr="00377238">
              <w:t>/chat/v1/</w:t>
            </w:r>
            <w:r w:rsidR="00FC5312" w:rsidRPr="00377238">
              <w:t>tel%3A%2B19585550100/</w:t>
            </w:r>
            <w:r w:rsidR="00330B66" w:rsidRPr="00377238">
              <w:rPr>
                <w:rPrChange w:id="6220" w:author="John Mudge" w:date="2018-02-21T19:11:00Z">
                  <w:rPr>
                    <w:lang w:val="en-US"/>
                  </w:rPr>
                </w:rPrChange>
              </w:rPr>
              <w:t>group</w:t>
            </w:r>
            <w:r w:rsidR="00FC5312" w:rsidRPr="00377238">
              <w:rPr>
                <w:rPrChange w:id="6221" w:author="John Mudge" w:date="2018-02-21T19:11:00Z">
                  <w:rPr>
                    <w:lang w:val="en-US"/>
                  </w:rPr>
                </w:rPrChange>
              </w:rPr>
              <w:t>/sess001</w:t>
            </w:r>
            <w:r w:rsidR="00FC5312" w:rsidRPr="00377238">
              <w:t>/</w:t>
            </w:r>
            <w:r w:rsidR="00A440E2" w:rsidRPr="00377238">
              <w:rPr>
                <w:rPrChange w:id="6222" w:author="John Mudge" w:date="2018-02-21T19:11:00Z">
                  <w:rPr>
                    <w:lang w:val="en-US"/>
                  </w:rPr>
                </w:rPrChange>
              </w:rPr>
              <w:t>participants/part001/</w:t>
            </w:r>
            <w:r w:rsidR="00FC5312" w:rsidRPr="00377238">
              <w:rPr>
                <w:rPrChange w:id="6223" w:author="John Mudge" w:date="2018-02-21T19:11:00Z">
                  <w:rPr>
                    <w:lang w:val="en-US"/>
                  </w:rPr>
                </w:rPrChange>
              </w:rPr>
              <w:t xml:space="preserve">status </w:t>
            </w:r>
            <w:r w:rsidR="00FC5312" w:rsidRPr="00377238">
              <w:t>HTTP/1.1</w:t>
            </w:r>
          </w:p>
          <w:p w14:paraId="224E00F2" w14:textId="77777777" w:rsidR="00FC5312" w:rsidRPr="00377238" w:rsidRDefault="00FC5312" w:rsidP="00861E94">
            <w:pPr>
              <w:pStyle w:val="listing"/>
              <w:rPr>
                <w:rPrChange w:id="6224" w:author="John Mudge" w:date="2018-02-21T19:11:00Z">
                  <w:rPr>
                    <w:lang w:val="en-US"/>
                  </w:rPr>
                </w:rPrChange>
              </w:rPr>
            </w:pPr>
            <w:r w:rsidRPr="00377238">
              <w:t>Content-Type: application/xml</w:t>
            </w:r>
          </w:p>
          <w:p w14:paraId="25870D0C" w14:textId="77777777" w:rsidR="00FC5312" w:rsidRPr="00377238" w:rsidRDefault="00FC5312" w:rsidP="00861E94">
            <w:pPr>
              <w:pStyle w:val="listing"/>
            </w:pPr>
            <w:r w:rsidRPr="00377238">
              <w:t xml:space="preserve">Content-Length: </w:t>
            </w:r>
            <w:r w:rsidRPr="00377238">
              <w:rPr>
                <w:rPrChange w:id="6225" w:author="John Mudge" w:date="2018-02-21T19:11:00Z">
                  <w:rPr>
                    <w:lang w:val="en-US"/>
                  </w:rPr>
                </w:rPrChange>
              </w:rPr>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377238" w:rsidRDefault="00F335B5" w:rsidP="00F335B5">
            <w:pPr>
              <w:pStyle w:val="listing"/>
              <w:rPr>
                <w:rPrChange w:id="6226" w:author="John Mudge" w:date="2018-02-21T19:11:00Z">
                  <w:rPr>
                    <w:lang w:val="en-US"/>
                  </w:rPr>
                </w:rPrChange>
              </w:rPr>
            </w:pPr>
            <w:r w:rsidRPr="00377238">
              <w:rPr>
                <w:rPrChange w:id="6227" w:author="John Mudge" w:date="2018-02-21T19:11:00Z">
                  <w:rPr>
                    <w:lang w:val="en-US"/>
                  </w:rPr>
                </w:rPrChange>
              </w:rPr>
              <w:t>&lt;chat:participantSessionStatus xmlns:chat="urn:oma:xml:rest:netapi:chat:1"&gt;</w:t>
            </w:r>
          </w:p>
          <w:p w14:paraId="16A9C78B" w14:textId="77777777" w:rsidR="00F335B5" w:rsidRPr="00377238" w:rsidRDefault="00F335B5" w:rsidP="00F335B5">
            <w:pPr>
              <w:pStyle w:val="listing"/>
              <w:ind w:left="284"/>
              <w:rPr>
                <w:rPrChange w:id="6228" w:author="John Mudge" w:date="2018-02-21T19:11:00Z">
                  <w:rPr>
                    <w:lang w:val="en-US"/>
                  </w:rPr>
                </w:rPrChange>
              </w:rPr>
            </w:pPr>
            <w:r w:rsidRPr="00377238">
              <w:rPr>
                <w:rPrChange w:id="6229" w:author="John Mudge" w:date="2018-02-21T19:11:00Z">
                  <w:rPr>
                    <w:lang w:val="en-US"/>
                  </w:rPr>
                </w:rPrChange>
              </w:rPr>
              <w:t>&lt;status&gt;Connected&lt;/status&gt;</w:t>
            </w:r>
          </w:p>
          <w:p w14:paraId="0A58DBAB" w14:textId="77777777" w:rsidR="00FC5312" w:rsidRPr="00B95B10" w:rsidRDefault="00F335B5" w:rsidP="00F335B5">
            <w:pPr>
              <w:pStyle w:val="listing"/>
            </w:pPr>
            <w:r w:rsidRPr="00377238">
              <w:rPr>
                <w:rPrChange w:id="6230" w:author="John Mudge" w:date="2018-02-21T19:11:00Z">
                  <w:rPr>
                    <w:lang w:val="en-US"/>
                  </w:rPr>
                </w:rPrChange>
              </w:rPr>
              <w:t>&lt;/chat:participantSessionStatus&gt;</w:t>
            </w:r>
          </w:p>
        </w:tc>
      </w:tr>
    </w:tbl>
    <w:p w14:paraId="460302B2" w14:textId="77777777" w:rsidR="00FC5312" w:rsidRPr="00B95B10" w:rsidRDefault="00FC5312">
      <w:pPr>
        <w:pStyle w:val="Heading5"/>
        <w:pPrChange w:id="6231" w:author="John Mudge" w:date="2018-02-22T14:01:00Z">
          <w:pPr>
            <w:pStyle w:val="Heading5"/>
            <w:tabs>
              <w:tab w:val="clear" w:pos="1938"/>
              <w:tab w:val="num" w:pos="1560"/>
            </w:tabs>
          </w:pPr>
        </w:pPrChange>
      </w:pPr>
      <w:bookmarkStart w:id="6232" w:name="_Toc355188983"/>
      <w:bookmarkStart w:id="6233" w:name="_Toc303288021"/>
      <w:bookmarkStart w:id="6234" w:name="_Toc309661778"/>
      <w:bookmarkStart w:id="6235" w:name="_Toc507072047"/>
      <w:bookmarkEnd w:id="6232"/>
      <w:r w:rsidRPr="00B95B10">
        <w:t>Response</w:t>
      </w:r>
      <w:bookmarkEnd w:id="6233"/>
      <w:bookmarkEnd w:id="6234"/>
      <w:bookmarkEnd w:id="6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6236" w:name="_Toc303288022"/>
      <w:r w:rsidRPr="00E511BF">
        <w:t>Note that the pendant operation,</w:t>
      </w:r>
      <w:r>
        <w:t xml:space="preserve"> i.e. d</w:t>
      </w:r>
      <w:r w:rsidR="00EA68A0">
        <w:t>eclining a group chat invitation</w:t>
      </w:r>
      <w:bookmarkEnd w:id="6236"/>
      <w:r>
        <w:t>,</w:t>
      </w:r>
      <w:r w:rsidR="00EA68A0">
        <w:t xml:space="preserve"> is the same as </w:t>
      </w:r>
      <w:bookmarkStart w:id="6237" w:name="_Ref299983657"/>
      <w:bookmarkStart w:id="6238" w:name="_Toc303288026"/>
      <w:r w:rsidR="00EA68A0">
        <w:t>leaving a group chat session</w:t>
      </w:r>
      <w:bookmarkEnd w:id="6237"/>
      <w:bookmarkEnd w:id="6238"/>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6239" w:name="_Toc507072048"/>
      <w:r w:rsidRPr="00B95B10">
        <w:t>POST</w:t>
      </w:r>
      <w:bookmarkEnd w:id="6239"/>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6240" w:name="_Ref299983661"/>
      <w:bookmarkStart w:id="6241" w:name="_Toc303288035"/>
      <w:bookmarkStart w:id="6242" w:name="_Toc309661779"/>
      <w:bookmarkStart w:id="6243" w:name="_Toc507072049"/>
      <w:r w:rsidRPr="00B95B10">
        <w:t>DELETE</w:t>
      </w:r>
      <w:bookmarkEnd w:id="6240"/>
      <w:bookmarkEnd w:id="6241"/>
      <w:bookmarkEnd w:id="6242"/>
      <w:bookmarkEnd w:id="6243"/>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6244" w:name="_Toc306032892"/>
      <w:bookmarkStart w:id="6245" w:name="_Toc306033607"/>
      <w:bookmarkStart w:id="6246" w:name="_Toc306640723"/>
      <w:bookmarkStart w:id="6247" w:name="_Toc306641442"/>
      <w:bookmarkStart w:id="6248" w:name="_Toc306032893"/>
      <w:bookmarkStart w:id="6249" w:name="_Toc306033608"/>
      <w:bookmarkStart w:id="6250" w:name="_Toc306640724"/>
      <w:bookmarkStart w:id="6251" w:name="_Toc306641443"/>
      <w:bookmarkStart w:id="6252" w:name="_Toc306032895"/>
      <w:bookmarkStart w:id="6253" w:name="_Toc306033610"/>
      <w:bookmarkStart w:id="6254" w:name="_Toc306640726"/>
      <w:bookmarkStart w:id="6255" w:name="_Toc306641445"/>
      <w:bookmarkStart w:id="6256" w:name="_Toc306032896"/>
      <w:bookmarkStart w:id="6257" w:name="_Toc306033611"/>
      <w:bookmarkStart w:id="6258" w:name="_Toc306640727"/>
      <w:bookmarkStart w:id="6259" w:name="_Toc306641446"/>
      <w:bookmarkStart w:id="6260" w:name="_Toc306032914"/>
      <w:bookmarkStart w:id="6261" w:name="_Toc306033629"/>
      <w:bookmarkStart w:id="6262" w:name="_Toc306640745"/>
      <w:bookmarkStart w:id="6263" w:name="_Toc306641464"/>
      <w:bookmarkStart w:id="6264" w:name="_Toc306032915"/>
      <w:bookmarkStart w:id="6265" w:name="_Toc306033630"/>
      <w:bookmarkStart w:id="6266" w:name="_Toc306640746"/>
      <w:bookmarkStart w:id="6267" w:name="_Toc306641465"/>
      <w:bookmarkStart w:id="6268" w:name="_Toc306032916"/>
      <w:bookmarkStart w:id="6269" w:name="_Toc306033631"/>
      <w:bookmarkStart w:id="6270" w:name="_Toc306640747"/>
      <w:bookmarkStart w:id="6271" w:name="_Toc306641466"/>
      <w:bookmarkStart w:id="6272" w:name="_Toc306032918"/>
      <w:bookmarkStart w:id="6273" w:name="_Toc306033633"/>
      <w:bookmarkStart w:id="6274" w:name="_Toc306640749"/>
      <w:bookmarkStart w:id="6275" w:name="_Toc306641468"/>
      <w:bookmarkStart w:id="6276" w:name="_Toc306032919"/>
      <w:bookmarkStart w:id="6277" w:name="_Toc306033634"/>
      <w:bookmarkStart w:id="6278" w:name="_Toc306640750"/>
      <w:bookmarkStart w:id="6279" w:name="_Toc306641469"/>
      <w:bookmarkStart w:id="6280" w:name="_Toc306032920"/>
      <w:bookmarkStart w:id="6281" w:name="_Toc306033635"/>
      <w:bookmarkStart w:id="6282" w:name="_Toc306640751"/>
      <w:bookmarkStart w:id="6283" w:name="_Toc306641470"/>
      <w:bookmarkStart w:id="6284" w:name="_Toc306032921"/>
      <w:bookmarkStart w:id="6285" w:name="_Toc306033636"/>
      <w:bookmarkStart w:id="6286" w:name="_Toc306640752"/>
      <w:bookmarkStart w:id="6287" w:name="_Toc306641471"/>
      <w:bookmarkStart w:id="6288" w:name="_Toc306032922"/>
      <w:bookmarkStart w:id="6289" w:name="_Toc306033637"/>
      <w:bookmarkStart w:id="6290" w:name="_Toc306640753"/>
      <w:bookmarkStart w:id="6291" w:name="_Toc306641472"/>
      <w:bookmarkStart w:id="6292" w:name="_Toc306032924"/>
      <w:bookmarkStart w:id="6293" w:name="_Toc306033639"/>
      <w:bookmarkStart w:id="6294" w:name="_Toc306640755"/>
      <w:bookmarkStart w:id="6295" w:name="_Toc306641474"/>
      <w:bookmarkStart w:id="6296" w:name="_Toc306032925"/>
      <w:bookmarkStart w:id="6297" w:name="_Toc306033640"/>
      <w:bookmarkStart w:id="6298" w:name="_Toc306640756"/>
      <w:bookmarkStart w:id="6299" w:name="_Toc306641475"/>
      <w:bookmarkStart w:id="6300" w:name="_Toc306032926"/>
      <w:bookmarkStart w:id="6301" w:name="_Toc306033641"/>
      <w:bookmarkStart w:id="6302" w:name="_Toc306640757"/>
      <w:bookmarkStart w:id="6303" w:name="_Toc306641476"/>
      <w:bookmarkStart w:id="6304" w:name="_Toc306032927"/>
      <w:bookmarkStart w:id="6305" w:name="_Toc306033642"/>
      <w:bookmarkStart w:id="6306" w:name="_Toc306640758"/>
      <w:bookmarkStart w:id="6307" w:name="_Toc306641477"/>
      <w:bookmarkStart w:id="6308" w:name="_Toc306032928"/>
      <w:bookmarkStart w:id="6309" w:name="_Toc306033643"/>
      <w:bookmarkStart w:id="6310" w:name="_Toc306640759"/>
      <w:bookmarkStart w:id="6311" w:name="_Toc306641478"/>
      <w:bookmarkStart w:id="6312" w:name="_Toc306032939"/>
      <w:bookmarkStart w:id="6313" w:name="_Toc306033654"/>
      <w:bookmarkStart w:id="6314" w:name="_Toc306640770"/>
      <w:bookmarkStart w:id="6315" w:name="_Toc306641489"/>
      <w:bookmarkStart w:id="6316" w:name="_Toc306032950"/>
      <w:bookmarkStart w:id="6317" w:name="_Toc306033665"/>
      <w:bookmarkStart w:id="6318" w:name="_Toc306640781"/>
      <w:bookmarkStart w:id="6319" w:name="_Toc306641500"/>
      <w:bookmarkStart w:id="6320" w:name="_Toc306032952"/>
      <w:bookmarkStart w:id="6321" w:name="_Toc306033667"/>
      <w:bookmarkStart w:id="6322" w:name="_Toc306640783"/>
      <w:bookmarkStart w:id="6323" w:name="_Toc306641502"/>
      <w:bookmarkStart w:id="6324" w:name="_Toc306032953"/>
      <w:bookmarkStart w:id="6325" w:name="_Toc306033668"/>
      <w:bookmarkStart w:id="6326" w:name="_Toc306640784"/>
      <w:bookmarkStart w:id="6327" w:name="_Toc306641503"/>
      <w:bookmarkStart w:id="6328" w:name="_Toc306032954"/>
      <w:bookmarkStart w:id="6329" w:name="_Toc306033669"/>
      <w:bookmarkStart w:id="6330" w:name="_Toc306640785"/>
      <w:bookmarkStart w:id="6331" w:name="_Toc306641504"/>
      <w:bookmarkStart w:id="6332" w:name="_Toc306032955"/>
      <w:bookmarkStart w:id="6333" w:name="_Toc306033670"/>
      <w:bookmarkStart w:id="6334" w:name="_Toc306640786"/>
      <w:bookmarkStart w:id="6335" w:name="_Toc306641505"/>
      <w:bookmarkStart w:id="6336" w:name="_Toc306032957"/>
      <w:bookmarkStart w:id="6337" w:name="_Toc306033672"/>
      <w:bookmarkStart w:id="6338" w:name="_Toc306640788"/>
      <w:bookmarkStart w:id="6339" w:name="_Toc306641507"/>
      <w:bookmarkStart w:id="6340" w:name="_Toc306032959"/>
      <w:bookmarkStart w:id="6341" w:name="_Toc306033674"/>
      <w:bookmarkStart w:id="6342" w:name="_Toc306640790"/>
      <w:bookmarkStart w:id="6343" w:name="_Toc306641509"/>
      <w:bookmarkStart w:id="6344" w:name="_Toc306032980"/>
      <w:bookmarkStart w:id="6345" w:name="_Toc306033695"/>
      <w:bookmarkStart w:id="6346" w:name="_Toc306640811"/>
      <w:bookmarkStart w:id="6347" w:name="_Toc306641530"/>
      <w:bookmarkStart w:id="6348" w:name="_Toc306032981"/>
      <w:bookmarkStart w:id="6349" w:name="_Toc306033696"/>
      <w:bookmarkStart w:id="6350" w:name="_Toc306640812"/>
      <w:bookmarkStart w:id="6351" w:name="_Toc306641531"/>
      <w:bookmarkStart w:id="6352" w:name="_Toc306032982"/>
      <w:bookmarkStart w:id="6353" w:name="_Toc306033697"/>
      <w:bookmarkStart w:id="6354" w:name="_Toc306640813"/>
      <w:bookmarkStart w:id="6355" w:name="_Toc306641532"/>
      <w:bookmarkStart w:id="6356" w:name="_Toc306032984"/>
      <w:bookmarkStart w:id="6357" w:name="_Toc306033699"/>
      <w:bookmarkStart w:id="6358" w:name="_Toc306640815"/>
      <w:bookmarkStart w:id="6359" w:name="_Toc306641534"/>
      <w:bookmarkStart w:id="6360" w:name="_Toc306032985"/>
      <w:bookmarkStart w:id="6361" w:name="_Toc306033700"/>
      <w:bookmarkStart w:id="6362" w:name="_Toc306640816"/>
      <w:bookmarkStart w:id="6363" w:name="_Toc306641535"/>
      <w:bookmarkStart w:id="6364" w:name="_Toc306032986"/>
      <w:bookmarkStart w:id="6365" w:name="_Toc306033701"/>
      <w:bookmarkStart w:id="6366" w:name="_Toc306640817"/>
      <w:bookmarkStart w:id="6367" w:name="_Toc306641536"/>
      <w:bookmarkStart w:id="6368" w:name="_Toc306032989"/>
      <w:bookmarkStart w:id="6369" w:name="_Toc306033704"/>
      <w:bookmarkStart w:id="6370" w:name="_Toc306640820"/>
      <w:bookmarkStart w:id="6371" w:name="_Toc306641539"/>
      <w:bookmarkStart w:id="6372" w:name="_Toc306033004"/>
      <w:bookmarkStart w:id="6373" w:name="_Toc306033719"/>
      <w:bookmarkStart w:id="6374" w:name="_Toc306640835"/>
      <w:bookmarkStart w:id="6375" w:name="_Toc306641554"/>
      <w:bookmarkStart w:id="6376" w:name="_Toc306033009"/>
      <w:bookmarkStart w:id="6377" w:name="_Toc306033724"/>
      <w:bookmarkStart w:id="6378" w:name="_Toc306640840"/>
      <w:bookmarkStart w:id="6379" w:name="_Toc306641559"/>
      <w:bookmarkStart w:id="6380" w:name="_Toc306033010"/>
      <w:bookmarkStart w:id="6381" w:name="_Toc306033725"/>
      <w:bookmarkStart w:id="6382" w:name="_Toc306640841"/>
      <w:bookmarkStart w:id="6383" w:name="_Toc306641560"/>
      <w:bookmarkStart w:id="6384" w:name="_Toc306033012"/>
      <w:bookmarkStart w:id="6385" w:name="_Toc306033727"/>
      <w:bookmarkStart w:id="6386" w:name="_Toc306640843"/>
      <w:bookmarkStart w:id="6387" w:name="_Toc306641562"/>
      <w:bookmarkStart w:id="6388" w:name="_Toc306033013"/>
      <w:bookmarkStart w:id="6389" w:name="_Toc306033728"/>
      <w:bookmarkStart w:id="6390" w:name="_Toc306640844"/>
      <w:bookmarkStart w:id="6391" w:name="_Toc306641563"/>
      <w:bookmarkStart w:id="6392" w:name="_Toc306033019"/>
      <w:bookmarkStart w:id="6393" w:name="_Toc306033734"/>
      <w:bookmarkStart w:id="6394" w:name="_Toc306640850"/>
      <w:bookmarkStart w:id="6395" w:name="_Toc306641569"/>
      <w:bookmarkStart w:id="6396" w:name="_Toc306033025"/>
      <w:bookmarkStart w:id="6397" w:name="_Toc306033740"/>
      <w:bookmarkStart w:id="6398" w:name="_Toc306640856"/>
      <w:bookmarkStart w:id="6399" w:name="_Toc306641575"/>
      <w:bookmarkStart w:id="6400" w:name="_Toc306033026"/>
      <w:bookmarkStart w:id="6401" w:name="_Toc306033741"/>
      <w:bookmarkStart w:id="6402" w:name="_Toc306640857"/>
      <w:bookmarkStart w:id="6403" w:name="_Toc306641576"/>
      <w:bookmarkStart w:id="6404" w:name="_Toc306033027"/>
      <w:bookmarkStart w:id="6405" w:name="_Toc306033742"/>
      <w:bookmarkStart w:id="6406" w:name="_Toc306640858"/>
      <w:bookmarkStart w:id="6407" w:name="_Toc306641577"/>
      <w:bookmarkStart w:id="6408" w:name="_Toc306033033"/>
      <w:bookmarkStart w:id="6409" w:name="_Toc306033748"/>
      <w:bookmarkStart w:id="6410" w:name="_Toc306640864"/>
      <w:bookmarkStart w:id="6411" w:name="_Toc306641583"/>
      <w:bookmarkStart w:id="6412" w:name="_Toc306033039"/>
      <w:bookmarkStart w:id="6413" w:name="_Toc306033754"/>
      <w:bookmarkStart w:id="6414" w:name="_Toc306640870"/>
      <w:bookmarkStart w:id="6415" w:name="_Toc306641589"/>
      <w:bookmarkStart w:id="6416" w:name="_Toc306033042"/>
      <w:bookmarkStart w:id="6417" w:name="_Toc306033757"/>
      <w:bookmarkStart w:id="6418" w:name="_Toc306640873"/>
      <w:bookmarkStart w:id="6419" w:name="_Toc306641592"/>
      <w:bookmarkStart w:id="6420" w:name="_Toc306033043"/>
      <w:bookmarkStart w:id="6421" w:name="_Toc306033758"/>
      <w:bookmarkStart w:id="6422" w:name="_Toc306640874"/>
      <w:bookmarkStart w:id="6423" w:name="_Toc306641593"/>
      <w:bookmarkStart w:id="6424" w:name="_Toc306033046"/>
      <w:bookmarkStart w:id="6425" w:name="_Toc306033761"/>
      <w:bookmarkStart w:id="6426" w:name="_Toc306640877"/>
      <w:bookmarkStart w:id="6427" w:name="_Toc306641596"/>
      <w:bookmarkStart w:id="6428" w:name="_Toc306033053"/>
      <w:bookmarkStart w:id="6429" w:name="_Toc306033768"/>
      <w:bookmarkStart w:id="6430" w:name="_Toc306640884"/>
      <w:bookmarkStart w:id="6431" w:name="_Toc306641603"/>
      <w:bookmarkStart w:id="6432" w:name="_Toc306033059"/>
      <w:bookmarkStart w:id="6433" w:name="_Toc306033774"/>
      <w:bookmarkStart w:id="6434" w:name="_Toc306640890"/>
      <w:bookmarkStart w:id="6435" w:name="_Toc306641609"/>
      <w:bookmarkStart w:id="6436" w:name="_Toc306033060"/>
      <w:bookmarkStart w:id="6437" w:name="_Toc306033775"/>
      <w:bookmarkStart w:id="6438" w:name="_Toc306640891"/>
      <w:bookmarkStart w:id="6439" w:name="_Toc306641610"/>
      <w:bookmarkStart w:id="6440" w:name="_Toc306033061"/>
      <w:bookmarkStart w:id="6441" w:name="_Toc306033776"/>
      <w:bookmarkStart w:id="6442" w:name="_Toc306640892"/>
      <w:bookmarkStart w:id="6443" w:name="_Toc306641611"/>
      <w:bookmarkStart w:id="6444" w:name="_Toc306033068"/>
      <w:bookmarkStart w:id="6445" w:name="_Toc306033783"/>
      <w:bookmarkStart w:id="6446" w:name="_Toc306640899"/>
      <w:bookmarkStart w:id="6447" w:name="_Toc306641618"/>
      <w:bookmarkStart w:id="6448" w:name="_Toc306033074"/>
      <w:bookmarkStart w:id="6449" w:name="_Toc306033789"/>
      <w:bookmarkStart w:id="6450" w:name="_Toc306640905"/>
      <w:bookmarkStart w:id="6451" w:name="_Toc306641624"/>
      <w:bookmarkStart w:id="6452" w:name="_Toc306033075"/>
      <w:bookmarkStart w:id="6453" w:name="_Toc306033790"/>
      <w:bookmarkStart w:id="6454" w:name="_Toc306640906"/>
      <w:bookmarkStart w:id="6455" w:name="_Toc306641625"/>
      <w:bookmarkStart w:id="6456" w:name="_Toc306033078"/>
      <w:bookmarkStart w:id="6457" w:name="_Toc306033793"/>
      <w:bookmarkStart w:id="6458" w:name="_Toc306640909"/>
      <w:bookmarkStart w:id="6459" w:name="_Toc306641628"/>
      <w:bookmarkStart w:id="6460" w:name="_Toc306033080"/>
      <w:bookmarkStart w:id="6461" w:name="_Toc306033795"/>
      <w:bookmarkStart w:id="6462" w:name="_Toc306640911"/>
      <w:bookmarkStart w:id="6463" w:name="_Toc306641630"/>
      <w:bookmarkStart w:id="6464" w:name="_Toc306033081"/>
      <w:bookmarkStart w:id="6465" w:name="_Toc306033796"/>
      <w:bookmarkStart w:id="6466" w:name="_Toc306640912"/>
      <w:bookmarkStart w:id="6467" w:name="_Toc306641631"/>
      <w:bookmarkStart w:id="6468" w:name="_Toc306033082"/>
      <w:bookmarkStart w:id="6469" w:name="_Toc306033797"/>
      <w:bookmarkStart w:id="6470" w:name="_Toc306640913"/>
      <w:bookmarkStart w:id="6471" w:name="_Toc306641632"/>
      <w:bookmarkStart w:id="6472" w:name="_Toc306033089"/>
      <w:bookmarkStart w:id="6473" w:name="_Toc306033804"/>
      <w:bookmarkStart w:id="6474" w:name="_Toc306640920"/>
      <w:bookmarkStart w:id="6475" w:name="_Toc306641639"/>
      <w:bookmarkStart w:id="6476" w:name="_Toc306033095"/>
      <w:bookmarkStart w:id="6477" w:name="_Toc306033810"/>
      <w:bookmarkStart w:id="6478" w:name="_Toc306640926"/>
      <w:bookmarkStart w:id="6479" w:name="_Toc306641645"/>
      <w:bookmarkStart w:id="6480" w:name="_Toc306033096"/>
      <w:bookmarkStart w:id="6481" w:name="_Toc306033811"/>
      <w:bookmarkStart w:id="6482" w:name="_Toc306640927"/>
      <w:bookmarkStart w:id="6483" w:name="_Toc306641646"/>
      <w:bookmarkStart w:id="6484" w:name="_Toc306033097"/>
      <w:bookmarkStart w:id="6485" w:name="_Toc306033812"/>
      <w:bookmarkStart w:id="6486" w:name="_Toc306640928"/>
      <w:bookmarkStart w:id="6487" w:name="_Toc306641647"/>
      <w:bookmarkStart w:id="6488" w:name="_Toc306033104"/>
      <w:bookmarkStart w:id="6489" w:name="_Toc306033819"/>
      <w:bookmarkStart w:id="6490" w:name="_Toc306640935"/>
      <w:bookmarkStart w:id="6491" w:name="_Toc306641654"/>
      <w:bookmarkStart w:id="6492" w:name="_Toc306033110"/>
      <w:bookmarkStart w:id="6493" w:name="_Toc306033825"/>
      <w:bookmarkStart w:id="6494" w:name="_Toc306640941"/>
      <w:bookmarkStart w:id="6495" w:name="_Toc306641660"/>
      <w:bookmarkStart w:id="6496" w:name="_Toc306033113"/>
      <w:bookmarkStart w:id="6497" w:name="_Toc306033828"/>
      <w:bookmarkStart w:id="6498" w:name="_Toc306640944"/>
      <w:bookmarkStart w:id="6499" w:name="_Toc306641663"/>
      <w:bookmarkStart w:id="6500" w:name="_Toc306033114"/>
      <w:bookmarkStart w:id="6501" w:name="_Toc306033829"/>
      <w:bookmarkStart w:id="6502" w:name="_Toc306640945"/>
      <w:bookmarkStart w:id="6503" w:name="_Toc306641664"/>
      <w:bookmarkStart w:id="6504" w:name="_Toc306033117"/>
      <w:bookmarkStart w:id="6505" w:name="_Toc306033832"/>
      <w:bookmarkStart w:id="6506" w:name="_Toc306640948"/>
      <w:bookmarkStart w:id="6507" w:name="_Toc306641667"/>
      <w:bookmarkStart w:id="6508" w:name="_Toc306033124"/>
      <w:bookmarkStart w:id="6509" w:name="_Toc306033839"/>
      <w:bookmarkStart w:id="6510" w:name="_Toc306640955"/>
      <w:bookmarkStart w:id="6511" w:name="_Toc306641674"/>
      <w:bookmarkStart w:id="6512" w:name="_Toc306033130"/>
      <w:bookmarkStart w:id="6513" w:name="_Toc306033845"/>
      <w:bookmarkStart w:id="6514" w:name="_Toc306640961"/>
      <w:bookmarkStart w:id="6515" w:name="_Toc306641680"/>
      <w:bookmarkStart w:id="6516" w:name="_Toc306033131"/>
      <w:bookmarkStart w:id="6517" w:name="_Toc306033846"/>
      <w:bookmarkStart w:id="6518" w:name="_Toc306640962"/>
      <w:bookmarkStart w:id="6519" w:name="_Toc306641681"/>
      <w:bookmarkStart w:id="6520" w:name="_Toc306033132"/>
      <w:bookmarkStart w:id="6521" w:name="_Toc306033847"/>
      <w:bookmarkStart w:id="6522" w:name="_Toc306640963"/>
      <w:bookmarkStart w:id="6523" w:name="_Toc306641682"/>
      <w:bookmarkStart w:id="6524" w:name="_Toc306033139"/>
      <w:bookmarkStart w:id="6525" w:name="_Toc306033854"/>
      <w:bookmarkStart w:id="6526" w:name="_Toc306640970"/>
      <w:bookmarkStart w:id="6527" w:name="_Toc306641689"/>
      <w:bookmarkStart w:id="6528" w:name="_Toc306033145"/>
      <w:bookmarkStart w:id="6529" w:name="_Toc306033860"/>
      <w:bookmarkStart w:id="6530" w:name="_Toc306640976"/>
      <w:bookmarkStart w:id="6531" w:name="_Toc306641695"/>
      <w:bookmarkStart w:id="6532" w:name="_Toc306033146"/>
      <w:bookmarkStart w:id="6533" w:name="_Toc306033861"/>
      <w:bookmarkStart w:id="6534" w:name="_Toc306640977"/>
      <w:bookmarkStart w:id="6535" w:name="_Toc306641696"/>
      <w:bookmarkStart w:id="6536" w:name="_Toc306033148"/>
      <w:bookmarkStart w:id="6537" w:name="_Toc306033863"/>
      <w:bookmarkStart w:id="6538" w:name="_Toc306640979"/>
      <w:bookmarkStart w:id="6539" w:name="_Toc306641698"/>
      <w:bookmarkStart w:id="6540" w:name="_Toc306033149"/>
      <w:bookmarkStart w:id="6541" w:name="_Toc306033864"/>
      <w:bookmarkStart w:id="6542" w:name="_Toc306640980"/>
      <w:bookmarkStart w:id="6543" w:name="_Toc306641699"/>
      <w:bookmarkStart w:id="6544" w:name="_Toc306033150"/>
      <w:bookmarkStart w:id="6545" w:name="_Toc306033865"/>
      <w:bookmarkStart w:id="6546" w:name="_Toc306640981"/>
      <w:bookmarkStart w:id="6547" w:name="_Toc306641700"/>
      <w:bookmarkStart w:id="6548" w:name="_Toc306033171"/>
      <w:bookmarkStart w:id="6549" w:name="_Toc306033886"/>
      <w:bookmarkStart w:id="6550" w:name="_Toc306641002"/>
      <w:bookmarkStart w:id="6551" w:name="_Toc306641721"/>
      <w:bookmarkStart w:id="6552" w:name="_Toc306033172"/>
      <w:bookmarkStart w:id="6553" w:name="_Toc306033887"/>
      <w:bookmarkStart w:id="6554" w:name="_Toc306641003"/>
      <w:bookmarkStart w:id="6555" w:name="_Toc306641722"/>
      <w:bookmarkStart w:id="6556" w:name="_Toc306033173"/>
      <w:bookmarkStart w:id="6557" w:name="_Toc306033888"/>
      <w:bookmarkStart w:id="6558" w:name="_Toc306641004"/>
      <w:bookmarkStart w:id="6559" w:name="_Toc306641723"/>
      <w:bookmarkStart w:id="6560" w:name="_Toc306033175"/>
      <w:bookmarkStart w:id="6561" w:name="_Toc306033890"/>
      <w:bookmarkStart w:id="6562" w:name="_Toc306641006"/>
      <w:bookmarkStart w:id="6563" w:name="_Toc306641725"/>
      <w:bookmarkStart w:id="6564" w:name="_Toc306033176"/>
      <w:bookmarkStart w:id="6565" w:name="_Toc306033891"/>
      <w:bookmarkStart w:id="6566" w:name="_Toc306641007"/>
      <w:bookmarkStart w:id="6567" w:name="_Toc306641726"/>
      <w:bookmarkStart w:id="6568" w:name="_Toc306033177"/>
      <w:bookmarkStart w:id="6569" w:name="_Toc306033892"/>
      <w:bookmarkStart w:id="6570" w:name="_Toc306641008"/>
      <w:bookmarkStart w:id="6571" w:name="_Toc306641727"/>
      <w:bookmarkStart w:id="6572" w:name="_Toc306033179"/>
      <w:bookmarkStart w:id="6573" w:name="_Toc306033894"/>
      <w:bookmarkStart w:id="6574" w:name="_Toc306641010"/>
      <w:bookmarkStart w:id="6575" w:name="_Toc306641729"/>
      <w:bookmarkStart w:id="6576" w:name="_Toc306033180"/>
      <w:bookmarkStart w:id="6577" w:name="_Toc306033895"/>
      <w:bookmarkStart w:id="6578" w:name="_Toc306641011"/>
      <w:bookmarkStart w:id="6579" w:name="_Toc306641730"/>
      <w:bookmarkStart w:id="6580" w:name="_Toc306033182"/>
      <w:bookmarkStart w:id="6581" w:name="_Toc306033897"/>
      <w:bookmarkStart w:id="6582" w:name="_Toc306641013"/>
      <w:bookmarkStart w:id="6583" w:name="_Toc306641732"/>
      <w:bookmarkStart w:id="6584" w:name="_Toc306033183"/>
      <w:bookmarkStart w:id="6585" w:name="_Toc306033898"/>
      <w:bookmarkStart w:id="6586" w:name="_Toc306641014"/>
      <w:bookmarkStart w:id="6587" w:name="_Toc306641733"/>
      <w:bookmarkStart w:id="6588" w:name="_Toc306033184"/>
      <w:bookmarkStart w:id="6589" w:name="_Toc306033899"/>
      <w:bookmarkStart w:id="6590" w:name="_Toc306641015"/>
      <w:bookmarkStart w:id="6591" w:name="_Toc306641734"/>
      <w:bookmarkStart w:id="6592" w:name="_Toc306033185"/>
      <w:bookmarkStart w:id="6593" w:name="_Toc306033900"/>
      <w:bookmarkStart w:id="6594" w:name="_Toc306641016"/>
      <w:bookmarkStart w:id="6595" w:name="_Toc306641735"/>
      <w:bookmarkStart w:id="6596" w:name="_Toc306033186"/>
      <w:bookmarkStart w:id="6597" w:name="_Toc306033901"/>
      <w:bookmarkStart w:id="6598" w:name="_Toc306641017"/>
      <w:bookmarkStart w:id="6599" w:name="_Toc306641736"/>
      <w:bookmarkStart w:id="6600" w:name="_Toc306033187"/>
      <w:bookmarkStart w:id="6601" w:name="_Toc306033902"/>
      <w:bookmarkStart w:id="6602" w:name="_Toc306641018"/>
      <w:bookmarkStart w:id="6603" w:name="_Toc306641737"/>
      <w:bookmarkStart w:id="6604" w:name="_Toc306033198"/>
      <w:bookmarkStart w:id="6605" w:name="_Toc306033913"/>
      <w:bookmarkStart w:id="6606" w:name="_Toc306641029"/>
      <w:bookmarkStart w:id="6607" w:name="_Toc306641748"/>
      <w:bookmarkStart w:id="6608" w:name="_Toc306033203"/>
      <w:bookmarkStart w:id="6609" w:name="_Toc306033918"/>
      <w:bookmarkStart w:id="6610" w:name="_Toc306641034"/>
      <w:bookmarkStart w:id="6611" w:name="_Toc306641753"/>
      <w:bookmarkStart w:id="6612" w:name="_Toc306033204"/>
      <w:bookmarkStart w:id="6613" w:name="_Toc306033919"/>
      <w:bookmarkStart w:id="6614" w:name="_Toc306641035"/>
      <w:bookmarkStart w:id="6615" w:name="_Toc306641754"/>
      <w:bookmarkStart w:id="6616" w:name="_Toc306033206"/>
      <w:bookmarkStart w:id="6617" w:name="_Toc306033921"/>
      <w:bookmarkStart w:id="6618" w:name="_Toc306641037"/>
      <w:bookmarkStart w:id="6619" w:name="_Toc306641756"/>
      <w:bookmarkStart w:id="6620" w:name="_Toc306033207"/>
      <w:bookmarkStart w:id="6621" w:name="_Toc306033922"/>
      <w:bookmarkStart w:id="6622" w:name="_Toc306641038"/>
      <w:bookmarkStart w:id="6623" w:name="_Toc306641757"/>
      <w:bookmarkStart w:id="6624" w:name="_Ref299984048"/>
      <w:bookmarkStart w:id="6625" w:name="_Toc303288077"/>
      <w:bookmarkStart w:id="6626" w:name="_Toc309661780"/>
      <w:bookmarkStart w:id="6627" w:name="_Toc507072050"/>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r w:rsidRPr="00B95B10">
        <w:t xml:space="preserve">Resource: </w:t>
      </w:r>
      <w:r w:rsidR="00892B9A">
        <w:t>C</w:t>
      </w:r>
      <w:r w:rsidR="006107E0">
        <w:t>hat messages</w:t>
      </w:r>
      <w:bookmarkEnd w:id="6624"/>
      <w:bookmarkEnd w:id="6625"/>
      <w:bookmarkEnd w:id="6626"/>
      <w:r w:rsidR="00892B9A">
        <w:t xml:space="preserve"> in a group chat session</w:t>
      </w:r>
      <w:bookmarkEnd w:id="6627"/>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6628" w:name="_Toc303288078"/>
      <w:bookmarkStart w:id="6629" w:name="_Toc309661781"/>
    </w:p>
    <w:p w14:paraId="19666643" w14:textId="77777777" w:rsidR="008F2535" w:rsidRPr="00B95B10" w:rsidRDefault="008F2535" w:rsidP="00917FDA">
      <w:pPr>
        <w:pStyle w:val="Heading3"/>
      </w:pPr>
      <w:bookmarkStart w:id="6630" w:name="_Toc507072051"/>
      <w:r w:rsidRPr="00B95B10">
        <w:lastRenderedPageBreak/>
        <w:t xml:space="preserve">Request </w:t>
      </w:r>
      <w:r>
        <w:t>URL</w:t>
      </w:r>
      <w:r w:rsidRPr="00B95B10">
        <w:t xml:space="preserve"> variables</w:t>
      </w:r>
      <w:bookmarkEnd w:id="6628"/>
      <w:bookmarkEnd w:id="6629"/>
      <w:bookmarkEnd w:id="6630"/>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631"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ins w:id="6632" w:author="OMA DSO1" w:date="2017-11-29T21:29:00Z">
              <w:r w:rsidR="001342B4" w:rsidRPr="005E5A1E">
                <w:rPr>
                  <w:rFonts w:ascii="Arial" w:hAnsi="Arial" w:cs="Arial"/>
                </w:rPr>
                <w:t>, sip:bot42@example.com, sip:aggr101@example.com, sip:botplatform5@example.com</w:t>
              </w:r>
            </w:ins>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6633" w:name="_Toc355188989"/>
      <w:bookmarkStart w:id="6634" w:name="_Toc507072052"/>
      <w:bookmarkEnd w:id="6633"/>
      <w:r w:rsidRPr="00B95B10">
        <w:t>Response Codes</w:t>
      </w:r>
      <w:r>
        <w:t xml:space="preserve"> and Error Handling</w:t>
      </w:r>
      <w:bookmarkEnd w:id="6634"/>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6635" w:name="_Toc303288080"/>
      <w:bookmarkStart w:id="6636" w:name="_Toc309661783"/>
      <w:bookmarkStart w:id="6637" w:name="_Toc507072053"/>
      <w:r w:rsidRPr="00B95B10">
        <w:t>GET</w:t>
      </w:r>
      <w:bookmarkEnd w:id="6635"/>
      <w:bookmarkEnd w:id="6636"/>
      <w:bookmarkEnd w:id="6637"/>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6638" w:name="_Toc308366442"/>
      <w:bookmarkStart w:id="6639" w:name="_Toc308789972"/>
      <w:bookmarkStart w:id="6640" w:name="_Toc303288081"/>
      <w:bookmarkStart w:id="6641" w:name="_Toc309661784"/>
      <w:bookmarkStart w:id="6642" w:name="_Toc507072054"/>
      <w:bookmarkEnd w:id="6638"/>
      <w:bookmarkEnd w:id="6639"/>
      <w:r w:rsidRPr="00B95B10">
        <w:t>PUT</w:t>
      </w:r>
      <w:bookmarkEnd w:id="6640"/>
      <w:bookmarkEnd w:id="6641"/>
      <w:bookmarkEnd w:id="6642"/>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6643" w:name="_Ref301815643"/>
      <w:bookmarkStart w:id="6644" w:name="_Toc303288082"/>
      <w:bookmarkStart w:id="6645" w:name="_Toc309661785"/>
      <w:bookmarkStart w:id="6646" w:name="_Toc507072055"/>
      <w:r w:rsidRPr="00B95B10">
        <w:t>POST</w:t>
      </w:r>
      <w:bookmarkEnd w:id="6643"/>
      <w:bookmarkEnd w:id="6644"/>
      <w:bookmarkEnd w:id="6645"/>
      <w:bookmarkEnd w:id="6646"/>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647" w:name="_Ref319583371"/>
    </w:p>
    <w:p w14:paraId="23048F20" w14:textId="77777777" w:rsidR="00A63ABF" w:rsidRDefault="00A63ABF" w:rsidP="00917FDA">
      <w:pPr>
        <w:pStyle w:val="Heading4"/>
      </w:pPr>
      <w:bookmarkStart w:id="6648" w:name="_Toc50707205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6647"/>
      <w:bookmarkEnd w:id="6648"/>
    </w:p>
    <w:p w14:paraId="00F38091" w14:textId="77777777" w:rsidR="00A63ABF" w:rsidRPr="00B95B10" w:rsidRDefault="00A63ABF">
      <w:pPr>
        <w:pStyle w:val="Heading5"/>
        <w:pPrChange w:id="6649" w:author="John Mudge" w:date="2018-02-22T14:01:00Z">
          <w:pPr>
            <w:pStyle w:val="Heading5"/>
            <w:tabs>
              <w:tab w:val="clear" w:pos="1938"/>
              <w:tab w:val="num" w:pos="1560"/>
            </w:tabs>
          </w:pPr>
        </w:pPrChange>
      </w:pPr>
      <w:bookmarkStart w:id="6650" w:name="_Toc507072057"/>
      <w:r w:rsidRPr="00B95B10">
        <w:t>Request</w:t>
      </w:r>
      <w:bookmarkEnd w:id="66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6651" w:author="John Mudge" w:date="2018-02-21T19:12: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10216"/>
        <w:tblGridChange w:id="6652">
          <w:tblGrid>
            <w:gridCol w:w="10216"/>
          </w:tblGrid>
        </w:tblGridChange>
      </w:tblGrid>
      <w:tr w:rsidR="00A63ABF" w:rsidRPr="00412363" w14:paraId="4BDE8F1F" w14:textId="77777777" w:rsidTr="00377238">
        <w:trPr>
          <w:trHeight w:val="2629"/>
        </w:trPr>
        <w:tc>
          <w:tcPr>
            <w:tcW w:w="5000" w:type="pct"/>
            <w:shd w:val="clear" w:color="auto" w:fill="FFFFCC"/>
            <w:tcMar>
              <w:top w:w="150" w:type="dxa"/>
              <w:left w:w="150" w:type="dxa"/>
              <w:bottom w:w="150" w:type="dxa"/>
              <w:right w:w="150" w:type="dxa"/>
            </w:tcMar>
            <w:tcPrChange w:id="6653" w:author="John Mudge" w:date="2018-02-21T19:12:00Z">
              <w:tcPr>
                <w:tcW w:w="5000" w:type="pct"/>
                <w:shd w:val="clear" w:color="auto" w:fill="FFFFCC"/>
                <w:tcMar>
                  <w:top w:w="150" w:type="dxa"/>
                  <w:left w:w="150" w:type="dxa"/>
                  <w:bottom w:w="150" w:type="dxa"/>
                  <w:right w:w="150" w:type="dxa"/>
                </w:tcMar>
              </w:tcPr>
            </w:tcPrChange>
          </w:tcPr>
          <w:p w14:paraId="1897E829" w14:textId="77777777" w:rsidR="00A63ABF" w:rsidRPr="00377238" w:rsidRDefault="00A63ABF" w:rsidP="000F0EC2">
            <w:pPr>
              <w:pStyle w:val="listing"/>
            </w:pPr>
            <w:r w:rsidRPr="00377238">
              <w:t>POST /exampleAPI/chat/v1/tel%3A%2B19585550100/</w:t>
            </w:r>
            <w:r w:rsidRPr="00377238">
              <w:rPr>
                <w:rPrChange w:id="6654" w:author="John Mudge" w:date="2018-02-21T19:13:00Z">
                  <w:rPr>
                    <w:lang w:val="en-US"/>
                  </w:rPr>
                </w:rPrChange>
              </w:rPr>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377238">
              <w:rPr>
                <w:rPrChange w:id="6655" w:author="John Mudge" w:date="2018-02-21T19:13:00Z">
                  <w:rPr>
                    <w:lang w:val="en-US"/>
                  </w:rPr>
                </w:rPrChange>
              </w:rPr>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377238">
              <w:rPr>
                <w:rPrChange w:id="6656" w:author="John Mudge" w:date="2018-02-21T19:13:00Z">
                  <w:rPr>
                    <w:lang w:val="en-US"/>
                  </w:rPr>
                </w:rPrChange>
              </w:rPr>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pPr>
        <w:pStyle w:val="Heading5"/>
        <w:pPrChange w:id="6657" w:author="John Mudge" w:date="2018-02-22T14:01:00Z">
          <w:pPr>
            <w:pStyle w:val="Heading5"/>
            <w:tabs>
              <w:tab w:val="clear" w:pos="1938"/>
              <w:tab w:val="num" w:pos="1560"/>
            </w:tabs>
          </w:pPr>
        </w:pPrChange>
      </w:pPr>
      <w:bookmarkStart w:id="6658" w:name="_Toc355188996"/>
      <w:bookmarkStart w:id="6659" w:name="_Toc507072058"/>
      <w:bookmarkEnd w:id="6658"/>
      <w:r w:rsidRPr="00B95B10">
        <w:t>Response</w:t>
      </w:r>
      <w:bookmarkEnd w:id="66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660" w:name="_Ref372291490"/>
    </w:p>
    <w:p w14:paraId="3161625A" w14:textId="77777777" w:rsidR="006B3DBD" w:rsidRDefault="006B3DBD" w:rsidP="00917FDA">
      <w:pPr>
        <w:pStyle w:val="Heading4"/>
      </w:pPr>
      <w:bookmarkStart w:id="6661" w:name="_Toc507072059"/>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6660"/>
      <w:bookmarkEnd w:id="6661"/>
    </w:p>
    <w:p w14:paraId="0006DFE8" w14:textId="77777777" w:rsidR="006B3DBD" w:rsidRPr="00B95B10" w:rsidRDefault="006B3DBD">
      <w:pPr>
        <w:pStyle w:val="Heading5"/>
        <w:pPrChange w:id="6662" w:author="John Mudge" w:date="2018-02-22T14:01:00Z">
          <w:pPr>
            <w:pStyle w:val="Heading5"/>
            <w:tabs>
              <w:tab w:val="clear" w:pos="1938"/>
              <w:tab w:val="num" w:pos="1560"/>
            </w:tabs>
          </w:pPr>
        </w:pPrChange>
      </w:pPr>
      <w:bookmarkStart w:id="6663" w:name="_Toc507072060"/>
      <w:r w:rsidRPr="00B95B10">
        <w:t>Request</w:t>
      </w:r>
      <w:bookmarkEnd w:id="66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pPr>
        <w:pStyle w:val="Heading5"/>
        <w:sectPr w:rsidR="0065705D" w:rsidSect="008D19D1">
          <w:pgSz w:w="12240" w:h="15840" w:code="1"/>
          <w:pgMar w:top="1440" w:right="1080" w:bottom="1152" w:left="1080" w:header="576" w:footer="576" w:gutter="0"/>
          <w:paperSrc w:first="5" w:other="5"/>
          <w:cols w:space="720"/>
          <w:docGrid w:linePitch="272"/>
        </w:sectPr>
        <w:pPrChange w:id="6664" w:author="John Mudge" w:date="2018-02-22T14:01:00Z">
          <w:pPr>
            <w:pStyle w:val="Heading5"/>
            <w:tabs>
              <w:tab w:val="clear" w:pos="1938"/>
              <w:tab w:val="num" w:pos="1560"/>
            </w:tabs>
          </w:pPr>
        </w:pPrChange>
      </w:pPr>
    </w:p>
    <w:p w14:paraId="05498842" w14:textId="77777777" w:rsidR="006B3DBD" w:rsidRPr="00B95B10" w:rsidRDefault="006B3DBD">
      <w:pPr>
        <w:pStyle w:val="Heading5"/>
        <w:pPrChange w:id="6665" w:author="John Mudge" w:date="2018-02-22T14:01:00Z">
          <w:pPr>
            <w:pStyle w:val="Heading5"/>
            <w:tabs>
              <w:tab w:val="clear" w:pos="1938"/>
              <w:tab w:val="num" w:pos="1560"/>
            </w:tabs>
          </w:pPr>
        </w:pPrChange>
      </w:pPr>
      <w:bookmarkStart w:id="6666" w:name="_Toc507072061"/>
      <w:r w:rsidRPr="00B95B10">
        <w:lastRenderedPageBreak/>
        <w:t>Response</w:t>
      </w:r>
      <w:bookmarkEnd w:id="66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090843" w:rsidRDefault="006B3DBD" w:rsidP="00DB3BD3">
            <w:pPr>
              <w:pStyle w:val="listing"/>
              <w:rPr>
                <w:rPrChange w:id="6667" w:author="John Mudge" w:date="2018-02-22T10:55:00Z">
                  <w:rPr>
                    <w:lang w:val="de-DE"/>
                  </w:rPr>
                </w:rPrChange>
              </w:rPr>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090843">
              <w:rPr>
                <w:rPrChange w:id="6668" w:author="John Mudge" w:date="2018-02-22T10:55:00Z">
                  <w:rPr>
                    <w:lang w:val="en-US"/>
                  </w:rPr>
                </w:rPrChange>
              </w:rPr>
              <w:t>example.com/</w:t>
            </w:r>
            <w:r w:rsidRPr="00090843">
              <w:t>exampleAPI/chat/v1/</w:t>
            </w:r>
            <w:r w:rsidRPr="00090843">
              <w:rPr>
                <w:rPrChange w:id="6669" w:author="John Mudge" w:date="2018-02-22T10:55:00Z">
                  <w:rPr>
                    <w:lang w:val="fr-FR"/>
                  </w:rPr>
                </w:rPrChange>
              </w:rPr>
              <w:t>tel%3A%2B</w:t>
            </w:r>
            <w:r w:rsidRPr="00090843">
              <w:t>1958555</w:t>
            </w:r>
            <w:r w:rsidRPr="00090843">
              <w:rPr>
                <w:rPrChange w:id="6670" w:author="John Mudge" w:date="2018-02-22T10:55:00Z">
                  <w:rPr>
                    <w:lang w:val="fr-FR"/>
                  </w:rPr>
                </w:rPrChange>
              </w:rPr>
              <w:t>0100</w:t>
            </w:r>
            <w:r w:rsidRPr="00090843">
              <w:t>/</w:t>
            </w:r>
            <w:r w:rsidRPr="00090843">
              <w:rPr>
                <w:rPrChange w:id="6671" w:author="John Mudge" w:date="2018-02-22T10:55:00Z">
                  <w:rPr>
                    <w:lang w:val="en-US"/>
                  </w:rPr>
                </w:rPrChange>
              </w:rPr>
              <w:t>group/sess001</w:t>
            </w:r>
            <w:r w:rsidRPr="00090843">
              <w:rPr>
                <w:rPrChange w:id="6672" w:author="John Mudge" w:date="2018-02-22T10:55:00Z">
                  <w:rPr>
                    <w:lang w:val="fr-FR"/>
                  </w:rPr>
                </w:rPrChange>
              </w:rPr>
              <w:t>/messages/msg001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090843">
              <w:rPr>
                <w:rPrChange w:id="6673" w:author="John Mudge" w:date="2018-02-22T10:55:00Z">
                  <w:rPr>
                    <w:lang w:val="fr-FR"/>
                  </w:rPr>
                </w:rPrChange>
              </w:rPr>
              <w:t>tel%3A%2B</w:t>
            </w:r>
            <w:r w:rsidRPr="00090843">
              <w:t>1958555</w:t>
            </w:r>
            <w:r w:rsidRPr="00090843">
              <w:rPr>
                <w:rPrChange w:id="6674" w:author="John Mudge" w:date="2018-02-22T10:55:00Z">
                  <w:rPr>
                    <w:lang w:val="fr-FR"/>
                  </w:rPr>
                </w:rPrChange>
              </w:rPr>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6675" w:name="_Toc355188998"/>
      <w:bookmarkStart w:id="6676" w:name="_Toc303288083"/>
      <w:bookmarkStart w:id="6677" w:name="_Toc309661786"/>
      <w:bookmarkStart w:id="6678" w:name="_Toc507072062"/>
      <w:bookmarkEnd w:id="6675"/>
      <w:r w:rsidRPr="00B95B10">
        <w:t>DELETE</w:t>
      </w:r>
      <w:bookmarkEnd w:id="6676"/>
      <w:bookmarkEnd w:id="6677"/>
      <w:bookmarkEnd w:id="6678"/>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6679" w:name="_Toc355189000"/>
      <w:bookmarkStart w:id="6680" w:name="_Toc322960734"/>
      <w:bookmarkStart w:id="6681" w:name="_Toc322961400"/>
      <w:bookmarkStart w:id="6682" w:name="_Toc323054898"/>
      <w:bookmarkStart w:id="6683" w:name="_Toc323055598"/>
      <w:bookmarkStart w:id="6684" w:name="_Toc322960735"/>
      <w:bookmarkStart w:id="6685" w:name="_Toc322961401"/>
      <w:bookmarkStart w:id="6686" w:name="_Toc323054899"/>
      <w:bookmarkStart w:id="6687" w:name="_Toc323055599"/>
      <w:bookmarkStart w:id="6688" w:name="_Toc322960736"/>
      <w:bookmarkStart w:id="6689" w:name="_Toc322961402"/>
      <w:bookmarkStart w:id="6690" w:name="_Toc323054900"/>
      <w:bookmarkStart w:id="6691" w:name="_Toc323055600"/>
      <w:bookmarkStart w:id="6692" w:name="_Toc322960737"/>
      <w:bookmarkStart w:id="6693" w:name="_Toc322961403"/>
      <w:bookmarkStart w:id="6694" w:name="_Toc323054901"/>
      <w:bookmarkStart w:id="6695" w:name="_Toc323055601"/>
      <w:bookmarkStart w:id="6696" w:name="_Toc306033229"/>
      <w:bookmarkStart w:id="6697" w:name="_Toc306033944"/>
      <w:bookmarkStart w:id="6698" w:name="_Toc306641060"/>
      <w:bookmarkStart w:id="6699" w:name="_Toc306641779"/>
      <w:bookmarkStart w:id="6700" w:name="_Toc306033230"/>
      <w:bookmarkStart w:id="6701" w:name="_Toc306033945"/>
      <w:bookmarkStart w:id="6702" w:name="_Toc306641061"/>
      <w:bookmarkStart w:id="6703" w:name="_Toc306641780"/>
      <w:bookmarkStart w:id="6704" w:name="_Toc306033231"/>
      <w:bookmarkStart w:id="6705" w:name="_Toc306033946"/>
      <w:bookmarkStart w:id="6706" w:name="_Toc306641062"/>
      <w:bookmarkStart w:id="6707" w:name="_Toc306641781"/>
      <w:bookmarkStart w:id="6708" w:name="_Toc306033232"/>
      <w:bookmarkStart w:id="6709" w:name="_Toc306033947"/>
      <w:bookmarkStart w:id="6710" w:name="_Toc306641063"/>
      <w:bookmarkStart w:id="6711" w:name="_Toc306641782"/>
      <w:bookmarkStart w:id="6712" w:name="_Toc306033234"/>
      <w:bookmarkStart w:id="6713" w:name="_Toc306033949"/>
      <w:bookmarkStart w:id="6714" w:name="_Toc306641065"/>
      <w:bookmarkStart w:id="6715" w:name="_Toc306641784"/>
      <w:bookmarkStart w:id="6716" w:name="_Toc306033235"/>
      <w:bookmarkStart w:id="6717" w:name="_Toc306033950"/>
      <w:bookmarkStart w:id="6718" w:name="_Toc306641066"/>
      <w:bookmarkStart w:id="6719" w:name="_Toc306641785"/>
      <w:bookmarkStart w:id="6720" w:name="_Toc306033236"/>
      <w:bookmarkStart w:id="6721" w:name="_Toc306033951"/>
      <w:bookmarkStart w:id="6722" w:name="_Toc306641067"/>
      <w:bookmarkStart w:id="6723" w:name="_Toc306641786"/>
      <w:bookmarkStart w:id="6724" w:name="_Toc306033238"/>
      <w:bookmarkStart w:id="6725" w:name="_Toc306033953"/>
      <w:bookmarkStart w:id="6726" w:name="_Toc306641069"/>
      <w:bookmarkStart w:id="6727" w:name="_Toc306641788"/>
      <w:bookmarkStart w:id="6728" w:name="_Toc306033239"/>
      <w:bookmarkStart w:id="6729" w:name="_Toc306033954"/>
      <w:bookmarkStart w:id="6730" w:name="_Toc306641070"/>
      <w:bookmarkStart w:id="6731" w:name="_Toc306641789"/>
      <w:bookmarkStart w:id="6732" w:name="_Toc306033240"/>
      <w:bookmarkStart w:id="6733" w:name="_Toc306033955"/>
      <w:bookmarkStart w:id="6734" w:name="_Toc306641071"/>
      <w:bookmarkStart w:id="6735" w:name="_Toc306641790"/>
      <w:bookmarkStart w:id="6736" w:name="_Toc306033242"/>
      <w:bookmarkStart w:id="6737" w:name="_Toc306033957"/>
      <w:bookmarkStart w:id="6738" w:name="_Toc306641073"/>
      <w:bookmarkStart w:id="6739" w:name="_Toc306641792"/>
      <w:bookmarkStart w:id="6740" w:name="_Toc306033245"/>
      <w:bookmarkStart w:id="6741" w:name="_Toc306033960"/>
      <w:bookmarkStart w:id="6742" w:name="_Toc306641076"/>
      <w:bookmarkStart w:id="6743" w:name="_Toc306641795"/>
      <w:bookmarkStart w:id="6744" w:name="_Toc306033246"/>
      <w:bookmarkStart w:id="6745" w:name="_Toc306033961"/>
      <w:bookmarkStart w:id="6746" w:name="_Toc306641077"/>
      <w:bookmarkStart w:id="6747" w:name="_Toc306641796"/>
      <w:bookmarkStart w:id="6748" w:name="_Toc306033247"/>
      <w:bookmarkStart w:id="6749" w:name="_Toc306033962"/>
      <w:bookmarkStart w:id="6750" w:name="_Toc306641078"/>
      <w:bookmarkStart w:id="6751" w:name="_Toc306641797"/>
      <w:bookmarkStart w:id="6752" w:name="_Toc306033248"/>
      <w:bookmarkStart w:id="6753" w:name="_Toc306033963"/>
      <w:bookmarkStart w:id="6754" w:name="_Toc306641079"/>
      <w:bookmarkStart w:id="6755" w:name="_Toc306641798"/>
      <w:bookmarkStart w:id="6756" w:name="_Toc306033249"/>
      <w:bookmarkStart w:id="6757" w:name="_Toc306033964"/>
      <w:bookmarkStart w:id="6758" w:name="_Toc306641080"/>
      <w:bookmarkStart w:id="6759" w:name="_Toc306641799"/>
      <w:bookmarkStart w:id="6760" w:name="_Toc306033254"/>
      <w:bookmarkStart w:id="6761" w:name="_Toc306033969"/>
      <w:bookmarkStart w:id="6762" w:name="_Toc306641085"/>
      <w:bookmarkStart w:id="6763" w:name="_Toc306641804"/>
      <w:bookmarkStart w:id="6764" w:name="_Toc306033258"/>
      <w:bookmarkStart w:id="6765" w:name="_Toc306033973"/>
      <w:bookmarkStart w:id="6766" w:name="_Toc306641089"/>
      <w:bookmarkStart w:id="6767" w:name="_Toc306641808"/>
      <w:bookmarkStart w:id="6768" w:name="_Toc306033260"/>
      <w:bookmarkStart w:id="6769" w:name="_Toc306033975"/>
      <w:bookmarkStart w:id="6770" w:name="_Toc306641091"/>
      <w:bookmarkStart w:id="6771" w:name="_Toc306641810"/>
      <w:bookmarkStart w:id="6772" w:name="_Toc306033261"/>
      <w:bookmarkStart w:id="6773" w:name="_Toc306033976"/>
      <w:bookmarkStart w:id="6774" w:name="_Toc306641092"/>
      <w:bookmarkStart w:id="6775" w:name="_Toc306641811"/>
      <w:bookmarkStart w:id="6776" w:name="_Ref398279895"/>
      <w:bookmarkStart w:id="6777" w:name="_Ref319581744"/>
      <w:bookmarkStart w:id="6778" w:name="_Toc306642281"/>
      <w:bookmarkStart w:id="6779" w:name="_Toc303288098"/>
      <w:bookmarkStart w:id="6780" w:name="_Toc309661801"/>
      <w:bookmarkStart w:id="6781" w:name="_Ref309974335"/>
      <w:bookmarkStart w:id="6782" w:name="_Ref310461053"/>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15392F96" w14:textId="77777777" w:rsidR="003B71E7" w:rsidRPr="00B95B10" w:rsidRDefault="003B71E7" w:rsidP="003B71E7">
      <w:pPr>
        <w:pStyle w:val="Heading2"/>
      </w:pPr>
      <w:bookmarkStart w:id="6783" w:name="_Ref436140707"/>
      <w:bookmarkStart w:id="6784" w:name="_Toc507072063"/>
      <w:r w:rsidRPr="00B95B10">
        <w:lastRenderedPageBreak/>
        <w:t xml:space="preserve">Resource: </w:t>
      </w:r>
      <w:r w:rsidRPr="00B25520">
        <w:t>Ind</w:t>
      </w:r>
      <w:r>
        <w:t xml:space="preserve">ividual message </w:t>
      </w:r>
      <w:r w:rsidRPr="00B25520">
        <w:t>status</w:t>
      </w:r>
      <w:r>
        <w:t xml:space="preserve"> at a designated participant of a group chat</w:t>
      </w:r>
      <w:bookmarkEnd w:id="6776"/>
      <w:bookmarkEnd w:id="6783"/>
      <w:bookmarkEnd w:id="6784"/>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6785" w:name="_Toc507072064"/>
      <w:r w:rsidRPr="00B95B10">
        <w:t xml:space="preserve">Request </w:t>
      </w:r>
      <w:r>
        <w:t>URL</w:t>
      </w:r>
      <w:r w:rsidRPr="00B95B10">
        <w:t xml:space="preserve"> variables</w:t>
      </w:r>
      <w:bookmarkEnd w:id="6785"/>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786" w:author="OMA DSO1" w:date="2017-11-29T21:29:00Z">
              <w:r w:rsidR="00F12867" w:rsidRPr="00810405">
                <w:rPr>
                  <w:rFonts w:ascii="Arial" w:hAnsi="Arial" w:cs="Arial"/>
                  <w:color w:val="000000"/>
                </w:rPr>
                <w:t>(i.e. individual, service or aggregator)</w:t>
              </w:r>
              <w:r w:rsidR="00F12867">
                <w:rPr>
                  <w:rFonts w:ascii="Arial" w:hAnsi="Arial" w:cs="Arial"/>
                  <w:color w:val="000000"/>
                </w:rPr>
                <w:t xml:space="preserve"> </w:t>
              </w:r>
            </w:ins>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ins w:id="6787" w:author="OMA DSO1" w:date="2017-11-29T21:29:00Z">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ins>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6788" w:name="_Toc507072065"/>
      <w:r w:rsidRPr="00B95B10">
        <w:t>Response Codes</w:t>
      </w:r>
      <w:r>
        <w:t xml:space="preserve"> and Error Handling</w:t>
      </w:r>
      <w:bookmarkEnd w:id="6788"/>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6789" w:name="_Ref398279903"/>
      <w:bookmarkStart w:id="6790" w:name="_Toc507072066"/>
      <w:r w:rsidRPr="00B95B10">
        <w:t>GET</w:t>
      </w:r>
      <w:bookmarkEnd w:id="6789"/>
      <w:bookmarkEnd w:id="6790"/>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791" w:name="_Ref398280302"/>
    </w:p>
    <w:p w14:paraId="631E26F3" w14:textId="77777777" w:rsidR="003B71E7" w:rsidRDefault="003B71E7" w:rsidP="00917FDA">
      <w:pPr>
        <w:pStyle w:val="Heading4"/>
        <w:rPr>
          <w:lang w:eastAsia="zh-CN"/>
        </w:rPr>
      </w:pPr>
      <w:bookmarkStart w:id="6792" w:name="_Ref436141276"/>
      <w:bookmarkStart w:id="6793" w:name="_Toc507072067"/>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6791"/>
      <w:bookmarkEnd w:id="6792"/>
      <w:bookmarkEnd w:id="6793"/>
    </w:p>
    <w:p w14:paraId="16C91CAF" w14:textId="77777777" w:rsidR="003B71E7" w:rsidRPr="00B95B10" w:rsidRDefault="003B71E7">
      <w:pPr>
        <w:pStyle w:val="Heading5"/>
        <w:pPrChange w:id="6794" w:author="John Mudge" w:date="2018-02-22T14:01:00Z">
          <w:pPr>
            <w:pStyle w:val="Heading5"/>
            <w:tabs>
              <w:tab w:val="clear" w:pos="1938"/>
              <w:tab w:val="num" w:pos="1560"/>
            </w:tabs>
          </w:pPr>
        </w:pPrChange>
      </w:pPr>
      <w:bookmarkStart w:id="6795" w:name="_Toc507072068"/>
      <w:r w:rsidRPr="00B95B10">
        <w:t>Request</w:t>
      </w:r>
      <w:bookmarkEnd w:id="67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pPr>
        <w:pStyle w:val="Heading5"/>
        <w:pPrChange w:id="6796" w:author="John Mudge" w:date="2018-02-22T14:01:00Z">
          <w:pPr>
            <w:pStyle w:val="Heading5"/>
            <w:tabs>
              <w:tab w:val="clear" w:pos="1938"/>
              <w:tab w:val="num" w:pos="1560"/>
            </w:tabs>
          </w:pPr>
        </w:pPrChange>
      </w:pPr>
      <w:bookmarkStart w:id="6797" w:name="_Toc507072069"/>
      <w:r w:rsidRPr="00B95B10">
        <w:t>Response</w:t>
      </w:r>
      <w:bookmarkEnd w:id="67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6798" w:name="_Ref398279916"/>
      <w:bookmarkStart w:id="6799" w:name="_Toc507072070"/>
      <w:r w:rsidRPr="00B95B10">
        <w:t>PUT</w:t>
      </w:r>
      <w:bookmarkEnd w:id="6798"/>
      <w:bookmarkEnd w:id="6799"/>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6800" w:name="_Ref398280328"/>
      <w:bookmarkStart w:id="6801" w:name="_Toc50707207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6800"/>
      <w:bookmarkEnd w:id="6801"/>
    </w:p>
    <w:p w14:paraId="5BAC533F" w14:textId="77777777" w:rsidR="003B71E7" w:rsidRPr="00B95B10" w:rsidRDefault="003B71E7">
      <w:pPr>
        <w:pStyle w:val="Heading5"/>
        <w:pPrChange w:id="6802" w:author="John Mudge" w:date="2018-02-22T14:01:00Z">
          <w:pPr>
            <w:pStyle w:val="Heading5"/>
            <w:tabs>
              <w:tab w:val="clear" w:pos="1938"/>
              <w:tab w:val="num" w:pos="1560"/>
            </w:tabs>
          </w:pPr>
        </w:pPrChange>
      </w:pPr>
      <w:bookmarkStart w:id="6803" w:name="_Toc507072072"/>
      <w:r w:rsidRPr="00B95B10">
        <w:t>Request</w:t>
      </w:r>
      <w:bookmarkEnd w:id="6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pPr>
        <w:pStyle w:val="Heading5"/>
        <w:pPrChange w:id="6804" w:author="John Mudge" w:date="2018-02-22T14:01:00Z">
          <w:pPr>
            <w:pStyle w:val="Heading5"/>
            <w:tabs>
              <w:tab w:val="clear" w:pos="1938"/>
              <w:tab w:val="num" w:pos="1560"/>
            </w:tabs>
          </w:pPr>
        </w:pPrChange>
      </w:pPr>
      <w:bookmarkStart w:id="6805" w:name="_Toc507072073"/>
      <w:r w:rsidRPr="00B95B10">
        <w:t>Response</w:t>
      </w:r>
      <w:bookmarkEnd w:id="68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6806" w:name="_Toc507072074"/>
      <w:r w:rsidRPr="00B95B10">
        <w:t>POST</w:t>
      </w:r>
      <w:bookmarkEnd w:id="680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6807" w:name="_Toc507072075"/>
      <w:r w:rsidRPr="00B95B10">
        <w:lastRenderedPageBreak/>
        <w:t>DELETE</w:t>
      </w:r>
      <w:bookmarkEnd w:id="680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6808" w:name="_Ref436140728"/>
      <w:bookmarkStart w:id="6809" w:name="_Ref436141624"/>
      <w:bookmarkStart w:id="6810" w:name="_Toc507072076"/>
      <w:r w:rsidRPr="00B95B10">
        <w:t xml:space="preserve">Resource: </w:t>
      </w:r>
      <w:r w:rsidRPr="007F38A3">
        <w:t>Client notification containing incoming message</w:t>
      </w:r>
      <w:bookmarkEnd w:id="6777"/>
      <w:bookmarkEnd w:id="6808"/>
      <w:bookmarkEnd w:id="6809"/>
      <w:bookmarkEnd w:id="681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6811" w:name="_Toc355189002"/>
      <w:bookmarkStart w:id="6812" w:name="_Toc507072077"/>
      <w:bookmarkEnd w:id="6811"/>
      <w:r w:rsidRPr="00B95B10">
        <w:t xml:space="preserve">Request </w:t>
      </w:r>
      <w:r>
        <w:t>URL</w:t>
      </w:r>
      <w:r w:rsidRPr="00B95B10">
        <w:t xml:space="preserve"> variables</w:t>
      </w:r>
      <w:bookmarkEnd w:id="681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6813" w:name="_Toc355189004"/>
      <w:bookmarkStart w:id="6814" w:name="_Toc507072078"/>
      <w:bookmarkEnd w:id="6813"/>
      <w:r w:rsidRPr="00B95B10">
        <w:lastRenderedPageBreak/>
        <w:t>Response Codes</w:t>
      </w:r>
      <w:r>
        <w:t xml:space="preserve"> and Error Handling</w:t>
      </w:r>
      <w:bookmarkEnd w:id="6814"/>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6815" w:name="_Ref398124407"/>
      <w:bookmarkStart w:id="6816" w:name="_Ref398128774"/>
      <w:bookmarkStart w:id="6817" w:name="_Toc507072079"/>
      <w:r w:rsidRPr="00B95B10">
        <w:t>GET</w:t>
      </w:r>
      <w:bookmarkEnd w:id="6815"/>
      <w:bookmarkEnd w:id="6816"/>
      <w:bookmarkEnd w:id="681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6818" w:name="_Toc355189007"/>
      <w:bookmarkStart w:id="6819" w:name="_Ref398124417"/>
      <w:bookmarkStart w:id="6820" w:name="_Ref398128787"/>
      <w:bookmarkStart w:id="6821" w:name="_Toc507072080"/>
      <w:bookmarkEnd w:id="6818"/>
      <w:r w:rsidRPr="00B95B10">
        <w:t>PUT</w:t>
      </w:r>
      <w:bookmarkEnd w:id="6819"/>
      <w:bookmarkEnd w:id="6820"/>
      <w:bookmarkEnd w:id="682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6822" w:name="_Toc355189009"/>
      <w:bookmarkStart w:id="6823" w:name="_Ref319581747"/>
      <w:bookmarkStart w:id="6824" w:name="_Toc507072081"/>
      <w:bookmarkEnd w:id="6822"/>
      <w:r w:rsidRPr="00B95B10">
        <w:t>POST</w:t>
      </w:r>
      <w:bookmarkEnd w:id="6823"/>
      <w:bookmarkEnd w:id="682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825" w:name="_Toc355189011"/>
      <w:bookmarkStart w:id="6826" w:name="_Ref319582253"/>
      <w:bookmarkEnd w:id="6825"/>
    </w:p>
    <w:p w14:paraId="327063DE" w14:textId="77777777" w:rsidR="006038EF" w:rsidRDefault="006038EF" w:rsidP="00917FDA">
      <w:pPr>
        <w:pStyle w:val="Heading4"/>
      </w:pPr>
      <w:bookmarkStart w:id="6827" w:name="_Ref436141301"/>
      <w:bookmarkStart w:id="6828" w:name="_Toc507072082"/>
      <w:r w:rsidRPr="00B95B10">
        <w:lastRenderedPageBreak/>
        <w:t>Example</w:t>
      </w:r>
      <w:r>
        <w:t>: Notify a client about incoming messages</w:t>
      </w:r>
      <w:r>
        <w:tab/>
      </w:r>
      <w:r w:rsidRPr="00B95B10">
        <w:t>(Informative)</w:t>
      </w:r>
      <w:bookmarkEnd w:id="6826"/>
      <w:bookmarkEnd w:id="6827"/>
      <w:bookmarkEnd w:id="6828"/>
    </w:p>
    <w:p w14:paraId="1CB411AB" w14:textId="77777777" w:rsidR="006038EF" w:rsidRPr="00B95B10" w:rsidRDefault="006038EF">
      <w:pPr>
        <w:pStyle w:val="Heading5"/>
        <w:pPrChange w:id="6829" w:author="John Mudge" w:date="2018-02-22T14:01:00Z">
          <w:pPr>
            <w:pStyle w:val="Heading5"/>
            <w:tabs>
              <w:tab w:val="clear" w:pos="1938"/>
              <w:tab w:val="num" w:pos="1560"/>
            </w:tabs>
          </w:pPr>
        </w:pPrChange>
      </w:pPr>
      <w:bookmarkStart w:id="6830" w:name="_Toc507072083"/>
      <w:r w:rsidRPr="00B95B10">
        <w:t>Request</w:t>
      </w:r>
      <w:bookmarkEnd w:id="68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182698">
              <w:rPr>
                <w:rFonts w:cs="Arial"/>
                <w:rPrChange w:id="6831" w:author="John Mudge" w:date="2018-02-22T11:06:00Z">
                  <w:rPr>
                    <w:rFonts w:cs="Arial"/>
                    <w:lang w:val="en-US"/>
                  </w:rPr>
                </w:rPrChange>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182698">
              <w:rPr>
                <w:rPrChange w:id="6832" w:author="John Mudge" w:date="2018-02-22T11:06:00Z">
                  <w:rPr>
                    <w:lang w:val="en-US"/>
                  </w:rPr>
                </w:rPrChange>
              </w:rPr>
              <w:t>chat</w:t>
            </w:r>
            <w:r w:rsidRPr="00182698">
              <w:t>:</w:t>
            </w:r>
            <w:r w:rsidR="00172CB8" w:rsidRPr="00182698">
              <w:rPr>
                <w:rPrChange w:id="6833" w:author="John Mudge" w:date="2018-02-22T11:06:00Z">
                  <w:rPr>
                    <w:lang w:val="en-US"/>
                  </w:rPr>
                </w:rPrChange>
              </w:rPr>
              <w:t>chat</w:t>
            </w:r>
            <w:r w:rsidR="00172CB8" w:rsidRPr="00182698">
              <w:rPr>
                <w:rPrChange w:id="6834" w:author="John Mudge" w:date="2018-02-22T11:06:00Z">
                  <w:rPr>
                    <w:lang w:val="en-GB"/>
                  </w:rPr>
                </w:rPrChange>
              </w:rPr>
              <w:t>M</w:t>
            </w:r>
            <w:r w:rsidRPr="00182698">
              <w:t>essageNotification xmlns:</w:t>
            </w:r>
            <w:r w:rsidRPr="00182698">
              <w:rPr>
                <w:rPrChange w:id="6835" w:author="John Mudge" w:date="2018-02-22T11:06:00Z">
                  <w:rPr>
                    <w:lang w:val="en-US"/>
                  </w:rPr>
                </w:rPrChange>
              </w:rPr>
              <w:t>chat</w:t>
            </w:r>
            <w:r w:rsidRPr="00182698">
              <w:t>="urn:oma:xml:rest:netapi:chat:1"&gt;</w:t>
            </w:r>
          </w:p>
          <w:p w14:paraId="004E54B4" w14:textId="77777777" w:rsidR="006038EF" w:rsidRPr="00182698" w:rsidRDefault="006038EF" w:rsidP="00FB3AE3">
            <w:pPr>
              <w:pStyle w:val="listing"/>
              <w:ind w:left="142"/>
              <w:rPr>
                <w:rPrChange w:id="6836" w:author="John Mudge" w:date="2018-02-22T11:06:00Z">
                  <w:rPr>
                    <w:lang w:val="en-GB"/>
                  </w:rPr>
                </w:rPrChange>
              </w:rPr>
            </w:pPr>
            <w:r w:rsidRPr="00182698">
              <w:t>&lt;callbackData&gt;</w:t>
            </w:r>
            <w:r w:rsidRPr="00182698">
              <w:rPr>
                <w:rPrChange w:id="6837" w:author="John Mudge" w:date="2018-02-22T11:06:00Z">
                  <w:rPr>
                    <w:lang w:val="en-US"/>
                  </w:rPr>
                </w:rPrChange>
              </w:rPr>
              <w:t>abcd</w:t>
            </w:r>
            <w:r w:rsidRPr="00182698">
              <w:t>&lt;/callbackData&gt;</w:t>
            </w:r>
          </w:p>
          <w:p w14:paraId="58143CEE" w14:textId="77777777" w:rsidR="00172CB8" w:rsidRPr="00182698" w:rsidRDefault="00172CB8" w:rsidP="00172CB8">
            <w:pPr>
              <w:pStyle w:val="listing"/>
              <w:rPr>
                <w:rPrChange w:id="6838" w:author="John Mudge" w:date="2018-02-22T11:06:00Z">
                  <w:rPr>
                    <w:lang w:val="en-US"/>
                  </w:rPr>
                </w:rPrChange>
              </w:rPr>
            </w:pPr>
            <w:r w:rsidRPr="00182698">
              <w:rPr>
                <w:rPrChange w:id="6839" w:author="John Mudge" w:date="2018-02-22T11:06:00Z">
                  <w:rPr>
                    <w:lang w:val="en-US"/>
                  </w:rPr>
                </w:rPrChange>
              </w:rPr>
              <w:t xml:space="preserve">   </w:t>
            </w:r>
            <w:r w:rsidRPr="00182698">
              <w:t>&lt;link rel="Chat</w:t>
            </w:r>
            <w:r w:rsidRPr="00182698">
              <w:rPr>
                <w:rPrChange w:id="6840" w:author="John Mudge" w:date="2018-02-22T11:06:00Z">
                  <w:rPr>
                    <w:lang w:val="en-US"/>
                  </w:rPr>
                </w:rPrChange>
              </w:rPr>
              <w:t>SessionInformation</w:t>
            </w:r>
            <w:r w:rsidRPr="00182698">
              <w:t xml:space="preserve">" </w:t>
            </w:r>
          </w:p>
          <w:p w14:paraId="1B725181" w14:textId="77777777" w:rsidR="00172CB8" w:rsidRPr="00182698" w:rsidRDefault="00172CB8" w:rsidP="002C60A6">
            <w:pPr>
              <w:pStyle w:val="listing"/>
              <w:ind w:firstLine="165"/>
            </w:pPr>
            <w:r w:rsidRPr="00182698">
              <w:rPr>
                <w:rPrChange w:id="6841" w:author="John Mudge" w:date="2018-02-22T11:06:00Z">
                  <w:rPr>
                    <w:lang w:val="en-US"/>
                  </w:rPr>
                </w:rPrChange>
              </w:rPr>
              <w:t xml:space="preserve">   </w:t>
            </w:r>
            <w:r w:rsidRPr="00182698">
              <w:t>href="http://</w:t>
            </w:r>
            <w:r w:rsidRPr="00182698">
              <w:rPr>
                <w:rPrChange w:id="6842" w:author="John Mudge" w:date="2018-02-22T11:06:00Z">
                  <w:rPr>
                    <w:lang w:val="en-US"/>
                  </w:rPr>
                </w:rPrChange>
              </w:rPr>
              <w:t>example.com/</w:t>
            </w:r>
            <w:r w:rsidRPr="00182698">
              <w:t>exampleAPI/chat/v1/</w:t>
            </w:r>
            <w:r w:rsidRPr="00182698">
              <w:rPr>
                <w:rPrChange w:id="6843" w:author="John Mudge" w:date="2018-02-22T11:06:00Z">
                  <w:rPr>
                    <w:lang w:val="fr-FR"/>
                  </w:rPr>
                </w:rPrChange>
              </w:rPr>
              <w:t>tel%3A%2B</w:t>
            </w:r>
            <w:r w:rsidRPr="00182698">
              <w:t>1958555</w:t>
            </w:r>
            <w:r w:rsidRPr="00182698">
              <w:rPr>
                <w:rPrChange w:id="6844" w:author="John Mudge" w:date="2018-02-22T11:06:00Z">
                  <w:rPr>
                    <w:lang w:val="fr-FR"/>
                  </w:rPr>
                </w:rPrChange>
              </w:rPr>
              <w:t>0100</w:t>
            </w:r>
            <w:r w:rsidRPr="00182698">
              <w:t>/</w:t>
            </w:r>
            <w:r w:rsidRPr="00182698">
              <w:rPr>
                <w:rPrChange w:id="6845" w:author="John Mudge" w:date="2018-02-22T11:06:00Z">
                  <w:rPr>
                    <w:lang w:val="fr-FR"/>
                  </w:rPr>
                </w:rPrChange>
              </w:rPr>
              <w:t>group/sess001</w:t>
            </w:r>
            <w:r w:rsidRPr="00182698">
              <w:t xml:space="preserve"> "/&gt;</w:t>
            </w:r>
          </w:p>
          <w:p w14:paraId="0BAD77F7" w14:textId="77777777" w:rsidR="006038EF" w:rsidRPr="00182698" w:rsidRDefault="006038EF" w:rsidP="00FB3AE3">
            <w:pPr>
              <w:pStyle w:val="listing"/>
              <w:ind w:firstLine="165"/>
              <w:rPr>
                <w:rPrChange w:id="6846" w:author="John Mudge" w:date="2018-02-22T11:06:00Z">
                  <w:rPr>
                    <w:lang w:val="en-US"/>
                  </w:rPr>
                </w:rPrChange>
              </w:rPr>
            </w:pPr>
            <w:r w:rsidRPr="00182698">
              <w:t xml:space="preserve">&lt;link rel="ChatMessage" </w:t>
            </w:r>
          </w:p>
          <w:p w14:paraId="18DFF7C1" w14:textId="77777777" w:rsidR="006038EF" w:rsidRPr="00182698" w:rsidRDefault="006038EF" w:rsidP="00FB3AE3">
            <w:pPr>
              <w:pStyle w:val="listing"/>
              <w:ind w:left="142"/>
              <w:rPr>
                <w:rPrChange w:id="6847" w:author="John Mudge" w:date="2018-02-22T11:06:00Z">
                  <w:rPr>
                    <w:lang w:val="en-US"/>
                  </w:rPr>
                </w:rPrChange>
              </w:rPr>
            </w:pPr>
            <w:r w:rsidRPr="00182698">
              <w:rPr>
                <w:rPrChange w:id="6848" w:author="John Mudge" w:date="2018-02-22T11:06:00Z">
                  <w:rPr>
                    <w:lang w:val="en-US"/>
                  </w:rPr>
                </w:rPrChange>
              </w:rPr>
              <w:t xml:space="preserve">   </w:t>
            </w:r>
            <w:r w:rsidRPr="00182698">
              <w:t>href="http://</w:t>
            </w:r>
            <w:r w:rsidRPr="00182698">
              <w:rPr>
                <w:rPrChange w:id="6849" w:author="John Mudge" w:date="2018-02-22T11:06:00Z">
                  <w:rPr>
                    <w:lang w:val="en-US"/>
                  </w:rPr>
                </w:rPrChange>
              </w:rPr>
              <w:t>example.com/</w:t>
            </w:r>
            <w:r w:rsidRPr="00182698">
              <w:t>exampleAPI/chat/v1/</w:t>
            </w:r>
            <w:r w:rsidRPr="00182698">
              <w:rPr>
                <w:rPrChange w:id="6850" w:author="John Mudge" w:date="2018-02-22T11:06:00Z">
                  <w:rPr>
                    <w:lang w:val="fr-FR"/>
                  </w:rPr>
                </w:rPrChange>
              </w:rPr>
              <w:t>tel%3A%2B</w:t>
            </w:r>
            <w:r w:rsidRPr="00182698">
              <w:rPr>
                <w:rFonts w:cs="Arial"/>
              </w:rPr>
              <w:t>1958555</w:t>
            </w:r>
            <w:r w:rsidRPr="00182698">
              <w:rPr>
                <w:rPrChange w:id="6851" w:author="John Mudge" w:date="2018-02-22T11:06:00Z">
                  <w:rPr>
                    <w:lang w:val="fr-FR"/>
                  </w:rPr>
                </w:rPrChange>
              </w:rPr>
              <w:t>0100</w:t>
            </w:r>
            <w:r w:rsidRPr="00182698">
              <w:t>/</w:t>
            </w:r>
            <w:r w:rsidRPr="00182698">
              <w:rPr>
                <w:rPrChange w:id="6852" w:author="John Mudge" w:date="2018-02-22T11:06:00Z">
                  <w:rPr>
                    <w:lang w:val="fr-FR"/>
                  </w:rPr>
                </w:rPrChange>
              </w:rPr>
              <w:t>group/sess001/</w:t>
            </w:r>
            <w:r w:rsidRPr="00182698">
              <w:rPr>
                <w:rPrChange w:id="6853" w:author="John Mudge" w:date="2018-02-22T11:06:00Z">
                  <w:rPr>
                    <w:lang w:val="en-US"/>
                  </w:rPr>
                </w:rPrChange>
              </w:rPr>
              <w:t>messages/msg001</w:t>
            </w:r>
            <w:r w:rsidRPr="00182698">
              <w:t>"/&gt;</w:t>
            </w:r>
          </w:p>
          <w:p w14:paraId="6330635B" w14:textId="77777777" w:rsidR="006038EF" w:rsidRPr="00182698" w:rsidRDefault="006038EF" w:rsidP="00FB3AE3">
            <w:pPr>
              <w:pStyle w:val="listing"/>
              <w:ind w:left="142"/>
            </w:pPr>
            <w:r w:rsidRPr="00182698">
              <w:t>&lt;senderAddress&gt;</w:t>
            </w:r>
            <w:r w:rsidRPr="00182698">
              <w:rPr>
                <w:rPrChange w:id="6854" w:author="John Mudge" w:date="2018-02-22T11:06:00Z">
                  <w:rPr>
                    <w:lang w:val="en-US"/>
                  </w:rPr>
                </w:rPrChange>
              </w:rPr>
              <w:t>tel:+</w:t>
            </w:r>
            <w:r w:rsidRPr="00182698">
              <w:rPr>
                <w:rFonts w:cs="Arial"/>
              </w:rPr>
              <w:t>1958555</w:t>
            </w:r>
            <w:r w:rsidRPr="00182698">
              <w:rPr>
                <w:rPrChange w:id="6855" w:author="John Mudge" w:date="2018-02-22T11:06:00Z">
                  <w:rPr>
                    <w:lang w:val="en-US"/>
                  </w:rPr>
                </w:rPrChange>
              </w:rPr>
              <w:t>0102</w:t>
            </w:r>
            <w:r w:rsidRPr="00182698">
              <w:t>&lt;/senderAddress&gt;</w:t>
            </w:r>
          </w:p>
          <w:p w14:paraId="52607565" w14:textId="77777777" w:rsidR="006038EF" w:rsidRPr="00182698" w:rsidRDefault="006038EF" w:rsidP="00FB3AE3">
            <w:pPr>
              <w:pStyle w:val="listing"/>
              <w:ind w:left="142"/>
            </w:pPr>
            <w:r w:rsidRPr="00182698">
              <w:t>&lt;senderName&gt;</w:t>
            </w:r>
            <w:r w:rsidRPr="00182698">
              <w:rPr>
                <w:rPrChange w:id="6856" w:author="John Mudge" w:date="2018-02-22T11:06:00Z">
                  <w:rPr>
                    <w:lang w:val="en-US"/>
                  </w:rPr>
                </w:rPrChange>
              </w:rPr>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182698">
              <w:rPr>
                <w:rPrChange w:id="6857" w:author="John Mudge" w:date="2018-02-22T11:06:00Z">
                  <w:rPr>
                    <w:lang w:val="en-US"/>
                  </w:rPr>
                </w:rPrChange>
              </w:rPr>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182698">
              <w:rPr>
                <w:rPrChange w:id="6858" w:author="John Mudge" w:date="2018-02-22T11:06:00Z">
                  <w:rPr>
                    <w:lang w:val="fr-FR"/>
                  </w:rPr>
                </w:rPrChange>
              </w:rPr>
              <w:t>tel%3A%2B</w:t>
            </w:r>
            <w:r w:rsidRPr="00182698">
              <w:rPr>
                <w:rFonts w:cs="Arial"/>
              </w:rPr>
              <w:t>1958555</w:t>
            </w:r>
            <w:r w:rsidRPr="00182698">
              <w:rPr>
                <w:rPrChange w:id="6859" w:author="John Mudge" w:date="2018-02-22T11:06:00Z">
                  <w:rPr>
                    <w:lang w:val="fr-FR"/>
                  </w:rPr>
                </w:rPrChange>
              </w:rPr>
              <w:t>0100</w:t>
            </w:r>
            <w:r w:rsidRPr="00182698">
              <w:t>/</w:t>
            </w:r>
            <w:r w:rsidRPr="00182698">
              <w:rPr>
                <w:rPrChange w:id="6860" w:author="John Mudge" w:date="2018-02-22T11:06:00Z">
                  <w:rPr>
                    <w:lang w:val="fr-FR"/>
                  </w:rPr>
                </w:rPrChange>
              </w:rPr>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182698">
              <w:rPr>
                <w:rPrChange w:id="6861" w:author="John Mudge" w:date="2018-02-22T11:06:00Z">
                  <w:rPr>
                    <w:lang w:val="de-DE"/>
                  </w:rPr>
                </w:rPrChange>
              </w:rPr>
              <w:t>chat</w:t>
            </w:r>
            <w:r w:rsidRPr="00182698">
              <w:t>:</w:t>
            </w:r>
            <w:r w:rsidR="00172CB8" w:rsidRPr="00182698">
              <w:rPr>
                <w:rPrChange w:id="6862" w:author="John Mudge" w:date="2018-02-22T11:06:00Z">
                  <w:rPr>
                    <w:lang w:val="de-DE"/>
                  </w:rPr>
                </w:rPrChange>
              </w:rPr>
              <w:t>chatM</w:t>
            </w:r>
            <w:r w:rsidRPr="00182698">
              <w:t>essageNotification&gt;</w:t>
            </w:r>
          </w:p>
        </w:tc>
      </w:tr>
    </w:tbl>
    <w:p w14:paraId="1695757E" w14:textId="77777777" w:rsidR="006038EF" w:rsidRPr="00B95B10" w:rsidRDefault="006038EF">
      <w:pPr>
        <w:pStyle w:val="Heading5"/>
        <w:pPrChange w:id="6863" w:author="John Mudge" w:date="2018-02-22T14:01:00Z">
          <w:pPr>
            <w:pStyle w:val="Heading5"/>
            <w:tabs>
              <w:tab w:val="clear" w:pos="1938"/>
              <w:tab w:val="num" w:pos="1560"/>
            </w:tabs>
          </w:pPr>
        </w:pPrChange>
      </w:pPr>
      <w:bookmarkStart w:id="6864" w:name="_Toc355189014"/>
      <w:bookmarkStart w:id="6865" w:name="_Toc507072084"/>
      <w:bookmarkEnd w:id="6864"/>
      <w:r w:rsidRPr="00B95B10">
        <w:t>Response</w:t>
      </w:r>
      <w:bookmarkEnd w:id="68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pPr>
        <w:pStyle w:val="Heading4"/>
        <w:rPr>
          <w:ins w:id="6866" w:author="John Mudge" w:date="2018-02-22T11:10:00Z"/>
        </w:rPr>
        <w:pPrChange w:id="6867" w:author="John Mudge" w:date="2018-02-22T14:01:00Z">
          <w:pPr>
            <w:pStyle w:val="Heading3"/>
          </w:pPr>
        </w:pPrChange>
      </w:pPr>
      <w:bookmarkStart w:id="6868" w:name="_Toc355189016"/>
      <w:bookmarkStart w:id="6869" w:name="_Toc507072085"/>
      <w:bookmarkEnd w:id="6868"/>
      <w:ins w:id="6870" w:author="John Mudge" w:date="2018-02-22T11:08:00Z">
        <w:r w:rsidRPr="00182698">
          <w:t>Example 2: Notify a bot about incoming messages, with anonymization</w:t>
        </w:r>
        <w:r w:rsidRPr="00182698">
          <w:tab/>
          <w:t>(Informative)</w:t>
        </w:r>
      </w:ins>
      <w:bookmarkEnd w:id="6869"/>
    </w:p>
    <w:p w14:paraId="11972763" w14:textId="10764A81" w:rsidR="00182698" w:rsidRPr="00B95B10" w:rsidRDefault="00182698" w:rsidP="00917FDA">
      <w:pPr>
        <w:pStyle w:val="Heading5"/>
        <w:rPr>
          <w:ins w:id="6871" w:author="John Mudge" w:date="2018-02-22T11:12:00Z"/>
        </w:rPr>
      </w:pPr>
      <w:bookmarkStart w:id="6872" w:name="_Toc507072086"/>
      <w:ins w:id="6873" w:author="John Mudge" w:date="2018-02-22T11:10:00Z">
        <w:r w:rsidRPr="00182698">
          <w:t>Request</w:t>
        </w:r>
      </w:ins>
      <w:bookmarkEnd w:id="68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rPr>
          <w:ins w:id="6874" w:author="John Mudge" w:date="2018-02-22T11:12:00Z"/>
        </w:trPr>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rPr>
                <w:ins w:id="6875" w:author="John Mudge" w:date="2018-02-22T11:14:00Z"/>
              </w:rPr>
            </w:pPr>
            <w:ins w:id="6876" w:author="John Mudge" w:date="2018-02-22T11:14: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06E7E336" w14:textId="77777777" w:rsidR="00182698" w:rsidRDefault="00182698" w:rsidP="00182698">
            <w:pPr>
              <w:pStyle w:val="listing"/>
              <w:rPr>
                <w:ins w:id="6877" w:author="John Mudge" w:date="2018-02-22T11:14:00Z"/>
              </w:rPr>
            </w:pPr>
            <w:ins w:id="6878" w:author="John Mudge" w:date="2018-02-22T11:14: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0904531B" w14:textId="77777777" w:rsidR="00182698" w:rsidRDefault="00182698" w:rsidP="00182698">
            <w:pPr>
              <w:pStyle w:val="listing"/>
              <w:ind w:left="142"/>
              <w:rPr>
                <w:ins w:id="6879" w:author="John Mudge" w:date="2018-02-22T11:14:00Z"/>
                <w:lang w:val="en-GB"/>
              </w:rPr>
            </w:pPr>
            <w:ins w:id="6880" w:author="John Mudge" w:date="2018-02-22T11:14:00Z">
              <w:r>
                <w:t>&lt;callbackData&gt;</w:t>
              </w:r>
              <w:r w:rsidRPr="00A10C73">
                <w:rPr>
                  <w:lang w:val="en-US"/>
                </w:rPr>
                <w:t>abcd</w:t>
              </w:r>
              <w:r>
                <w:t>&lt;/callbackData&gt;</w:t>
              </w:r>
            </w:ins>
          </w:p>
          <w:p w14:paraId="05F4E70A" w14:textId="77777777" w:rsidR="00182698" w:rsidRPr="00391204" w:rsidRDefault="00182698" w:rsidP="00182698">
            <w:pPr>
              <w:pStyle w:val="listing"/>
              <w:rPr>
                <w:ins w:id="6881" w:author="John Mudge" w:date="2018-02-22T11:14:00Z"/>
                <w:lang w:val="en-US"/>
              </w:rPr>
            </w:pPr>
            <w:ins w:id="6882" w:author="John Mudge" w:date="2018-02-22T11:14:00Z">
              <w:r w:rsidRPr="00837E6A">
                <w:rPr>
                  <w:lang w:val="en-US"/>
                </w:rPr>
                <w:t xml:space="preserve">   </w:t>
              </w:r>
              <w:r w:rsidRPr="00391204">
                <w:t>&lt;link rel="Chat</w:t>
              </w:r>
              <w:r w:rsidRPr="00837E6A">
                <w:rPr>
                  <w:lang w:val="en-US"/>
                </w:rPr>
                <w:t>SessionInformation</w:t>
              </w:r>
              <w:r w:rsidRPr="00391204">
                <w:t xml:space="preserve">" </w:t>
              </w:r>
            </w:ins>
          </w:p>
          <w:p w14:paraId="1F500EE7" w14:textId="77777777" w:rsidR="00182698" w:rsidRPr="00172CB8" w:rsidRDefault="00182698" w:rsidP="00182698">
            <w:pPr>
              <w:pStyle w:val="listing"/>
              <w:ind w:firstLine="165"/>
              <w:rPr>
                <w:ins w:id="6883" w:author="John Mudge" w:date="2018-02-22T11:14:00Z"/>
              </w:rPr>
            </w:pPr>
            <w:ins w:id="6884" w:author="John Mudge" w:date="2018-02-22T11:14: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ins>
          </w:p>
          <w:p w14:paraId="5D586418" w14:textId="77777777" w:rsidR="00182698" w:rsidRPr="00A10C73" w:rsidRDefault="00182698" w:rsidP="00182698">
            <w:pPr>
              <w:pStyle w:val="listing"/>
              <w:ind w:firstLine="165"/>
              <w:rPr>
                <w:ins w:id="6885" w:author="John Mudge" w:date="2018-02-22T11:14:00Z"/>
                <w:lang w:val="en-US"/>
              </w:rPr>
            </w:pPr>
            <w:ins w:id="6886" w:author="John Mudge" w:date="2018-02-22T11:14:00Z">
              <w:r>
                <w:t>&lt;link rel="</w:t>
              </w:r>
              <w:r w:rsidRPr="00050DBD">
                <w:t>ChatMessage</w:t>
              </w:r>
              <w:r>
                <w:t xml:space="preserve">" </w:t>
              </w:r>
            </w:ins>
          </w:p>
          <w:p w14:paraId="2304E50E" w14:textId="77777777" w:rsidR="00182698" w:rsidRPr="007E74D1" w:rsidRDefault="00182698" w:rsidP="00182698">
            <w:pPr>
              <w:pStyle w:val="listing"/>
              <w:ind w:left="142"/>
              <w:rPr>
                <w:ins w:id="6887" w:author="John Mudge" w:date="2018-02-22T11:14:00Z"/>
                <w:lang w:val="en-US"/>
              </w:rPr>
            </w:pPr>
            <w:ins w:id="6888" w:author="John Mudge" w:date="2018-02-22T11:14: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ins>
          </w:p>
          <w:p w14:paraId="0DD418FD" w14:textId="77777777" w:rsidR="00182698" w:rsidRPr="005C43BF" w:rsidRDefault="00182698" w:rsidP="00182698">
            <w:pPr>
              <w:pStyle w:val="listing"/>
              <w:ind w:left="142"/>
              <w:rPr>
                <w:ins w:id="6889" w:author="John Mudge" w:date="2018-02-22T11:14:00Z"/>
              </w:rPr>
            </w:pPr>
            <w:ins w:id="6890" w:author="John Mudge" w:date="2018-02-22T11:14:00Z">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ins>
          </w:p>
          <w:p w14:paraId="1CCF5FA7" w14:textId="77777777" w:rsidR="00182698" w:rsidRPr="005C43BF" w:rsidRDefault="00182698" w:rsidP="00182698">
            <w:pPr>
              <w:pStyle w:val="listing"/>
              <w:ind w:left="142"/>
              <w:rPr>
                <w:ins w:id="6891" w:author="John Mudge" w:date="2018-02-22T11:14:00Z"/>
              </w:rPr>
            </w:pPr>
            <w:ins w:id="6892" w:author="John Mudge" w:date="2018-02-22T11:14:00Z">
              <w:r w:rsidRPr="005C43BF">
                <w:t>&lt;senderAddress&gt;</w:t>
              </w:r>
              <w:r w:rsidRPr="00150B23">
                <w:t>sip:+</w:t>
              </w:r>
              <w:r w:rsidRPr="005A0C9B">
                <w:rPr>
                  <w:rFonts w:cs="Arial"/>
                </w:rPr>
                <w:t>cn3uiyr91847urnf1943@example.com;user=rcstk</w:t>
              </w:r>
              <w:r w:rsidRPr="005C43BF">
                <w:t>&lt;/senderAddress&gt;</w:t>
              </w:r>
            </w:ins>
          </w:p>
          <w:p w14:paraId="5A9556EB" w14:textId="77777777" w:rsidR="00182698" w:rsidRDefault="00182698" w:rsidP="00182698">
            <w:pPr>
              <w:pStyle w:val="listing"/>
              <w:ind w:left="142"/>
              <w:rPr>
                <w:ins w:id="6893" w:author="John Mudge" w:date="2018-02-22T11:14:00Z"/>
                <w:lang w:val="en-US"/>
              </w:rPr>
            </w:pPr>
            <w:ins w:id="6894" w:author="John Mudge" w:date="2018-02-22T11:14:00Z">
              <w:r w:rsidRPr="005C43BF">
                <w:rPr>
                  <w:lang w:val="en-US"/>
                </w:rPr>
                <w:t>&lt;anonymization&gt;</w:t>
              </w:r>
              <w:r>
                <w:rPr>
                  <w:lang w:val="en-CA"/>
                </w:rPr>
                <w:t>TokenLink</w:t>
              </w:r>
              <w:r w:rsidRPr="005C43BF">
                <w:rPr>
                  <w:lang w:val="en-US"/>
                </w:rPr>
                <w:t>&lt;/anonymization&gt;</w:t>
              </w:r>
            </w:ins>
          </w:p>
          <w:p w14:paraId="2E3459A0" w14:textId="77777777" w:rsidR="00182698" w:rsidRDefault="00182698" w:rsidP="00182698">
            <w:pPr>
              <w:pStyle w:val="listing"/>
              <w:ind w:left="142"/>
              <w:rPr>
                <w:ins w:id="6895" w:author="John Mudge" w:date="2018-02-22T11:14:00Z"/>
              </w:rPr>
            </w:pPr>
            <w:ins w:id="6896" w:author="John Mudge" w:date="2018-02-22T11:14:00Z">
              <w:r>
                <w:t>&lt;chatMessage&gt;</w:t>
              </w:r>
            </w:ins>
          </w:p>
          <w:p w14:paraId="295F2A50" w14:textId="77777777" w:rsidR="00182698" w:rsidRDefault="00182698" w:rsidP="00182698">
            <w:pPr>
              <w:pStyle w:val="listing"/>
              <w:ind w:left="284"/>
              <w:rPr>
                <w:ins w:id="6897" w:author="John Mudge" w:date="2018-02-22T11:14:00Z"/>
              </w:rPr>
            </w:pPr>
            <w:ins w:id="6898" w:author="John Mudge" w:date="2018-02-22T11:14:00Z">
              <w:r>
                <w:t>&lt;text&gt;</w:t>
              </w:r>
              <w:r>
                <w:rPr>
                  <w:lang w:val="en-US"/>
                </w:rPr>
                <w:t>Montreal weather</w:t>
              </w:r>
              <w:r>
                <w:t>&lt;/text&gt;</w:t>
              </w:r>
            </w:ins>
          </w:p>
          <w:p w14:paraId="42E71B13" w14:textId="77777777" w:rsidR="00182698" w:rsidRDefault="00182698" w:rsidP="00182698">
            <w:pPr>
              <w:pStyle w:val="listing"/>
              <w:ind w:left="284"/>
              <w:rPr>
                <w:ins w:id="6899" w:author="John Mudge" w:date="2018-02-22T11:14:00Z"/>
              </w:rPr>
            </w:pPr>
            <w:ins w:id="6900" w:author="John Mudge" w:date="2018-02-22T11:14:00Z">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ins>
          </w:p>
          <w:p w14:paraId="370683D7" w14:textId="77777777" w:rsidR="00182698" w:rsidRDefault="00182698" w:rsidP="00182698">
            <w:pPr>
              <w:pStyle w:val="listing"/>
              <w:ind w:left="142"/>
              <w:rPr>
                <w:ins w:id="6901" w:author="John Mudge" w:date="2018-02-22T11:14:00Z"/>
              </w:rPr>
            </w:pPr>
            <w:ins w:id="6902" w:author="John Mudge" w:date="2018-02-22T11:14:00Z">
              <w:r>
                <w:t>&lt;/chatMessage&gt;</w:t>
              </w:r>
            </w:ins>
          </w:p>
          <w:p w14:paraId="0FFCA414" w14:textId="77777777" w:rsidR="00182698" w:rsidRDefault="00182698" w:rsidP="00182698">
            <w:pPr>
              <w:pStyle w:val="listing"/>
              <w:ind w:left="142"/>
              <w:rPr>
                <w:ins w:id="6903" w:author="John Mudge" w:date="2018-02-22T11:14:00Z"/>
              </w:rPr>
            </w:pPr>
            <w:ins w:id="6904" w:author="John Mudge" w:date="2018-02-22T11:14:00Z">
              <w:r>
                <w:t>&lt;dateTime&gt;20</w:t>
              </w:r>
              <w:r w:rsidRPr="005A0C9B">
                <w:rPr>
                  <w:lang w:val="fr-CA"/>
                </w:rPr>
                <w:t>1</w:t>
              </w:r>
              <w:r>
                <w:t>1-01-21T02:53:47Z&lt;/dateTime&gt;</w:t>
              </w:r>
            </w:ins>
          </w:p>
          <w:p w14:paraId="6ECEC4FF" w14:textId="6A2F45FD" w:rsidR="00182698" w:rsidRPr="00A9479F" w:rsidRDefault="00182698" w:rsidP="00182698">
            <w:pPr>
              <w:pStyle w:val="listing"/>
              <w:rPr>
                <w:ins w:id="6905" w:author="John Mudge" w:date="2018-02-22T11:12:00Z"/>
                <w:lang w:val="en-US"/>
              </w:rPr>
            </w:pPr>
            <w:ins w:id="6906" w:author="John Mudge" w:date="2018-02-22T11:14:00Z">
              <w:r>
                <w:lastRenderedPageBreak/>
                <w:t>&lt;/</w:t>
              </w:r>
              <w:r>
                <w:rPr>
                  <w:lang w:val="de-DE"/>
                </w:rPr>
                <w:t>chat</w:t>
              </w:r>
              <w:r>
                <w:t>:</w:t>
              </w:r>
              <w:r>
                <w:rPr>
                  <w:lang w:val="de-DE"/>
                </w:rPr>
                <w:t>ChatM</w:t>
              </w:r>
              <w:r>
                <w:t>essageNotification&gt;</w:t>
              </w:r>
            </w:ins>
          </w:p>
        </w:tc>
      </w:tr>
    </w:tbl>
    <w:p w14:paraId="5703714B" w14:textId="5B2835CC" w:rsidR="00182698" w:rsidRPr="00B95B10" w:rsidRDefault="00182698" w:rsidP="00917FDA">
      <w:pPr>
        <w:pStyle w:val="Heading5"/>
        <w:rPr>
          <w:ins w:id="6907" w:author="John Mudge" w:date="2018-02-22T11:13:00Z"/>
        </w:rPr>
      </w:pPr>
      <w:bookmarkStart w:id="6908" w:name="_Toc507072087"/>
      <w:ins w:id="6909" w:author="John Mudge" w:date="2018-02-22T11:11:00Z">
        <w:r w:rsidRPr="00182698">
          <w:lastRenderedPageBreak/>
          <w:t>Response</w:t>
        </w:r>
      </w:ins>
      <w:bookmarkEnd w:id="69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rPr>
          <w:ins w:id="6910" w:author="John Mudge" w:date="2018-02-22T11:13:00Z"/>
        </w:trPr>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ins w:id="6911" w:author="John Mudge" w:date="2018-02-22T11:15:00Z"/>
                <w:lang w:val="en-US"/>
              </w:rPr>
            </w:pPr>
            <w:ins w:id="6912" w:author="John Mudge" w:date="2018-02-22T11:15:00Z">
              <w:r w:rsidRPr="00182698">
                <w:rPr>
                  <w:lang w:val="en-US"/>
                </w:rPr>
                <w:t>HTTP/1.1 204 No Content</w:t>
              </w:r>
            </w:ins>
          </w:p>
          <w:p w14:paraId="3A1E40A2" w14:textId="082D09DA" w:rsidR="00182698" w:rsidRPr="00A9479F" w:rsidRDefault="00182698" w:rsidP="00182698">
            <w:pPr>
              <w:pStyle w:val="listing"/>
              <w:rPr>
                <w:ins w:id="6913" w:author="John Mudge" w:date="2018-02-22T11:13:00Z"/>
                <w:lang w:val="en-US"/>
              </w:rPr>
            </w:pPr>
            <w:ins w:id="6914" w:author="John Mudge" w:date="2018-02-22T11:15:00Z">
              <w:r w:rsidRPr="00182698">
                <w:rPr>
                  <w:lang w:val="en-US"/>
                </w:rPr>
                <w:t>Date: Mon, 21 Jan 2011 02:55:59 GMT</w:t>
              </w:r>
            </w:ins>
          </w:p>
        </w:tc>
      </w:tr>
    </w:tbl>
    <w:p w14:paraId="73BE9B38" w14:textId="77777777" w:rsidR="006038EF" w:rsidRPr="00B95B10" w:rsidRDefault="006038EF" w:rsidP="00917FDA">
      <w:pPr>
        <w:pStyle w:val="Heading3"/>
      </w:pPr>
      <w:bookmarkStart w:id="6915" w:name="_Toc507072088"/>
      <w:r w:rsidRPr="00B95B10">
        <w:t>DELETE</w:t>
      </w:r>
      <w:bookmarkEnd w:id="6915"/>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6916" w:name="_Toc355189018"/>
      <w:bookmarkStart w:id="6917" w:name="_Ref319581754"/>
      <w:bookmarkEnd w:id="6916"/>
    </w:p>
    <w:p w14:paraId="0EF46B06" w14:textId="77777777" w:rsidR="006038EF" w:rsidRPr="00B95B10" w:rsidRDefault="006038EF" w:rsidP="006038EF">
      <w:pPr>
        <w:pStyle w:val="Heading2"/>
      </w:pPr>
      <w:bookmarkStart w:id="6918" w:name="_Ref436140770"/>
      <w:bookmarkStart w:id="6919" w:name="_Toc507072089"/>
      <w:r w:rsidRPr="00B95B10">
        <w:lastRenderedPageBreak/>
        <w:t xml:space="preserve">Resource: </w:t>
      </w:r>
      <w:r w:rsidRPr="007F38A3">
        <w:t xml:space="preserve">Client notification </w:t>
      </w:r>
      <w:r>
        <w:t>about message status</w:t>
      </w:r>
      <w:bookmarkEnd w:id="6917"/>
      <w:bookmarkEnd w:id="6918"/>
      <w:bookmarkEnd w:id="6919"/>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6920" w:name="_Toc355189020"/>
      <w:bookmarkStart w:id="6921" w:name="_Toc507072090"/>
      <w:bookmarkEnd w:id="6920"/>
      <w:r w:rsidRPr="00B95B10">
        <w:t xml:space="preserve">Request </w:t>
      </w:r>
      <w:r>
        <w:t>URL</w:t>
      </w:r>
      <w:r w:rsidRPr="00B95B10">
        <w:t xml:space="preserve"> variables</w:t>
      </w:r>
      <w:bookmarkEnd w:id="6921"/>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6922" w:name="_Toc355189022"/>
      <w:bookmarkStart w:id="6923" w:name="_Toc507072091"/>
      <w:bookmarkEnd w:id="6922"/>
      <w:r w:rsidRPr="00B95B10">
        <w:lastRenderedPageBreak/>
        <w:t>Response Codes</w:t>
      </w:r>
      <w:r>
        <w:t xml:space="preserve"> and Error Handling</w:t>
      </w:r>
      <w:bookmarkEnd w:id="6923"/>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6924" w:name="_Toc507072092"/>
      <w:r w:rsidRPr="00B95B10">
        <w:t>GET</w:t>
      </w:r>
      <w:bookmarkEnd w:id="6924"/>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6925" w:name="_Toc507072093"/>
      <w:r w:rsidRPr="00B95B10">
        <w:t>PUT</w:t>
      </w:r>
      <w:bookmarkEnd w:id="6925"/>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6926" w:name="_Ref319581760"/>
      <w:bookmarkStart w:id="6927" w:name="_Toc507072094"/>
      <w:r w:rsidRPr="00B95B10">
        <w:t>POST</w:t>
      </w:r>
      <w:bookmarkEnd w:id="6926"/>
      <w:bookmarkEnd w:id="6927"/>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6928" w:name="_Ref319582265"/>
      <w:bookmarkStart w:id="6929" w:name="_Toc507072095"/>
      <w:r w:rsidRPr="00B95B10">
        <w:t>Example</w:t>
      </w:r>
      <w:r>
        <w:t xml:space="preserve">: Notify a client about </w:t>
      </w:r>
      <w:r w:rsidR="003B71E7">
        <w:t xml:space="preserve">1-1 </w:t>
      </w:r>
      <w:r>
        <w:t>message status</w:t>
      </w:r>
      <w:r>
        <w:tab/>
      </w:r>
      <w:r w:rsidRPr="00B95B10">
        <w:t>(Informative)</w:t>
      </w:r>
      <w:bookmarkEnd w:id="6928"/>
      <w:bookmarkEnd w:id="6929"/>
    </w:p>
    <w:p w14:paraId="39D3151D" w14:textId="77777777" w:rsidR="006038EF" w:rsidRPr="00B95B10" w:rsidRDefault="006038EF">
      <w:pPr>
        <w:pStyle w:val="Heading5"/>
        <w:pPrChange w:id="6930" w:author="John Mudge" w:date="2018-02-22T14:01:00Z">
          <w:pPr>
            <w:pStyle w:val="Heading5"/>
            <w:tabs>
              <w:tab w:val="clear" w:pos="1938"/>
              <w:tab w:val="num" w:pos="1560"/>
            </w:tabs>
          </w:pPr>
        </w:pPrChange>
      </w:pPr>
      <w:bookmarkStart w:id="6931" w:name="_Toc507072096"/>
      <w:r w:rsidRPr="00B95B10">
        <w:t>Request</w:t>
      </w:r>
      <w:bookmarkEnd w:id="69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pPr>
        <w:pStyle w:val="Heading5"/>
        <w:pPrChange w:id="6932" w:author="John Mudge" w:date="2018-02-22T14:01:00Z">
          <w:pPr>
            <w:pStyle w:val="Heading5"/>
            <w:tabs>
              <w:tab w:val="clear" w:pos="1938"/>
              <w:tab w:val="num" w:pos="1560"/>
            </w:tabs>
          </w:pPr>
        </w:pPrChange>
      </w:pPr>
      <w:bookmarkStart w:id="6933" w:name="_Toc355189029"/>
      <w:bookmarkStart w:id="6934" w:name="_Toc507072097"/>
      <w:bookmarkEnd w:id="6933"/>
      <w:r w:rsidRPr="00B95B10">
        <w:t>Response</w:t>
      </w:r>
      <w:bookmarkEnd w:id="69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6935" w:name="_Toc355189031"/>
      <w:bookmarkEnd w:id="6935"/>
    </w:p>
    <w:p w14:paraId="097B6499" w14:textId="77777777" w:rsidR="003B71E7" w:rsidRDefault="003B71E7" w:rsidP="00917FDA">
      <w:pPr>
        <w:pStyle w:val="Heading4"/>
      </w:pPr>
      <w:bookmarkStart w:id="6936" w:name="_Toc507072098"/>
      <w:r w:rsidRPr="00B95B10">
        <w:lastRenderedPageBreak/>
        <w:t>Example</w:t>
      </w:r>
      <w:r>
        <w:t>: Notify a client about group message status</w:t>
      </w:r>
      <w:r>
        <w:tab/>
      </w:r>
      <w:r w:rsidRPr="00B95B10">
        <w:t>(Informative)</w:t>
      </w:r>
      <w:bookmarkEnd w:id="6936"/>
    </w:p>
    <w:p w14:paraId="5DCF01DE" w14:textId="77777777" w:rsidR="003B71E7" w:rsidRPr="00B95B10" w:rsidRDefault="003B71E7">
      <w:pPr>
        <w:pStyle w:val="Heading5"/>
        <w:pPrChange w:id="6937" w:author="John Mudge" w:date="2018-02-22T14:01:00Z">
          <w:pPr>
            <w:pStyle w:val="Heading5"/>
            <w:tabs>
              <w:tab w:val="clear" w:pos="1938"/>
              <w:tab w:val="num" w:pos="1560"/>
            </w:tabs>
          </w:pPr>
        </w:pPrChange>
      </w:pPr>
      <w:bookmarkStart w:id="6938" w:name="_Toc507072099"/>
      <w:r w:rsidRPr="00B95B10">
        <w:t>Request</w:t>
      </w:r>
      <w:bookmarkEnd w:id="69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pPr>
        <w:pStyle w:val="Heading5"/>
        <w:pPrChange w:id="6939" w:author="John Mudge" w:date="2018-02-22T14:01:00Z">
          <w:pPr>
            <w:pStyle w:val="Heading5"/>
            <w:tabs>
              <w:tab w:val="clear" w:pos="1938"/>
              <w:tab w:val="num" w:pos="1560"/>
            </w:tabs>
          </w:pPr>
        </w:pPrChange>
      </w:pPr>
      <w:bookmarkStart w:id="6940" w:name="_Toc507072100"/>
      <w:r w:rsidRPr="00B95B10">
        <w:t>Response</w:t>
      </w:r>
      <w:bookmarkEnd w:id="69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6941" w:name="_Toc507072101"/>
      <w:r w:rsidRPr="00B95B10">
        <w:t>DELETE</w:t>
      </w:r>
      <w:bookmarkEnd w:id="6941"/>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6942" w:name="_Ref319584745"/>
    </w:p>
    <w:p w14:paraId="1DA62315" w14:textId="77777777" w:rsidR="00FF0F6B" w:rsidRPr="00B95B10" w:rsidRDefault="00FF0F6B" w:rsidP="00FF0F6B">
      <w:pPr>
        <w:pStyle w:val="Heading2"/>
      </w:pPr>
      <w:bookmarkStart w:id="6943" w:name="_Ref436140793"/>
      <w:bookmarkStart w:id="6944" w:name="_Toc507072102"/>
      <w:r w:rsidRPr="00B95B10">
        <w:lastRenderedPageBreak/>
        <w:t xml:space="preserve">Resource: </w:t>
      </w:r>
      <w:r w:rsidRPr="00A9479F">
        <w:t xml:space="preserve">Client notification about </w:t>
      </w:r>
      <w:r>
        <w:t xml:space="preserve">1-1 </w:t>
      </w:r>
      <w:r w:rsidRPr="00A9479F">
        <w:t>chat session invitations</w:t>
      </w:r>
      <w:bookmarkEnd w:id="6778"/>
      <w:bookmarkEnd w:id="6779"/>
      <w:bookmarkEnd w:id="6780"/>
      <w:bookmarkEnd w:id="6781"/>
      <w:bookmarkEnd w:id="6782"/>
      <w:bookmarkEnd w:id="6942"/>
      <w:bookmarkEnd w:id="6943"/>
      <w:bookmarkEnd w:id="6944"/>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6945" w:name="_Toc306642282"/>
      <w:bookmarkStart w:id="6946" w:name="_Toc303288109"/>
      <w:bookmarkStart w:id="6947"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6948" w:name="_Toc507072103"/>
      <w:r w:rsidRPr="00B95B10">
        <w:t xml:space="preserve">Request </w:t>
      </w:r>
      <w:r>
        <w:t>URL</w:t>
      </w:r>
      <w:r w:rsidRPr="00B95B10">
        <w:t xml:space="preserve"> variables</w:t>
      </w:r>
      <w:bookmarkStart w:id="6949" w:name="_Toc306033233"/>
      <w:bookmarkStart w:id="6950" w:name="_Toc306033948"/>
      <w:bookmarkStart w:id="6951" w:name="_Toc306641064"/>
      <w:bookmarkStart w:id="6952" w:name="_Toc306641783"/>
      <w:bookmarkEnd w:id="6945"/>
      <w:bookmarkEnd w:id="6946"/>
      <w:bookmarkEnd w:id="6947"/>
      <w:bookmarkEnd w:id="6948"/>
      <w:bookmarkEnd w:id="6949"/>
      <w:bookmarkEnd w:id="6950"/>
      <w:bookmarkEnd w:id="6951"/>
      <w:bookmarkEnd w:id="6952"/>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6953" w:name="_Toc306642283"/>
      <w:bookmarkStart w:id="6954" w:name="_Toc303288110"/>
      <w:bookmarkStart w:id="6955" w:name="_Toc309661803"/>
      <w:bookmarkStart w:id="6956" w:name="_Toc507072104"/>
      <w:r w:rsidRPr="00B95B10">
        <w:t>Response Codes</w:t>
      </w:r>
      <w:r>
        <w:t xml:space="preserve"> and Error Handling</w:t>
      </w:r>
      <w:bookmarkEnd w:id="6953"/>
      <w:bookmarkEnd w:id="6954"/>
      <w:bookmarkEnd w:id="6955"/>
      <w:bookmarkEnd w:id="6956"/>
    </w:p>
    <w:p w14:paraId="3B868611" w14:textId="77777777" w:rsidR="00FF0F6B" w:rsidRDefault="00FF0F6B" w:rsidP="00FF0F6B">
      <w:pPr>
        <w:rPr>
          <w:lang w:val="en-US"/>
        </w:rPr>
      </w:pPr>
      <w:r>
        <w:t xml:space="preserve">For HTTP response codes, see </w:t>
      </w:r>
      <w:r>
        <w:rPr>
          <w:lang w:val="en-US"/>
        </w:rPr>
        <w:t>[REST_NetAPI_Common].</w:t>
      </w:r>
      <w:bookmarkStart w:id="6957" w:name="_Toc306033237"/>
      <w:bookmarkStart w:id="6958" w:name="_Toc306033952"/>
      <w:bookmarkStart w:id="6959" w:name="_Toc306641068"/>
      <w:bookmarkStart w:id="6960" w:name="_Toc306641787"/>
      <w:bookmarkEnd w:id="6957"/>
      <w:bookmarkEnd w:id="6958"/>
      <w:bookmarkEnd w:id="6959"/>
      <w:bookmarkEnd w:id="6960"/>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6961" w:name="_Toc306642284"/>
      <w:bookmarkStart w:id="6962" w:name="_Toc303288111"/>
      <w:bookmarkStart w:id="6963" w:name="_Toc309661804"/>
      <w:bookmarkStart w:id="6964" w:name="_Toc507072105"/>
      <w:r w:rsidRPr="00B95B10">
        <w:t>GET</w:t>
      </w:r>
      <w:bookmarkEnd w:id="6961"/>
      <w:bookmarkEnd w:id="6962"/>
      <w:bookmarkEnd w:id="6963"/>
      <w:bookmarkEnd w:id="6964"/>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6965" w:name="_Toc306033241"/>
      <w:bookmarkStart w:id="6966" w:name="_Toc306033956"/>
      <w:bookmarkStart w:id="6967" w:name="_Toc306641072"/>
      <w:bookmarkStart w:id="6968" w:name="_Toc306641791"/>
      <w:bookmarkEnd w:id="6965"/>
      <w:bookmarkEnd w:id="6966"/>
      <w:bookmarkEnd w:id="6967"/>
      <w:bookmarkEnd w:id="6968"/>
    </w:p>
    <w:p w14:paraId="23D6F797" w14:textId="77777777" w:rsidR="00FF0F6B" w:rsidRPr="00B95B10" w:rsidRDefault="00FF0F6B" w:rsidP="00917FDA">
      <w:pPr>
        <w:pStyle w:val="Heading3"/>
      </w:pPr>
      <w:bookmarkStart w:id="6969" w:name="_Toc306642285"/>
      <w:bookmarkStart w:id="6970" w:name="_Toc303288112"/>
      <w:bookmarkStart w:id="6971" w:name="_Toc309661805"/>
      <w:bookmarkStart w:id="6972" w:name="_Toc507072106"/>
      <w:r w:rsidRPr="00B95B10">
        <w:t>PUT</w:t>
      </w:r>
      <w:bookmarkStart w:id="6973" w:name="_Toc306033243"/>
      <w:bookmarkStart w:id="6974" w:name="_Toc306033958"/>
      <w:bookmarkStart w:id="6975" w:name="_Toc306641074"/>
      <w:bookmarkStart w:id="6976" w:name="_Toc306641793"/>
      <w:bookmarkEnd w:id="6969"/>
      <w:bookmarkEnd w:id="6970"/>
      <w:bookmarkEnd w:id="6971"/>
      <w:bookmarkEnd w:id="6972"/>
      <w:bookmarkEnd w:id="6973"/>
      <w:bookmarkEnd w:id="6974"/>
      <w:bookmarkEnd w:id="6975"/>
      <w:bookmarkEnd w:id="6976"/>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6977" w:name="_Toc306033244"/>
      <w:bookmarkStart w:id="6978" w:name="_Toc306033959"/>
      <w:bookmarkStart w:id="6979" w:name="_Toc306641075"/>
      <w:bookmarkStart w:id="6980" w:name="_Toc306641794"/>
      <w:bookmarkEnd w:id="6977"/>
      <w:bookmarkEnd w:id="6978"/>
      <w:bookmarkEnd w:id="6979"/>
      <w:bookmarkEnd w:id="6980"/>
    </w:p>
    <w:p w14:paraId="56D79E0F" w14:textId="77777777" w:rsidR="00FF0F6B" w:rsidRDefault="00FF0F6B" w:rsidP="00917FDA">
      <w:pPr>
        <w:pStyle w:val="Heading3"/>
      </w:pPr>
      <w:bookmarkStart w:id="6981" w:name="_Ref299985052"/>
      <w:bookmarkStart w:id="6982" w:name="_Toc306642286"/>
      <w:bookmarkStart w:id="6983" w:name="_Toc303288113"/>
      <w:bookmarkStart w:id="6984" w:name="_Toc309661806"/>
      <w:bookmarkStart w:id="6985" w:name="_Toc507072107"/>
      <w:r w:rsidRPr="00B95B10">
        <w:t>POST</w:t>
      </w:r>
      <w:bookmarkEnd w:id="6981"/>
      <w:bookmarkEnd w:id="6982"/>
      <w:bookmarkEnd w:id="6983"/>
      <w:bookmarkEnd w:id="6984"/>
      <w:bookmarkEnd w:id="6985"/>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6986" w:name="_Toc306642287"/>
      <w:bookmarkStart w:id="6987" w:name="_Toc303288114"/>
      <w:bookmarkStart w:id="6988" w:name="_Ref309661124"/>
      <w:bookmarkStart w:id="6989" w:name="_Toc309661807"/>
      <w:bookmarkStart w:id="6990" w:name="_Toc507072108"/>
      <w:r w:rsidRPr="00B95B10">
        <w:lastRenderedPageBreak/>
        <w:t>Example</w:t>
      </w:r>
      <w:r>
        <w:t>: Notify a client about 1-1 chat session invitations</w:t>
      </w:r>
      <w:r>
        <w:tab/>
      </w:r>
      <w:r w:rsidRPr="00B95B10">
        <w:t>(Informative)</w:t>
      </w:r>
      <w:bookmarkEnd w:id="6986"/>
      <w:bookmarkEnd w:id="6987"/>
      <w:bookmarkEnd w:id="6988"/>
      <w:bookmarkEnd w:id="6989"/>
      <w:bookmarkEnd w:id="6990"/>
    </w:p>
    <w:p w14:paraId="4C97BD0E" w14:textId="77777777" w:rsidR="00FF0F6B" w:rsidRPr="00B95B10" w:rsidRDefault="00FF0F6B">
      <w:pPr>
        <w:pStyle w:val="Heading5"/>
        <w:pPrChange w:id="6991" w:author="John Mudge" w:date="2018-02-22T14:01:00Z">
          <w:pPr>
            <w:pStyle w:val="Heading5"/>
            <w:tabs>
              <w:tab w:val="clear" w:pos="1938"/>
              <w:tab w:val="num" w:pos="1560"/>
            </w:tabs>
          </w:pPr>
        </w:pPrChange>
      </w:pPr>
      <w:bookmarkStart w:id="6992" w:name="_Toc306642288"/>
      <w:bookmarkStart w:id="6993" w:name="_Toc309661808"/>
      <w:bookmarkStart w:id="6994" w:name="_Toc507072109"/>
      <w:r w:rsidRPr="00B95B10">
        <w:t>Request</w:t>
      </w:r>
      <w:bookmarkStart w:id="6995" w:name="_Toc306033250"/>
      <w:bookmarkStart w:id="6996" w:name="_Toc306033965"/>
      <w:bookmarkStart w:id="6997" w:name="_Toc306641081"/>
      <w:bookmarkStart w:id="6998" w:name="_Toc306641800"/>
      <w:bookmarkEnd w:id="6992"/>
      <w:bookmarkEnd w:id="6993"/>
      <w:bookmarkEnd w:id="6994"/>
      <w:bookmarkEnd w:id="6995"/>
      <w:bookmarkEnd w:id="6996"/>
      <w:bookmarkEnd w:id="6997"/>
      <w:bookmarkEnd w:id="69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6999" w:name="_Toc306033251"/>
            <w:bookmarkStart w:id="7000" w:name="_Toc306033966"/>
            <w:bookmarkStart w:id="7001" w:name="_Toc306641082"/>
            <w:bookmarkStart w:id="7002" w:name="_Toc306641801"/>
            <w:bookmarkEnd w:id="6999"/>
            <w:bookmarkEnd w:id="7000"/>
            <w:bookmarkEnd w:id="7001"/>
            <w:bookmarkEnd w:id="7002"/>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7003" w:name="_Toc306033252"/>
            <w:bookmarkStart w:id="7004" w:name="_Toc306033967"/>
            <w:bookmarkStart w:id="7005" w:name="_Toc306641083"/>
            <w:bookmarkStart w:id="7006" w:name="_Toc306641802"/>
            <w:bookmarkEnd w:id="7003"/>
            <w:bookmarkEnd w:id="7004"/>
            <w:bookmarkEnd w:id="7005"/>
            <w:bookmarkEnd w:id="7006"/>
          </w:p>
        </w:tc>
        <w:bookmarkStart w:id="7007" w:name="_Toc306033253"/>
        <w:bookmarkStart w:id="7008" w:name="_Toc306033968"/>
        <w:bookmarkStart w:id="7009" w:name="_Toc306641084"/>
        <w:bookmarkStart w:id="7010" w:name="_Toc306641803"/>
        <w:bookmarkEnd w:id="7007"/>
        <w:bookmarkEnd w:id="7008"/>
        <w:bookmarkEnd w:id="7009"/>
        <w:bookmarkEnd w:id="7010"/>
      </w:tr>
    </w:tbl>
    <w:p w14:paraId="10B5A3E7" w14:textId="77777777" w:rsidR="00FF0F6B" w:rsidRPr="00B95B10" w:rsidRDefault="00FF0F6B">
      <w:pPr>
        <w:pStyle w:val="Heading5"/>
        <w:pPrChange w:id="7011" w:author="John Mudge" w:date="2018-02-22T14:01:00Z">
          <w:pPr>
            <w:pStyle w:val="Heading5"/>
            <w:tabs>
              <w:tab w:val="clear" w:pos="1938"/>
              <w:tab w:val="num" w:pos="1560"/>
            </w:tabs>
          </w:pPr>
        </w:pPrChange>
      </w:pPr>
      <w:bookmarkStart w:id="7012" w:name="_Toc355189041"/>
      <w:bookmarkStart w:id="7013" w:name="_Toc306642289"/>
      <w:bookmarkStart w:id="7014" w:name="_Toc309661809"/>
      <w:bookmarkStart w:id="7015" w:name="_Toc507072110"/>
      <w:bookmarkEnd w:id="7012"/>
      <w:r w:rsidRPr="00B95B10">
        <w:t>Response</w:t>
      </w:r>
      <w:bookmarkStart w:id="7016" w:name="_Toc306033255"/>
      <w:bookmarkStart w:id="7017" w:name="_Toc306033970"/>
      <w:bookmarkStart w:id="7018" w:name="_Toc306641086"/>
      <w:bookmarkStart w:id="7019" w:name="_Toc306641805"/>
      <w:bookmarkEnd w:id="7013"/>
      <w:bookmarkEnd w:id="7014"/>
      <w:bookmarkEnd w:id="7015"/>
      <w:bookmarkEnd w:id="7016"/>
      <w:bookmarkEnd w:id="7017"/>
      <w:bookmarkEnd w:id="7018"/>
      <w:bookmarkEnd w:id="70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7020" w:name="_Toc306033256"/>
            <w:bookmarkStart w:id="7021" w:name="_Toc306033971"/>
            <w:bookmarkStart w:id="7022" w:name="_Toc306641087"/>
            <w:bookmarkStart w:id="7023" w:name="_Toc306641806"/>
            <w:bookmarkEnd w:id="7020"/>
            <w:bookmarkEnd w:id="7021"/>
            <w:bookmarkEnd w:id="7022"/>
            <w:bookmarkEnd w:id="7023"/>
          </w:p>
        </w:tc>
        <w:bookmarkStart w:id="7024" w:name="_Toc306033257"/>
        <w:bookmarkStart w:id="7025" w:name="_Toc306033972"/>
        <w:bookmarkStart w:id="7026" w:name="_Toc306641088"/>
        <w:bookmarkStart w:id="7027" w:name="_Toc306641807"/>
        <w:bookmarkEnd w:id="7024"/>
        <w:bookmarkEnd w:id="7025"/>
        <w:bookmarkEnd w:id="7026"/>
        <w:bookmarkEnd w:id="7027"/>
      </w:tr>
    </w:tbl>
    <w:p w14:paraId="50162977" w14:textId="77777777" w:rsidR="00FF0F6B" w:rsidRPr="00B95B10" w:rsidRDefault="00FF0F6B" w:rsidP="00917FDA">
      <w:pPr>
        <w:pStyle w:val="Heading3"/>
      </w:pPr>
      <w:bookmarkStart w:id="7028" w:name="_Toc355189043"/>
      <w:bookmarkStart w:id="7029" w:name="_Toc306642290"/>
      <w:bookmarkStart w:id="7030" w:name="_Toc309661810"/>
      <w:bookmarkStart w:id="7031" w:name="_Toc507072111"/>
      <w:bookmarkEnd w:id="7028"/>
      <w:r w:rsidRPr="00B95B10">
        <w:t>DELETE</w:t>
      </w:r>
      <w:bookmarkStart w:id="7032" w:name="_Toc306033259"/>
      <w:bookmarkStart w:id="7033" w:name="_Toc306033974"/>
      <w:bookmarkStart w:id="7034" w:name="_Toc306641090"/>
      <w:bookmarkStart w:id="7035" w:name="_Toc306641809"/>
      <w:bookmarkEnd w:id="7029"/>
      <w:bookmarkEnd w:id="7030"/>
      <w:bookmarkEnd w:id="7031"/>
      <w:bookmarkEnd w:id="7032"/>
      <w:bookmarkEnd w:id="7033"/>
      <w:bookmarkEnd w:id="7034"/>
      <w:bookmarkEnd w:id="7035"/>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7036" w:name="_Toc309661811"/>
      <w:bookmarkStart w:id="7037" w:name="_Ref309974342"/>
      <w:bookmarkStart w:id="7038" w:name="_Ref310461055"/>
      <w:bookmarkStart w:id="7039" w:name="_Ref323048929"/>
    </w:p>
    <w:p w14:paraId="289B3174" w14:textId="77777777" w:rsidR="00B606FD" w:rsidRPr="00B95B10" w:rsidRDefault="00B606FD" w:rsidP="005757A4">
      <w:pPr>
        <w:pStyle w:val="Heading2"/>
      </w:pPr>
      <w:bookmarkStart w:id="7040" w:name="_Ref436140818"/>
      <w:bookmarkStart w:id="7041" w:name="_Toc507072112"/>
      <w:r w:rsidRPr="00B95B10">
        <w:lastRenderedPageBreak/>
        <w:t xml:space="preserve">Resource: </w:t>
      </w:r>
      <w:r w:rsidRPr="00A9479F">
        <w:t xml:space="preserve">Client notification about </w:t>
      </w:r>
      <w:r w:rsidR="004047C8">
        <w:t xml:space="preserve">group </w:t>
      </w:r>
      <w:r w:rsidRPr="00A9479F">
        <w:t>chat session invitations</w:t>
      </w:r>
      <w:bookmarkEnd w:id="7036"/>
      <w:bookmarkEnd w:id="7037"/>
      <w:bookmarkEnd w:id="7038"/>
      <w:bookmarkEnd w:id="7039"/>
      <w:bookmarkEnd w:id="7040"/>
      <w:bookmarkEnd w:id="7041"/>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7042" w:name="_Toc355189046"/>
      <w:bookmarkStart w:id="7043" w:name="_Toc355189047"/>
      <w:bookmarkStart w:id="7044" w:name="_Toc309661812"/>
      <w:bookmarkStart w:id="7045" w:name="_Toc507072113"/>
      <w:bookmarkEnd w:id="7042"/>
      <w:bookmarkEnd w:id="7043"/>
      <w:r w:rsidRPr="00B95B10">
        <w:t xml:space="preserve">Request </w:t>
      </w:r>
      <w:r>
        <w:t>URL</w:t>
      </w:r>
      <w:r w:rsidRPr="00B95B10">
        <w:t xml:space="preserve"> variables</w:t>
      </w:r>
      <w:bookmarkEnd w:id="7044"/>
      <w:bookmarkEnd w:id="7045"/>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7046" w:name="_Toc309661813"/>
      <w:bookmarkStart w:id="7047" w:name="_Toc507072114"/>
      <w:r w:rsidRPr="00B95B10">
        <w:t>Response Codes</w:t>
      </w:r>
      <w:r>
        <w:t xml:space="preserve"> and Error Handling</w:t>
      </w:r>
      <w:bookmarkEnd w:id="7046"/>
      <w:bookmarkEnd w:id="7047"/>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7048" w:name="_Toc309661814"/>
      <w:bookmarkStart w:id="7049" w:name="_Toc507072115"/>
      <w:r w:rsidRPr="00B95B10">
        <w:t>GET</w:t>
      </w:r>
      <w:bookmarkEnd w:id="7048"/>
      <w:bookmarkEnd w:id="7049"/>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7050" w:name="_Toc309661815"/>
      <w:bookmarkStart w:id="7051" w:name="_Toc507072116"/>
      <w:r w:rsidRPr="00B95B10">
        <w:t>PUT</w:t>
      </w:r>
      <w:bookmarkEnd w:id="7050"/>
      <w:bookmarkEnd w:id="7051"/>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7052" w:name="_Ref299985707"/>
      <w:bookmarkStart w:id="7053" w:name="_Toc309661816"/>
      <w:bookmarkStart w:id="7054" w:name="_Toc507072117"/>
      <w:r w:rsidRPr="00B95B10">
        <w:t>POST</w:t>
      </w:r>
      <w:bookmarkEnd w:id="7052"/>
      <w:bookmarkEnd w:id="7053"/>
      <w:bookmarkEnd w:id="7054"/>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pPr>
        <w:pStyle w:val="Heading4"/>
        <w:pPrChange w:id="7055" w:author="John Mudge" w:date="2018-02-22T14:01:00Z">
          <w:pPr>
            <w:pStyle w:val="Heading4"/>
            <w:tabs>
              <w:tab w:val="clear" w:pos="9634"/>
              <w:tab w:val="right" w:pos="9781"/>
            </w:tabs>
          </w:pPr>
        </w:pPrChange>
      </w:pPr>
      <w:bookmarkStart w:id="7056" w:name="_Ref309661131"/>
      <w:bookmarkStart w:id="7057" w:name="_Toc309661817"/>
      <w:bookmarkStart w:id="7058" w:name="_Toc507072118"/>
      <w:r w:rsidRPr="00B95B10">
        <w:lastRenderedPageBreak/>
        <w:t>Example</w:t>
      </w:r>
      <w:r>
        <w:t xml:space="preserve">: Notify a client about </w:t>
      </w:r>
      <w:r w:rsidR="004047C8">
        <w:t xml:space="preserve">group </w:t>
      </w:r>
      <w:r>
        <w:t>chat session invitations</w:t>
      </w:r>
      <w:r>
        <w:tab/>
      </w:r>
      <w:r w:rsidRPr="00B95B10">
        <w:t>(Informative)</w:t>
      </w:r>
      <w:bookmarkEnd w:id="7056"/>
      <w:bookmarkEnd w:id="7057"/>
      <w:bookmarkEnd w:id="7058"/>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pPr>
        <w:pStyle w:val="Heading5"/>
        <w:pPrChange w:id="7059" w:author="John Mudge" w:date="2018-02-22T14:01:00Z">
          <w:pPr>
            <w:pStyle w:val="Heading5"/>
            <w:tabs>
              <w:tab w:val="clear" w:pos="1938"/>
              <w:tab w:val="num" w:pos="1560"/>
            </w:tabs>
          </w:pPr>
        </w:pPrChange>
      </w:pPr>
      <w:bookmarkStart w:id="7060" w:name="_Toc303288115"/>
      <w:bookmarkStart w:id="7061" w:name="_Toc309661818"/>
      <w:bookmarkStart w:id="7062" w:name="_Toc507072119"/>
      <w:r w:rsidRPr="00B95B10">
        <w:t>Request</w:t>
      </w:r>
      <w:bookmarkEnd w:id="7060"/>
      <w:bookmarkEnd w:id="7061"/>
      <w:bookmarkEnd w:id="70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pPr>
        <w:pStyle w:val="Heading5"/>
        <w:pPrChange w:id="7063" w:author="John Mudge" w:date="2018-02-22T14:01:00Z">
          <w:pPr>
            <w:pStyle w:val="Heading5"/>
            <w:tabs>
              <w:tab w:val="clear" w:pos="1938"/>
              <w:tab w:val="num" w:pos="1560"/>
            </w:tabs>
          </w:pPr>
        </w:pPrChange>
      </w:pPr>
      <w:bookmarkStart w:id="7064" w:name="_Toc355189055"/>
      <w:bookmarkStart w:id="7065" w:name="_Toc303288116"/>
      <w:bookmarkStart w:id="7066" w:name="_Toc309661819"/>
      <w:bookmarkStart w:id="7067" w:name="_Toc507072120"/>
      <w:bookmarkEnd w:id="7064"/>
      <w:r w:rsidRPr="00B95B10">
        <w:t>Response</w:t>
      </w:r>
      <w:bookmarkEnd w:id="7065"/>
      <w:bookmarkEnd w:id="7066"/>
      <w:bookmarkEnd w:id="70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7068" w:name="_Toc355189057"/>
      <w:bookmarkStart w:id="7069" w:name="_Toc303288117"/>
      <w:bookmarkStart w:id="7070" w:name="_Toc309661820"/>
      <w:bookmarkStart w:id="7071" w:name="_Toc507072121"/>
      <w:bookmarkEnd w:id="7068"/>
      <w:r w:rsidRPr="00B95B10">
        <w:t>DELETE</w:t>
      </w:r>
      <w:bookmarkEnd w:id="7069"/>
      <w:bookmarkEnd w:id="7070"/>
      <w:bookmarkEnd w:id="7071"/>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7072" w:name="_Toc303288118"/>
      <w:bookmarkStart w:id="7073" w:name="_Toc309661821"/>
      <w:bookmarkStart w:id="7074" w:name="_Ref309974989"/>
      <w:bookmarkStart w:id="7075" w:name="_Ref310461065"/>
      <w:bookmarkStart w:id="7076" w:name="_Ref323048872"/>
      <w:bookmarkStart w:id="7077" w:name="_Ref436141717"/>
      <w:bookmarkStart w:id="7078" w:name="_Toc507072122"/>
      <w:r w:rsidRPr="00B95B10">
        <w:lastRenderedPageBreak/>
        <w:t xml:space="preserve">Resource: </w:t>
      </w:r>
      <w:r w:rsidRPr="00A9479F">
        <w:t xml:space="preserve">Client notification about chat session </w:t>
      </w:r>
      <w:r>
        <w:t>events</w:t>
      </w:r>
      <w:bookmarkEnd w:id="7072"/>
      <w:bookmarkEnd w:id="7073"/>
      <w:bookmarkEnd w:id="7074"/>
      <w:bookmarkEnd w:id="7075"/>
      <w:bookmarkEnd w:id="7076"/>
      <w:bookmarkEnd w:id="7077"/>
      <w:bookmarkEnd w:id="7078"/>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7079" w:name="_Toc355189060"/>
      <w:bookmarkStart w:id="7080" w:name="_Toc303288119"/>
      <w:bookmarkStart w:id="7081" w:name="_Toc309661822"/>
      <w:bookmarkEnd w:id="7079"/>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7082" w:name="_Toc507072123"/>
      <w:r w:rsidRPr="00B95B10">
        <w:t xml:space="preserve">Request </w:t>
      </w:r>
      <w:r>
        <w:t>URL</w:t>
      </w:r>
      <w:r w:rsidRPr="00B95B10">
        <w:t xml:space="preserve"> variables</w:t>
      </w:r>
      <w:bookmarkEnd w:id="7080"/>
      <w:bookmarkEnd w:id="7081"/>
      <w:bookmarkEnd w:id="7082"/>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7083" w:name="_Toc303288120"/>
      <w:bookmarkStart w:id="7084" w:name="_Toc309661823"/>
      <w:bookmarkStart w:id="7085" w:name="_Toc507072124"/>
      <w:r w:rsidRPr="00B95B10">
        <w:lastRenderedPageBreak/>
        <w:t>Response Codes</w:t>
      </w:r>
      <w:r>
        <w:t xml:space="preserve"> and Error Handling</w:t>
      </w:r>
      <w:bookmarkEnd w:id="7083"/>
      <w:bookmarkEnd w:id="7084"/>
      <w:bookmarkEnd w:id="7085"/>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7086" w:name="_Toc303288121"/>
      <w:bookmarkStart w:id="7087" w:name="_Toc309661824"/>
      <w:bookmarkStart w:id="7088" w:name="_Toc507072125"/>
      <w:r w:rsidRPr="00B95B10">
        <w:t>GET</w:t>
      </w:r>
      <w:bookmarkEnd w:id="7086"/>
      <w:bookmarkEnd w:id="7087"/>
      <w:bookmarkEnd w:id="7088"/>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7089" w:name="_Toc303288122"/>
      <w:bookmarkStart w:id="7090" w:name="_Toc309661825"/>
      <w:bookmarkStart w:id="7091" w:name="_Toc507072126"/>
      <w:r w:rsidRPr="00B95B10">
        <w:t>PUT</w:t>
      </w:r>
      <w:bookmarkEnd w:id="7089"/>
      <w:bookmarkEnd w:id="7090"/>
      <w:bookmarkEnd w:id="7091"/>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7092" w:name="_Ref299985667"/>
      <w:bookmarkStart w:id="7093" w:name="_Toc303288123"/>
      <w:bookmarkStart w:id="7094" w:name="_Toc309661826"/>
      <w:bookmarkStart w:id="7095" w:name="_Toc507072127"/>
      <w:r w:rsidRPr="00B95B10">
        <w:t>POST</w:t>
      </w:r>
      <w:bookmarkEnd w:id="7092"/>
      <w:bookmarkEnd w:id="7093"/>
      <w:bookmarkEnd w:id="7094"/>
      <w:bookmarkEnd w:id="7095"/>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7096" w:name="_Toc303288124"/>
      <w:bookmarkStart w:id="7097" w:name="_Ref309661138"/>
      <w:bookmarkStart w:id="7098" w:name="_Toc309661827"/>
      <w:bookmarkStart w:id="7099" w:name="_Toc507072128"/>
      <w:r w:rsidRPr="00B95B10">
        <w:t>Example</w:t>
      </w:r>
      <w:r>
        <w:t>: Notify a client about chat session events</w:t>
      </w:r>
      <w:r>
        <w:tab/>
      </w:r>
      <w:r w:rsidRPr="00B95B10">
        <w:t>(Informative)</w:t>
      </w:r>
      <w:bookmarkEnd w:id="7096"/>
      <w:bookmarkEnd w:id="7097"/>
      <w:bookmarkEnd w:id="7098"/>
      <w:bookmarkEnd w:id="7099"/>
    </w:p>
    <w:p w14:paraId="74B9344A" w14:textId="77777777" w:rsidR="00B606FD" w:rsidRPr="00B95B10" w:rsidRDefault="00B606FD">
      <w:pPr>
        <w:pStyle w:val="Heading5"/>
        <w:pPrChange w:id="7100" w:author="John Mudge" w:date="2018-02-22T14:01:00Z">
          <w:pPr>
            <w:pStyle w:val="Heading5"/>
            <w:tabs>
              <w:tab w:val="clear" w:pos="1938"/>
              <w:tab w:val="num" w:pos="1560"/>
            </w:tabs>
          </w:pPr>
        </w:pPrChange>
      </w:pPr>
      <w:bookmarkStart w:id="7101" w:name="_Toc303288125"/>
      <w:bookmarkStart w:id="7102" w:name="_Toc309661828"/>
      <w:bookmarkStart w:id="7103" w:name="_Toc507072129"/>
      <w:r w:rsidRPr="00B95B10">
        <w:t>Request</w:t>
      </w:r>
      <w:bookmarkEnd w:id="7101"/>
      <w:bookmarkEnd w:id="7102"/>
      <w:bookmarkEnd w:id="71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pPr>
        <w:pStyle w:val="Heading5"/>
        <w:pPrChange w:id="7104" w:author="John Mudge" w:date="2018-02-22T14:01:00Z">
          <w:pPr>
            <w:pStyle w:val="Heading5"/>
            <w:tabs>
              <w:tab w:val="clear" w:pos="1938"/>
              <w:tab w:val="num" w:pos="1560"/>
            </w:tabs>
          </w:pPr>
        </w:pPrChange>
      </w:pPr>
      <w:bookmarkStart w:id="7105" w:name="_Toc355189068"/>
      <w:bookmarkStart w:id="7106" w:name="_Toc303288126"/>
      <w:bookmarkStart w:id="7107" w:name="_Toc309661829"/>
      <w:bookmarkStart w:id="7108" w:name="_Toc507072130"/>
      <w:bookmarkEnd w:id="7105"/>
      <w:r w:rsidRPr="00B95B10">
        <w:t>Response</w:t>
      </w:r>
      <w:bookmarkEnd w:id="7106"/>
      <w:bookmarkEnd w:id="7107"/>
      <w:bookmarkEnd w:id="71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7109" w:name="_Toc355189070"/>
      <w:bookmarkStart w:id="7110" w:name="_Toc303288127"/>
      <w:bookmarkStart w:id="7111" w:name="_Toc309661830"/>
      <w:bookmarkStart w:id="7112" w:name="_Toc507072131"/>
      <w:bookmarkEnd w:id="7109"/>
      <w:r w:rsidRPr="00B95B10">
        <w:t>DELETE</w:t>
      </w:r>
      <w:bookmarkEnd w:id="7110"/>
      <w:bookmarkEnd w:id="7111"/>
      <w:bookmarkEnd w:id="7112"/>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7113" w:name="_Toc303288128"/>
      <w:bookmarkStart w:id="7114" w:name="_Toc309661831"/>
      <w:bookmarkStart w:id="7115" w:name="_Ref309974999"/>
      <w:bookmarkStart w:id="7116" w:name="_Ref310461070"/>
      <w:bookmarkStart w:id="7117" w:name="_Ref322960940"/>
      <w:bookmarkStart w:id="7118" w:name="_Ref323049129"/>
      <w:bookmarkStart w:id="7119" w:name="_Toc507072132"/>
      <w:r w:rsidRPr="00B95B10">
        <w:t xml:space="preserve">Resource: </w:t>
      </w:r>
      <w:r w:rsidRPr="00A9479F">
        <w:t xml:space="preserve">Client notification about </w:t>
      </w:r>
      <w:r>
        <w:t xml:space="preserve">changes of </w:t>
      </w:r>
      <w:r w:rsidR="00DE0D73">
        <w:t>P</w:t>
      </w:r>
      <w:r>
        <w:t>articipant status</w:t>
      </w:r>
      <w:bookmarkEnd w:id="7113"/>
      <w:bookmarkEnd w:id="7114"/>
      <w:bookmarkEnd w:id="7115"/>
      <w:bookmarkEnd w:id="7116"/>
      <w:bookmarkEnd w:id="7117"/>
      <w:bookmarkEnd w:id="7118"/>
      <w:bookmarkEnd w:id="7119"/>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7120" w:name="_Toc355189073"/>
      <w:bookmarkStart w:id="7121" w:name="_Toc303288129"/>
      <w:bookmarkStart w:id="7122" w:name="_Toc309661832"/>
      <w:bookmarkStart w:id="7123" w:name="_Toc507072133"/>
      <w:bookmarkEnd w:id="7120"/>
      <w:r w:rsidRPr="00B95B10">
        <w:t xml:space="preserve">Request </w:t>
      </w:r>
      <w:r>
        <w:t>URL</w:t>
      </w:r>
      <w:r w:rsidRPr="00B95B10">
        <w:t xml:space="preserve"> variables</w:t>
      </w:r>
      <w:bookmarkEnd w:id="7121"/>
      <w:bookmarkEnd w:id="7122"/>
      <w:bookmarkEnd w:id="7123"/>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7124" w:name="_Toc355189075"/>
      <w:bookmarkStart w:id="7125" w:name="_Toc303288130"/>
      <w:bookmarkStart w:id="7126" w:name="_Toc309661833"/>
      <w:bookmarkStart w:id="7127" w:name="_Toc507072134"/>
      <w:bookmarkEnd w:id="7124"/>
      <w:r w:rsidRPr="00B95B10">
        <w:t>Response Codes</w:t>
      </w:r>
      <w:r>
        <w:t xml:space="preserve"> and Error Handling</w:t>
      </w:r>
      <w:bookmarkEnd w:id="7125"/>
      <w:bookmarkEnd w:id="7126"/>
      <w:bookmarkEnd w:id="7127"/>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7128" w:name="_Toc355189077"/>
      <w:bookmarkStart w:id="7129" w:name="_Toc303288131"/>
      <w:bookmarkStart w:id="7130" w:name="_Toc309661834"/>
      <w:bookmarkStart w:id="7131" w:name="_Toc507072135"/>
      <w:bookmarkEnd w:id="7128"/>
      <w:r w:rsidRPr="00B95B10">
        <w:t>GET</w:t>
      </w:r>
      <w:bookmarkEnd w:id="7129"/>
      <w:bookmarkEnd w:id="7130"/>
      <w:bookmarkEnd w:id="7131"/>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7132" w:name="_Toc303288132"/>
      <w:bookmarkStart w:id="7133" w:name="_Toc309661835"/>
      <w:bookmarkStart w:id="7134" w:name="_Toc507072136"/>
      <w:r w:rsidRPr="00B95B10">
        <w:t>PUT</w:t>
      </w:r>
      <w:bookmarkEnd w:id="7132"/>
      <w:bookmarkEnd w:id="7133"/>
      <w:bookmarkEnd w:id="7134"/>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7135" w:name="_Ref299985662"/>
      <w:bookmarkStart w:id="7136" w:name="_Toc303288133"/>
      <w:bookmarkStart w:id="7137" w:name="_Toc309661836"/>
      <w:bookmarkStart w:id="7138" w:name="_Toc507072137"/>
      <w:r w:rsidRPr="00B95B10">
        <w:t>POST</w:t>
      </w:r>
      <w:bookmarkEnd w:id="7135"/>
      <w:bookmarkEnd w:id="7136"/>
      <w:bookmarkEnd w:id="7137"/>
      <w:bookmarkEnd w:id="7138"/>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7139" w:name="_Toc303288134"/>
      <w:bookmarkStart w:id="7140" w:name="_Ref309661145"/>
      <w:bookmarkStart w:id="7141" w:name="_Toc309661837"/>
      <w:bookmarkStart w:id="7142" w:name="_Toc507072138"/>
      <w:r w:rsidRPr="00B95B10">
        <w:t>Example</w:t>
      </w:r>
      <w:r>
        <w:t xml:space="preserve">: Notify a client about </w:t>
      </w:r>
      <w:r w:rsidR="00DE0D73">
        <w:t>P</w:t>
      </w:r>
      <w:r w:rsidR="007F38A3">
        <w:t>articipant status changes</w:t>
      </w:r>
      <w:r>
        <w:tab/>
      </w:r>
      <w:r w:rsidRPr="00B95B10">
        <w:t>(Informative)</w:t>
      </w:r>
      <w:bookmarkEnd w:id="7139"/>
      <w:bookmarkEnd w:id="7140"/>
      <w:bookmarkEnd w:id="7141"/>
      <w:bookmarkEnd w:id="7142"/>
    </w:p>
    <w:p w14:paraId="6A475E0D" w14:textId="77777777" w:rsidR="00B606FD" w:rsidRPr="00B95B10" w:rsidRDefault="00B606FD">
      <w:pPr>
        <w:pStyle w:val="Heading5"/>
        <w:pPrChange w:id="7143" w:author="John Mudge" w:date="2018-02-22T14:01:00Z">
          <w:pPr>
            <w:pStyle w:val="Heading5"/>
            <w:tabs>
              <w:tab w:val="clear" w:pos="1938"/>
              <w:tab w:val="num" w:pos="1560"/>
            </w:tabs>
          </w:pPr>
        </w:pPrChange>
      </w:pPr>
      <w:bookmarkStart w:id="7144" w:name="_Toc303288135"/>
      <w:bookmarkStart w:id="7145" w:name="_Toc309661838"/>
      <w:bookmarkStart w:id="7146" w:name="_Toc507072139"/>
      <w:r w:rsidRPr="00B95B10">
        <w:t>Request</w:t>
      </w:r>
      <w:bookmarkEnd w:id="7144"/>
      <w:bookmarkEnd w:id="7145"/>
      <w:bookmarkEnd w:id="71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pPr>
        <w:pStyle w:val="Heading5"/>
        <w:pPrChange w:id="7147" w:author="John Mudge" w:date="2018-02-22T14:01:00Z">
          <w:pPr>
            <w:pStyle w:val="Heading5"/>
            <w:tabs>
              <w:tab w:val="clear" w:pos="1938"/>
              <w:tab w:val="num" w:pos="1560"/>
            </w:tabs>
          </w:pPr>
        </w:pPrChange>
      </w:pPr>
      <w:bookmarkStart w:id="7148" w:name="_Toc355189083"/>
      <w:bookmarkStart w:id="7149" w:name="_Toc303288136"/>
      <w:bookmarkStart w:id="7150" w:name="_Toc309661839"/>
      <w:bookmarkStart w:id="7151" w:name="_Toc507072140"/>
      <w:bookmarkEnd w:id="7148"/>
      <w:r w:rsidRPr="00B95B10">
        <w:lastRenderedPageBreak/>
        <w:t>Response</w:t>
      </w:r>
      <w:bookmarkEnd w:id="7149"/>
      <w:bookmarkEnd w:id="7150"/>
      <w:bookmarkEnd w:id="7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7152" w:name="_Toc355189085"/>
      <w:bookmarkStart w:id="7153" w:name="_Toc303288137"/>
      <w:bookmarkStart w:id="7154" w:name="_Toc309661840"/>
      <w:bookmarkStart w:id="7155" w:name="_Toc507072141"/>
      <w:bookmarkEnd w:id="7152"/>
      <w:r w:rsidRPr="00B95B10">
        <w:t>DELETE</w:t>
      </w:r>
      <w:bookmarkEnd w:id="7153"/>
      <w:bookmarkEnd w:id="7154"/>
      <w:bookmarkEnd w:id="7155"/>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7156" w:name="_Toc319423970"/>
      <w:bookmarkStart w:id="7157" w:name="_Ref320623648"/>
      <w:bookmarkStart w:id="7158" w:name="_Ref322960941"/>
      <w:bookmarkStart w:id="7159" w:name="_Ref323049135"/>
    </w:p>
    <w:p w14:paraId="63703A4D" w14:textId="77777777" w:rsidR="006A5E7C" w:rsidRPr="00B95B10" w:rsidRDefault="006A5E7C" w:rsidP="006A5E7C">
      <w:pPr>
        <w:pStyle w:val="Heading2"/>
      </w:pPr>
      <w:bookmarkStart w:id="7160" w:name="_Toc507072142"/>
      <w:r w:rsidRPr="00B95B10">
        <w:lastRenderedPageBreak/>
        <w:t xml:space="preserve">Resource: </w:t>
      </w:r>
      <w:r w:rsidRPr="00A9479F">
        <w:t xml:space="preserve">Client notification about </w:t>
      </w:r>
      <w:r>
        <w:t>subscription cancellation</w:t>
      </w:r>
      <w:bookmarkEnd w:id="7156"/>
      <w:bookmarkEnd w:id="7157"/>
      <w:bookmarkEnd w:id="7158"/>
      <w:bookmarkEnd w:id="7159"/>
      <w:bookmarkEnd w:id="7160"/>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7161" w:name="_Toc355189088"/>
      <w:bookmarkStart w:id="7162" w:name="_Toc319423971"/>
      <w:bookmarkStart w:id="7163" w:name="_Toc507072143"/>
      <w:bookmarkEnd w:id="7161"/>
      <w:r w:rsidRPr="00B95B10">
        <w:t xml:space="preserve">Request </w:t>
      </w:r>
      <w:r>
        <w:t>URL</w:t>
      </w:r>
      <w:r w:rsidRPr="00B95B10">
        <w:t xml:space="preserve"> variables</w:t>
      </w:r>
      <w:bookmarkEnd w:id="7162"/>
      <w:bookmarkEnd w:id="7163"/>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7164" w:name="_Toc319423972"/>
      <w:bookmarkStart w:id="7165" w:name="_Toc507072144"/>
      <w:r w:rsidRPr="00B95B10">
        <w:t>Response Codes</w:t>
      </w:r>
      <w:r>
        <w:t xml:space="preserve"> and Error Handling</w:t>
      </w:r>
      <w:bookmarkEnd w:id="7164"/>
      <w:bookmarkEnd w:id="7165"/>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7166" w:name="_Toc319423973"/>
      <w:bookmarkStart w:id="7167" w:name="_Toc507072145"/>
      <w:r w:rsidRPr="00B95B10">
        <w:t>GET</w:t>
      </w:r>
      <w:bookmarkEnd w:id="7166"/>
      <w:bookmarkEnd w:id="7167"/>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7168" w:name="_Toc319423974"/>
      <w:bookmarkStart w:id="7169" w:name="_Toc507072146"/>
      <w:r w:rsidRPr="00B95B10">
        <w:t>PUT</w:t>
      </w:r>
      <w:bookmarkEnd w:id="7168"/>
      <w:bookmarkEnd w:id="7169"/>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7170" w:name="_Toc319423975"/>
      <w:bookmarkStart w:id="7171" w:name="_Ref320623651"/>
      <w:bookmarkStart w:id="7172" w:name="_Toc507072147"/>
      <w:r w:rsidRPr="00B95B10">
        <w:t>POST</w:t>
      </w:r>
      <w:bookmarkEnd w:id="7170"/>
      <w:bookmarkEnd w:id="7171"/>
      <w:bookmarkEnd w:id="7172"/>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173" w:name="_Toc355189094"/>
      <w:bookmarkStart w:id="7174" w:name="_Toc319423976"/>
      <w:bookmarkStart w:id="7175" w:name="_Ref320623843"/>
      <w:bookmarkEnd w:id="7173"/>
    </w:p>
    <w:p w14:paraId="1AD9B76A" w14:textId="77777777" w:rsidR="006A5E7C" w:rsidRDefault="006A5E7C" w:rsidP="00917FDA">
      <w:pPr>
        <w:pStyle w:val="Heading4"/>
      </w:pPr>
      <w:bookmarkStart w:id="7176" w:name="_Toc507072148"/>
      <w:r w:rsidRPr="00B95B10">
        <w:lastRenderedPageBreak/>
        <w:t>Example</w:t>
      </w:r>
      <w:r>
        <w:t>: Notify a client about subscription cancellation</w:t>
      </w:r>
      <w:r>
        <w:tab/>
      </w:r>
      <w:r w:rsidRPr="00B95B10">
        <w:t>(Informative)</w:t>
      </w:r>
      <w:bookmarkEnd w:id="7174"/>
      <w:bookmarkEnd w:id="7175"/>
      <w:bookmarkEnd w:id="7176"/>
    </w:p>
    <w:p w14:paraId="2D5E2CA2" w14:textId="77777777" w:rsidR="006A5E7C" w:rsidRPr="00B95B10" w:rsidRDefault="006A5E7C">
      <w:pPr>
        <w:pStyle w:val="Heading5"/>
        <w:pPrChange w:id="7177" w:author="John Mudge" w:date="2018-02-22T14:01:00Z">
          <w:pPr>
            <w:pStyle w:val="Heading5"/>
            <w:tabs>
              <w:tab w:val="clear" w:pos="1938"/>
              <w:tab w:val="num" w:pos="1560"/>
            </w:tabs>
          </w:pPr>
        </w:pPrChange>
      </w:pPr>
      <w:bookmarkStart w:id="7178" w:name="_Toc319423977"/>
      <w:bookmarkStart w:id="7179" w:name="_Toc507072149"/>
      <w:r w:rsidRPr="00B95B10">
        <w:t>Request</w:t>
      </w:r>
      <w:bookmarkEnd w:id="7178"/>
      <w:bookmarkEnd w:id="71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pPr>
        <w:pStyle w:val="Heading5"/>
        <w:sectPr w:rsidR="00341987" w:rsidSect="008D19D1">
          <w:pgSz w:w="12240" w:h="15840" w:code="1"/>
          <w:pgMar w:top="1440" w:right="1080" w:bottom="1152" w:left="1080" w:header="576" w:footer="576" w:gutter="0"/>
          <w:paperSrc w:first="5" w:other="5"/>
          <w:cols w:space="720"/>
          <w:docGrid w:linePitch="272"/>
        </w:sectPr>
        <w:pPrChange w:id="7180" w:author="John Mudge" w:date="2018-02-22T14:01:00Z">
          <w:pPr>
            <w:pStyle w:val="Heading5"/>
            <w:tabs>
              <w:tab w:val="clear" w:pos="1938"/>
              <w:tab w:val="num" w:pos="1560"/>
            </w:tabs>
          </w:pPr>
        </w:pPrChange>
      </w:pPr>
      <w:bookmarkStart w:id="7181" w:name="_Toc355189097"/>
      <w:bookmarkStart w:id="7182" w:name="_Toc319423978"/>
      <w:bookmarkEnd w:id="7181"/>
    </w:p>
    <w:p w14:paraId="3B2E550F" w14:textId="77777777" w:rsidR="006A5E7C" w:rsidRPr="00B95B10" w:rsidRDefault="006A5E7C">
      <w:pPr>
        <w:pStyle w:val="Heading5"/>
        <w:pPrChange w:id="7183" w:author="John Mudge" w:date="2018-02-22T14:01:00Z">
          <w:pPr>
            <w:pStyle w:val="Heading5"/>
            <w:tabs>
              <w:tab w:val="clear" w:pos="1938"/>
              <w:tab w:val="num" w:pos="1560"/>
            </w:tabs>
          </w:pPr>
        </w:pPrChange>
      </w:pPr>
      <w:bookmarkStart w:id="7184" w:name="_Toc507072150"/>
      <w:r w:rsidRPr="00B95B10">
        <w:lastRenderedPageBreak/>
        <w:t>Response</w:t>
      </w:r>
      <w:bookmarkEnd w:id="7182"/>
      <w:bookmarkEnd w:id="71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7185" w:name="_Toc355189099"/>
      <w:bookmarkStart w:id="7186" w:name="_Toc319423979"/>
      <w:bookmarkStart w:id="7187" w:name="_Toc507072151"/>
      <w:bookmarkEnd w:id="7185"/>
      <w:r w:rsidRPr="00B95B10">
        <w:t>DELETE</w:t>
      </w:r>
      <w:bookmarkEnd w:id="7186"/>
      <w:bookmarkEnd w:id="718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7188" w:name="_Ref372299361"/>
      <w:bookmarkStart w:id="7189" w:name="_Toc50707215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7188"/>
      <w:bookmarkEnd w:id="718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7190" w:name="_Toc507072153"/>
      <w:r w:rsidRPr="00B95B10">
        <w:t xml:space="preserve">Request </w:t>
      </w:r>
      <w:r>
        <w:t>URL</w:t>
      </w:r>
      <w:r w:rsidRPr="00B95B10">
        <w:t xml:space="preserve"> variables</w:t>
      </w:r>
      <w:bookmarkEnd w:id="719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7191" w:name="_Toc507072154"/>
      <w:r w:rsidRPr="00B95B10">
        <w:t>Response Codes</w:t>
      </w:r>
      <w:r>
        <w:t xml:space="preserve"> and Error Handling</w:t>
      </w:r>
      <w:bookmarkEnd w:id="7191"/>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7192" w:name="_Toc507072155"/>
      <w:r w:rsidRPr="00B95B10">
        <w:t>GET</w:t>
      </w:r>
      <w:bookmarkEnd w:id="719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7193" w:name="_Toc507072156"/>
      <w:r w:rsidRPr="00B95B10">
        <w:t>PUT</w:t>
      </w:r>
      <w:bookmarkEnd w:id="719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7194" w:name="_Ref372299363"/>
      <w:bookmarkStart w:id="7195" w:name="_Toc507072157"/>
      <w:r w:rsidRPr="00B95B10">
        <w:t>POST</w:t>
      </w:r>
      <w:bookmarkEnd w:id="7194"/>
      <w:bookmarkEnd w:id="719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7196" w:name="_Toc507072158"/>
      <w:r w:rsidRPr="00B95B10">
        <w:lastRenderedPageBreak/>
        <w:t>Example</w:t>
      </w:r>
      <w:r>
        <w:t>: Notify a client about incoming messages</w:t>
      </w:r>
      <w:r>
        <w:tab/>
      </w:r>
      <w:r w:rsidRPr="00B95B10">
        <w:t>(Informative)</w:t>
      </w:r>
      <w:bookmarkEnd w:id="7196"/>
    </w:p>
    <w:p w14:paraId="29B8D746" w14:textId="77777777" w:rsidR="006B3DBD" w:rsidRPr="00B95B10" w:rsidRDefault="006B3DBD">
      <w:pPr>
        <w:pStyle w:val="Heading5"/>
        <w:pPrChange w:id="7197" w:author="John Mudge" w:date="2018-02-22T14:01:00Z">
          <w:pPr>
            <w:pStyle w:val="Heading5"/>
            <w:tabs>
              <w:tab w:val="clear" w:pos="1938"/>
              <w:tab w:val="num" w:pos="1560"/>
            </w:tabs>
          </w:pPr>
        </w:pPrChange>
      </w:pPr>
      <w:bookmarkStart w:id="7198" w:name="_Toc507072159"/>
      <w:r w:rsidRPr="00B95B10">
        <w:t>Request</w:t>
      </w:r>
      <w:bookmarkEnd w:id="71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pPr>
        <w:pStyle w:val="Heading5"/>
        <w:pPrChange w:id="7199" w:author="John Mudge" w:date="2018-02-22T14:01:00Z">
          <w:pPr>
            <w:pStyle w:val="Heading5"/>
            <w:tabs>
              <w:tab w:val="clear" w:pos="1938"/>
              <w:tab w:val="num" w:pos="1560"/>
            </w:tabs>
          </w:pPr>
        </w:pPrChange>
      </w:pPr>
      <w:bookmarkStart w:id="7200" w:name="_Toc507072160"/>
      <w:r w:rsidRPr="00B95B10">
        <w:t>Response</w:t>
      </w:r>
      <w:bookmarkEnd w:id="72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7201" w:name="_Toc507072161"/>
      <w:r w:rsidRPr="00B95B10">
        <w:t>DELETE</w:t>
      </w:r>
      <w:bookmarkEnd w:id="7201"/>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ins w:id="7202" w:author="John Mudge" w:date="2018-02-22T11:47:00Z"/>
          <w:lang w:val="en-US"/>
        </w:rPr>
      </w:pPr>
      <w:bookmarkStart w:id="7203" w:name="_Ref266973923"/>
      <w:bookmarkStart w:id="7204" w:name="_Toc294092520"/>
      <w:bookmarkStart w:id="7205" w:name="_Toc304282558"/>
      <w:bookmarkStart w:id="7206" w:name="_Toc309661861"/>
      <w:bookmarkStart w:id="7207" w:name="_Toc507072162"/>
      <w:r w:rsidRPr="00D97A75">
        <w:rPr>
          <w:lang w:val="en-US"/>
        </w:rPr>
        <w:lastRenderedPageBreak/>
        <w:t>Fault definitions</w:t>
      </w:r>
      <w:bookmarkEnd w:id="7203"/>
      <w:bookmarkEnd w:id="7204"/>
      <w:bookmarkEnd w:id="7205"/>
      <w:bookmarkEnd w:id="7206"/>
      <w:bookmarkEnd w:id="7207"/>
    </w:p>
    <w:p w14:paraId="1C6A34B2" w14:textId="6C89F722" w:rsidR="00DA685F" w:rsidRPr="00DA685F" w:rsidRDefault="00DA685F">
      <w:pPr>
        <w:rPr>
          <w:lang w:val="en-US"/>
        </w:rPr>
        <w:pPrChange w:id="7208" w:author="John Mudge" w:date="2018-02-22T11:47:00Z">
          <w:pPr>
            <w:pStyle w:val="Heading1"/>
          </w:pPr>
        </w:pPrChange>
      </w:pPr>
      <w:ins w:id="7209" w:author="John Mudge" w:date="2018-02-22T11:48:00Z">
        <w:r w:rsidRPr="00DA685F">
          <w:rPr>
            <w:lang w:val="en-US"/>
          </w:rPr>
          <w:t>OMA Registry for Service and Policy exceptions used in REST APIs provides a listing of already defi</w:t>
        </w:r>
        <w:r>
          <w:rPr>
            <w:lang w:val="en-US"/>
          </w:rPr>
          <w:t>ned exceptions, available here:</w:t>
        </w:r>
        <w:r>
          <w:rPr>
            <w:lang w:val="en-US"/>
          </w:rPr>
          <w:br/>
        </w:r>
        <w:r>
          <w:rPr>
            <w:lang w:val="en-US"/>
          </w:rPr>
          <w:fldChar w:fldCharType="begin"/>
        </w:r>
        <w:r>
          <w:rPr>
            <w:lang w:val="en-US"/>
          </w:rPr>
          <w:instrText xml:space="preserve"> HYPERLINK "http://www.openmobilealliance.org/wp/OMNA/RESTful_Network_APIs/service-and-policy-exception-codes-registry-for-oma-restful-network-APIs.html" </w:instrText>
        </w:r>
        <w:r>
          <w:rPr>
            <w:lang w:val="en-US"/>
          </w:rPr>
          <w:fldChar w:fldCharType="separate"/>
        </w:r>
        <w:r w:rsidRPr="00DA685F">
          <w:rPr>
            <w:rStyle w:val="Hyperlink"/>
            <w:lang w:val="en-US"/>
          </w:rPr>
          <w:t>http://www.openmobilealliance.org/wp/OMNA/RESTful_Network_APIs/service-and-policy-exception-codes-registry-for-oma-restful-network-APIs.html</w:t>
        </w:r>
        <w:r>
          <w:rPr>
            <w:lang w:val="en-US"/>
          </w:rPr>
          <w:fldChar w:fldCharType="end"/>
        </w:r>
      </w:ins>
    </w:p>
    <w:p w14:paraId="7EB3D63D" w14:textId="77777777" w:rsidR="00D101E7" w:rsidRPr="00D97A75" w:rsidRDefault="00D101E7" w:rsidP="00D101E7">
      <w:pPr>
        <w:pStyle w:val="Heading2"/>
        <w:rPr>
          <w:lang w:val="en-US"/>
        </w:rPr>
      </w:pPr>
      <w:bookmarkStart w:id="7210" w:name="_Toc323055673"/>
      <w:bookmarkStart w:id="7211" w:name="_Toc294092521"/>
      <w:bookmarkStart w:id="7212" w:name="_Toc304282559"/>
      <w:bookmarkStart w:id="7213" w:name="_Toc309661862"/>
      <w:bookmarkStart w:id="7214" w:name="_Toc507072163"/>
      <w:bookmarkEnd w:id="7210"/>
      <w:r w:rsidRPr="00D97A75">
        <w:rPr>
          <w:lang w:val="en-US"/>
        </w:rPr>
        <w:t>Service Exceptions</w:t>
      </w:r>
      <w:bookmarkEnd w:id="7211"/>
      <w:bookmarkEnd w:id="7212"/>
      <w:bookmarkEnd w:id="7213"/>
      <w:bookmarkEnd w:id="7214"/>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7215" w:name="_Toc355189103"/>
      <w:bookmarkStart w:id="7216" w:name="_Toc355189104"/>
      <w:bookmarkStart w:id="7217" w:name="_Toc323055675"/>
      <w:bookmarkStart w:id="7218" w:name="_Toc507072164"/>
      <w:bookmarkEnd w:id="7215"/>
      <w:bookmarkEnd w:id="7216"/>
      <w:bookmarkEnd w:id="7217"/>
      <w:r>
        <w:rPr>
          <w:lang w:val="en-US"/>
        </w:rPr>
        <w:t xml:space="preserve">Policy </w:t>
      </w:r>
      <w:r w:rsidRPr="00D97A75">
        <w:rPr>
          <w:lang w:val="en-US"/>
        </w:rPr>
        <w:t>Exceptions</w:t>
      </w:r>
      <w:bookmarkEnd w:id="7218"/>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7219" w:name="_Toc294092524"/>
      <w:bookmarkStart w:id="7220" w:name="_Toc304282562"/>
      <w:bookmarkStart w:id="7221" w:name="_Toc309661863"/>
      <w:bookmarkStart w:id="7222" w:name="_Toc507072165"/>
      <w:r>
        <w:rPr>
          <w:lang w:val="en-US"/>
        </w:rPr>
        <w:t>POL1012</w:t>
      </w:r>
      <w:r w:rsidR="00441864" w:rsidRPr="00D97A75">
        <w:rPr>
          <w:lang w:val="en-US"/>
        </w:rPr>
        <w:t xml:space="preserve">: </w:t>
      </w:r>
      <w:r w:rsidR="00441864" w:rsidRPr="00441864">
        <w:rPr>
          <w:lang w:val="en-US"/>
        </w:rPr>
        <w:t>Messages during session setup not supported</w:t>
      </w:r>
      <w:bookmarkEnd w:id="72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7223" w:name="_Toc355189107"/>
      <w:bookmarkStart w:id="7224" w:name="_Toc507072166"/>
      <w:bookmarkEnd w:id="7223"/>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7219"/>
      <w:bookmarkEnd w:id="7220"/>
      <w:bookmarkEnd w:id="7221"/>
      <w:bookmarkEnd w:id="72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7225" w:name="_Toc355189109"/>
      <w:bookmarkStart w:id="7226" w:name="_Toc507072167"/>
      <w:bookmarkEnd w:id="7225"/>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72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7227" w:name="_Toc355189111"/>
      <w:bookmarkEnd w:id="7227"/>
    </w:p>
    <w:p w14:paraId="7352FC67" w14:textId="77777777" w:rsidR="004863DF" w:rsidRPr="00D97A75" w:rsidRDefault="004863DF" w:rsidP="00917FDA">
      <w:pPr>
        <w:pStyle w:val="Heading3"/>
      </w:pPr>
      <w:bookmarkStart w:id="7228" w:name="_Toc507072168"/>
      <w:r>
        <w:lastRenderedPageBreak/>
        <w:t>POL1017</w:t>
      </w:r>
      <w:r w:rsidRPr="00D97A75">
        <w:t xml:space="preserve">: </w:t>
      </w:r>
      <w:r>
        <w:t>Too many participants</w:t>
      </w:r>
      <w:bookmarkEnd w:id="72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7229" w:name="_Toc355189113"/>
      <w:bookmarkStart w:id="7230" w:name="_Toc507072169"/>
      <w:bookmarkEnd w:id="7229"/>
      <w:r>
        <w:t>POL1018</w:t>
      </w:r>
      <w:r w:rsidRPr="00D97A75">
        <w:t xml:space="preserve">: </w:t>
      </w:r>
      <w:r>
        <w:t>Group chat termination not supported</w:t>
      </w:r>
      <w:bookmarkEnd w:id="72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7231" w:name="_Toc507072170"/>
      <w:r>
        <w:t>POL</w:t>
      </w:r>
      <w:r>
        <w:rPr>
          <w:lang w:val="en-US"/>
        </w:rPr>
        <w:t>1029</w:t>
      </w:r>
      <w:r w:rsidRPr="00D97A75">
        <w:t xml:space="preserve">: </w:t>
      </w:r>
      <w:r>
        <w:rPr>
          <w:lang w:val="en-US"/>
        </w:rPr>
        <w:t>Forbidden to join a closed group chat</w:t>
      </w:r>
      <w:bookmarkEnd w:id="72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ins w:id="7232" w:author="OMA DSO1" w:date="2017-11-29T20:56:00Z"/>
          <w:lang w:val="en-US"/>
        </w:rPr>
      </w:pPr>
      <w:bookmarkStart w:id="7233" w:name="_Toc507072171"/>
      <w:ins w:id="7234" w:author="OMA DSO1" w:date="2017-11-29T20:56:00Z">
        <w:r>
          <w:rPr>
            <w:lang w:val="en-US"/>
          </w:rPr>
          <w:t>POL1039</w:t>
        </w:r>
        <w:r w:rsidRPr="00D97A75">
          <w:rPr>
            <w:lang w:val="en-US"/>
          </w:rPr>
          <w:t xml:space="preserve">: </w:t>
        </w:r>
        <w:r>
          <w:rPr>
            <w:lang w:val="en-US"/>
          </w:rPr>
          <w:t>revoke of 1-1 chat message not accepted</w:t>
        </w:r>
        <w:bookmarkEnd w:id="7233"/>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rPr>
          <w:ins w:id="7235" w:author="OMA DSO1" w:date="2017-11-29T20:56:00Z"/>
        </w:trPr>
        <w:tc>
          <w:tcPr>
            <w:tcW w:w="2093" w:type="dxa"/>
          </w:tcPr>
          <w:p w14:paraId="3EFD297C" w14:textId="77777777" w:rsidR="00AF5354" w:rsidRPr="002C60A6" w:rsidRDefault="00AF5354" w:rsidP="00CB6DBD">
            <w:pPr>
              <w:tabs>
                <w:tab w:val="right" w:pos="1877"/>
              </w:tabs>
              <w:rPr>
                <w:ins w:id="7236" w:author="OMA DSO1" w:date="2017-11-29T20:56:00Z"/>
                <w:rFonts w:ascii="Arial" w:hAnsi="Arial"/>
                <w:b/>
              </w:rPr>
            </w:pPr>
            <w:ins w:id="7237" w:author="OMA DSO1" w:date="2017-11-29T20:56:00Z">
              <w:r w:rsidRPr="002C60A6">
                <w:rPr>
                  <w:rFonts w:ascii="Arial" w:hAnsi="Arial"/>
                  <w:b/>
                </w:rPr>
                <w:t>Name</w:t>
              </w:r>
              <w:r w:rsidRPr="002C60A6">
                <w:rPr>
                  <w:rFonts w:ascii="Arial" w:hAnsi="Arial"/>
                  <w:b/>
                </w:rPr>
                <w:tab/>
              </w:r>
            </w:ins>
          </w:p>
        </w:tc>
        <w:tc>
          <w:tcPr>
            <w:tcW w:w="8203" w:type="dxa"/>
          </w:tcPr>
          <w:p w14:paraId="112D505E" w14:textId="77777777" w:rsidR="00AF5354" w:rsidRPr="002C60A6" w:rsidRDefault="00AF5354" w:rsidP="00CB6DBD">
            <w:pPr>
              <w:rPr>
                <w:ins w:id="7238" w:author="OMA DSO1" w:date="2017-11-29T20:56:00Z"/>
                <w:rFonts w:ascii="Arial" w:hAnsi="Arial"/>
                <w:b/>
              </w:rPr>
            </w:pPr>
            <w:ins w:id="7239" w:author="OMA DSO1" w:date="2017-11-29T20:56:00Z">
              <w:r w:rsidRPr="002C60A6">
                <w:rPr>
                  <w:rFonts w:ascii="Arial" w:hAnsi="Arial"/>
                  <w:b/>
                </w:rPr>
                <w:t>Description</w:t>
              </w:r>
            </w:ins>
          </w:p>
        </w:tc>
      </w:tr>
      <w:tr w:rsidR="00AF5354" w:rsidRPr="00412363" w14:paraId="616E95AD" w14:textId="77777777" w:rsidTr="00CB6DBD">
        <w:trPr>
          <w:ins w:id="7240" w:author="OMA DSO1" w:date="2017-11-29T20:56:00Z"/>
        </w:trPr>
        <w:tc>
          <w:tcPr>
            <w:tcW w:w="2093" w:type="dxa"/>
          </w:tcPr>
          <w:p w14:paraId="0FC9903F" w14:textId="77777777" w:rsidR="00AF5354" w:rsidRPr="00412363" w:rsidRDefault="00AF5354" w:rsidP="00CB6DBD">
            <w:pPr>
              <w:rPr>
                <w:ins w:id="7241" w:author="OMA DSO1" w:date="2017-11-29T20:56:00Z"/>
                <w:rFonts w:ascii="Arial" w:hAnsi="Arial"/>
              </w:rPr>
            </w:pPr>
            <w:ins w:id="7242" w:author="OMA DSO1" w:date="2017-11-29T20:56:00Z">
              <w:r w:rsidRPr="00412363">
                <w:rPr>
                  <w:rFonts w:ascii="Arial" w:hAnsi="Arial"/>
                </w:rPr>
                <w:t>MessageID</w:t>
              </w:r>
            </w:ins>
          </w:p>
        </w:tc>
        <w:tc>
          <w:tcPr>
            <w:tcW w:w="8203" w:type="dxa"/>
          </w:tcPr>
          <w:p w14:paraId="42AF7D81" w14:textId="77777777" w:rsidR="00AF5354" w:rsidRPr="00412363" w:rsidRDefault="00AF5354" w:rsidP="00CB6DBD">
            <w:pPr>
              <w:rPr>
                <w:ins w:id="7243" w:author="OMA DSO1" w:date="2017-11-29T20:56:00Z"/>
                <w:rFonts w:ascii="Arial" w:hAnsi="Arial"/>
              </w:rPr>
            </w:pPr>
            <w:ins w:id="7244" w:author="OMA DSO1" w:date="2017-11-29T20:56:00Z">
              <w:r>
                <w:rPr>
                  <w:rFonts w:ascii="Arial" w:hAnsi="Arial"/>
                </w:rPr>
                <w:t>POL1039</w:t>
              </w:r>
            </w:ins>
          </w:p>
        </w:tc>
      </w:tr>
      <w:tr w:rsidR="00AF5354" w:rsidRPr="00412363" w14:paraId="442A5CA4" w14:textId="77777777" w:rsidTr="00CB6DBD">
        <w:trPr>
          <w:ins w:id="7245" w:author="OMA DSO1" w:date="2017-11-29T20:56:00Z"/>
        </w:trPr>
        <w:tc>
          <w:tcPr>
            <w:tcW w:w="2093" w:type="dxa"/>
          </w:tcPr>
          <w:p w14:paraId="6A71098D" w14:textId="77777777" w:rsidR="00AF5354" w:rsidRPr="00412363" w:rsidRDefault="00AF5354" w:rsidP="00CB6DBD">
            <w:pPr>
              <w:rPr>
                <w:ins w:id="7246" w:author="OMA DSO1" w:date="2017-11-29T20:56:00Z"/>
                <w:rFonts w:ascii="Arial" w:hAnsi="Arial"/>
              </w:rPr>
            </w:pPr>
            <w:ins w:id="7247" w:author="OMA DSO1" w:date="2017-11-29T20:56:00Z">
              <w:r w:rsidRPr="00412363">
                <w:rPr>
                  <w:rFonts w:ascii="Arial" w:hAnsi="Arial"/>
                </w:rPr>
                <w:t>Text</w:t>
              </w:r>
            </w:ins>
          </w:p>
        </w:tc>
        <w:tc>
          <w:tcPr>
            <w:tcW w:w="8203" w:type="dxa"/>
          </w:tcPr>
          <w:p w14:paraId="0D886228" w14:textId="77777777" w:rsidR="00AF5354" w:rsidRPr="00412363" w:rsidRDefault="00AF5354" w:rsidP="00CB6DBD">
            <w:pPr>
              <w:rPr>
                <w:ins w:id="7248" w:author="OMA DSO1" w:date="2017-11-29T20:56:00Z"/>
                <w:rFonts w:ascii="Arial" w:hAnsi="Arial"/>
              </w:rPr>
            </w:pPr>
            <w:ins w:id="7249" w:author="OMA DSO1" w:date="2017-11-29T20:56:00Z">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ins>
          </w:p>
        </w:tc>
      </w:tr>
      <w:tr w:rsidR="00AF5354" w:rsidRPr="00412363" w14:paraId="5035D4A7" w14:textId="77777777" w:rsidTr="00CB6DBD">
        <w:trPr>
          <w:ins w:id="7250" w:author="OMA DSO1" w:date="2017-11-29T20:56:00Z"/>
        </w:trPr>
        <w:tc>
          <w:tcPr>
            <w:tcW w:w="2093" w:type="dxa"/>
          </w:tcPr>
          <w:p w14:paraId="2830DDB1" w14:textId="77777777" w:rsidR="00AF5354" w:rsidRPr="00412363" w:rsidRDefault="00AF5354" w:rsidP="00CB6DBD">
            <w:pPr>
              <w:rPr>
                <w:ins w:id="7251" w:author="OMA DSO1" w:date="2017-11-29T20:56:00Z"/>
                <w:rFonts w:ascii="Arial" w:hAnsi="Arial"/>
              </w:rPr>
            </w:pPr>
            <w:ins w:id="7252" w:author="OMA DSO1" w:date="2017-11-29T20:56:00Z">
              <w:r w:rsidRPr="00412363">
                <w:rPr>
                  <w:rFonts w:ascii="Arial" w:hAnsi="Arial"/>
                </w:rPr>
                <w:t>Variables</w:t>
              </w:r>
            </w:ins>
          </w:p>
        </w:tc>
        <w:tc>
          <w:tcPr>
            <w:tcW w:w="8203" w:type="dxa"/>
          </w:tcPr>
          <w:p w14:paraId="75B5882B" w14:textId="77777777" w:rsidR="00AF5354" w:rsidRPr="00412363" w:rsidRDefault="00AF5354" w:rsidP="00CB6DBD">
            <w:pPr>
              <w:rPr>
                <w:ins w:id="7253" w:author="OMA DSO1" w:date="2017-11-29T20:56:00Z"/>
                <w:rFonts w:ascii="Arial" w:hAnsi="Arial"/>
              </w:rPr>
            </w:pPr>
            <w:ins w:id="7254" w:author="OMA DSO1" w:date="2017-11-29T20:56:00Z">
              <w:r w:rsidRPr="00412363">
                <w:rPr>
                  <w:rFonts w:ascii="Arial" w:hAnsi="Arial"/>
                </w:rPr>
                <w:t>none</w:t>
              </w:r>
            </w:ins>
          </w:p>
        </w:tc>
      </w:tr>
      <w:tr w:rsidR="00AF5354" w:rsidRPr="00412363" w14:paraId="5F4B8A83" w14:textId="77777777" w:rsidTr="00CB6DBD">
        <w:trPr>
          <w:ins w:id="7255" w:author="OMA DSO1" w:date="2017-11-29T20:56:00Z"/>
        </w:trPr>
        <w:tc>
          <w:tcPr>
            <w:tcW w:w="2093" w:type="dxa"/>
          </w:tcPr>
          <w:p w14:paraId="3C2BEE66" w14:textId="77777777" w:rsidR="00AF5354" w:rsidRPr="00412363" w:rsidRDefault="00AF5354" w:rsidP="00CB6DBD">
            <w:pPr>
              <w:rPr>
                <w:ins w:id="7256" w:author="OMA DSO1" w:date="2017-11-29T20:56:00Z"/>
                <w:rFonts w:ascii="Arial" w:hAnsi="Arial"/>
              </w:rPr>
            </w:pPr>
            <w:ins w:id="7257" w:author="OMA DSO1" w:date="2017-11-29T20:56:00Z">
              <w:r w:rsidRPr="00E833F8">
                <w:rPr>
                  <w:rFonts w:ascii="Arial" w:eastAsia="Malgun Gothic" w:hAnsi="Arial"/>
                </w:rPr>
                <w:t>HTTP status code(s)</w:t>
              </w:r>
            </w:ins>
          </w:p>
        </w:tc>
        <w:tc>
          <w:tcPr>
            <w:tcW w:w="8203" w:type="dxa"/>
          </w:tcPr>
          <w:p w14:paraId="7C658FD3" w14:textId="77777777" w:rsidR="00AF5354" w:rsidRPr="00412363" w:rsidRDefault="00AF5354" w:rsidP="00CB6DBD">
            <w:pPr>
              <w:rPr>
                <w:ins w:id="7258" w:author="OMA DSO1" w:date="2017-11-29T20:56:00Z"/>
                <w:rFonts w:ascii="Arial" w:hAnsi="Arial"/>
              </w:rPr>
            </w:pPr>
            <w:ins w:id="7259" w:author="OMA DSO1" w:date="2017-11-29T20:56:00Z">
              <w:r w:rsidRPr="00E833F8">
                <w:rPr>
                  <w:rFonts w:ascii="Arial" w:eastAsia="Malgun Gothic" w:hAnsi="Arial"/>
                </w:rPr>
                <w:t>40</w:t>
              </w:r>
              <w:r>
                <w:rPr>
                  <w:rFonts w:ascii="Arial" w:eastAsia="Malgun Gothic" w:hAnsi="Arial"/>
                </w:rPr>
                <w:t xml:space="preserve">9 Conflict </w:t>
              </w:r>
            </w:ins>
          </w:p>
        </w:tc>
      </w:tr>
    </w:tbl>
    <w:p w14:paraId="634E881B" w14:textId="777F1BC0" w:rsidR="00DA685F" w:rsidRPr="00D97A75" w:rsidRDefault="00DA685F" w:rsidP="00917FDA">
      <w:pPr>
        <w:pStyle w:val="Heading3"/>
        <w:rPr>
          <w:ins w:id="7260" w:author="John Mudge" w:date="2018-02-22T11:50:00Z"/>
          <w:lang w:val="en-US"/>
        </w:rPr>
      </w:pPr>
      <w:bookmarkStart w:id="7261" w:name="_Toc507072172"/>
      <w:ins w:id="7262" w:author="John Mudge" w:date="2018-02-22T11:50:00Z">
        <w:r w:rsidRPr="00DA685F">
          <w:rPr>
            <w:lang w:val="en-US"/>
          </w:rPr>
          <w:t>POL1040: Anonymization cannot be performed or is not supported</w:t>
        </w:r>
        <w:bookmarkEnd w:id="7261"/>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rPr>
          <w:ins w:id="7263" w:author="John Mudge" w:date="2018-02-22T11:50:00Z"/>
        </w:trPr>
        <w:tc>
          <w:tcPr>
            <w:tcW w:w="2093" w:type="dxa"/>
          </w:tcPr>
          <w:p w14:paraId="56C85B0F" w14:textId="77777777" w:rsidR="00DA685F" w:rsidRPr="002C60A6" w:rsidRDefault="00DA685F" w:rsidP="005D5FBE">
            <w:pPr>
              <w:tabs>
                <w:tab w:val="right" w:pos="1877"/>
              </w:tabs>
              <w:rPr>
                <w:ins w:id="7264" w:author="John Mudge" w:date="2018-02-22T11:50:00Z"/>
                <w:rFonts w:ascii="Arial" w:hAnsi="Arial"/>
                <w:b/>
              </w:rPr>
            </w:pPr>
            <w:ins w:id="7265" w:author="John Mudge" w:date="2018-02-22T11:50:00Z">
              <w:r w:rsidRPr="002C60A6">
                <w:rPr>
                  <w:rFonts w:ascii="Arial" w:hAnsi="Arial"/>
                  <w:b/>
                </w:rPr>
                <w:t>Name</w:t>
              </w:r>
              <w:r w:rsidRPr="002C60A6">
                <w:rPr>
                  <w:rFonts w:ascii="Arial" w:hAnsi="Arial"/>
                  <w:b/>
                </w:rPr>
                <w:tab/>
              </w:r>
            </w:ins>
          </w:p>
        </w:tc>
        <w:tc>
          <w:tcPr>
            <w:tcW w:w="8203" w:type="dxa"/>
          </w:tcPr>
          <w:p w14:paraId="5F5A33D3" w14:textId="77777777" w:rsidR="00DA685F" w:rsidRPr="002C60A6" w:rsidRDefault="00DA685F" w:rsidP="005D5FBE">
            <w:pPr>
              <w:rPr>
                <w:ins w:id="7266" w:author="John Mudge" w:date="2018-02-22T11:50:00Z"/>
                <w:rFonts w:ascii="Arial" w:hAnsi="Arial"/>
                <w:b/>
              </w:rPr>
            </w:pPr>
            <w:ins w:id="7267" w:author="John Mudge" w:date="2018-02-22T11:50:00Z">
              <w:r w:rsidRPr="002C60A6">
                <w:rPr>
                  <w:rFonts w:ascii="Arial" w:hAnsi="Arial"/>
                  <w:b/>
                </w:rPr>
                <w:t>Description</w:t>
              </w:r>
            </w:ins>
          </w:p>
        </w:tc>
      </w:tr>
      <w:tr w:rsidR="00DA685F" w:rsidRPr="00412363" w14:paraId="5A2687F0" w14:textId="77777777" w:rsidTr="005D5FBE">
        <w:trPr>
          <w:ins w:id="7268" w:author="John Mudge" w:date="2018-02-22T11:50:00Z"/>
        </w:trPr>
        <w:tc>
          <w:tcPr>
            <w:tcW w:w="2093" w:type="dxa"/>
          </w:tcPr>
          <w:p w14:paraId="1AEE8424" w14:textId="77777777" w:rsidR="00DA685F" w:rsidRPr="00412363" w:rsidRDefault="00DA685F" w:rsidP="005D5FBE">
            <w:pPr>
              <w:rPr>
                <w:ins w:id="7269" w:author="John Mudge" w:date="2018-02-22T11:50:00Z"/>
                <w:rFonts w:ascii="Arial" w:hAnsi="Arial"/>
              </w:rPr>
            </w:pPr>
            <w:ins w:id="7270" w:author="John Mudge" w:date="2018-02-22T11:50:00Z">
              <w:r w:rsidRPr="00412363">
                <w:rPr>
                  <w:rFonts w:ascii="Arial" w:hAnsi="Arial"/>
                </w:rPr>
                <w:t>MessageID</w:t>
              </w:r>
            </w:ins>
          </w:p>
        </w:tc>
        <w:tc>
          <w:tcPr>
            <w:tcW w:w="8203" w:type="dxa"/>
          </w:tcPr>
          <w:p w14:paraId="4B501445" w14:textId="6D071770" w:rsidR="00DA685F" w:rsidRPr="00412363" w:rsidRDefault="00DA685F" w:rsidP="005D5FBE">
            <w:pPr>
              <w:rPr>
                <w:ins w:id="7271" w:author="John Mudge" w:date="2018-02-22T11:50:00Z"/>
                <w:rFonts w:ascii="Arial" w:hAnsi="Arial"/>
              </w:rPr>
            </w:pPr>
            <w:ins w:id="7272" w:author="John Mudge" w:date="2018-02-22T11:51:00Z">
              <w:r w:rsidRPr="00DA685F">
                <w:rPr>
                  <w:rFonts w:ascii="Arial" w:hAnsi="Arial"/>
                </w:rPr>
                <w:t>POL1040</w:t>
              </w:r>
            </w:ins>
          </w:p>
        </w:tc>
      </w:tr>
      <w:tr w:rsidR="00DA685F" w:rsidRPr="00412363" w14:paraId="253257A3" w14:textId="77777777" w:rsidTr="005D5FBE">
        <w:trPr>
          <w:ins w:id="7273" w:author="John Mudge" w:date="2018-02-22T11:50:00Z"/>
        </w:trPr>
        <w:tc>
          <w:tcPr>
            <w:tcW w:w="2093" w:type="dxa"/>
          </w:tcPr>
          <w:p w14:paraId="1339D91B" w14:textId="77777777" w:rsidR="00DA685F" w:rsidRPr="00412363" w:rsidRDefault="00DA685F" w:rsidP="005D5FBE">
            <w:pPr>
              <w:rPr>
                <w:ins w:id="7274" w:author="John Mudge" w:date="2018-02-22T11:50:00Z"/>
                <w:rFonts w:ascii="Arial" w:hAnsi="Arial"/>
              </w:rPr>
            </w:pPr>
            <w:ins w:id="7275" w:author="John Mudge" w:date="2018-02-22T11:50:00Z">
              <w:r w:rsidRPr="00412363">
                <w:rPr>
                  <w:rFonts w:ascii="Arial" w:hAnsi="Arial"/>
                </w:rPr>
                <w:t>Text</w:t>
              </w:r>
            </w:ins>
          </w:p>
        </w:tc>
        <w:tc>
          <w:tcPr>
            <w:tcW w:w="8203" w:type="dxa"/>
          </w:tcPr>
          <w:p w14:paraId="2D4AAF43" w14:textId="0DB79FDF" w:rsidR="00DA685F" w:rsidRPr="00412363" w:rsidRDefault="00DA685F" w:rsidP="005D5FBE">
            <w:pPr>
              <w:rPr>
                <w:ins w:id="7276" w:author="John Mudge" w:date="2018-02-22T11:50:00Z"/>
                <w:rFonts w:ascii="Arial" w:hAnsi="Arial"/>
              </w:rPr>
            </w:pPr>
            <w:ins w:id="7277" w:author="John Mudge" w:date="2018-02-22T11:51:00Z">
              <w:r w:rsidRPr="00DA685F">
                <w:rPr>
                  <w:rFonts w:ascii="Arial" w:hAnsi="Arial"/>
                </w:rPr>
                <w:t>Anonymization of the user identity cannot be performed, or is not supported.</w:t>
              </w:r>
            </w:ins>
          </w:p>
        </w:tc>
      </w:tr>
      <w:tr w:rsidR="00DA685F" w:rsidRPr="00412363" w14:paraId="73AF9A22" w14:textId="77777777" w:rsidTr="005D5FBE">
        <w:trPr>
          <w:ins w:id="7278" w:author="John Mudge" w:date="2018-02-22T11:50:00Z"/>
        </w:trPr>
        <w:tc>
          <w:tcPr>
            <w:tcW w:w="2093" w:type="dxa"/>
          </w:tcPr>
          <w:p w14:paraId="1758C7D5" w14:textId="77777777" w:rsidR="00DA685F" w:rsidRPr="00412363" w:rsidRDefault="00DA685F" w:rsidP="005D5FBE">
            <w:pPr>
              <w:rPr>
                <w:ins w:id="7279" w:author="John Mudge" w:date="2018-02-22T11:50:00Z"/>
                <w:rFonts w:ascii="Arial" w:hAnsi="Arial"/>
              </w:rPr>
            </w:pPr>
            <w:ins w:id="7280" w:author="John Mudge" w:date="2018-02-22T11:50:00Z">
              <w:r w:rsidRPr="00412363">
                <w:rPr>
                  <w:rFonts w:ascii="Arial" w:hAnsi="Arial"/>
                </w:rPr>
                <w:t>Variables</w:t>
              </w:r>
            </w:ins>
          </w:p>
        </w:tc>
        <w:tc>
          <w:tcPr>
            <w:tcW w:w="8203" w:type="dxa"/>
          </w:tcPr>
          <w:p w14:paraId="43F6F206" w14:textId="77777777" w:rsidR="00DA685F" w:rsidRPr="00412363" w:rsidRDefault="00DA685F" w:rsidP="005D5FBE">
            <w:pPr>
              <w:rPr>
                <w:ins w:id="7281" w:author="John Mudge" w:date="2018-02-22T11:50:00Z"/>
                <w:rFonts w:ascii="Arial" w:hAnsi="Arial"/>
              </w:rPr>
            </w:pPr>
            <w:ins w:id="7282" w:author="John Mudge" w:date="2018-02-22T11:50:00Z">
              <w:r w:rsidRPr="00412363">
                <w:rPr>
                  <w:rFonts w:ascii="Arial" w:hAnsi="Arial"/>
                </w:rPr>
                <w:t>none</w:t>
              </w:r>
            </w:ins>
          </w:p>
        </w:tc>
      </w:tr>
      <w:tr w:rsidR="00DA685F" w:rsidRPr="00412363" w14:paraId="7861CA73" w14:textId="77777777" w:rsidTr="005D5FBE">
        <w:trPr>
          <w:ins w:id="7283" w:author="John Mudge" w:date="2018-02-22T11:50:00Z"/>
        </w:trPr>
        <w:tc>
          <w:tcPr>
            <w:tcW w:w="2093" w:type="dxa"/>
          </w:tcPr>
          <w:p w14:paraId="32B8EEE8" w14:textId="77777777" w:rsidR="00DA685F" w:rsidRPr="00412363" w:rsidRDefault="00DA685F" w:rsidP="005D5FBE">
            <w:pPr>
              <w:rPr>
                <w:ins w:id="7284" w:author="John Mudge" w:date="2018-02-22T11:50:00Z"/>
                <w:rFonts w:ascii="Arial" w:hAnsi="Arial"/>
              </w:rPr>
            </w:pPr>
            <w:ins w:id="7285" w:author="John Mudge" w:date="2018-02-22T11:50:00Z">
              <w:r w:rsidRPr="00E833F8">
                <w:rPr>
                  <w:rFonts w:ascii="Arial" w:eastAsia="Malgun Gothic" w:hAnsi="Arial"/>
                </w:rPr>
                <w:t>HTTP status code(s)</w:t>
              </w:r>
            </w:ins>
          </w:p>
        </w:tc>
        <w:tc>
          <w:tcPr>
            <w:tcW w:w="8203" w:type="dxa"/>
          </w:tcPr>
          <w:p w14:paraId="7BB20B20" w14:textId="5253D39E" w:rsidR="00DA685F" w:rsidRPr="00412363" w:rsidRDefault="00DA685F" w:rsidP="005D5FBE">
            <w:pPr>
              <w:rPr>
                <w:ins w:id="7286" w:author="John Mudge" w:date="2018-02-22T11:50:00Z"/>
                <w:rFonts w:ascii="Arial" w:hAnsi="Arial"/>
              </w:rPr>
            </w:pPr>
            <w:ins w:id="7287" w:author="John Mudge" w:date="2018-02-22T11:51:00Z">
              <w:r w:rsidRPr="00DA685F">
                <w:rPr>
                  <w:rFonts w:ascii="Arial" w:eastAsia="Malgun Gothic" w:hAnsi="Arial"/>
                </w:rPr>
                <w:t>403 Forbidden</w:t>
              </w:r>
            </w:ins>
          </w:p>
        </w:tc>
      </w:tr>
    </w:tbl>
    <w:p w14:paraId="700D9CFA" w14:textId="37A07E68" w:rsidR="00AF5354" w:rsidDel="005D5FBE" w:rsidRDefault="00AF5354" w:rsidP="00AF5354">
      <w:pPr>
        <w:rPr>
          <w:ins w:id="7288" w:author="OMA DSO1" w:date="2017-11-29T20:56:00Z"/>
          <w:del w:id="7289" w:author="John Mudge" w:date="2018-02-22T11:52:00Z"/>
        </w:rPr>
      </w:pPr>
    </w:p>
    <w:p w14:paraId="554C1768" w14:textId="231E2AAF" w:rsidR="006B3DBD" w:rsidDel="005D5FBE" w:rsidRDefault="006B3DBD" w:rsidP="006B3DBD">
      <w:pPr>
        <w:rPr>
          <w:del w:id="7290" w:author="John Mudge" w:date="2018-02-22T11:53:00Z"/>
        </w:rPr>
      </w:pPr>
    </w:p>
    <w:p w14:paraId="632AE2E5" w14:textId="77777777" w:rsidR="00651D13" w:rsidRPr="00B95B10" w:rsidRDefault="00651D13" w:rsidP="000D5EE9">
      <w:pPr>
        <w:pStyle w:val="App1"/>
      </w:pPr>
      <w:bookmarkStart w:id="7291" w:name="_Toc247085612"/>
      <w:bookmarkStart w:id="7292" w:name="_Toc248076756"/>
      <w:bookmarkStart w:id="7293" w:name="_Toc248078282"/>
      <w:bookmarkStart w:id="7294" w:name="_Toc248076759"/>
      <w:bookmarkStart w:id="7295" w:name="_Toc248078285"/>
      <w:bookmarkStart w:id="7296" w:name="_Toc248076761"/>
      <w:bookmarkStart w:id="7297" w:name="_Toc248078287"/>
      <w:bookmarkStart w:id="7298" w:name="_Toc248076764"/>
      <w:bookmarkStart w:id="7299" w:name="_Toc248078290"/>
      <w:bookmarkStart w:id="7300" w:name="_Toc248076765"/>
      <w:bookmarkStart w:id="7301" w:name="_Toc248078291"/>
      <w:bookmarkStart w:id="7302" w:name="_Toc248076767"/>
      <w:bookmarkStart w:id="7303" w:name="_Toc248078293"/>
      <w:bookmarkStart w:id="7304" w:name="_Toc248076769"/>
      <w:bookmarkStart w:id="7305" w:name="_Toc248078295"/>
      <w:bookmarkStart w:id="7306" w:name="_Toc248076772"/>
      <w:bookmarkStart w:id="7307" w:name="_Toc248078298"/>
      <w:bookmarkStart w:id="7308" w:name="_Toc248076785"/>
      <w:bookmarkStart w:id="7309" w:name="_Toc248078311"/>
      <w:bookmarkStart w:id="7310" w:name="_Toc248076788"/>
      <w:bookmarkStart w:id="7311" w:name="_Toc248078314"/>
      <w:bookmarkStart w:id="7312" w:name="_Toc248076793"/>
      <w:bookmarkStart w:id="7313" w:name="_Toc248078319"/>
      <w:bookmarkStart w:id="7314" w:name="_Toc248076795"/>
      <w:bookmarkStart w:id="7315" w:name="_Toc248078321"/>
      <w:bookmarkStart w:id="7316" w:name="_Toc248076796"/>
      <w:bookmarkStart w:id="7317" w:name="_Toc248078322"/>
      <w:bookmarkStart w:id="7318" w:name="_Toc248076806"/>
      <w:bookmarkStart w:id="7319" w:name="_Toc248078332"/>
      <w:bookmarkStart w:id="7320" w:name="_Toc248076810"/>
      <w:bookmarkStart w:id="7321" w:name="_Toc248078336"/>
      <w:bookmarkStart w:id="7322" w:name="_Toc248076811"/>
      <w:bookmarkStart w:id="7323" w:name="_Toc248078337"/>
      <w:bookmarkStart w:id="7324" w:name="_Toc248076812"/>
      <w:bookmarkStart w:id="7325" w:name="_Toc248078338"/>
      <w:bookmarkStart w:id="7326" w:name="_Toc248076845"/>
      <w:bookmarkStart w:id="7327" w:name="_Toc248078371"/>
      <w:bookmarkStart w:id="7328" w:name="_Toc248076847"/>
      <w:bookmarkStart w:id="7329" w:name="_Toc248078373"/>
      <w:bookmarkStart w:id="7330" w:name="_Toc248076852"/>
      <w:bookmarkStart w:id="7331" w:name="_Toc248078378"/>
      <w:bookmarkStart w:id="7332" w:name="_Toc248076859"/>
      <w:bookmarkStart w:id="7333" w:name="_Toc248078385"/>
      <w:bookmarkStart w:id="7334" w:name="_Toc248076860"/>
      <w:bookmarkStart w:id="7335" w:name="_Toc248078386"/>
      <w:bookmarkStart w:id="7336" w:name="_Toc248076862"/>
      <w:bookmarkStart w:id="7337" w:name="_Toc248078388"/>
      <w:bookmarkStart w:id="7338" w:name="_Toc248076864"/>
      <w:bookmarkStart w:id="7339" w:name="_Toc248078390"/>
      <w:bookmarkStart w:id="7340" w:name="_Toc248076865"/>
      <w:bookmarkStart w:id="7341" w:name="_Toc248078391"/>
      <w:bookmarkStart w:id="7342" w:name="_Toc248076866"/>
      <w:bookmarkStart w:id="7343" w:name="_Toc248078392"/>
      <w:bookmarkStart w:id="7344" w:name="_Toc248076867"/>
      <w:bookmarkStart w:id="7345" w:name="_Toc248078393"/>
      <w:bookmarkStart w:id="7346" w:name="_Toc248076869"/>
      <w:bookmarkStart w:id="7347" w:name="_Toc248078395"/>
      <w:bookmarkStart w:id="7348" w:name="_Toc248076870"/>
      <w:bookmarkStart w:id="7349" w:name="_Toc248078396"/>
      <w:bookmarkStart w:id="7350" w:name="_Toc248076871"/>
      <w:bookmarkStart w:id="7351" w:name="_Toc248078397"/>
      <w:bookmarkStart w:id="7352" w:name="_Toc248076872"/>
      <w:bookmarkStart w:id="7353" w:name="_Toc248078398"/>
      <w:bookmarkStart w:id="7354" w:name="_Toc248076876"/>
      <w:bookmarkStart w:id="7355" w:name="_Toc248078402"/>
      <w:bookmarkStart w:id="7356" w:name="_Toc248076877"/>
      <w:bookmarkStart w:id="7357" w:name="_Toc248078403"/>
      <w:bookmarkStart w:id="7358" w:name="_Toc248076886"/>
      <w:bookmarkStart w:id="7359" w:name="_Toc248078412"/>
      <w:bookmarkStart w:id="7360" w:name="_Toc248076888"/>
      <w:bookmarkStart w:id="7361" w:name="_Toc248078414"/>
      <w:bookmarkStart w:id="7362" w:name="_Toc248076889"/>
      <w:bookmarkStart w:id="7363" w:name="_Toc248078415"/>
      <w:bookmarkStart w:id="7364" w:name="_Toc248076892"/>
      <w:bookmarkStart w:id="7365" w:name="_Toc248078418"/>
      <w:bookmarkStart w:id="7366" w:name="_Toc248076893"/>
      <w:bookmarkStart w:id="7367" w:name="_Toc248078419"/>
      <w:bookmarkStart w:id="7368" w:name="_Toc248076894"/>
      <w:bookmarkStart w:id="7369" w:name="_Toc248078420"/>
      <w:bookmarkStart w:id="7370" w:name="_Toc248076896"/>
      <w:bookmarkStart w:id="7371" w:name="_Toc248078422"/>
      <w:bookmarkStart w:id="7372" w:name="_Toc248076897"/>
      <w:bookmarkStart w:id="7373" w:name="_Toc248078423"/>
      <w:bookmarkStart w:id="7374" w:name="_Toc248076900"/>
      <w:bookmarkStart w:id="7375" w:name="_Toc248078426"/>
      <w:bookmarkStart w:id="7376" w:name="_Toc248076902"/>
      <w:bookmarkStart w:id="7377" w:name="_Toc248078428"/>
      <w:bookmarkStart w:id="7378" w:name="_Toc248076904"/>
      <w:bookmarkStart w:id="7379" w:name="_Toc248078430"/>
      <w:bookmarkStart w:id="7380" w:name="_Toc248076905"/>
      <w:bookmarkStart w:id="7381" w:name="_Toc248078431"/>
      <w:bookmarkStart w:id="7382" w:name="_Toc248076907"/>
      <w:bookmarkStart w:id="7383" w:name="_Toc248078433"/>
      <w:bookmarkStart w:id="7384" w:name="_Toc248076908"/>
      <w:bookmarkStart w:id="7385" w:name="_Toc248078434"/>
      <w:bookmarkStart w:id="7386" w:name="_Toc248076909"/>
      <w:bookmarkStart w:id="7387" w:name="_Toc248078435"/>
      <w:bookmarkStart w:id="7388" w:name="_Toc248076911"/>
      <w:bookmarkStart w:id="7389" w:name="_Toc248078437"/>
      <w:bookmarkStart w:id="7390" w:name="_Toc248076913"/>
      <w:bookmarkStart w:id="7391" w:name="_Toc248078439"/>
      <w:bookmarkStart w:id="7392" w:name="_Toc248076914"/>
      <w:bookmarkStart w:id="7393" w:name="_Toc248078440"/>
      <w:bookmarkStart w:id="7394" w:name="_Toc248076916"/>
      <w:bookmarkStart w:id="7395" w:name="_Toc248078442"/>
      <w:bookmarkStart w:id="7396" w:name="_Toc248076937"/>
      <w:bookmarkStart w:id="7397" w:name="_Toc248078463"/>
      <w:bookmarkStart w:id="7398" w:name="_Toc248076938"/>
      <w:bookmarkStart w:id="7399" w:name="_Toc248078464"/>
      <w:bookmarkStart w:id="7400" w:name="_Toc248076939"/>
      <w:bookmarkStart w:id="7401" w:name="_Toc248078465"/>
      <w:bookmarkStart w:id="7402" w:name="_Toc248076940"/>
      <w:bookmarkStart w:id="7403" w:name="_Toc248078466"/>
      <w:bookmarkStart w:id="7404" w:name="_Toc248076941"/>
      <w:bookmarkStart w:id="7405" w:name="_Toc248078467"/>
      <w:bookmarkStart w:id="7406" w:name="_Toc248076943"/>
      <w:bookmarkStart w:id="7407" w:name="_Toc248078469"/>
      <w:bookmarkStart w:id="7408" w:name="_Toc248076945"/>
      <w:bookmarkStart w:id="7409" w:name="_Toc248078471"/>
      <w:bookmarkStart w:id="7410" w:name="_Toc248076946"/>
      <w:bookmarkStart w:id="7411" w:name="_Toc248078472"/>
      <w:bookmarkStart w:id="7412" w:name="_Toc248076950"/>
      <w:bookmarkStart w:id="7413" w:name="_Toc248078476"/>
      <w:bookmarkStart w:id="7414" w:name="_Toc248076952"/>
      <w:bookmarkStart w:id="7415" w:name="_Toc248078478"/>
      <w:bookmarkStart w:id="7416" w:name="_Toc248076958"/>
      <w:bookmarkStart w:id="7417" w:name="_Toc248078484"/>
      <w:bookmarkStart w:id="7418" w:name="_Toc248076975"/>
      <w:bookmarkStart w:id="7419" w:name="_Toc248078501"/>
      <w:bookmarkStart w:id="7420" w:name="_Toc248076976"/>
      <w:bookmarkStart w:id="7421" w:name="_Toc248078502"/>
      <w:bookmarkStart w:id="7422" w:name="_Toc248076977"/>
      <w:bookmarkStart w:id="7423" w:name="_Toc248078503"/>
      <w:bookmarkStart w:id="7424" w:name="_Toc248076980"/>
      <w:bookmarkStart w:id="7425" w:name="_Toc248078506"/>
      <w:bookmarkStart w:id="7426" w:name="_Toc248076981"/>
      <w:bookmarkStart w:id="7427" w:name="_Toc248078507"/>
      <w:bookmarkStart w:id="7428" w:name="_Toc248076982"/>
      <w:bookmarkStart w:id="7429" w:name="_Toc248078508"/>
      <w:bookmarkStart w:id="7430" w:name="_Toc248076986"/>
      <w:bookmarkStart w:id="7431" w:name="_Toc248078512"/>
      <w:bookmarkStart w:id="7432" w:name="_Toc248076987"/>
      <w:bookmarkStart w:id="7433" w:name="_Toc248078513"/>
      <w:bookmarkStart w:id="7434" w:name="_Toc248076988"/>
      <w:bookmarkStart w:id="7435" w:name="_Toc248078514"/>
      <w:bookmarkStart w:id="7436" w:name="_Toc248076989"/>
      <w:bookmarkStart w:id="7437" w:name="_Toc248078515"/>
      <w:bookmarkStart w:id="7438" w:name="_Toc248076990"/>
      <w:bookmarkStart w:id="7439" w:name="_Toc248078516"/>
      <w:bookmarkStart w:id="7440" w:name="_Toc248076992"/>
      <w:bookmarkStart w:id="7441" w:name="_Toc248078518"/>
      <w:bookmarkStart w:id="7442" w:name="_Toc248076995"/>
      <w:bookmarkStart w:id="7443" w:name="_Toc248078521"/>
      <w:bookmarkStart w:id="7444" w:name="_Toc248076996"/>
      <w:bookmarkStart w:id="7445" w:name="_Toc248078522"/>
      <w:bookmarkStart w:id="7446" w:name="_Toc248076999"/>
      <w:bookmarkStart w:id="7447" w:name="_Toc248078525"/>
      <w:bookmarkStart w:id="7448" w:name="_Toc248077000"/>
      <w:bookmarkStart w:id="7449" w:name="_Toc248078526"/>
      <w:bookmarkStart w:id="7450" w:name="_Toc248077001"/>
      <w:bookmarkStart w:id="7451" w:name="_Toc248078527"/>
      <w:bookmarkStart w:id="7452" w:name="_Toc248077005"/>
      <w:bookmarkStart w:id="7453" w:name="_Toc248078531"/>
      <w:bookmarkStart w:id="7454" w:name="_Toc248077007"/>
      <w:bookmarkStart w:id="7455" w:name="_Toc248078533"/>
      <w:bookmarkStart w:id="7456" w:name="_Toc248077011"/>
      <w:bookmarkStart w:id="7457" w:name="_Toc248078537"/>
      <w:bookmarkStart w:id="7458" w:name="_Toc248077012"/>
      <w:bookmarkStart w:id="7459" w:name="_Toc248078538"/>
      <w:bookmarkStart w:id="7460" w:name="_Toc248077016"/>
      <w:bookmarkStart w:id="7461" w:name="_Toc248078542"/>
      <w:bookmarkStart w:id="7462" w:name="_Toc248077025"/>
      <w:bookmarkStart w:id="7463" w:name="_Toc248078551"/>
      <w:bookmarkStart w:id="7464" w:name="_Toc248077026"/>
      <w:bookmarkStart w:id="7465" w:name="_Toc248078552"/>
      <w:bookmarkStart w:id="7466" w:name="_Toc248077027"/>
      <w:bookmarkStart w:id="7467" w:name="_Toc248078553"/>
      <w:bookmarkStart w:id="7468" w:name="_Toc248077030"/>
      <w:bookmarkStart w:id="7469" w:name="_Toc248078556"/>
      <w:bookmarkStart w:id="7470" w:name="_Toc248077031"/>
      <w:bookmarkStart w:id="7471" w:name="_Toc248078557"/>
      <w:bookmarkStart w:id="7472" w:name="_Toc248077032"/>
      <w:bookmarkStart w:id="7473" w:name="_Toc248078558"/>
      <w:bookmarkStart w:id="7474" w:name="_Toc248077033"/>
      <w:bookmarkStart w:id="7475" w:name="_Toc248078559"/>
      <w:bookmarkStart w:id="7476" w:name="_Toc248077035"/>
      <w:bookmarkStart w:id="7477" w:name="_Toc248078561"/>
      <w:bookmarkStart w:id="7478" w:name="_Toc248077037"/>
      <w:bookmarkStart w:id="7479" w:name="_Toc248078563"/>
      <w:bookmarkStart w:id="7480" w:name="_Toc248077038"/>
      <w:bookmarkStart w:id="7481" w:name="_Toc248078564"/>
      <w:bookmarkStart w:id="7482" w:name="_Toc248077041"/>
      <w:bookmarkStart w:id="7483" w:name="_Toc248078567"/>
      <w:bookmarkStart w:id="7484" w:name="_Toc248077043"/>
      <w:bookmarkStart w:id="7485" w:name="_Toc248078569"/>
      <w:bookmarkStart w:id="7486" w:name="_Toc248077064"/>
      <w:bookmarkStart w:id="7487" w:name="_Toc248078590"/>
      <w:bookmarkStart w:id="7488" w:name="_Toc248077065"/>
      <w:bookmarkStart w:id="7489" w:name="_Toc248078591"/>
      <w:bookmarkStart w:id="7490" w:name="_Toc248077066"/>
      <w:bookmarkStart w:id="7491" w:name="_Toc248078592"/>
      <w:bookmarkStart w:id="7492" w:name="_Toc248077071"/>
      <w:bookmarkStart w:id="7493" w:name="_Toc248078597"/>
      <w:bookmarkStart w:id="7494" w:name="_Toc248077076"/>
      <w:bookmarkStart w:id="7495" w:name="_Toc248078602"/>
      <w:bookmarkStart w:id="7496" w:name="_Toc248077077"/>
      <w:bookmarkStart w:id="7497" w:name="_Toc248078603"/>
      <w:bookmarkStart w:id="7498" w:name="_Toc248077078"/>
      <w:bookmarkStart w:id="7499" w:name="_Toc248078604"/>
      <w:bookmarkStart w:id="7500" w:name="_Toc248077079"/>
      <w:bookmarkStart w:id="7501" w:name="_Toc248078605"/>
      <w:bookmarkStart w:id="7502" w:name="_Toc248077080"/>
      <w:bookmarkStart w:id="7503" w:name="_Toc248078606"/>
      <w:bookmarkStart w:id="7504" w:name="_Toc248077083"/>
      <w:bookmarkStart w:id="7505" w:name="_Toc248078609"/>
      <w:bookmarkStart w:id="7506" w:name="_Toc248077087"/>
      <w:bookmarkStart w:id="7507" w:name="_Toc248078613"/>
      <w:bookmarkStart w:id="7508" w:name="_Toc248077088"/>
      <w:bookmarkStart w:id="7509" w:name="_Toc248078614"/>
      <w:bookmarkStart w:id="7510" w:name="_Toc248077091"/>
      <w:bookmarkStart w:id="7511" w:name="_Toc248078617"/>
      <w:bookmarkStart w:id="7512" w:name="_Toc248077093"/>
      <w:bookmarkStart w:id="7513" w:name="_Toc248078619"/>
      <w:bookmarkStart w:id="7514" w:name="_Toc248077094"/>
      <w:bookmarkStart w:id="7515" w:name="_Toc248078620"/>
      <w:bookmarkStart w:id="7516" w:name="_Toc248077096"/>
      <w:bookmarkStart w:id="7517" w:name="_Toc248078622"/>
      <w:bookmarkStart w:id="7518" w:name="_Toc248077099"/>
      <w:bookmarkStart w:id="7519" w:name="_Toc248078625"/>
      <w:bookmarkStart w:id="7520" w:name="_Toc248077100"/>
      <w:bookmarkStart w:id="7521" w:name="_Toc248078626"/>
      <w:bookmarkStart w:id="7522" w:name="_Toc248077101"/>
      <w:bookmarkStart w:id="7523" w:name="_Toc248078627"/>
      <w:bookmarkStart w:id="7524" w:name="_Toc248077110"/>
      <w:bookmarkStart w:id="7525" w:name="_Toc248078636"/>
      <w:bookmarkStart w:id="7526" w:name="_Toc248077111"/>
      <w:bookmarkStart w:id="7527" w:name="_Toc248078637"/>
      <w:bookmarkStart w:id="7528" w:name="_Toc248077112"/>
      <w:bookmarkStart w:id="7529" w:name="_Toc248078638"/>
      <w:bookmarkStart w:id="7530" w:name="_Toc248077115"/>
      <w:bookmarkStart w:id="7531" w:name="_Toc248078641"/>
      <w:bookmarkStart w:id="7532" w:name="_Toc248077116"/>
      <w:bookmarkStart w:id="7533" w:name="_Toc248078642"/>
      <w:bookmarkStart w:id="7534" w:name="_Toc248077117"/>
      <w:bookmarkStart w:id="7535" w:name="_Toc248078643"/>
      <w:bookmarkStart w:id="7536" w:name="_Toc248077118"/>
      <w:bookmarkStart w:id="7537" w:name="_Toc248078644"/>
      <w:bookmarkStart w:id="7538" w:name="_Toc248077120"/>
      <w:bookmarkStart w:id="7539" w:name="_Toc248078646"/>
      <w:bookmarkStart w:id="7540" w:name="_Toc248077121"/>
      <w:bookmarkStart w:id="7541" w:name="_Toc248078647"/>
      <w:bookmarkStart w:id="7542" w:name="_Toc283846874"/>
      <w:bookmarkStart w:id="7543" w:name="_Toc292722404"/>
      <w:bookmarkStart w:id="7544" w:name="_Toc294624467"/>
      <w:bookmarkStart w:id="7545" w:name="_Toc303288148"/>
      <w:bookmarkStart w:id="7546" w:name="_Toc309661864"/>
      <w:bookmarkStart w:id="7547" w:name="_Toc507072173"/>
      <w:bookmarkEnd w:id="3786"/>
      <w:bookmarkEnd w:id="4846"/>
      <w:bookmarkEnd w:id="4847"/>
      <w:bookmarkEnd w:id="4848"/>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r w:rsidRPr="00B95B10">
        <w:lastRenderedPageBreak/>
        <w:t>Change History</w:t>
      </w:r>
      <w:r w:rsidRPr="00B95B10">
        <w:tab/>
        <w:t>(Informative)</w:t>
      </w:r>
      <w:bookmarkEnd w:id="3787"/>
      <w:bookmarkEnd w:id="3788"/>
      <w:bookmarkEnd w:id="7542"/>
      <w:bookmarkEnd w:id="7543"/>
      <w:bookmarkEnd w:id="7544"/>
      <w:bookmarkEnd w:id="7545"/>
      <w:bookmarkEnd w:id="7546"/>
      <w:bookmarkEnd w:id="7547"/>
    </w:p>
    <w:p w14:paraId="7F4F5D87" w14:textId="77777777" w:rsidR="00651D13" w:rsidRPr="00B95B10" w:rsidRDefault="00651D13" w:rsidP="003123F4">
      <w:pPr>
        <w:pStyle w:val="App2"/>
        <w:tabs>
          <w:tab w:val="num" w:pos="851"/>
        </w:tabs>
      </w:pPr>
      <w:bookmarkStart w:id="7548" w:name="_Toc44724972"/>
      <w:bookmarkStart w:id="7549" w:name="_Toc51147388"/>
      <w:bookmarkStart w:id="7550" w:name="_Toc51149242"/>
      <w:bookmarkStart w:id="7551" w:name="_Toc283846875"/>
      <w:bookmarkStart w:id="7552" w:name="_Toc292722405"/>
      <w:bookmarkStart w:id="7553" w:name="_Toc294624468"/>
      <w:bookmarkStart w:id="7554" w:name="_Toc303288149"/>
      <w:bookmarkStart w:id="7555" w:name="_Toc309661865"/>
      <w:bookmarkStart w:id="7556" w:name="_Toc507072174"/>
      <w:r w:rsidRPr="00B95B10">
        <w:t>Approved Version History</w:t>
      </w:r>
      <w:bookmarkEnd w:id="7548"/>
      <w:bookmarkEnd w:id="7549"/>
      <w:bookmarkEnd w:id="7550"/>
      <w:bookmarkEnd w:id="7551"/>
      <w:bookmarkEnd w:id="7552"/>
      <w:bookmarkEnd w:id="7553"/>
      <w:bookmarkEnd w:id="7554"/>
      <w:bookmarkEnd w:id="7555"/>
      <w:bookmarkEnd w:id="7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7557" w:name="_Toc44724973"/>
      <w:bookmarkStart w:id="7558" w:name="_Toc51147389"/>
      <w:bookmarkStart w:id="7559" w:name="_Toc51149243"/>
      <w:bookmarkStart w:id="7560" w:name="_Toc283846876"/>
      <w:bookmarkStart w:id="7561" w:name="_Toc292722406"/>
      <w:bookmarkStart w:id="7562" w:name="_Toc294624469"/>
      <w:bookmarkStart w:id="7563" w:name="_Toc303288150"/>
      <w:bookmarkStart w:id="7564" w:name="_Toc309661866"/>
      <w:bookmarkStart w:id="7565" w:name="_Toc507072175"/>
      <w:r w:rsidRPr="00B95B10">
        <w:t xml:space="preserve">Draft/Candidate Version </w:t>
      </w:r>
      <w:r w:rsidR="008B3E51" w:rsidRPr="00B95B10">
        <w:t>1.0</w:t>
      </w:r>
      <w:r w:rsidRPr="00B95B10">
        <w:t xml:space="preserve"> History</w:t>
      </w:r>
      <w:bookmarkEnd w:id="7557"/>
      <w:bookmarkEnd w:id="7558"/>
      <w:bookmarkEnd w:id="7559"/>
      <w:bookmarkEnd w:id="7560"/>
      <w:bookmarkEnd w:id="7561"/>
      <w:bookmarkEnd w:id="7562"/>
      <w:bookmarkEnd w:id="7563"/>
      <w:bookmarkEnd w:id="7564"/>
      <w:bookmarkEnd w:id="7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7566" w:name="_Toc309839276"/>
            <w:bookmarkStart w:id="7567" w:name="_Toc309972857"/>
            <w:bookmarkEnd w:id="7566"/>
            <w:bookmarkEnd w:id="7567"/>
          </w:p>
        </w:tc>
        <w:tc>
          <w:tcPr>
            <w:tcW w:w="1170" w:type="dxa"/>
          </w:tcPr>
          <w:p w14:paraId="6161B302" w14:textId="77777777" w:rsidR="0078098C" w:rsidRPr="00412363" w:rsidRDefault="0078098C" w:rsidP="00EA47A1">
            <w:pPr>
              <w:pStyle w:val="StyleTableRowArial8pt"/>
            </w:pPr>
            <w:r w:rsidRPr="00412363">
              <w:t>23 Nov 2011</w:t>
            </w:r>
            <w:bookmarkStart w:id="7568" w:name="_Toc309839277"/>
            <w:bookmarkStart w:id="7569" w:name="_Toc309972858"/>
            <w:bookmarkEnd w:id="7568"/>
            <w:bookmarkEnd w:id="7569"/>
          </w:p>
        </w:tc>
        <w:tc>
          <w:tcPr>
            <w:tcW w:w="1247" w:type="dxa"/>
          </w:tcPr>
          <w:p w14:paraId="7C1D2D1D" w14:textId="77777777" w:rsidR="0078098C" w:rsidRPr="00412363" w:rsidRDefault="0078098C" w:rsidP="00EA47A1">
            <w:pPr>
              <w:pStyle w:val="StyleTableRowArial8pt"/>
            </w:pPr>
            <w:r w:rsidRPr="00412363">
              <w:t>Many</w:t>
            </w:r>
            <w:bookmarkStart w:id="7570" w:name="_Toc309839278"/>
            <w:bookmarkStart w:id="7571" w:name="_Toc309972859"/>
            <w:bookmarkEnd w:id="7570"/>
            <w:bookmarkEnd w:id="7571"/>
          </w:p>
        </w:tc>
        <w:tc>
          <w:tcPr>
            <w:tcW w:w="4697" w:type="dxa"/>
          </w:tcPr>
          <w:p w14:paraId="0658A621" w14:textId="77777777" w:rsidR="0078098C" w:rsidRPr="00412363" w:rsidRDefault="0078098C" w:rsidP="004426F6">
            <w:pPr>
              <w:pStyle w:val="StyleTableRowArial8pt"/>
            </w:pPr>
            <w:r w:rsidRPr="00412363">
              <w:t>CRs implemented:</w:t>
            </w:r>
            <w:bookmarkStart w:id="7572" w:name="_Toc309839279"/>
            <w:bookmarkStart w:id="7573" w:name="_Toc309972860"/>
            <w:bookmarkEnd w:id="7572"/>
            <w:bookmarkEnd w:id="7573"/>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7574" w:name="_Toc309839280"/>
            <w:bookmarkStart w:id="7575" w:name="_Toc309972861"/>
            <w:bookmarkEnd w:id="7574"/>
            <w:bookmarkEnd w:id="7575"/>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7576" w:name="_Toc309839281"/>
            <w:bookmarkStart w:id="7577" w:name="_Toc309972862"/>
            <w:bookmarkEnd w:id="7576"/>
            <w:bookmarkEnd w:id="7577"/>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7578" w:name="_Toc309839282"/>
            <w:bookmarkStart w:id="7579" w:name="_Toc309972863"/>
            <w:bookmarkEnd w:id="7578"/>
            <w:bookmarkEnd w:id="7579"/>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7580" w:name="_Toc309839283"/>
            <w:bookmarkStart w:id="7581" w:name="_Toc309972864"/>
            <w:bookmarkEnd w:id="7580"/>
            <w:bookmarkEnd w:id="7581"/>
          </w:p>
          <w:p w14:paraId="558ACA7A" w14:textId="77777777" w:rsidR="0078098C" w:rsidRPr="00412363" w:rsidRDefault="0078098C" w:rsidP="003E052C">
            <w:pPr>
              <w:pStyle w:val="StyleTableRowArial8pt"/>
            </w:pPr>
            <w:r w:rsidRPr="00412363">
              <w:t>Editorial:</w:t>
            </w:r>
            <w:bookmarkStart w:id="7582" w:name="_Toc309839284"/>
            <w:bookmarkStart w:id="7583" w:name="_Toc309972865"/>
            <w:bookmarkEnd w:id="7582"/>
            <w:bookmarkEnd w:id="7583"/>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7584" w:name="_Toc309839285"/>
            <w:bookmarkStart w:id="7585" w:name="_Toc309972866"/>
            <w:bookmarkEnd w:id="7584"/>
            <w:bookmarkEnd w:id="7585"/>
          </w:p>
          <w:p w14:paraId="6F1261D4" w14:textId="77777777" w:rsidR="0078098C" w:rsidRPr="00412363" w:rsidRDefault="0078098C" w:rsidP="003E052C">
            <w:pPr>
              <w:pStyle w:val="StyleTableRowArial8pt"/>
              <w:numPr>
                <w:ilvl w:val="0"/>
                <w:numId w:val="12"/>
              </w:numPr>
            </w:pPr>
            <w:r w:rsidRPr="00412363">
              <w:t>Removed pure-editorial editor’s notes</w:t>
            </w:r>
            <w:bookmarkStart w:id="7586" w:name="_Toc309839286"/>
            <w:bookmarkStart w:id="7587" w:name="_Toc309972867"/>
            <w:bookmarkEnd w:id="7586"/>
            <w:bookmarkEnd w:id="7587"/>
          </w:p>
        </w:tc>
        <w:bookmarkStart w:id="7588" w:name="_Toc309839287"/>
        <w:bookmarkStart w:id="7589" w:name="_Toc309972868"/>
        <w:bookmarkEnd w:id="7588"/>
        <w:bookmarkEnd w:id="7589"/>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7590" w:name="OLE_LINK3"/>
            <w:bookmarkStart w:id="7591" w:name="OLE_LINK4"/>
            <w:r>
              <w:t>Editorial changes</w:t>
            </w:r>
            <w:bookmarkEnd w:id="7590"/>
            <w:bookmarkEnd w:id="7591"/>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DF0599" w:rsidRPr="00412363" w14:paraId="4E14B25D" w14:textId="77777777" w:rsidTr="00443ABB">
        <w:trPr>
          <w:cantSplit/>
          <w:jc w:val="center"/>
          <w:ins w:id="7592" w:author="OMA DSO1" w:date="2017-11-29T20:57:00Z"/>
        </w:trPr>
        <w:tc>
          <w:tcPr>
            <w:tcW w:w="2975" w:type="dxa"/>
            <w:vMerge w:val="restart"/>
          </w:tcPr>
          <w:p w14:paraId="7965651F" w14:textId="77777777" w:rsidR="00DF0599" w:rsidRPr="005477AB" w:rsidRDefault="00DF0599" w:rsidP="00AF5354">
            <w:pPr>
              <w:pStyle w:val="TableRow"/>
              <w:rPr>
                <w:ins w:id="7593" w:author="OMA DSO1" w:date="2017-11-29T20:57:00Z"/>
                <w:sz w:val="16"/>
                <w:lang w:eastAsia="zh-CN"/>
              </w:rPr>
            </w:pPr>
            <w:ins w:id="7594" w:author="OMA DSO1" w:date="2017-11-29T20:57:00Z">
              <w:r>
                <w:rPr>
                  <w:sz w:val="16"/>
                </w:rPr>
                <w:t>Draft Version</w:t>
              </w:r>
            </w:ins>
          </w:p>
          <w:p w14:paraId="41E55D48" w14:textId="77777777" w:rsidR="00DF0599" w:rsidRDefault="00DF0599" w:rsidP="00AF5354">
            <w:pPr>
              <w:pStyle w:val="TableRow"/>
              <w:rPr>
                <w:ins w:id="7595" w:author="OMA DSO1" w:date="2017-11-29T20:57:00Z"/>
                <w:sz w:val="16"/>
              </w:rPr>
            </w:pPr>
            <w:ins w:id="7596" w:author="OMA DSO1" w:date="2017-11-29T20:57:00Z">
              <w:r w:rsidRPr="005477AB">
                <w:rPr>
                  <w:sz w:val="16"/>
                </w:rPr>
                <w:t>REST_NetAPI</w:t>
              </w:r>
              <w:del w:id="7597" w:author="John Mudge" w:date="2018-02-21T15:21:00Z">
                <w:r w:rsidRPr="005477AB" w:rsidDel="00DF0599">
                  <w:rPr>
                    <w:sz w:val="16"/>
                  </w:rPr>
                  <w:delText xml:space="preserve"> </w:delText>
                </w:r>
              </w:del>
              <w:r w:rsidRPr="005477AB">
                <w:rPr>
                  <w:sz w:val="16"/>
                </w:rPr>
                <w:t>_Chat-V1_0</w:t>
              </w:r>
            </w:ins>
          </w:p>
        </w:tc>
        <w:tc>
          <w:tcPr>
            <w:tcW w:w="1170" w:type="dxa"/>
          </w:tcPr>
          <w:p w14:paraId="17387949" w14:textId="77777777" w:rsidR="00DF0599" w:rsidRDefault="00DF0599" w:rsidP="00140C0B">
            <w:pPr>
              <w:pStyle w:val="StyleTableRowArial8pt"/>
              <w:rPr>
                <w:ins w:id="7598" w:author="OMA DSO1" w:date="2017-11-29T20:57:00Z"/>
                <w:lang w:eastAsia="zh-CN"/>
              </w:rPr>
            </w:pPr>
            <w:ins w:id="7599" w:author="OMA DSO1" w:date="2017-11-29T20:59:00Z">
              <w:r>
                <w:rPr>
                  <w:lang w:eastAsia="zh-CN"/>
                </w:rPr>
                <w:t>29 Nov 2017</w:t>
              </w:r>
            </w:ins>
          </w:p>
        </w:tc>
        <w:tc>
          <w:tcPr>
            <w:tcW w:w="1247" w:type="dxa"/>
          </w:tcPr>
          <w:p w14:paraId="6C91AF19" w14:textId="77777777" w:rsidR="00DF0599" w:rsidRDefault="00DF0599" w:rsidP="00BF2D18">
            <w:pPr>
              <w:pStyle w:val="StyleTableRowArial8pt"/>
              <w:rPr>
                <w:ins w:id="7600" w:author="OMA DSO1" w:date="2017-11-29T20:57:00Z"/>
                <w:lang w:eastAsia="zh-CN"/>
              </w:rPr>
            </w:pPr>
            <w:ins w:id="7601" w:author="OMA DSO1" w:date="2017-11-29T21:31:00Z">
              <w:r w:rsidRPr="00F12867">
                <w:rPr>
                  <w:lang w:eastAsia="zh-CN"/>
                </w:rPr>
                <w:t>2.1, 4.1, 5.1, 5.2.2.2, 5.2.2.4, 5.2.2.6, 5.2.2.10, 5.2.2.13, 5.2.2.20, 5.2.2.21, 5.2.3.3, 5.3.6, 6.1.1, 6.1.5.4, 6.2.1, 6.3.1, 6.3.5.3, 6.4.1, 6.4.3.3, 6.5.1, 6.6.1, 6.7.1, 6.8.1, 6.9.1, 6.10.1, 6.11.1, 6.12.1, 6.13.1, 6.14.1, 6.15.1, 7.2.7, D.9, D.11, D.12</w:t>
              </w:r>
            </w:ins>
          </w:p>
        </w:tc>
        <w:tc>
          <w:tcPr>
            <w:tcW w:w="4697" w:type="dxa"/>
          </w:tcPr>
          <w:p w14:paraId="2BF73A29" w14:textId="77777777" w:rsidR="00DF0599" w:rsidRDefault="00DF0599" w:rsidP="008E779E">
            <w:pPr>
              <w:pStyle w:val="StyleTableRowArial8pt"/>
              <w:rPr>
                <w:ins w:id="7602" w:author="OMA DSO1" w:date="2017-11-29T20:58:00Z"/>
                <w:lang w:eastAsia="zh-CN"/>
              </w:rPr>
            </w:pPr>
            <w:ins w:id="7603" w:author="OMA DSO1" w:date="2017-11-29T20:58:00Z">
              <w:r>
                <w:rPr>
                  <w:lang w:eastAsia="zh-CN"/>
                </w:rPr>
                <w:t>Incorporated CRs:</w:t>
              </w:r>
            </w:ins>
          </w:p>
          <w:p w14:paraId="467EF5E9" w14:textId="77777777" w:rsidR="00DF0599" w:rsidRDefault="00DF0599" w:rsidP="008E779E">
            <w:pPr>
              <w:pStyle w:val="StyleTableRowArial8pt"/>
              <w:rPr>
                <w:ins w:id="7604" w:author="OMA DSO1" w:date="2017-11-29T21:17:00Z"/>
                <w:lang w:eastAsia="zh-CN"/>
              </w:rPr>
            </w:pPr>
            <w:ins w:id="7605" w:author="OMA DSO1" w:date="2017-11-29T20:58:00Z">
              <w:r>
                <w:rPr>
                  <w:lang w:eastAsia="zh-CN"/>
                </w:rPr>
                <w:t xml:space="preserve">   </w:t>
              </w:r>
            </w:ins>
            <w:ins w:id="7606" w:author="OMA DSO1" w:date="2017-11-29T20:57:00Z">
              <w:r w:rsidRPr="00AF5354">
                <w:rPr>
                  <w:lang w:eastAsia="zh-CN"/>
                </w:rPr>
                <w:t>OMA-ARC-REST-NetAPI-2017-0009R04-CR_ChatAPI_MaaP_Message_revoke</w:t>
              </w:r>
            </w:ins>
          </w:p>
          <w:p w14:paraId="0FACBC45" w14:textId="77777777" w:rsidR="00DF0599" w:rsidRDefault="00DF0599" w:rsidP="008E779E">
            <w:pPr>
              <w:pStyle w:val="StyleTableRowArial8pt"/>
              <w:rPr>
                <w:ins w:id="7607" w:author="OMA DSO1" w:date="2017-11-29T21:20:00Z"/>
                <w:lang w:eastAsia="zh-CN"/>
              </w:rPr>
            </w:pPr>
            <w:ins w:id="7608" w:author="OMA DSO1" w:date="2017-11-29T21:17:00Z">
              <w:r>
                <w:rPr>
                  <w:lang w:eastAsia="zh-CN"/>
                </w:rPr>
                <w:t xml:space="preserve">   </w:t>
              </w:r>
              <w:r w:rsidRPr="007525DB">
                <w:rPr>
                  <w:lang w:eastAsia="zh-CN"/>
                </w:rPr>
                <w:t>OMA-ARC-REST-NetAPI-2017-0011R03-CR_ChatAPI_botVersion_and_traffic_type</w:t>
              </w:r>
            </w:ins>
          </w:p>
          <w:p w14:paraId="70BF67A0" w14:textId="77777777" w:rsidR="00DF0599" w:rsidRDefault="00DF0599" w:rsidP="008E779E">
            <w:pPr>
              <w:pStyle w:val="StyleTableRowArial8pt"/>
              <w:rPr>
                <w:ins w:id="7609" w:author="OMA DSO1" w:date="2017-11-29T21:24:00Z"/>
                <w:lang w:eastAsia="zh-CN"/>
              </w:rPr>
            </w:pPr>
            <w:ins w:id="7610" w:author="OMA DSO1" w:date="2017-11-29T21:20:00Z">
              <w:r>
                <w:rPr>
                  <w:lang w:eastAsia="zh-CN"/>
                </w:rPr>
                <w:t xml:space="preserve">   </w:t>
              </w:r>
              <w:r w:rsidRPr="001342B4">
                <w:rPr>
                  <w:lang w:eastAsia="zh-CN"/>
                </w:rPr>
                <w:t>OMA-ARC-REST-NetAPI-2017-0013R01-CR_support_for_Botlists</w:t>
              </w:r>
            </w:ins>
          </w:p>
          <w:p w14:paraId="79F746AE" w14:textId="77777777" w:rsidR="00DF0599" w:rsidRDefault="00DF0599" w:rsidP="008E779E">
            <w:pPr>
              <w:pStyle w:val="StyleTableRowArial8pt"/>
              <w:rPr>
                <w:ins w:id="7611" w:author="OMA DSO1" w:date="2017-11-29T21:24:00Z"/>
                <w:lang w:eastAsia="zh-CN"/>
              </w:rPr>
            </w:pPr>
            <w:ins w:id="7612" w:author="OMA DSO1" w:date="2017-11-29T21:24:00Z">
              <w:r>
                <w:rPr>
                  <w:lang w:eastAsia="zh-CN"/>
                </w:rPr>
                <w:t xml:space="preserve">   </w:t>
              </w:r>
              <w:r w:rsidRPr="001342B4">
                <w:rPr>
                  <w:lang w:eastAsia="zh-CN"/>
                </w:rPr>
                <w:t>OMA-ARC-REST-NetAPI-2017-0017-CR_Chat_JSON_Bot_examples</w:t>
              </w:r>
            </w:ins>
          </w:p>
          <w:p w14:paraId="1E5F6E3C" w14:textId="77777777" w:rsidR="00DF0599" w:rsidRDefault="00DF0599" w:rsidP="008E779E">
            <w:pPr>
              <w:pStyle w:val="StyleTableRowArial8pt"/>
              <w:rPr>
                <w:ins w:id="7613" w:author="OMA DSO1" w:date="2017-11-29T20:57:00Z"/>
                <w:lang w:eastAsia="zh-CN"/>
              </w:rPr>
            </w:pPr>
            <w:ins w:id="7614" w:author="OMA DSO1" w:date="2017-11-29T21:24:00Z">
              <w:r>
                <w:rPr>
                  <w:lang w:eastAsia="zh-CN"/>
                </w:rPr>
                <w:t xml:space="preserve">   </w:t>
              </w:r>
            </w:ins>
            <w:ins w:id="7615" w:author="OMA DSO1" w:date="2017-11-29T21:30:00Z">
              <w:r w:rsidRPr="00F12867">
                <w:rPr>
                  <w:lang w:eastAsia="zh-CN"/>
                </w:rPr>
                <w:t>OMA-ARC-REST-NetAPI-2017-0018-CR_chat_userid_description</w:t>
              </w:r>
            </w:ins>
          </w:p>
        </w:tc>
      </w:tr>
      <w:tr w:rsidR="00DF0599" w:rsidRPr="00412363" w14:paraId="6B1D54F0" w14:textId="77777777" w:rsidTr="00443ABB">
        <w:trPr>
          <w:cantSplit/>
          <w:jc w:val="center"/>
          <w:ins w:id="7616" w:author="OMA DSO1" w:date="2017-12-11T15:34:00Z"/>
        </w:trPr>
        <w:tc>
          <w:tcPr>
            <w:tcW w:w="2975" w:type="dxa"/>
            <w:vMerge/>
          </w:tcPr>
          <w:p w14:paraId="0B0B66F7" w14:textId="77777777" w:rsidR="00DF0599" w:rsidRDefault="00DF0599" w:rsidP="00AF5354">
            <w:pPr>
              <w:pStyle w:val="TableRow"/>
              <w:rPr>
                <w:ins w:id="7617" w:author="OMA DSO1" w:date="2017-12-11T15:34:00Z"/>
                <w:sz w:val="16"/>
              </w:rPr>
            </w:pPr>
          </w:p>
        </w:tc>
        <w:tc>
          <w:tcPr>
            <w:tcW w:w="1170" w:type="dxa"/>
          </w:tcPr>
          <w:p w14:paraId="4F79C8A7" w14:textId="77777777" w:rsidR="00DF0599" w:rsidRDefault="00DF0599" w:rsidP="00140C0B">
            <w:pPr>
              <w:pStyle w:val="StyleTableRowArial8pt"/>
              <w:rPr>
                <w:ins w:id="7618" w:author="OMA DSO1" w:date="2017-12-11T15:34:00Z"/>
                <w:lang w:eastAsia="zh-CN"/>
              </w:rPr>
            </w:pPr>
            <w:ins w:id="7619" w:author="OMA DSO1" w:date="2017-12-11T15:35:00Z">
              <w:r>
                <w:rPr>
                  <w:lang w:eastAsia="zh-CN"/>
                </w:rPr>
                <w:t>11 Dec 2017</w:t>
              </w:r>
            </w:ins>
          </w:p>
        </w:tc>
        <w:tc>
          <w:tcPr>
            <w:tcW w:w="1247" w:type="dxa"/>
          </w:tcPr>
          <w:p w14:paraId="0E138DFB" w14:textId="77777777" w:rsidR="00DF0599" w:rsidRPr="00F12867" w:rsidRDefault="00DF0599" w:rsidP="00BF2D18">
            <w:pPr>
              <w:pStyle w:val="StyleTableRowArial8pt"/>
              <w:rPr>
                <w:ins w:id="7620" w:author="OMA DSO1" w:date="2017-12-11T15:34:00Z"/>
                <w:lang w:eastAsia="zh-CN"/>
              </w:rPr>
            </w:pPr>
            <w:ins w:id="7621" w:author="OMA DSO1" w:date="2017-12-11T15:34:00Z">
              <w:r>
                <w:rPr>
                  <w:lang w:eastAsia="zh-CN"/>
                </w:rPr>
                <w:t>5.2.3.1</w:t>
              </w:r>
            </w:ins>
          </w:p>
        </w:tc>
        <w:tc>
          <w:tcPr>
            <w:tcW w:w="4697" w:type="dxa"/>
          </w:tcPr>
          <w:p w14:paraId="1F3A8B76" w14:textId="77777777" w:rsidR="00DF0599" w:rsidRDefault="00DF0599" w:rsidP="00346999">
            <w:pPr>
              <w:pStyle w:val="StyleTableRowArial8pt"/>
              <w:rPr>
                <w:ins w:id="7622" w:author="OMA DSO1" w:date="2017-12-11T15:35:00Z"/>
                <w:lang w:eastAsia="zh-CN"/>
              </w:rPr>
            </w:pPr>
            <w:ins w:id="7623" w:author="OMA DSO1" w:date="2017-12-11T15:35:00Z">
              <w:r>
                <w:rPr>
                  <w:lang w:eastAsia="zh-CN"/>
                </w:rPr>
                <w:t>Incorporated CR:</w:t>
              </w:r>
            </w:ins>
          </w:p>
          <w:p w14:paraId="2404E6F7" w14:textId="77777777" w:rsidR="00DF0599" w:rsidRDefault="00DF0599" w:rsidP="00346999">
            <w:pPr>
              <w:pStyle w:val="StyleTableRowArial8pt"/>
              <w:rPr>
                <w:ins w:id="7624" w:author="OMA DSO1" w:date="2017-12-11T15:34:00Z"/>
                <w:lang w:eastAsia="zh-CN"/>
              </w:rPr>
            </w:pPr>
            <w:ins w:id="7625" w:author="OMA DSO1" w:date="2017-12-11T15:35:00Z">
              <w:r>
                <w:rPr>
                  <w:lang w:eastAsia="zh-CN"/>
                </w:rPr>
                <w:t xml:space="preserve">   </w:t>
              </w:r>
              <w:r w:rsidRPr="00346999">
                <w:rPr>
                  <w:lang w:eastAsia="zh-CN"/>
                </w:rPr>
                <w:t>OMA-ARC-2017-0044-CR_REST_NetAPI_Chat_Disconnection_Reason</w:t>
              </w:r>
            </w:ins>
          </w:p>
        </w:tc>
      </w:tr>
      <w:tr w:rsidR="00DF0599" w:rsidRPr="00412363" w14:paraId="6930D56C" w14:textId="77777777" w:rsidTr="00443ABB">
        <w:trPr>
          <w:cantSplit/>
          <w:jc w:val="center"/>
          <w:ins w:id="7626" w:author="John Mudge" w:date="2018-02-21T15:21:00Z"/>
        </w:trPr>
        <w:tc>
          <w:tcPr>
            <w:tcW w:w="2975" w:type="dxa"/>
            <w:vMerge/>
          </w:tcPr>
          <w:p w14:paraId="5F5078C4" w14:textId="77777777" w:rsidR="00DF0599" w:rsidRDefault="00DF0599" w:rsidP="00AF5354">
            <w:pPr>
              <w:pStyle w:val="TableRow"/>
              <w:rPr>
                <w:ins w:id="7627" w:author="John Mudge" w:date="2018-02-21T15:21:00Z"/>
                <w:sz w:val="16"/>
              </w:rPr>
            </w:pPr>
          </w:p>
        </w:tc>
        <w:tc>
          <w:tcPr>
            <w:tcW w:w="1170" w:type="dxa"/>
          </w:tcPr>
          <w:p w14:paraId="2D35E187" w14:textId="7B90581B" w:rsidR="00DF0599" w:rsidRDefault="00CB6DBD" w:rsidP="00140C0B">
            <w:pPr>
              <w:pStyle w:val="StyleTableRowArial8pt"/>
              <w:rPr>
                <w:ins w:id="7628" w:author="John Mudge" w:date="2018-02-21T15:21:00Z"/>
                <w:lang w:eastAsia="zh-CN"/>
              </w:rPr>
            </w:pPr>
            <w:ins w:id="7629" w:author="John Mudge" w:date="2018-02-21T15:22:00Z">
              <w:r>
                <w:rPr>
                  <w:lang w:eastAsia="zh-CN"/>
                </w:rPr>
                <w:t>20 Feb 2018</w:t>
              </w:r>
            </w:ins>
          </w:p>
        </w:tc>
        <w:tc>
          <w:tcPr>
            <w:tcW w:w="1247" w:type="dxa"/>
          </w:tcPr>
          <w:p w14:paraId="0719C838" w14:textId="3499C24E" w:rsidR="00DF0599" w:rsidRDefault="007B1D84" w:rsidP="00765026">
            <w:pPr>
              <w:pStyle w:val="StyleTableRowArial8pt"/>
              <w:rPr>
                <w:ins w:id="7630" w:author="John Mudge" w:date="2018-02-21T15:21:00Z"/>
                <w:lang w:eastAsia="zh-CN"/>
              </w:rPr>
            </w:pPr>
            <w:ins w:id="7631" w:author="John Mudge" w:date="2018-02-21T15:33:00Z">
              <w:r>
                <w:rPr>
                  <w:lang w:eastAsia="zh-CN"/>
                </w:rPr>
                <w:t xml:space="preserve">2.2, </w:t>
              </w:r>
            </w:ins>
            <w:ins w:id="7632" w:author="John Mudge" w:date="2018-02-22T13:34:00Z">
              <w:r w:rsidR="00765026">
                <w:rPr>
                  <w:lang w:eastAsia="zh-CN"/>
                </w:rPr>
                <w:t xml:space="preserve">4.1, </w:t>
              </w:r>
            </w:ins>
            <w:ins w:id="7633" w:author="John Mudge" w:date="2018-02-22T13:35:00Z">
              <w:r w:rsidR="00765026">
                <w:rPr>
                  <w:lang w:eastAsia="zh-CN"/>
                </w:rPr>
                <w:t xml:space="preserve">5.1, 5.2.2.4, 5.2.2.6, </w:t>
              </w:r>
            </w:ins>
            <w:ins w:id="7634" w:author="John Mudge" w:date="2018-02-22T13:36:00Z">
              <w:r w:rsidR="00765026">
                <w:rPr>
                  <w:lang w:eastAsia="zh-CN"/>
                </w:rPr>
                <w:t xml:space="preserve">5.2.2.13, 5.2.2.22, </w:t>
              </w:r>
            </w:ins>
            <w:ins w:id="7635" w:author="John Mudge" w:date="2018-02-22T13:37:00Z">
              <w:r w:rsidR="00765026">
                <w:rPr>
                  <w:lang w:eastAsia="zh-CN"/>
                </w:rPr>
                <w:t xml:space="preserve">5.2.3.4, 5.3.6, 6.3.5.3, </w:t>
              </w:r>
            </w:ins>
            <w:ins w:id="7636" w:author="John Mudge" w:date="2018-02-22T13:38:00Z">
              <w:r w:rsidR="00765026">
                <w:rPr>
                  <w:lang w:eastAsia="zh-CN"/>
                </w:rPr>
                <w:t xml:space="preserve">6.4.3.3, 6.4.3.3.2, </w:t>
              </w:r>
            </w:ins>
            <w:ins w:id="7637" w:author="John Mudge" w:date="2018-02-22T13:40:00Z">
              <w:r w:rsidR="00765026">
                <w:rPr>
                  <w:lang w:eastAsia="zh-CN"/>
                </w:rPr>
                <w:t xml:space="preserve">6/16/5/2, </w:t>
              </w:r>
            </w:ins>
            <w:ins w:id="7638" w:author="John Mudge" w:date="2018-02-22T13:41:00Z">
              <w:r w:rsidR="00765026">
                <w:rPr>
                  <w:lang w:eastAsia="zh-CN"/>
                </w:rPr>
                <w:t xml:space="preserve">7, 7.2.8, B, D.9, </w:t>
              </w:r>
            </w:ins>
            <w:ins w:id="7639" w:author="John Mudge" w:date="2018-02-22T13:42:00Z">
              <w:r w:rsidR="00765026">
                <w:rPr>
                  <w:lang w:eastAsia="zh-CN"/>
                </w:rPr>
                <w:t>D.42</w:t>
              </w:r>
            </w:ins>
          </w:p>
        </w:tc>
        <w:tc>
          <w:tcPr>
            <w:tcW w:w="4697" w:type="dxa"/>
          </w:tcPr>
          <w:p w14:paraId="6162DD59" w14:textId="77777777" w:rsidR="00CB6DBD" w:rsidRDefault="00CB6DBD" w:rsidP="00CB6DBD">
            <w:pPr>
              <w:pStyle w:val="StyleTableRowArial8pt"/>
              <w:rPr>
                <w:ins w:id="7640" w:author="John Mudge" w:date="2018-02-21T15:23:00Z"/>
                <w:lang w:eastAsia="zh-CN"/>
              </w:rPr>
            </w:pPr>
            <w:ins w:id="7641" w:author="John Mudge" w:date="2018-02-21T15:23:00Z">
              <w:r>
                <w:rPr>
                  <w:lang w:eastAsia="zh-CN"/>
                </w:rPr>
                <w:t>Incorporated CR:</w:t>
              </w:r>
            </w:ins>
          </w:p>
          <w:p w14:paraId="7FA03F63" w14:textId="77777777" w:rsidR="00DF0599" w:rsidRDefault="00CB6DBD" w:rsidP="00346999">
            <w:pPr>
              <w:pStyle w:val="StyleTableRowArial8pt"/>
              <w:rPr>
                <w:ins w:id="7642" w:author="John Mudge" w:date="2018-02-21T15:33:00Z"/>
                <w:lang w:eastAsia="zh-CN"/>
              </w:rPr>
            </w:pPr>
            <w:ins w:id="7643" w:author="John Mudge" w:date="2018-02-21T15:23:00Z">
              <w:r>
                <w:rPr>
                  <w:lang w:eastAsia="zh-CN"/>
                </w:rPr>
                <w:t xml:space="preserve">   </w:t>
              </w:r>
              <w:r w:rsidRPr="00CB6DBD">
                <w:rPr>
                  <w:lang w:eastAsia="zh-CN"/>
                </w:rPr>
                <w:t>OMA-ARC-REST-NetAPI-2018-0003R03-CR_ChatAPI_GSMA_updates_Impact</w:t>
              </w:r>
            </w:ins>
          </w:p>
          <w:p w14:paraId="0322CD76" w14:textId="4480B436" w:rsidR="007B1D84" w:rsidRDefault="007B1D84" w:rsidP="00346999">
            <w:pPr>
              <w:pStyle w:val="StyleTableRowArial8pt"/>
              <w:rPr>
                <w:ins w:id="7644" w:author="John Mudge" w:date="2018-02-21T15:21:00Z"/>
                <w:lang w:eastAsia="zh-CN"/>
              </w:rPr>
            </w:pPr>
            <w:ins w:id="7645" w:author="John Mudge" w:date="2018-02-21T15:33:00Z">
              <w:r>
                <w:rPr>
                  <w:lang w:eastAsia="zh-CN"/>
                </w:rPr>
                <w:t>Editorial changes</w:t>
              </w:r>
            </w:ins>
          </w:p>
        </w:tc>
      </w:tr>
    </w:tbl>
    <w:p w14:paraId="11787ADD" w14:textId="77777777" w:rsidR="00872453" w:rsidRPr="00B95B10" w:rsidRDefault="00872453" w:rsidP="00613B31">
      <w:pPr>
        <w:pStyle w:val="App1"/>
      </w:pPr>
      <w:bookmarkStart w:id="7646" w:name="_Toc247472234"/>
      <w:bookmarkStart w:id="7647" w:name="_Toc283846877"/>
      <w:bookmarkStart w:id="7648" w:name="_Ref286149085"/>
      <w:bookmarkStart w:id="7649" w:name="_Toc292722407"/>
      <w:bookmarkStart w:id="7650" w:name="_Toc294624470"/>
      <w:bookmarkStart w:id="7651" w:name="_Toc303288151"/>
      <w:bookmarkStart w:id="7652" w:name="_Toc309661867"/>
      <w:bookmarkStart w:id="7653" w:name="_Toc247472235"/>
      <w:bookmarkStart w:id="7654" w:name="_Toc51147390"/>
      <w:bookmarkStart w:id="7655" w:name="_Toc51149244"/>
      <w:bookmarkStart w:id="7656" w:name="_Toc84123007"/>
      <w:bookmarkStart w:id="7657" w:name="_Toc507072176"/>
      <w:r w:rsidRPr="00B95B10">
        <w:lastRenderedPageBreak/>
        <w:t>Static Conformance Requirements</w:t>
      </w:r>
      <w:r w:rsidRPr="00B95B10">
        <w:tab/>
        <w:t>(Normative)</w:t>
      </w:r>
      <w:bookmarkEnd w:id="7646"/>
      <w:bookmarkEnd w:id="7647"/>
      <w:bookmarkEnd w:id="7648"/>
      <w:bookmarkEnd w:id="7649"/>
      <w:bookmarkEnd w:id="7650"/>
      <w:bookmarkEnd w:id="7651"/>
      <w:bookmarkEnd w:id="7652"/>
      <w:bookmarkEnd w:id="7657"/>
    </w:p>
    <w:bookmarkEnd w:id="7653"/>
    <w:p w14:paraId="560E269B" w14:textId="744A02BE" w:rsidR="00872453" w:rsidRPr="00B95B10" w:rsidRDefault="00872453" w:rsidP="00F81A54">
      <w:pPr>
        <w:jc w:val="both"/>
      </w:pPr>
      <w:del w:id="7658" w:author="John Mudge" w:date="2018-02-22T12:06:00Z">
        <w:r w:rsidRPr="00B95B10" w:rsidDel="00613B31">
          <w:delText>The notation used in this appendix is specified in [SCRRULES].</w:delText>
        </w:r>
      </w:del>
      <w:ins w:id="7659" w:author="John Mudge" w:date="2018-02-22T12:06:00Z">
        <w:r w:rsidR="00613B31" w:rsidRPr="00613B31">
          <w:t>No interoperability testing is foreseen in OMA.</w:t>
        </w:r>
      </w:ins>
    </w:p>
    <w:p w14:paraId="77EBFC98" w14:textId="0E48A949" w:rsidR="00872453" w:rsidRPr="00B95B10" w:rsidDel="00613B31" w:rsidRDefault="00872453" w:rsidP="003123F4">
      <w:pPr>
        <w:pStyle w:val="App2"/>
        <w:tabs>
          <w:tab w:val="num" w:pos="851"/>
        </w:tabs>
        <w:rPr>
          <w:del w:id="7660" w:author="John Mudge" w:date="2018-02-22T12:06:00Z"/>
        </w:rPr>
      </w:pPr>
      <w:bookmarkStart w:id="7661" w:name="_Toc283846878"/>
      <w:bookmarkStart w:id="7662" w:name="_Toc292722408"/>
      <w:bookmarkStart w:id="7663" w:name="_Toc294624471"/>
      <w:bookmarkStart w:id="7664" w:name="_Toc303288152"/>
      <w:bookmarkStart w:id="7665" w:name="_Toc309661868"/>
      <w:bookmarkStart w:id="7666" w:name="_Toc507072177"/>
      <w:del w:id="7667" w:author="John Mudge" w:date="2018-02-22T12:06:00Z">
        <w:r w:rsidRPr="00B95B10" w:rsidDel="00613B31">
          <w:delText>SCR for REST</w:delText>
        </w:r>
        <w:r w:rsidR="00676E1D" w:rsidDel="00613B31">
          <w:delText>.</w:delText>
        </w:r>
        <w:r w:rsidR="0035542A" w:rsidDel="00613B31">
          <w:delText>Chat</w:delText>
        </w:r>
        <w:r w:rsidR="0035542A" w:rsidRPr="00B95B10" w:rsidDel="00613B31">
          <w:delText xml:space="preserve"> </w:delText>
        </w:r>
        <w:r w:rsidRPr="00B95B10" w:rsidDel="00613B31">
          <w:delText>Server</w:delText>
        </w:r>
        <w:bookmarkEnd w:id="7661"/>
        <w:bookmarkEnd w:id="7662"/>
        <w:bookmarkEnd w:id="7663"/>
        <w:bookmarkEnd w:id="7664"/>
        <w:bookmarkEnd w:id="7665"/>
        <w:bookmarkEnd w:id="766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Del="00613B31" w14:paraId="50F2CC5C" w14:textId="6A365644" w:rsidTr="005751B2">
        <w:trPr>
          <w:tblHeader/>
          <w:del w:id="7668" w:author="John Mudge" w:date="2018-02-22T12:06:00Z"/>
        </w:trPr>
        <w:tc>
          <w:tcPr>
            <w:tcW w:w="2235" w:type="dxa"/>
            <w:shd w:val="pct25" w:color="auto" w:fill="FFFFFF"/>
          </w:tcPr>
          <w:p w14:paraId="33464FD3" w14:textId="0BDD1FF9" w:rsidR="00872453" w:rsidRPr="00A765ED" w:rsidDel="00613B31" w:rsidRDefault="00872453" w:rsidP="00B610E0">
            <w:pPr>
              <w:pStyle w:val="TableRow"/>
              <w:jc w:val="center"/>
              <w:rPr>
                <w:del w:id="7669" w:author="John Mudge" w:date="2018-02-22T12:06:00Z"/>
                <w:b/>
                <w:sz w:val="18"/>
                <w:szCs w:val="18"/>
              </w:rPr>
            </w:pPr>
            <w:del w:id="7670" w:author="John Mudge" w:date="2018-02-22T12:06:00Z">
              <w:r w:rsidRPr="00A765ED" w:rsidDel="00613B31">
                <w:rPr>
                  <w:b/>
                  <w:sz w:val="18"/>
                  <w:szCs w:val="18"/>
                </w:rPr>
                <w:delText>Item</w:delText>
              </w:r>
            </w:del>
          </w:p>
        </w:tc>
        <w:tc>
          <w:tcPr>
            <w:tcW w:w="2268" w:type="dxa"/>
            <w:shd w:val="pct25" w:color="auto" w:fill="FFFFFF"/>
          </w:tcPr>
          <w:p w14:paraId="2B712E31" w14:textId="3D2046EF" w:rsidR="00872453" w:rsidRPr="00A765ED" w:rsidDel="00613B31" w:rsidRDefault="00872453" w:rsidP="00B610E0">
            <w:pPr>
              <w:pStyle w:val="TableRow"/>
              <w:jc w:val="center"/>
              <w:rPr>
                <w:del w:id="7671" w:author="John Mudge" w:date="2018-02-22T12:06:00Z"/>
                <w:b/>
                <w:sz w:val="18"/>
                <w:szCs w:val="18"/>
              </w:rPr>
            </w:pPr>
            <w:del w:id="7672" w:author="John Mudge" w:date="2018-02-22T12:06:00Z">
              <w:r w:rsidRPr="00A765ED" w:rsidDel="00613B31">
                <w:rPr>
                  <w:b/>
                  <w:sz w:val="18"/>
                  <w:szCs w:val="18"/>
                </w:rPr>
                <w:delText>Function</w:delText>
              </w:r>
            </w:del>
          </w:p>
        </w:tc>
        <w:tc>
          <w:tcPr>
            <w:tcW w:w="1417" w:type="dxa"/>
            <w:shd w:val="pct25" w:color="auto" w:fill="FFFFFF"/>
          </w:tcPr>
          <w:p w14:paraId="3005CDCA" w14:textId="1A4E1080" w:rsidR="00872453" w:rsidRPr="00A765ED" w:rsidDel="00613B31" w:rsidRDefault="00872453" w:rsidP="00B610E0">
            <w:pPr>
              <w:pStyle w:val="TableRow"/>
              <w:jc w:val="center"/>
              <w:rPr>
                <w:del w:id="7673" w:author="John Mudge" w:date="2018-02-22T12:06:00Z"/>
                <w:b/>
                <w:sz w:val="18"/>
                <w:szCs w:val="18"/>
              </w:rPr>
            </w:pPr>
            <w:del w:id="7674" w:author="John Mudge" w:date="2018-02-22T12:06:00Z">
              <w:r w:rsidRPr="00A765ED" w:rsidDel="00613B31">
                <w:rPr>
                  <w:b/>
                  <w:sz w:val="18"/>
                  <w:szCs w:val="18"/>
                </w:rPr>
                <w:delText>Reference</w:delText>
              </w:r>
            </w:del>
          </w:p>
        </w:tc>
        <w:tc>
          <w:tcPr>
            <w:tcW w:w="3069" w:type="dxa"/>
            <w:shd w:val="pct25" w:color="auto" w:fill="FFFFFF"/>
          </w:tcPr>
          <w:p w14:paraId="69B49CDD" w14:textId="3FDBB187" w:rsidR="00872453" w:rsidRPr="00A765ED" w:rsidDel="00613B31" w:rsidRDefault="00872453" w:rsidP="00B610E0">
            <w:pPr>
              <w:pStyle w:val="TableRow"/>
              <w:jc w:val="center"/>
              <w:rPr>
                <w:del w:id="7675" w:author="John Mudge" w:date="2018-02-22T12:06:00Z"/>
                <w:b/>
                <w:sz w:val="18"/>
                <w:szCs w:val="18"/>
              </w:rPr>
            </w:pPr>
            <w:del w:id="7676" w:author="John Mudge" w:date="2018-02-22T12:06:00Z">
              <w:r w:rsidRPr="00A765ED" w:rsidDel="00613B31">
                <w:rPr>
                  <w:b/>
                  <w:sz w:val="18"/>
                  <w:szCs w:val="18"/>
                </w:rPr>
                <w:delText>Requirement</w:delText>
              </w:r>
            </w:del>
          </w:p>
        </w:tc>
      </w:tr>
      <w:tr w:rsidR="00872453" w:rsidRPr="00A765ED" w:rsidDel="00613B31" w14:paraId="0ACA9F43" w14:textId="48A9861C" w:rsidTr="005751B2">
        <w:trPr>
          <w:del w:id="7677" w:author="John Mudge" w:date="2018-02-22T12:06:00Z"/>
        </w:trPr>
        <w:tc>
          <w:tcPr>
            <w:tcW w:w="2235" w:type="dxa"/>
          </w:tcPr>
          <w:p w14:paraId="0D96CBDA" w14:textId="2BC72596" w:rsidR="00872453" w:rsidRPr="00A765ED" w:rsidDel="00613B31" w:rsidRDefault="00872453" w:rsidP="00D120E5">
            <w:pPr>
              <w:pStyle w:val="TableRow"/>
              <w:rPr>
                <w:del w:id="7678" w:author="John Mudge" w:date="2018-02-22T12:06:00Z"/>
              </w:rPr>
            </w:pPr>
            <w:del w:id="7679" w:author="John Mudge" w:date="2018-02-22T12:06:00Z">
              <w:r w:rsidRPr="00A765ED" w:rsidDel="00613B31">
                <w:delText>REST-</w:delText>
              </w:r>
              <w:r w:rsidR="00D120E5" w:rsidRPr="00A765ED" w:rsidDel="00613B31">
                <w:delText>CHAT</w:delText>
              </w:r>
              <w:r w:rsidRPr="00A765ED" w:rsidDel="00613B31">
                <w:delText>-SUPPORT-S-001-M</w:delText>
              </w:r>
            </w:del>
          </w:p>
        </w:tc>
        <w:tc>
          <w:tcPr>
            <w:tcW w:w="2268" w:type="dxa"/>
          </w:tcPr>
          <w:p w14:paraId="6D172948" w14:textId="0EEB8258" w:rsidR="00872453" w:rsidRPr="00A765ED" w:rsidDel="00613B31" w:rsidRDefault="00872453" w:rsidP="003113EB">
            <w:pPr>
              <w:pStyle w:val="TableRow"/>
              <w:rPr>
                <w:del w:id="7680" w:author="John Mudge" w:date="2018-02-22T12:06:00Z"/>
              </w:rPr>
            </w:pPr>
            <w:del w:id="7681" w:author="John Mudge" w:date="2018-02-22T12:06:00Z">
              <w:r w:rsidRPr="00A765ED" w:rsidDel="00613B31">
                <w:delText xml:space="preserve">Support for the </w:delText>
              </w:r>
              <w:r w:rsidR="00BB0202" w:rsidRPr="00A765ED" w:rsidDel="00613B31">
                <w:delText xml:space="preserve">RESTful </w:delText>
              </w:r>
              <w:r w:rsidR="0035542A" w:rsidRPr="00A765ED" w:rsidDel="00613B31">
                <w:delText>Chat</w:delText>
              </w:r>
              <w:r w:rsidRPr="00A765ED" w:rsidDel="00613B31">
                <w:delText xml:space="preserve">  </w:delText>
              </w:r>
              <w:r w:rsidR="003113EB" w:rsidRPr="00A765ED" w:rsidDel="00613B31">
                <w:delText>API</w:delText>
              </w:r>
            </w:del>
          </w:p>
        </w:tc>
        <w:tc>
          <w:tcPr>
            <w:tcW w:w="1417" w:type="dxa"/>
          </w:tcPr>
          <w:p w14:paraId="2C97AD1D" w14:textId="6E5ACC9E" w:rsidR="00872453" w:rsidRPr="00A765ED" w:rsidDel="00613B31" w:rsidRDefault="00D72AA5" w:rsidP="00D72AA5">
            <w:pPr>
              <w:pStyle w:val="TableRow"/>
              <w:rPr>
                <w:del w:id="7682" w:author="John Mudge" w:date="2018-02-22T12:06:00Z"/>
              </w:rPr>
            </w:pPr>
            <w:del w:id="7683" w:author="John Mudge" w:date="2018-02-22T12:06:00Z">
              <w:r w:rsidRPr="00A765ED" w:rsidDel="00613B31">
                <w:fldChar w:fldCharType="begin"/>
              </w:r>
              <w:r w:rsidRPr="00A765ED" w:rsidDel="00613B31">
                <w:delInstrText xml:space="preserve"> REF _Ref309666493 \r \h </w:delInstrText>
              </w:r>
              <w:r w:rsidR="00A765ED" w:rsidDel="00613B31">
                <w:delInstrText xml:space="preserve"> \* MERGEFORMAT </w:delInstrText>
              </w:r>
              <w:r w:rsidRPr="00A765ED" w:rsidDel="00613B31">
                <w:fldChar w:fldCharType="separate"/>
              </w:r>
              <w:r w:rsidR="007000D1" w:rsidDel="00613B31">
                <w:delText>5</w:delText>
              </w:r>
              <w:r w:rsidRPr="00A765ED" w:rsidDel="00613B31">
                <w:fldChar w:fldCharType="end"/>
              </w:r>
              <w:r w:rsidRPr="00A765ED" w:rsidDel="00613B31">
                <w:delText xml:space="preserve">, </w:delText>
              </w:r>
              <w:r w:rsidRPr="00A765ED" w:rsidDel="00613B31">
                <w:fldChar w:fldCharType="begin"/>
              </w:r>
              <w:r w:rsidRPr="00A765ED" w:rsidDel="00613B31">
                <w:delInstrText xml:space="preserve"> REF _Ref309666502 \r \h </w:delInstrText>
              </w:r>
              <w:r w:rsidR="00A765ED" w:rsidDel="00613B31">
                <w:delInstrText xml:space="preserve"> \* MERGEFORMAT </w:delInstrText>
              </w:r>
              <w:r w:rsidRPr="00A765ED" w:rsidDel="00613B31">
                <w:fldChar w:fldCharType="separate"/>
              </w:r>
              <w:r w:rsidR="007000D1" w:rsidDel="00613B31">
                <w:delText>6</w:delText>
              </w:r>
              <w:r w:rsidRPr="00A765ED" w:rsidDel="00613B31">
                <w:fldChar w:fldCharType="end"/>
              </w:r>
              <w:r w:rsidRPr="00A765ED" w:rsidDel="00613B31">
                <w:delText xml:space="preserve"> </w:delText>
              </w:r>
            </w:del>
          </w:p>
        </w:tc>
        <w:tc>
          <w:tcPr>
            <w:tcW w:w="3069" w:type="dxa"/>
          </w:tcPr>
          <w:p w14:paraId="51D8F20C" w14:textId="2C68B9B8" w:rsidR="00872453" w:rsidRPr="00A765ED" w:rsidDel="00613B31" w:rsidRDefault="00872453" w:rsidP="00B610E0">
            <w:pPr>
              <w:pStyle w:val="TableRow"/>
              <w:rPr>
                <w:del w:id="7684" w:author="John Mudge" w:date="2018-02-22T12:06:00Z"/>
              </w:rPr>
            </w:pPr>
          </w:p>
        </w:tc>
      </w:tr>
      <w:tr w:rsidR="00872453" w:rsidRPr="00A765ED" w:rsidDel="00613B31" w14:paraId="6ABD7069" w14:textId="7886B075" w:rsidTr="005751B2">
        <w:trPr>
          <w:del w:id="7685" w:author="John Mudge" w:date="2018-02-22T12:06:00Z"/>
        </w:trPr>
        <w:tc>
          <w:tcPr>
            <w:tcW w:w="2235" w:type="dxa"/>
          </w:tcPr>
          <w:p w14:paraId="1A4C8C35" w14:textId="7614FA72" w:rsidR="00872453" w:rsidRPr="00A765ED" w:rsidDel="00613B31" w:rsidRDefault="00872453" w:rsidP="00B610E0">
            <w:pPr>
              <w:pStyle w:val="TableRow"/>
              <w:rPr>
                <w:del w:id="7686" w:author="John Mudge" w:date="2018-02-22T12:06:00Z"/>
              </w:rPr>
            </w:pPr>
            <w:del w:id="7687" w:author="John Mudge" w:date="2018-02-22T12:06:00Z">
              <w:r w:rsidRPr="00A765ED" w:rsidDel="00613B31">
                <w:delText>REST</w:delText>
              </w:r>
              <w:r w:rsidR="001C2D06" w:rsidRPr="00A765ED" w:rsidDel="00613B31">
                <w:delText>-</w:delText>
              </w:r>
              <w:r w:rsidR="00D120E5" w:rsidRPr="00A765ED" w:rsidDel="00613B31">
                <w:delText>CHAT</w:delText>
              </w:r>
              <w:r w:rsidRPr="00A765ED" w:rsidDel="00613B31">
                <w:delText>-SUPPORT-S-002-M</w:delText>
              </w:r>
            </w:del>
          </w:p>
        </w:tc>
        <w:tc>
          <w:tcPr>
            <w:tcW w:w="2268" w:type="dxa"/>
          </w:tcPr>
          <w:p w14:paraId="05AB8FF2" w14:textId="1DD8D500" w:rsidR="00872453" w:rsidRPr="00A765ED" w:rsidDel="00613B31" w:rsidRDefault="00872453" w:rsidP="00B610E0">
            <w:pPr>
              <w:pStyle w:val="TableRow"/>
              <w:rPr>
                <w:del w:id="7688" w:author="John Mudge" w:date="2018-02-22T12:06:00Z"/>
              </w:rPr>
            </w:pPr>
            <w:del w:id="7689" w:author="John Mudge" w:date="2018-02-22T12:06:00Z">
              <w:r w:rsidRPr="00A765ED" w:rsidDel="00613B31">
                <w:delText>Support for the XML request &amp; response format</w:delText>
              </w:r>
            </w:del>
          </w:p>
        </w:tc>
        <w:tc>
          <w:tcPr>
            <w:tcW w:w="1417" w:type="dxa"/>
          </w:tcPr>
          <w:p w14:paraId="21BDDD5B" w14:textId="751CB434" w:rsidR="00872453" w:rsidRPr="00A765ED" w:rsidDel="00613B31" w:rsidRDefault="00EF480F" w:rsidP="00935755">
            <w:pPr>
              <w:pStyle w:val="TableRow"/>
              <w:rPr>
                <w:del w:id="7690" w:author="John Mudge" w:date="2018-02-22T12:06:00Z"/>
              </w:rPr>
            </w:pPr>
            <w:del w:id="7691"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del>
          </w:p>
        </w:tc>
        <w:tc>
          <w:tcPr>
            <w:tcW w:w="3069" w:type="dxa"/>
          </w:tcPr>
          <w:p w14:paraId="0BE1A682" w14:textId="693A316A" w:rsidR="00872453" w:rsidRPr="00A765ED" w:rsidDel="00613B31" w:rsidRDefault="00872453" w:rsidP="00B610E0">
            <w:pPr>
              <w:pStyle w:val="TableRow"/>
              <w:rPr>
                <w:del w:id="7692" w:author="John Mudge" w:date="2018-02-22T12:06:00Z"/>
              </w:rPr>
            </w:pPr>
          </w:p>
        </w:tc>
      </w:tr>
      <w:tr w:rsidR="00872453" w:rsidRPr="00A765ED" w:rsidDel="00613B31" w14:paraId="6CEC6712" w14:textId="6B29505E" w:rsidTr="005751B2">
        <w:trPr>
          <w:del w:id="7693" w:author="John Mudge" w:date="2018-02-22T12:06:00Z"/>
        </w:trPr>
        <w:tc>
          <w:tcPr>
            <w:tcW w:w="2235" w:type="dxa"/>
          </w:tcPr>
          <w:p w14:paraId="008E6C47" w14:textId="6611FC2E" w:rsidR="00872453" w:rsidRPr="00A765ED" w:rsidDel="00613B31" w:rsidRDefault="00872453" w:rsidP="00B610E0">
            <w:pPr>
              <w:pStyle w:val="TableRow"/>
              <w:rPr>
                <w:del w:id="7694" w:author="John Mudge" w:date="2018-02-22T12:06:00Z"/>
              </w:rPr>
            </w:pPr>
            <w:del w:id="7695" w:author="John Mudge" w:date="2018-02-22T12:06:00Z">
              <w:r w:rsidRPr="00A765ED" w:rsidDel="00613B31">
                <w:delText>REST-</w:delText>
              </w:r>
              <w:r w:rsidR="00D120E5" w:rsidRPr="00A765ED" w:rsidDel="00613B31">
                <w:delText>CHAT</w:delText>
              </w:r>
              <w:r w:rsidRPr="00A765ED" w:rsidDel="00613B31">
                <w:delText>-SUPPORT-S-003-M</w:delText>
              </w:r>
            </w:del>
          </w:p>
        </w:tc>
        <w:tc>
          <w:tcPr>
            <w:tcW w:w="2268" w:type="dxa"/>
          </w:tcPr>
          <w:p w14:paraId="72DC8421" w14:textId="5B0465F9" w:rsidR="00872453" w:rsidRPr="00A765ED" w:rsidDel="00613B31" w:rsidRDefault="00872453" w:rsidP="00B610E0">
            <w:pPr>
              <w:pStyle w:val="TableRow"/>
              <w:rPr>
                <w:del w:id="7696" w:author="John Mudge" w:date="2018-02-22T12:06:00Z"/>
              </w:rPr>
            </w:pPr>
            <w:del w:id="7697" w:author="John Mudge" w:date="2018-02-22T12:06:00Z">
              <w:r w:rsidRPr="00A765ED" w:rsidDel="00613B31">
                <w:delText>Support for the JSON request &amp; response format</w:delText>
              </w:r>
            </w:del>
          </w:p>
        </w:tc>
        <w:tc>
          <w:tcPr>
            <w:tcW w:w="1417" w:type="dxa"/>
          </w:tcPr>
          <w:p w14:paraId="10C5E9DE" w14:textId="050472D7" w:rsidR="00872453" w:rsidRPr="00A765ED" w:rsidDel="00613B31" w:rsidRDefault="00EF480F" w:rsidP="00935755">
            <w:pPr>
              <w:pStyle w:val="TableRow"/>
              <w:rPr>
                <w:del w:id="7698" w:author="John Mudge" w:date="2018-02-22T12:06:00Z"/>
              </w:rPr>
            </w:pPr>
            <w:del w:id="7699"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del>
          </w:p>
        </w:tc>
        <w:tc>
          <w:tcPr>
            <w:tcW w:w="3069" w:type="dxa"/>
          </w:tcPr>
          <w:p w14:paraId="13A99CAD" w14:textId="16B6500A" w:rsidR="00872453" w:rsidRPr="00A765ED" w:rsidDel="00613B31" w:rsidRDefault="00872453" w:rsidP="00B610E0">
            <w:pPr>
              <w:pStyle w:val="TableRow"/>
              <w:rPr>
                <w:del w:id="7700" w:author="John Mudge" w:date="2018-02-22T12:06:00Z"/>
              </w:rPr>
            </w:pPr>
          </w:p>
        </w:tc>
      </w:tr>
    </w:tbl>
    <w:p w14:paraId="443B0FA8" w14:textId="2AE03892" w:rsidR="00872D3F" w:rsidRPr="007000D1" w:rsidDel="00613B31" w:rsidRDefault="00872D3F" w:rsidP="00872D3F">
      <w:pPr>
        <w:pStyle w:val="App3"/>
        <w:rPr>
          <w:del w:id="7701" w:author="John Mudge" w:date="2018-02-22T12:06:00Z"/>
        </w:rPr>
      </w:pPr>
      <w:bookmarkStart w:id="7702" w:name="_Toc292721987"/>
      <w:bookmarkStart w:id="7703" w:name="_Toc304324845"/>
      <w:bookmarkStart w:id="7704" w:name="_Toc309397739"/>
      <w:bookmarkStart w:id="7705" w:name="_Toc283846879"/>
      <w:bookmarkStart w:id="7706" w:name="_Toc292722409"/>
      <w:bookmarkStart w:id="7707" w:name="_Toc294624472"/>
      <w:bookmarkStart w:id="7708" w:name="_Toc303288153"/>
      <w:bookmarkStart w:id="7709" w:name="_Toc247472236"/>
      <w:bookmarkStart w:id="7710" w:name="_Toc507072178"/>
      <w:del w:id="7711" w:author="John Mudge" w:date="2018-02-22T12:06:00Z">
        <w:r w:rsidRPr="007000D1" w:rsidDel="00613B31">
          <w:delText>SCR for REST.CHAT.Subscriptions Server</w:delText>
        </w:r>
        <w:bookmarkEnd w:id="7702"/>
        <w:bookmarkEnd w:id="7703"/>
        <w:bookmarkEnd w:id="7704"/>
        <w:bookmarkEnd w:id="7705"/>
        <w:bookmarkEnd w:id="7706"/>
        <w:bookmarkEnd w:id="7707"/>
        <w:bookmarkEnd w:id="7708"/>
        <w:bookmarkEnd w:id="771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Del="00613B31" w14:paraId="429C9ABB" w14:textId="2958C070" w:rsidTr="00E512C4">
        <w:trPr>
          <w:tblHeader/>
          <w:del w:id="7712" w:author="John Mudge" w:date="2018-02-22T12:06:00Z"/>
        </w:trPr>
        <w:tc>
          <w:tcPr>
            <w:tcW w:w="2235" w:type="dxa"/>
            <w:shd w:val="pct25" w:color="auto" w:fill="FFFFFF"/>
          </w:tcPr>
          <w:p w14:paraId="28D46C16" w14:textId="76E708AF" w:rsidR="00872D3F" w:rsidRPr="00A765ED" w:rsidDel="00613B31" w:rsidRDefault="00872D3F" w:rsidP="00E512C4">
            <w:pPr>
              <w:pStyle w:val="TableRow"/>
              <w:jc w:val="center"/>
              <w:rPr>
                <w:del w:id="7713" w:author="John Mudge" w:date="2018-02-22T12:06:00Z"/>
                <w:b/>
                <w:sz w:val="18"/>
                <w:szCs w:val="18"/>
              </w:rPr>
            </w:pPr>
            <w:del w:id="7714" w:author="John Mudge" w:date="2018-02-22T12:06:00Z">
              <w:r w:rsidRPr="00A765ED" w:rsidDel="00613B31">
                <w:rPr>
                  <w:b/>
                  <w:sz w:val="18"/>
                  <w:szCs w:val="18"/>
                </w:rPr>
                <w:delText>Item</w:delText>
              </w:r>
            </w:del>
          </w:p>
        </w:tc>
        <w:tc>
          <w:tcPr>
            <w:tcW w:w="2268" w:type="dxa"/>
            <w:shd w:val="pct25" w:color="auto" w:fill="FFFFFF"/>
          </w:tcPr>
          <w:p w14:paraId="7843497A" w14:textId="2FA93B8E" w:rsidR="00872D3F" w:rsidRPr="00A765ED" w:rsidDel="00613B31" w:rsidRDefault="00872D3F" w:rsidP="00E512C4">
            <w:pPr>
              <w:pStyle w:val="TableRow"/>
              <w:jc w:val="center"/>
              <w:rPr>
                <w:del w:id="7715" w:author="John Mudge" w:date="2018-02-22T12:06:00Z"/>
                <w:b/>
                <w:sz w:val="18"/>
                <w:szCs w:val="18"/>
              </w:rPr>
            </w:pPr>
            <w:del w:id="7716" w:author="John Mudge" w:date="2018-02-22T12:06:00Z">
              <w:r w:rsidRPr="00A765ED" w:rsidDel="00613B31">
                <w:rPr>
                  <w:b/>
                  <w:sz w:val="18"/>
                  <w:szCs w:val="18"/>
                </w:rPr>
                <w:delText>Function</w:delText>
              </w:r>
            </w:del>
          </w:p>
        </w:tc>
        <w:tc>
          <w:tcPr>
            <w:tcW w:w="1407" w:type="dxa"/>
            <w:shd w:val="pct25" w:color="auto" w:fill="FFFFFF"/>
          </w:tcPr>
          <w:p w14:paraId="4866C415" w14:textId="0A5E862A" w:rsidR="00872D3F" w:rsidRPr="00A765ED" w:rsidDel="00613B31" w:rsidRDefault="00872D3F" w:rsidP="00E512C4">
            <w:pPr>
              <w:pStyle w:val="TableRow"/>
              <w:jc w:val="center"/>
              <w:rPr>
                <w:del w:id="7717" w:author="John Mudge" w:date="2018-02-22T12:06:00Z"/>
                <w:b/>
                <w:sz w:val="18"/>
                <w:szCs w:val="18"/>
              </w:rPr>
            </w:pPr>
            <w:del w:id="7718" w:author="John Mudge" w:date="2018-02-22T12:06:00Z">
              <w:r w:rsidRPr="00A765ED" w:rsidDel="00613B31">
                <w:rPr>
                  <w:b/>
                  <w:sz w:val="18"/>
                  <w:szCs w:val="18"/>
                </w:rPr>
                <w:delText>Reference</w:delText>
              </w:r>
            </w:del>
          </w:p>
        </w:tc>
        <w:tc>
          <w:tcPr>
            <w:tcW w:w="3172" w:type="dxa"/>
            <w:shd w:val="pct25" w:color="auto" w:fill="FFFFFF"/>
          </w:tcPr>
          <w:p w14:paraId="297D2FB9" w14:textId="674DA8FC" w:rsidR="00872D3F" w:rsidRPr="00A765ED" w:rsidDel="00613B31" w:rsidRDefault="00872D3F" w:rsidP="00E512C4">
            <w:pPr>
              <w:pStyle w:val="TableRow"/>
              <w:jc w:val="center"/>
              <w:rPr>
                <w:del w:id="7719" w:author="John Mudge" w:date="2018-02-22T12:06:00Z"/>
                <w:b/>
                <w:sz w:val="18"/>
                <w:szCs w:val="18"/>
              </w:rPr>
            </w:pPr>
            <w:del w:id="7720" w:author="John Mudge" w:date="2018-02-22T12:06:00Z">
              <w:r w:rsidRPr="00A765ED" w:rsidDel="00613B31">
                <w:rPr>
                  <w:b/>
                  <w:sz w:val="18"/>
                  <w:szCs w:val="18"/>
                </w:rPr>
                <w:delText>Requirement</w:delText>
              </w:r>
            </w:del>
          </w:p>
        </w:tc>
      </w:tr>
      <w:tr w:rsidR="00872D3F" w:rsidRPr="00A765ED" w:rsidDel="00613B31" w14:paraId="4629073E" w14:textId="396259C5" w:rsidTr="00E512C4">
        <w:trPr>
          <w:del w:id="7721" w:author="John Mudge" w:date="2018-02-22T12:06:00Z"/>
        </w:trPr>
        <w:tc>
          <w:tcPr>
            <w:tcW w:w="2235" w:type="dxa"/>
          </w:tcPr>
          <w:p w14:paraId="0CE8DF90" w14:textId="0153E7BD" w:rsidR="00872D3F" w:rsidRPr="00A765ED" w:rsidDel="00613B31" w:rsidRDefault="00872D3F" w:rsidP="00872D3F">
            <w:pPr>
              <w:pStyle w:val="TableRow"/>
              <w:rPr>
                <w:del w:id="7722" w:author="John Mudge" w:date="2018-02-22T12:06:00Z"/>
              </w:rPr>
            </w:pPr>
            <w:del w:id="7723" w:author="John Mudge" w:date="2018-02-22T12:06:00Z">
              <w:r w:rsidRPr="00A765ED" w:rsidDel="00613B31">
                <w:delText>REST-CHAT-SUBSCR</w:delText>
              </w:r>
              <w:r w:rsidR="001C2D06" w:rsidRPr="00A765ED" w:rsidDel="00613B31">
                <w:delText>-</w:delText>
              </w:r>
              <w:r w:rsidRPr="00A765ED" w:rsidDel="00613B31">
                <w:delText>S-001-M</w:delText>
              </w:r>
            </w:del>
          </w:p>
        </w:tc>
        <w:tc>
          <w:tcPr>
            <w:tcW w:w="2268" w:type="dxa"/>
          </w:tcPr>
          <w:p w14:paraId="5CD552CE" w14:textId="009360E2" w:rsidR="00872D3F" w:rsidRPr="00A765ED" w:rsidDel="00613B31" w:rsidRDefault="00872D3F" w:rsidP="002A272A">
            <w:pPr>
              <w:pStyle w:val="TableRow"/>
              <w:rPr>
                <w:del w:id="7724" w:author="John Mudge" w:date="2018-02-22T12:06:00Z"/>
              </w:rPr>
            </w:pPr>
            <w:del w:id="7725" w:author="John Mudge" w:date="2018-02-22T12:06:00Z">
              <w:r w:rsidRPr="00A765ED" w:rsidDel="00613B31">
                <w:delText>Support for subscriptions to c</w:delText>
              </w:r>
              <w:r w:rsidR="0010703D" w:rsidRPr="00A765ED" w:rsidDel="00613B31">
                <w:delText xml:space="preserve">hat </w:delText>
              </w:r>
              <w:r w:rsidR="00CE6605" w:rsidRPr="00A765ED" w:rsidDel="00613B31">
                <w:delText xml:space="preserve">event </w:delText>
              </w:r>
              <w:r w:rsidRPr="00A765ED" w:rsidDel="00613B31">
                <w:delText>notifications</w:delText>
              </w:r>
            </w:del>
          </w:p>
        </w:tc>
        <w:tc>
          <w:tcPr>
            <w:tcW w:w="1407" w:type="dxa"/>
          </w:tcPr>
          <w:p w14:paraId="7ED68B37" w14:textId="269C4337" w:rsidR="00872D3F" w:rsidRPr="00A765ED" w:rsidDel="00613B31" w:rsidRDefault="0010703D" w:rsidP="00E512C4">
            <w:pPr>
              <w:pStyle w:val="TableRow"/>
              <w:rPr>
                <w:del w:id="7726" w:author="John Mudge" w:date="2018-02-22T12:06:00Z"/>
              </w:rPr>
            </w:pPr>
            <w:del w:id="7727" w:author="John Mudge" w:date="2018-02-22T12:06:00Z">
              <w:r w:rsidRPr="00A765ED" w:rsidDel="00613B31">
                <w:fldChar w:fldCharType="begin"/>
              </w:r>
              <w:r w:rsidRPr="00A765ED" w:rsidDel="00613B31">
                <w:delInstrText xml:space="preserve"> REF _Ref309667476 \r \h </w:delInstrText>
              </w:r>
              <w:r w:rsidR="00A765ED" w:rsidDel="00613B31">
                <w:delInstrText xml:space="preserve"> \* MERGEFORMAT </w:delInstrText>
              </w:r>
              <w:r w:rsidRPr="00A765ED" w:rsidDel="00613B31">
                <w:fldChar w:fldCharType="separate"/>
              </w:r>
              <w:r w:rsidR="007000D1" w:rsidDel="00613B31">
                <w:delText>6.1</w:delText>
              </w:r>
              <w:r w:rsidRPr="00A765ED" w:rsidDel="00613B31">
                <w:fldChar w:fldCharType="end"/>
              </w:r>
            </w:del>
          </w:p>
        </w:tc>
        <w:tc>
          <w:tcPr>
            <w:tcW w:w="3172" w:type="dxa"/>
          </w:tcPr>
          <w:p w14:paraId="07A7A9C8" w14:textId="53CB4D53" w:rsidR="00872D3F" w:rsidRPr="00A765ED" w:rsidDel="00613B31" w:rsidRDefault="00872D3F" w:rsidP="00E512C4">
            <w:pPr>
              <w:pStyle w:val="TableRow"/>
              <w:rPr>
                <w:del w:id="7728" w:author="John Mudge" w:date="2018-02-22T12:06:00Z"/>
              </w:rPr>
            </w:pPr>
          </w:p>
        </w:tc>
      </w:tr>
      <w:tr w:rsidR="00872D3F" w:rsidRPr="00A765ED" w:rsidDel="00613B31" w14:paraId="6C5749D4" w14:textId="7AFE6AF8" w:rsidTr="00E512C4">
        <w:trPr>
          <w:del w:id="7729" w:author="John Mudge" w:date="2018-02-22T12:06:00Z"/>
        </w:trPr>
        <w:tc>
          <w:tcPr>
            <w:tcW w:w="2235" w:type="dxa"/>
          </w:tcPr>
          <w:p w14:paraId="2F07A819" w14:textId="43683834" w:rsidR="00872D3F" w:rsidRPr="00A765ED" w:rsidDel="00613B31" w:rsidRDefault="00872D3F" w:rsidP="00872D3F">
            <w:pPr>
              <w:pStyle w:val="TableRow"/>
              <w:rPr>
                <w:del w:id="7730" w:author="John Mudge" w:date="2018-02-22T12:06:00Z"/>
              </w:rPr>
            </w:pPr>
            <w:del w:id="7731" w:author="John Mudge" w:date="2018-02-22T12:06:00Z">
              <w:r w:rsidRPr="00A765ED" w:rsidDel="00613B31">
                <w:delText>REST-CHAT</w:delText>
              </w:r>
              <w:r w:rsidR="001C2D06" w:rsidRPr="00A765ED" w:rsidDel="00613B31">
                <w:delText>-</w:delText>
              </w:r>
              <w:r w:rsidRPr="00A765ED" w:rsidDel="00613B31">
                <w:delText>SUBSCR-S-002-O</w:delText>
              </w:r>
            </w:del>
          </w:p>
        </w:tc>
        <w:tc>
          <w:tcPr>
            <w:tcW w:w="2268" w:type="dxa"/>
          </w:tcPr>
          <w:p w14:paraId="53C88100" w14:textId="01300C84" w:rsidR="00872D3F" w:rsidRPr="00A765ED" w:rsidDel="00613B31" w:rsidRDefault="00E55EB7" w:rsidP="00CE6605">
            <w:pPr>
              <w:pStyle w:val="TableRow"/>
              <w:rPr>
                <w:del w:id="7732" w:author="John Mudge" w:date="2018-02-22T12:06:00Z"/>
              </w:rPr>
            </w:pPr>
            <w:del w:id="7733" w:author="John Mudge" w:date="2018-02-22T12:06:00Z">
              <w:r w:rsidRPr="00A765ED" w:rsidDel="00613B31">
                <w:delText xml:space="preserve">Read the </w:delText>
              </w:r>
              <w:r w:rsidR="00872D3F" w:rsidRPr="00A765ED" w:rsidDel="00613B31">
                <w:delText xml:space="preserve">list of </w:delText>
              </w:r>
              <w:r w:rsidRPr="00A765ED" w:rsidDel="00613B31">
                <w:delText xml:space="preserve">active  </w:delText>
              </w:r>
              <w:r w:rsidR="00872D3F" w:rsidRPr="00A765ED" w:rsidDel="00613B31">
                <w:delText>subscriptions</w:delText>
              </w:r>
              <w:r w:rsidR="00CE6605" w:rsidRPr="00A765ED" w:rsidDel="00613B31">
                <w:delText xml:space="preserve"> to chat event notifications</w:delText>
              </w:r>
              <w:r w:rsidRPr="00A765ED" w:rsidDel="00613B31">
                <w:delText xml:space="preserve"> </w:delText>
              </w:r>
              <w:r w:rsidR="00872D3F" w:rsidRPr="00A765ED" w:rsidDel="00613B31">
                <w:delText>– GET</w:delText>
              </w:r>
            </w:del>
          </w:p>
        </w:tc>
        <w:tc>
          <w:tcPr>
            <w:tcW w:w="1407" w:type="dxa"/>
          </w:tcPr>
          <w:p w14:paraId="4E09C680" w14:textId="1BA0F73C" w:rsidR="00872D3F" w:rsidRPr="00A765ED" w:rsidDel="00613B31" w:rsidRDefault="00E512C4" w:rsidP="00E512C4">
            <w:pPr>
              <w:pStyle w:val="TableRow"/>
              <w:rPr>
                <w:del w:id="7734" w:author="John Mudge" w:date="2018-02-22T12:06:00Z"/>
              </w:rPr>
            </w:pPr>
            <w:del w:id="7735" w:author="John Mudge" w:date="2018-02-22T12:06:00Z">
              <w:r w:rsidRPr="00A765ED" w:rsidDel="00613B31">
                <w:fldChar w:fldCharType="begin"/>
              </w:r>
              <w:r w:rsidRPr="00A765ED" w:rsidDel="00613B31">
                <w:delInstrText xml:space="preserve"> REF _Ref309667479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del>
          </w:p>
        </w:tc>
        <w:tc>
          <w:tcPr>
            <w:tcW w:w="3172" w:type="dxa"/>
          </w:tcPr>
          <w:p w14:paraId="6810ECBF" w14:textId="09396C5A" w:rsidR="00872D3F" w:rsidRPr="00A765ED" w:rsidDel="00613B31" w:rsidRDefault="00872D3F" w:rsidP="00E512C4">
            <w:pPr>
              <w:pStyle w:val="TableRow"/>
              <w:rPr>
                <w:del w:id="7736" w:author="John Mudge" w:date="2018-02-22T12:06:00Z"/>
              </w:rPr>
            </w:pPr>
          </w:p>
        </w:tc>
      </w:tr>
      <w:tr w:rsidR="00872D3F" w:rsidRPr="00A765ED" w:rsidDel="00613B31" w14:paraId="54076D10" w14:textId="164DECF2" w:rsidTr="00E512C4">
        <w:trPr>
          <w:del w:id="7737"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BB8402D" w14:textId="052C74F6" w:rsidR="00872D3F" w:rsidRPr="00A765ED" w:rsidDel="00613B31" w:rsidRDefault="00872D3F" w:rsidP="00872D3F">
            <w:pPr>
              <w:pStyle w:val="TableRow"/>
              <w:rPr>
                <w:del w:id="7738" w:author="John Mudge" w:date="2018-02-22T12:06:00Z"/>
              </w:rPr>
            </w:pPr>
            <w:del w:id="7739" w:author="John Mudge" w:date="2018-02-22T12:06:00Z">
              <w:r w:rsidRPr="00A765ED" w:rsidDel="00613B31">
                <w:delText>REST-CHAT</w:delText>
              </w:r>
              <w:r w:rsidR="001C2D06" w:rsidRPr="00A765ED" w:rsidDel="00613B31">
                <w:delText>-</w:delText>
              </w:r>
              <w:r w:rsidRPr="00A765ED" w:rsidDel="00613B31">
                <w:delText>SUBSCR-S-003-M</w:delText>
              </w:r>
            </w:del>
          </w:p>
        </w:tc>
        <w:tc>
          <w:tcPr>
            <w:tcW w:w="2268" w:type="dxa"/>
            <w:tcBorders>
              <w:top w:val="single" w:sz="4" w:space="0" w:color="auto"/>
              <w:left w:val="single" w:sz="4" w:space="0" w:color="auto"/>
              <w:bottom w:val="single" w:sz="4" w:space="0" w:color="auto"/>
              <w:right w:val="single" w:sz="4" w:space="0" w:color="auto"/>
            </w:tcBorders>
          </w:tcPr>
          <w:p w14:paraId="1682E96C" w14:textId="37D9D87A" w:rsidR="00872D3F" w:rsidRPr="00A765ED" w:rsidDel="00613B31" w:rsidRDefault="00872D3F" w:rsidP="006B3DBD">
            <w:pPr>
              <w:pStyle w:val="TableRow"/>
              <w:rPr>
                <w:del w:id="7740" w:author="John Mudge" w:date="2018-02-22T12:06:00Z"/>
              </w:rPr>
            </w:pPr>
            <w:del w:id="7741" w:author="John Mudge" w:date="2018-02-22T12:06:00Z">
              <w:r w:rsidRPr="00A765ED" w:rsidDel="00613B31">
                <w:delText>Creat</w:delText>
              </w:r>
              <w:r w:rsidR="00E55EB7" w:rsidRPr="00A765ED" w:rsidDel="00613B31">
                <w:delText>e</w:delText>
              </w:r>
              <w:r w:rsidRPr="00A765ED" w:rsidDel="00613B31">
                <w:delText xml:space="preserve"> new subscription to </w:delText>
              </w:r>
              <w:r w:rsidR="00E512C4" w:rsidRPr="00A765ED" w:rsidDel="00613B31">
                <w:delText xml:space="preserve">chat </w:delText>
              </w:r>
              <w:r w:rsidR="007000D1" w:rsidDel="00613B31">
                <w:delText>event notifications – POST</w:delText>
              </w:r>
            </w:del>
          </w:p>
        </w:tc>
        <w:tc>
          <w:tcPr>
            <w:tcW w:w="1407" w:type="dxa"/>
            <w:tcBorders>
              <w:top w:val="single" w:sz="4" w:space="0" w:color="auto"/>
              <w:left w:val="single" w:sz="4" w:space="0" w:color="auto"/>
              <w:bottom w:val="single" w:sz="4" w:space="0" w:color="auto"/>
              <w:right w:val="single" w:sz="4" w:space="0" w:color="auto"/>
            </w:tcBorders>
          </w:tcPr>
          <w:p w14:paraId="37419D71" w14:textId="47270926" w:rsidR="00872D3F" w:rsidRPr="00A765ED" w:rsidDel="00613B31" w:rsidRDefault="00E512C4" w:rsidP="00E512C4">
            <w:pPr>
              <w:pStyle w:val="TableRow"/>
              <w:rPr>
                <w:del w:id="7742" w:author="John Mudge" w:date="2018-02-22T12:06:00Z"/>
              </w:rPr>
            </w:pPr>
            <w:del w:id="7743" w:author="John Mudge" w:date="2018-02-22T12:06:00Z">
              <w:r w:rsidRPr="00A765ED" w:rsidDel="00613B31">
                <w:fldChar w:fldCharType="begin"/>
              </w:r>
              <w:r w:rsidRPr="00A765ED" w:rsidDel="00613B31">
                <w:delInstrText xml:space="preserve"> REF _Ref301813415 \r \h </w:delInstrText>
              </w:r>
              <w:r w:rsidR="00A765ED" w:rsidDel="00613B31">
                <w:delInstrText xml:space="preserve"> \* MERGEFORMAT </w:delInstrText>
              </w:r>
              <w:r w:rsidRPr="00A765ED" w:rsidDel="00613B31">
                <w:fldChar w:fldCharType="separate"/>
              </w:r>
              <w:r w:rsidR="007000D1" w:rsidDel="00613B31">
                <w:delText>6.1.5</w:delText>
              </w:r>
              <w:r w:rsidRPr="00A765ED"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6B41BD48" w14:textId="3F96C69B" w:rsidR="00872D3F" w:rsidRPr="00A765ED" w:rsidDel="00613B31" w:rsidRDefault="00872D3F" w:rsidP="00E512C4">
            <w:pPr>
              <w:pStyle w:val="TableRow"/>
              <w:rPr>
                <w:del w:id="7744" w:author="John Mudge" w:date="2018-02-22T12:06:00Z"/>
              </w:rPr>
            </w:pPr>
          </w:p>
        </w:tc>
      </w:tr>
    </w:tbl>
    <w:p w14:paraId="3BEFED08" w14:textId="1F564CF6" w:rsidR="00B22DE1" w:rsidRPr="007000D1" w:rsidDel="00613B31" w:rsidRDefault="00B22DE1" w:rsidP="00B22DE1">
      <w:pPr>
        <w:pStyle w:val="App3"/>
        <w:rPr>
          <w:del w:id="7745" w:author="John Mudge" w:date="2018-02-22T12:06:00Z"/>
        </w:rPr>
      </w:pPr>
      <w:bookmarkStart w:id="7746" w:name="_Toc507072179"/>
      <w:del w:id="7747" w:author="John Mudge" w:date="2018-02-22T12:06:00Z">
        <w:r w:rsidRPr="007000D1" w:rsidDel="00613B31">
          <w:delText>SCR for REST.CHAT.</w:delText>
        </w:r>
        <w:r w:rsidR="00C43A6D" w:rsidRPr="007000D1" w:rsidDel="00613B31">
          <w:delText>Ind</w:delText>
        </w:r>
        <w:r w:rsidRPr="007000D1" w:rsidDel="00613B31">
          <w:delText>Subscription Server</w:delText>
        </w:r>
        <w:bookmarkEnd w:id="774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0F1AC0F" w14:textId="316E258A" w:rsidTr="0045426A">
        <w:trPr>
          <w:tblHeader/>
          <w:del w:id="7748" w:author="John Mudge" w:date="2018-02-22T12:06:00Z"/>
        </w:trPr>
        <w:tc>
          <w:tcPr>
            <w:tcW w:w="2235" w:type="dxa"/>
            <w:shd w:val="pct25" w:color="auto" w:fill="FFFFFF"/>
          </w:tcPr>
          <w:p w14:paraId="7E652D29" w14:textId="4CD3444C" w:rsidR="00E05C3A" w:rsidRPr="00A765ED" w:rsidDel="00613B31" w:rsidRDefault="00E05C3A" w:rsidP="0045426A">
            <w:pPr>
              <w:pStyle w:val="TableRow"/>
              <w:jc w:val="center"/>
              <w:rPr>
                <w:del w:id="7749" w:author="John Mudge" w:date="2018-02-22T12:06:00Z"/>
                <w:b/>
                <w:sz w:val="18"/>
                <w:szCs w:val="18"/>
              </w:rPr>
            </w:pPr>
            <w:del w:id="7750" w:author="John Mudge" w:date="2018-02-22T12:06:00Z">
              <w:r w:rsidRPr="00A765ED" w:rsidDel="00613B31">
                <w:rPr>
                  <w:b/>
                  <w:sz w:val="18"/>
                  <w:szCs w:val="18"/>
                </w:rPr>
                <w:delText>Item</w:delText>
              </w:r>
            </w:del>
          </w:p>
        </w:tc>
        <w:tc>
          <w:tcPr>
            <w:tcW w:w="2268" w:type="dxa"/>
            <w:shd w:val="pct25" w:color="auto" w:fill="FFFFFF"/>
          </w:tcPr>
          <w:p w14:paraId="0A827542" w14:textId="5FEFE3A9" w:rsidR="00E05C3A" w:rsidRPr="00A765ED" w:rsidDel="00613B31" w:rsidRDefault="00E05C3A" w:rsidP="0045426A">
            <w:pPr>
              <w:pStyle w:val="TableRow"/>
              <w:jc w:val="center"/>
              <w:rPr>
                <w:del w:id="7751" w:author="John Mudge" w:date="2018-02-22T12:06:00Z"/>
                <w:b/>
                <w:sz w:val="18"/>
                <w:szCs w:val="18"/>
              </w:rPr>
            </w:pPr>
            <w:del w:id="7752" w:author="John Mudge" w:date="2018-02-22T12:06:00Z">
              <w:r w:rsidRPr="00A765ED" w:rsidDel="00613B31">
                <w:rPr>
                  <w:b/>
                  <w:sz w:val="18"/>
                  <w:szCs w:val="18"/>
                </w:rPr>
                <w:delText>Function</w:delText>
              </w:r>
            </w:del>
          </w:p>
        </w:tc>
        <w:tc>
          <w:tcPr>
            <w:tcW w:w="1407" w:type="dxa"/>
            <w:shd w:val="pct25" w:color="auto" w:fill="FFFFFF"/>
          </w:tcPr>
          <w:p w14:paraId="49D92617" w14:textId="10FDB240" w:rsidR="00E05C3A" w:rsidRPr="00A765ED" w:rsidDel="00613B31" w:rsidRDefault="00E05C3A" w:rsidP="0045426A">
            <w:pPr>
              <w:pStyle w:val="TableRow"/>
              <w:jc w:val="center"/>
              <w:rPr>
                <w:del w:id="7753" w:author="John Mudge" w:date="2018-02-22T12:06:00Z"/>
                <w:b/>
                <w:sz w:val="18"/>
                <w:szCs w:val="18"/>
              </w:rPr>
            </w:pPr>
            <w:del w:id="7754" w:author="John Mudge" w:date="2018-02-22T12:06:00Z">
              <w:r w:rsidRPr="00A765ED" w:rsidDel="00613B31">
                <w:rPr>
                  <w:b/>
                  <w:sz w:val="18"/>
                  <w:szCs w:val="18"/>
                </w:rPr>
                <w:delText>Reference</w:delText>
              </w:r>
            </w:del>
          </w:p>
        </w:tc>
        <w:tc>
          <w:tcPr>
            <w:tcW w:w="3172" w:type="dxa"/>
            <w:shd w:val="pct25" w:color="auto" w:fill="FFFFFF"/>
          </w:tcPr>
          <w:p w14:paraId="2A971447" w14:textId="6FABEB48" w:rsidR="00E05C3A" w:rsidRPr="00A765ED" w:rsidDel="00613B31" w:rsidRDefault="00E05C3A" w:rsidP="0045426A">
            <w:pPr>
              <w:pStyle w:val="TableRow"/>
              <w:jc w:val="center"/>
              <w:rPr>
                <w:del w:id="7755" w:author="John Mudge" w:date="2018-02-22T12:06:00Z"/>
                <w:b/>
                <w:sz w:val="18"/>
                <w:szCs w:val="18"/>
              </w:rPr>
            </w:pPr>
            <w:del w:id="7756" w:author="John Mudge" w:date="2018-02-22T12:06:00Z">
              <w:r w:rsidRPr="00A765ED" w:rsidDel="00613B31">
                <w:rPr>
                  <w:b/>
                  <w:sz w:val="18"/>
                  <w:szCs w:val="18"/>
                </w:rPr>
                <w:delText>Requirement</w:delText>
              </w:r>
            </w:del>
          </w:p>
        </w:tc>
      </w:tr>
      <w:tr w:rsidR="00B22DE1" w:rsidRPr="00A765ED" w:rsidDel="00613B31" w14:paraId="7A853432" w14:textId="77E61A2E" w:rsidTr="00FE6C11">
        <w:trPr>
          <w:del w:id="7757" w:author="John Mudge" w:date="2018-02-22T12:06:00Z"/>
        </w:trPr>
        <w:tc>
          <w:tcPr>
            <w:tcW w:w="2235" w:type="dxa"/>
          </w:tcPr>
          <w:p w14:paraId="52625AC5" w14:textId="1C43F00F" w:rsidR="00B22DE1" w:rsidRPr="00A765ED" w:rsidDel="00613B31" w:rsidRDefault="00B22DE1" w:rsidP="00C43A6D">
            <w:pPr>
              <w:pStyle w:val="TableRow"/>
              <w:rPr>
                <w:del w:id="7758" w:author="John Mudge" w:date="2018-02-22T12:06:00Z"/>
              </w:rPr>
            </w:pPr>
            <w:del w:id="7759" w:author="John Mudge" w:date="2018-02-22T12:06:00Z">
              <w:r w:rsidRPr="00A765ED" w:rsidDel="00613B31">
                <w:delText>REST-CHAT-</w:delText>
              </w:r>
              <w:r w:rsidR="00C43A6D" w:rsidRPr="00A765ED" w:rsidDel="00613B31">
                <w:delText>IND</w:delText>
              </w:r>
              <w:r w:rsidRPr="00A765ED" w:rsidDel="00613B31">
                <w:delText>SUBSCR-S-001-M</w:delText>
              </w:r>
            </w:del>
          </w:p>
        </w:tc>
        <w:tc>
          <w:tcPr>
            <w:tcW w:w="2268" w:type="dxa"/>
          </w:tcPr>
          <w:p w14:paraId="22410E90" w14:textId="48D98A6D" w:rsidR="00B22DE1" w:rsidRPr="00A765ED" w:rsidDel="00613B31" w:rsidRDefault="00B22DE1" w:rsidP="00B22DE1">
            <w:pPr>
              <w:pStyle w:val="TableRow"/>
              <w:rPr>
                <w:del w:id="7760" w:author="John Mudge" w:date="2018-02-22T12:06:00Z"/>
              </w:rPr>
            </w:pPr>
            <w:del w:id="7761" w:author="John Mudge" w:date="2018-02-22T12:06:00Z">
              <w:r w:rsidRPr="00A765ED" w:rsidDel="00613B31">
                <w:delText xml:space="preserve">Support for access to an individual subscription to chat </w:delText>
              </w:r>
              <w:r w:rsidR="00CE6605" w:rsidRPr="00A765ED" w:rsidDel="00613B31">
                <w:delText xml:space="preserve">event </w:delText>
              </w:r>
              <w:r w:rsidRPr="00A765ED" w:rsidDel="00613B31">
                <w:delText>notifications</w:delText>
              </w:r>
            </w:del>
          </w:p>
        </w:tc>
        <w:tc>
          <w:tcPr>
            <w:tcW w:w="1407" w:type="dxa"/>
          </w:tcPr>
          <w:p w14:paraId="34D864D5" w14:textId="4F5D74D4" w:rsidR="00B22DE1" w:rsidRPr="00A765ED" w:rsidDel="00613B31" w:rsidRDefault="00B22DE1" w:rsidP="00FE6C11">
            <w:pPr>
              <w:pStyle w:val="TableRow"/>
              <w:rPr>
                <w:del w:id="7762" w:author="John Mudge" w:date="2018-02-22T12:06:00Z"/>
              </w:rPr>
            </w:pPr>
            <w:del w:id="7763" w:author="John Mudge" w:date="2018-02-22T12:06:00Z">
              <w:r w:rsidRPr="00A765ED" w:rsidDel="00613B31">
                <w:fldChar w:fldCharType="begin"/>
              </w:r>
              <w:r w:rsidRPr="00A765ED" w:rsidDel="00613B31">
                <w:delInstrText xml:space="preserve"> REF _Ref309667495 \r \h </w:delInstrText>
              </w:r>
              <w:r w:rsidR="00A765ED" w:rsidDel="00613B31">
                <w:delInstrText xml:space="preserve"> \* MERGEFORMAT </w:delInstrText>
              </w:r>
              <w:r w:rsidRPr="00A765ED" w:rsidDel="00613B31">
                <w:fldChar w:fldCharType="separate"/>
              </w:r>
              <w:r w:rsidR="007000D1" w:rsidDel="00613B31">
                <w:delText>6.2</w:delText>
              </w:r>
              <w:r w:rsidRPr="00A765ED" w:rsidDel="00613B31">
                <w:fldChar w:fldCharType="end"/>
              </w:r>
            </w:del>
          </w:p>
        </w:tc>
        <w:tc>
          <w:tcPr>
            <w:tcW w:w="3172" w:type="dxa"/>
          </w:tcPr>
          <w:p w14:paraId="6CA113E5" w14:textId="4F57D729" w:rsidR="00B22DE1" w:rsidRPr="00A765ED" w:rsidDel="00613B31" w:rsidRDefault="00B22DE1" w:rsidP="00FE6C11">
            <w:pPr>
              <w:pStyle w:val="TableRow"/>
              <w:rPr>
                <w:del w:id="7764" w:author="John Mudge" w:date="2018-02-22T12:06:00Z"/>
              </w:rPr>
            </w:pPr>
          </w:p>
        </w:tc>
      </w:tr>
      <w:tr w:rsidR="00B22DE1" w:rsidRPr="00A765ED" w:rsidDel="00613B31" w14:paraId="4D4FDB52" w14:textId="6547E097" w:rsidTr="00FE6C11">
        <w:trPr>
          <w:del w:id="7765" w:author="John Mudge" w:date="2018-02-22T12:06:00Z"/>
        </w:trPr>
        <w:tc>
          <w:tcPr>
            <w:tcW w:w="2235" w:type="dxa"/>
          </w:tcPr>
          <w:p w14:paraId="633053AE" w14:textId="4475697D" w:rsidR="00B22DE1" w:rsidRPr="00A765ED" w:rsidDel="00613B31" w:rsidRDefault="00B22DE1" w:rsidP="00C43A6D">
            <w:pPr>
              <w:pStyle w:val="TableRow"/>
              <w:rPr>
                <w:del w:id="7766" w:author="John Mudge" w:date="2018-02-22T12:06:00Z"/>
              </w:rPr>
            </w:pPr>
            <w:del w:id="7767" w:author="John Mudge" w:date="2018-02-22T12:06:00Z">
              <w:r w:rsidRPr="00A765ED" w:rsidDel="00613B31">
                <w:delText>REST-CHAT-</w:delText>
              </w:r>
              <w:r w:rsidR="00C43A6D" w:rsidRPr="00A765ED" w:rsidDel="00613B31">
                <w:delText>IND</w:delText>
              </w:r>
              <w:r w:rsidRPr="00A765ED" w:rsidDel="00613B31">
                <w:delText>SUBSCR-S-002</w:delText>
              </w:r>
              <w:r w:rsidR="002A272A" w:rsidRPr="00A765ED" w:rsidDel="00613B31">
                <w:delText>-O</w:delText>
              </w:r>
            </w:del>
          </w:p>
        </w:tc>
        <w:tc>
          <w:tcPr>
            <w:tcW w:w="2268" w:type="dxa"/>
          </w:tcPr>
          <w:p w14:paraId="50071B3E" w14:textId="2DB8EFFE" w:rsidR="00B22DE1" w:rsidRPr="00A765ED" w:rsidDel="00613B31" w:rsidRDefault="00E55EB7" w:rsidP="00CE6605">
            <w:pPr>
              <w:pStyle w:val="TableRow"/>
              <w:rPr>
                <w:del w:id="7768" w:author="John Mudge" w:date="2018-02-22T12:06:00Z"/>
              </w:rPr>
            </w:pPr>
            <w:del w:id="7769" w:author="John Mudge" w:date="2018-02-22T12:06:00Z">
              <w:r w:rsidRPr="00A765ED" w:rsidDel="00613B31">
                <w:delText xml:space="preserve">Read </w:delText>
              </w:r>
              <w:r w:rsidR="00B22DE1" w:rsidRPr="00A765ED" w:rsidDel="00613B31">
                <w:delText xml:space="preserve">an individual </w:delText>
              </w:r>
              <w:r w:rsidR="00CE6605" w:rsidRPr="00A765ED" w:rsidDel="00613B31">
                <w:delText xml:space="preserve">subscription to </w:delText>
              </w:r>
              <w:r w:rsidR="00B22DE1" w:rsidRPr="00A765ED" w:rsidDel="00613B31">
                <w:delText xml:space="preserve">chat </w:delText>
              </w:r>
              <w:r w:rsidR="00CE6605" w:rsidRPr="00A765ED" w:rsidDel="00613B31">
                <w:delText xml:space="preserve">event </w:delText>
              </w:r>
              <w:r w:rsidR="00B22DE1" w:rsidRPr="00A765ED" w:rsidDel="00613B31">
                <w:delText>notification</w:delText>
              </w:r>
              <w:r w:rsidR="00CE6605" w:rsidRPr="00A765ED" w:rsidDel="00613B31">
                <w:delText>s</w:delText>
              </w:r>
              <w:r w:rsidRPr="00A765ED" w:rsidDel="00613B31">
                <w:delText xml:space="preserve"> </w:delText>
              </w:r>
              <w:r w:rsidR="00B22DE1" w:rsidRPr="00A765ED" w:rsidDel="00613B31">
                <w:delText>– GET</w:delText>
              </w:r>
            </w:del>
          </w:p>
        </w:tc>
        <w:tc>
          <w:tcPr>
            <w:tcW w:w="1407" w:type="dxa"/>
          </w:tcPr>
          <w:p w14:paraId="3BACFBFB" w14:textId="4F6F6504" w:rsidR="00B22DE1" w:rsidRPr="00A765ED" w:rsidDel="00613B31" w:rsidRDefault="00B22DE1" w:rsidP="00FE6C11">
            <w:pPr>
              <w:pStyle w:val="TableRow"/>
              <w:rPr>
                <w:del w:id="7770" w:author="John Mudge" w:date="2018-02-22T12:06:00Z"/>
              </w:rPr>
            </w:pPr>
            <w:del w:id="7771" w:author="John Mudge" w:date="2018-02-22T12:06:00Z">
              <w:r w:rsidRPr="00A765ED" w:rsidDel="00613B31">
                <w:fldChar w:fldCharType="begin"/>
              </w:r>
              <w:r w:rsidRPr="00A765ED" w:rsidDel="00613B31">
                <w:delInstrText xml:space="preserve"> REF _Ref309667498 \r \h </w:delInstrText>
              </w:r>
              <w:r w:rsidR="00A765ED" w:rsidDel="00613B31">
                <w:delInstrText xml:space="preserve"> \* MERGEFORMAT </w:delInstrText>
              </w:r>
              <w:r w:rsidRPr="00A765ED" w:rsidDel="00613B31">
                <w:fldChar w:fldCharType="separate"/>
              </w:r>
              <w:r w:rsidR="007000D1" w:rsidDel="00613B31">
                <w:delText>6.2.3</w:delText>
              </w:r>
              <w:r w:rsidRPr="00A765ED" w:rsidDel="00613B31">
                <w:fldChar w:fldCharType="end"/>
              </w:r>
            </w:del>
          </w:p>
        </w:tc>
        <w:tc>
          <w:tcPr>
            <w:tcW w:w="3172" w:type="dxa"/>
          </w:tcPr>
          <w:p w14:paraId="764B9995" w14:textId="7F8325A3" w:rsidR="00B22DE1" w:rsidRPr="00A765ED" w:rsidDel="00613B31" w:rsidRDefault="00B22DE1" w:rsidP="00FE6C11">
            <w:pPr>
              <w:pStyle w:val="TableRow"/>
              <w:rPr>
                <w:del w:id="7772" w:author="John Mudge" w:date="2018-02-22T12:06:00Z"/>
              </w:rPr>
            </w:pPr>
          </w:p>
        </w:tc>
      </w:tr>
      <w:tr w:rsidR="00B22DE1" w:rsidRPr="00A765ED" w:rsidDel="00613B31" w14:paraId="69C48530" w14:textId="37330FA6" w:rsidTr="00FE6C11">
        <w:trPr>
          <w:del w:id="7773"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B9DABBD" w14:textId="2C2E4192" w:rsidR="00B22DE1" w:rsidRPr="00A765ED" w:rsidDel="00613B31" w:rsidRDefault="00B22DE1" w:rsidP="00C43A6D">
            <w:pPr>
              <w:pStyle w:val="TableRow"/>
              <w:rPr>
                <w:del w:id="7774" w:author="John Mudge" w:date="2018-02-22T12:06:00Z"/>
              </w:rPr>
            </w:pPr>
            <w:del w:id="7775" w:author="John Mudge" w:date="2018-02-22T12:06:00Z">
              <w:r w:rsidRPr="00A765ED" w:rsidDel="00613B31">
                <w:delText>REST-CHAT-</w:delText>
              </w:r>
              <w:r w:rsidR="00C43A6D" w:rsidRPr="00A765ED" w:rsidDel="00613B31">
                <w:delText>IND</w:delText>
              </w:r>
              <w:r w:rsidRPr="00A765ED" w:rsidDel="00613B31">
                <w:delText>SUBSCR-S-003-M</w:delText>
              </w:r>
            </w:del>
          </w:p>
        </w:tc>
        <w:tc>
          <w:tcPr>
            <w:tcW w:w="2268" w:type="dxa"/>
            <w:tcBorders>
              <w:top w:val="single" w:sz="4" w:space="0" w:color="auto"/>
              <w:left w:val="single" w:sz="4" w:space="0" w:color="auto"/>
              <w:bottom w:val="single" w:sz="4" w:space="0" w:color="auto"/>
              <w:right w:val="single" w:sz="4" w:space="0" w:color="auto"/>
            </w:tcBorders>
          </w:tcPr>
          <w:p w14:paraId="3AD2280F" w14:textId="46B14D81" w:rsidR="00B22DE1" w:rsidRPr="00A765ED" w:rsidDel="00613B31" w:rsidRDefault="00E55EB7" w:rsidP="00E55EB7">
            <w:pPr>
              <w:pStyle w:val="TableRow"/>
              <w:rPr>
                <w:del w:id="7776" w:author="John Mudge" w:date="2018-02-22T12:06:00Z"/>
              </w:rPr>
            </w:pPr>
            <w:del w:id="7777" w:author="John Mudge" w:date="2018-02-22T12:06:00Z">
              <w:r w:rsidRPr="00A765ED" w:rsidDel="00613B31">
                <w:delText xml:space="preserve">Cancel </w:delText>
              </w:r>
              <w:r w:rsidR="00B22DE1" w:rsidRPr="00A765ED" w:rsidDel="00613B31">
                <w:delText xml:space="preserve">subscription </w:delText>
              </w:r>
              <w:r w:rsidRPr="00A765ED" w:rsidDel="00613B31">
                <w:delText>and stop corresponding notifications</w:delText>
              </w:r>
              <w:r w:rsidR="00B22DE1" w:rsidRPr="00A765ED" w:rsidDel="00613B31">
                <w:delText xml:space="preserve"> </w:delText>
              </w:r>
              <w:r w:rsidR="007000D1" w:rsidDel="00613B31">
                <w:delText>– DELETE</w:delText>
              </w:r>
            </w:del>
          </w:p>
        </w:tc>
        <w:tc>
          <w:tcPr>
            <w:tcW w:w="1407" w:type="dxa"/>
            <w:tcBorders>
              <w:top w:val="single" w:sz="4" w:space="0" w:color="auto"/>
              <w:left w:val="single" w:sz="4" w:space="0" w:color="auto"/>
              <w:bottom w:val="single" w:sz="4" w:space="0" w:color="auto"/>
              <w:right w:val="single" w:sz="4" w:space="0" w:color="auto"/>
            </w:tcBorders>
          </w:tcPr>
          <w:p w14:paraId="2B579C58" w14:textId="0A72481B" w:rsidR="00B22DE1" w:rsidRPr="00A765ED" w:rsidDel="00613B31" w:rsidRDefault="00B22DE1" w:rsidP="007000D1">
            <w:pPr>
              <w:rPr>
                <w:del w:id="7778" w:author="John Mudge" w:date="2018-02-22T12:06:00Z"/>
              </w:rPr>
            </w:pPr>
            <w:del w:id="7779" w:author="John Mudge" w:date="2018-02-22T12:06:00Z">
              <w:r w:rsidRPr="00A765ED" w:rsidDel="00613B31">
                <w:fldChar w:fldCharType="begin"/>
              </w:r>
              <w:r w:rsidRPr="00A765ED" w:rsidDel="00613B31">
                <w:delInstrText xml:space="preserve"> REF _Ref309667501 \r \h </w:delInstrText>
              </w:r>
              <w:r w:rsidR="00A765ED" w:rsidDel="00613B31">
                <w:delInstrText xml:space="preserve"> \* MERGEFORMAT </w:delInstrText>
              </w:r>
              <w:r w:rsidRPr="00A765ED" w:rsidDel="00613B31">
                <w:fldChar w:fldCharType="separate"/>
              </w:r>
              <w:r w:rsidR="007000D1" w:rsidDel="00613B31">
                <w:delText>6.2.6</w:delText>
              </w:r>
              <w:r w:rsidRPr="00A765ED"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5B15AE17" w14:textId="5D44E5DC" w:rsidR="00B22DE1" w:rsidRPr="00A765ED" w:rsidDel="00613B31" w:rsidRDefault="00B22DE1" w:rsidP="00FE6C11">
            <w:pPr>
              <w:pStyle w:val="TableRow"/>
              <w:rPr>
                <w:del w:id="7780" w:author="John Mudge" w:date="2018-02-22T12:06:00Z"/>
              </w:rPr>
            </w:pPr>
          </w:p>
        </w:tc>
      </w:tr>
    </w:tbl>
    <w:p w14:paraId="333684AA" w14:textId="3CEC2E45" w:rsidR="005C30AC" w:rsidRPr="007000D1" w:rsidDel="00613B31" w:rsidRDefault="005C30AC" w:rsidP="005C30AC">
      <w:pPr>
        <w:pStyle w:val="App3"/>
        <w:rPr>
          <w:del w:id="7781" w:author="John Mudge" w:date="2018-02-22T12:06:00Z"/>
        </w:rPr>
      </w:pPr>
      <w:bookmarkStart w:id="7782" w:name="_Toc355189122"/>
      <w:bookmarkStart w:id="7783" w:name="_Toc507072180"/>
      <w:bookmarkEnd w:id="7782"/>
      <w:del w:id="7784" w:author="John Mudge" w:date="2018-02-22T12:06:00Z">
        <w:r w:rsidRPr="007000D1" w:rsidDel="00613B31">
          <w:delText>SCR for REST.CHAT.OneToOne.Sessions Server</w:delText>
        </w:r>
        <w:bookmarkEnd w:id="778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104654E" w14:textId="2A01C341" w:rsidTr="0045426A">
        <w:trPr>
          <w:tblHeader/>
          <w:del w:id="7785" w:author="John Mudge" w:date="2018-02-22T12:06:00Z"/>
        </w:trPr>
        <w:tc>
          <w:tcPr>
            <w:tcW w:w="2235" w:type="dxa"/>
            <w:shd w:val="pct25" w:color="auto" w:fill="FFFFFF"/>
          </w:tcPr>
          <w:p w14:paraId="4D8C3BC2" w14:textId="4BB7D42C" w:rsidR="00E05C3A" w:rsidRPr="00A765ED" w:rsidDel="00613B31" w:rsidRDefault="00E05C3A" w:rsidP="0045426A">
            <w:pPr>
              <w:pStyle w:val="TableRow"/>
              <w:jc w:val="center"/>
              <w:rPr>
                <w:del w:id="7786" w:author="John Mudge" w:date="2018-02-22T12:06:00Z"/>
                <w:b/>
                <w:sz w:val="18"/>
                <w:szCs w:val="18"/>
              </w:rPr>
            </w:pPr>
            <w:del w:id="7787" w:author="John Mudge" w:date="2018-02-22T12:06:00Z">
              <w:r w:rsidRPr="00A765ED" w:rsidDel="00613B31">
                <w:rPr>
                  <w:b/>
                  <w:sz w:val="18"/>
                  <w:szCs w:val="18"/>
                </w:rPr>
                <w:delText>Item</w:delText>
              </w:r>
            </w:del>
          </w:p>
        </w:tc>
        <w:tc>
          <w:tcPr>
            <w:tcW w:w="2268" w:type="dxa"/>
            <w:shd w:val="pct25" w:color="auto" w:fill="FFFFFF"/>
          </w:tcPr>
          <w:p w14:paraId="17DD5EB1" w14:textId="2D06B85E" w:rsidR="00E05C3A" w:rsidRPr="00A765ED" w:rsidDel="00613B31" w:rsidRDefault="00E05C3A" w:rsidP="0045426A">
            <w:pPr>
              <w:pStyle w:val="TableRow"/>
              <w:jc w:val="center"/>
              <w:rPr>
                <w:del w:id="7788" w:author="John Mudge" w:date="2018-02-22T12:06:00Z"/>
                <w:b/>
                <w:sz w:val="18"/>
                <w:szCs w:val="18"/>
              </w:rPr>
            </w:pPr>
            <w:del w:id="7789" w:author="John Mudge" w:date="2018-02-22T12:06:00Z">
              <w:r w:rsidRPr="00A765ED" w:rsidDel="00613B31">
                <w:rPr>
                  <w:b/>
                  <w:sz w:val="18"/>
                  <w:szCs w:val="18"/>
                </w:rPr>
                <w:delText>Function</w:delText>
              </w:r>
            </w:del>
          </w:p>
        </w:tc>
        <w:tc>
          <w:tcPr>
            <w:tcW w:w="1407" w:type="dxa"/>
            <w:shd w:val="pct25" w:color="auto" w:fill="FFFFFF"/>
          </w:tcPr>
          <w:p w14:paraId="22865E48" w14:textId="75DBAB70" w:rsidR="00E05C3A" w:rsidRPr="00A765ED" w:rsidDel="00613B31" w:rsidRDefault="00E05C3A" w:rsidP="0045426A">
            <w:pPr>
              <w:pStyle w:val="TableRow"/>
              <w:jc w:val="center"/>
              <w:rPr>
                <w:del w:id="7790" w:author="John Mudge" w:date="2018-02-22T12:06:00Z"/>
                <w:b/>
                <w:sz w:val="18"/>
                <w:szCs w:val="18"/>
              </w:rPr>
            </w:pPr>
            <w:del w:id="7791" w:author="John Mudge" w:date="2018-02-22T12:06:00Z">
              <w:r w:rsidRPr="00A765ED" w:rsidDel="00613B31">
                <w:rPr>
                  <w:b/>
                  <w:sz w:val="18"/>
                  <w:szCs w:val="18"/>
                </w:rPr>
                <w:delText>Reference</w:delText>
              </w:r>
            </w:del>
          </w:p>
        </w:tc>
        <w:tc>
          <w:tcPr>
            <w:tcW w:w="3172" w:type="dxa"/>
            <w:shd w:val="pct25" w:color="auto" w:fill="FFFFFF"/>
          </w:tcPr>
          <w:p w14:paraId="17DBA98E" w14:textId="074CD7DC" w:rsidR="00E05C3A" w:rsidRPr="00A765ED" w:rsidDel="00613B31" w:rsidRDefault="00E05C3A" w:rsidP="0045426A">
            <w:pPr>
              <w:pStyle w:val="TableRow"/>
              <w:jc w:val="center"/>
              <w:rPr>
                <w:del w:id="7792" w:author="John Mudge" w:date="2018-02-22T12:06:00Z"/>
                <w:b/>
                <w:sz w:val="18"/>
                <w:szCs w:val="18"/>
              </w:rPr>
            </w:pPr>
            <w:del w:id="7793" w:author="John Mudge" w:date="2018-02-22T12:06:00Z">
              <w:r w:rsidRPr="00A765ED" w:rsidDel="00613B31">
                <w:rPr>
                  <w:b/>
                  <w:sz w:val="18"/>
                  <w:szCs w:val="18"/>
                </w:rPr>
                <w:delText>Requirement</w:delText>
              </w:r>
            </w:del>
          </w:p>
        </w:tc>
      </w:tr>
      <w:tr w:rsidR="005C30AC" w:rsidRPr="00A765ED" w:rsidDel="00613B31" w14:paraId="0D82BBA2" w14:textId="55B690ED" w:rsidTr="008B2B3F">
        <w:trPr>
          <w:del w:id="7794" w:author="John Mudge" w:date="2018-02-22T12:06:00Z"/>
        </w:trPr>
        <w:tc>
          <w:tcPr>
            <w:tcW w:w="2235" w:type="dxa"/>
          </w:tcPr>
          <w:p w14:paraId="00AF4E70" w14:textId="1BF6FC7A" w:rsidR="005C30AC" w:rsidRPr="00A765ED" w:rsidDel="00613B31" w:rsidRDefault="00D03D27" w:rsidP="008B2B3F">
            <w:pPr>
              <w:pStyle w:val="TableRow"/>
              <w:rPr>
                <w:del w:id="7795" w:author="John Mudge" w:date="2018-02-22T12:06:00Z"/>
              </w:rPr>
            </w:pPr>
            <w:del w:id="7796" w:author="John Mudge" w:date="2018-02-22T12:06:00Z">
              <w:r w:rsidRPr="00A765ED" w:rsidDel="00613B31">
                <w:delText>REST-CHAT</w:delText>
              </w:r>
              <w:r w:rsidR="001C2D06" w:rsidRPr="00A765ED" w:rsidDel="00613B31">
                <w:delText>-</w:delText>
              </w:r>
              <w:r w:rsidRPr="00A765ED" w:rsidDel="00613B31">
                <w:delText>ONE2ONE-SESS-S-001-M</w:delText>
              </w:r>
            </w:del>
          </w:p>
        </w:tc>
        <w:tc>
          <w:tcPr>
            <w:tcW w:w="2268" w:type="dxa"/>
          </w:tcPr>
          <w:p w14:paraId="6060BDC8" w14:textId="10BC8F15" w:rsidR="005C30AC" w:rsidRPr="00A765ED" w:rsidDel="00613B31" w:rsidRDefault="005C30AC" w:rsidP="008B2B3F">
            <w:pPr>
              <w:pStyle w:val="TableRow"/>
              <w:rPr>
                <w:del w:id="7797" w:author="John Mudge" w:date="2018-02-22T12:06:00Z"/>
              </w:rPr>
            </w:pPr>
            <w:del w:id="7798" w:author="John Mudge" w:date="2018-02-22T12:06:00Z">
              <w:r w:rsidRPr="00A765ED" w:rsidDel="00613B31">
                <w:delText>Support for 1-1 chat sessions</w:delText>
              </w:r>
              <w:r w:rsidR="00CE6605" w:rsidRPr="00A765ED" w:rsidDel="00613B31">
                <w:delText xml:space="preserve"> between two users</w:delText>
              </w:r>
            </w:del>
          </w:p>
        </w:tc>
        <w:tc>
          <w:tcPr>
            <w:tcW w:w="1407" w:type="dxa"/>
          </w:tcPr>
          <w:p w14:paraId="7A5D8A1B" w14:textId="4E4D78B5" w:rsidR="005C30AC" w:rsidRPr="00A765ED" w:rsidDel="00613B31" w:rsidRDefault="00BD1A8E" w:rsidP="00A765ED">
            <w:pPr>
              <w:pStyle w:val="TableRow"/>
              <w:rPr>
                <w:del w:id="7799" w:author="John Mudge" w:date="2018-02-22T12:06:00Z"/>
              </w:rPr>
            </w:pPr>
            <w:del w:id="7800" w:author="John Mudge" w:date="2018-02-22T12:06:00Z">
              <w:r w:rsidRPr="00A765ED" w:rsidDel="00613B31">
                <w:fldChar w:fldCharType="begin"/>
              </w:r>
              <w:r w:rsidRPr="00A765ED" w:rsidDel="00613B31">
                <w:delInstrText xml:space="preserve"> REF _Ref319584620 \r \h </w:delInstrText>
              </w:r>
              <w:r w:rsidR="00A765ED" w:rsidDel="00613B31">
                <w:delInstrText xml:space="preserve"> \* MERGEFORMAT </w:delInstrText>
              </w:r>
              <w:r w:rsidRPr="00A765ED" w:rsidDel="00613B31">
                <w:fldChar w:fldCharType="separate"/>
              </w:r>
              <w:r w:rsidR="007000D1" w:rsidDel="00613B31">
                <w:delText>6.3</w:delText>
              </w:r>
              <w:r w:rsidRPr="00A765ED" w:rsidDel="00613B31">
                <w:fldChar w:fldCharType="end"/>
              </w:r>
            </w:del>
          </w:p>
        </w:tc>
        <w:tc>
          <w:tcPr>
            <w:tcW w:w="3172" w:type="dxa"/>
          </w:tcPr>
          <w:p w14:paraId="71881B0D" w14:textId="5C94DB86" w:rsidR="005C30AC" w:rsidRPr="00A765ED" w:rsidDel="00613B31" w:rsidRDefault="00481AA0" w:rsidP="002E4440">
            <w:pPr>
              <w:pStyle w:val="TableRow"/>
              <w:rPr>
                <w:del w:id="7801" w:author="John Mudge" w:date="2018-02-22T12:06:00Z"/>
              </w:rPr>
            </w:pPr>
            <w:del w:id="7802" w:author="John Mudge" w:date="2018-02-22T12:06:00Z">
              <w:r w:rsidRPr="00A765ED" w:rsidDel="00613B31">
                <w:delText>REST-CHAT-ONE2ONE-INDSESS-</w:delText>
              </w:r>
              <w:r w:rsidR="00723F79" w:rsidRPr="00A765ED" w:rsidDel="00613B31">
                <w:delText>CONF</w:delText>
              </w:r>
              <w:r w:rsidRPr="00A765ED" w:rsidDel="00613B31">
                <w:delText>-S-001-O OR REST-CHAT-ONE2ONE-INDSESS-</w:delText>
              </w:r>
              <w:r w:rsidR="002E4440" w:rsidRPr="00A765ED" w:rsidDel="00613B31">
                <w:delText>ADH</w:delText>
              </w:r>
              <w:r w:rsidRPr="00A765ED" w:rsidDel="00613B31">
                <w:delText>-S-001-O</w:delText>
              </w:r>
            </w:del>
          </w:p>
        </w:tc>
      </w:tr>
      <w:tr w:rsidR="005C30AC" w:rsidRPr="00A765ED" w:rsidDel="00613B31" w14:paraId="0389406E" w14:textId="575E8ACE" w:rsidTr="008B2B3F">
        <w:trPr>
          <w:del w:id="7803" w:author="John Mudge" w:date="2018-02-22T12:06:00Z"/>
        </w:trPr>
        <w:tc>
          <w:tcPr>
            <w:tcW w:w="2235" w:type="dxa"/>
          </w:tcPr>
          <w:p w14:paraId="6B64FDB5" w14:textId="26AB2FDA" w:rsidR="005C30AC" w:rsidRPr="00A765ED" w:rsidDel="00613B31" w:rsidRDefault="005C30AC" w:rsidP="008B2B3F">
            <w:pPr>
              <w:pStyle w:val="TableRow"/>
              <w:rPr>
                <w:del w:id="7804" w:author="John Mudge" w:date="2018-02-22T12:06:00Z"/>
              </w:rPr>
            </w:pPr>
            <w:del w:id="7805" w:author="John Mudge" w:date="2018-02-22T12:06:00Z">
              <w:r w:rsidRPr="00A765ED" w:rsidDel="00613B31">
                <w:delText>REST-CHAT</w:delText>
              </w:r>
              <w:r w:rsidR="001C2D06" w:rsidRPr="00A765ED" w:rsidDel="00613B31">
                <w:delText>-</w:delText>
              </w:r>
              <w:r w:rsidRPr="00A765ED" w:rsidDel="00613B31">
                <w:delText>ONE2ONE-SESS-S-002-O</w:delText>
              </w:r>
            </w:del>
          </w:p>
        </w:tc>
        <w:tc>
          <w:tcPr>
            <w:tcW w:w="2268" w:type="dxa"/>
          </w:tcPr>
          <w:p w14:paraId="1C65EA03" w14:textId="33007767" w:rsidR="005C30AC" w:rsidRPr="00A765ED" w:rsidDel="00613B31" w:rsidRDefault="005C30AC" w:rsidP="006B3DBD">
            <w:pPr>
              <w:pStyle w:val="TableRow"/>
              <w:rPr>
                <w:del w:id="7806" w:author="John Mudge" w:date="2018-02-22T12:06:00Z"/>
              </w:rPr>
            </w:pPr>
            <w:del w:id="7807" w:author="John Mudge" w:date="2018-02-22T12:06:00Z">
              <w:r w:rsidRPr="00A765ED" w:rsidDel="00613B31">
                <w:delText>Creating a 1-1 chat session</w:delText>
              </w:r>
              <w:r w:rsidR="00CE6605" w:rsidRPr="00A765ED" w:rsidDel="00613B31">
                <w:delText xml:space="preserve"> between two users</w:delText>
              </w:r>
              <w:r w:rsidRPr="00A765ED" w:rsidDel="00613B31">
                <w:delText xml:space="preserve"> – POST</w:delText>
              </w:r>
            </w:del>
          </w:p>
        </w:tc>
        <w:tc>
          <w:tcPr>
            <w:tcW w:w="1407" w:type="dxa"/>
          </w:tcPr>
          <w:p w14:paraId="0CCF463E" w14:textId="43C45750" w:rsidR="005C30AC" w:rsidRPr="00A765ED" w:rsidDel="00613B31" w:rsidRDefault="00BD1A8E" w:rsidP="008B2B3F">
            <w:pPr>
              <w:pStyle w:val="TableRow"/>
              <w:rPr>
                <w:del w:id="7808" w:author="John Mudge" w:date="2018-02-22T12:06:00Z"/>
              </w:rPr>
            </w:pPr>
            <w:del w:id="7809" w:author="John Mudge" w:date="2018-02-22T12:06:00Z">
              <w:r w:rsidRPr="00A765ED" w:rsidDel="00613B31">
                <w:fldChar w:fldCharType="begin"/>
              </w:r>
              <w:r w:rsidRPr="00A765ED" w:rsidDel="00613B31">
                <w:delInstrText xml:space="preserve"> REF _Ref319789156 \r \h </w:delInstrText>
              </w:r>
              <w:r w:rsidR="00AA4E6E" w:rsidRPr="00A765ED" w:rsidDel="00613B31">
                <w:delInstrText xml:space="preserve"> \* MERGEFORMAT </w:delInstrText>
              </w:r>
              <w:r w:rsidRPr="00A765ED" w:rsidDel="00613B31">
                <w:fldChar w:fldCharType="separate"/>
              </w:r>
              <w:r w:rsidR="007000D1" w:rsidDel="00613B31">
                <w:delText>6.3.5</w:delText>
              </w:r>
              <w:r w:rsidRPr="00A765ED" w:rsidDel="00613B31">
                <w:fldChar w:fldCharType="end"/>
              </w:r>
            </w:del>
          </w:p>
        </w:tc>
        <w:tc>
          <w:tcPr>
            <w:tcW w:w="3172" w:type="dxa"/>
          </w:tcPr>
          <w:p w14:paraId="06C66123" w14:textId="7417FD55" w:rsidR="005C30AC" w:rsidRPr="00A765ED" w:rsidDel="00613B31" w:rsidRDefault="00442674" w:rsidP="00723F79">
            <w:pPr>
              <w:pStyle w:val="TableRow"/>
              <w:rPr>
                <w:del w:id="7810" w:author="John Mudge" w:date="2018-02-22T12:06:00Z"/>
              </w:rPr>
            </w:pPr>
            <w:del w:id="7811" w:author="John Mudge" w:date="2018-02-22T12:06:00Z">
              <w:r w:rsidRPr="00A765ED" w:rsidDel="00613B31">
                <w:delText>REST-CHAT-ONE2ONE-INDSESS-</w:delText>
              </w:r>
              <w:r w:rsidR="00723F79" w:rsidRPr="00A765ED" w:rsidDel="00613B31">
                <w:delText>CONF</w:delText>
              </w:r>
              <w:r w:rsidRPr="00A765ED" w:rsidDel="00613B31">
                <w:delText>-S-001-O</w:delText>
              </w:r>
            </w:del>
          </w:p>
        </w:tc>
      </w:tr>
      <w:tr w:rsidR="006B3DBD" w:rsidRPr="00A765ED" w:rsidDel="00613B31" w14:paraId="7232BDD9" w14:textId="1E7CEFEE" w:rsidTr="006B3DBD">
        <w:trPr>
          <w:del w:id="7812"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3795EBA" w14:textId="19DA4219" w:rsidR="006B3DBD" w:rsidRPr="00A765ED" w:rsidDel="00613B31" w:rsidRDefault="006B3DBD" w:rsidP="00DB3BD3">
            <w:pPr>
              <w:pStyle w:val="TableRow"/>
              <w:rPr>
                <w:del w:id="7813" w:author="John Mudge" w:date="2018-02-22T12:06:00Z"/>
              </w:rPr>
            </w:pPr>
            <w:del w:id="7814" w:author="John Mudge" w:date="2018-02-22T12:06:00Z">
              <w:r w:rsidRPr="00A765ED" w:rsidDel="00613B31">
                <w:delText>REST-CHAT-</w:delText>
              </w:r>
              <w:r w:rsidDel="00613B31">
                <w:delText>ONE2ONE-SESS-S-003</w:delText>
              </w:r>
              <w:r w:rsidRPr="00A765ED"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2233EA33" w14:textId="623F2846" w:rsidR="006B3DBD" w:rsidRPr="00A765ED" w:rsidDel="00613B31" w:rsidRDefault="006B3DBD" w:rsidP="00DB3BD3">
            <w:pPr>
              <w:pStyle w:val="TableRow"/>
              <w:rPr>
                <w:del w:id="7815" w:author="John Mudge" w:date="2018-02-22T12:06:00Z"/>
              </w:rPr>
            </w:pPr>
            <w:del w:id="7816" w:author="John Mudge" w:date="2018-02-22T12:06:00Z">
              <w:r w:rsidRPr="00A765ED" w:rsidDel="00613B31">
                <w:delText xml:space="preserve">Creating a 1-1 chat session between two users </w:delText>
              </w:r>
              <w:r w:rsidRPr="00E926FF" w:rsidDel="00613B31">
                <w:delText xml:space="preserve">with initial message </w:delText>
              </w:r>
              <w:r w:rsidRPr="00A765ED" w:rsidDel="00613B31">
                <w:delText xml:space="preserve">– POST (XML </w:delText>
              </w:r>
              <w:r w:rsidRPr="00A765ED" w:rsidDel="00613B31">
                <w:lastRenderedPageBreak/>
                <w:delText>or JSON)</w:delText>
              </w:r>
            </w:del>
          </w:p>
        </w:tc>
        <w:tc>
          <w:tcPr>
            <w:tcW w:w="1407" w:type="dxa"/>
            <w:tcBorders>
              <w:top w:val="single" w:sz="4" w:space="0" w:color="auto"/>
              <w:left w:val="single" w:sz="4" w:space="0" w:color="auto"/>
              <w:bottom w:val="single" w:sz="4" w:space="0" w:color="auto"/>
              <w:right w:val="single" w:sz="4" w:space="0" w:color="auto"/>
            </w:tcBorders>
          </w:tcPr>
          <w:p w14:paraId="3CAC7E32" w14:textId="712AA3AA" w:rsidR="006B3DBD" w:rsidRPr="00A765ED" w:rsidDel="00613B31" w:rsidRDefault="006B3DBD" w:rsidP="00DB3BD3">
            <w:pPr>
              <w:pStyle w:val="TableRow"/>
              <w:rPr>
                <w:del w:id="7817" w:author="John Mudge" w:date="2018-02-22T12:06:00Z"/>
              </w:rPr>
            </w:pPr>
            <w:del w:id="7818" w:author="John Mudge" w:date="2018-02-22T12:06:00Z">
              <w:r w:rsidRPr="00A765ED" w:rsidDel="00613B31">
                <w:lastRenderedPageBreak/>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40720B92" w14:textId="0BD5A739" w:rsidR="006B3DBD" w:rsidRPr="00A765ED" w:rsidDel="00613B31" w:rsidRDefault="006B3DBD" w:rsidP="00DB3BD3">
            <w:pPr>
              <w:pStyle w:val="TableRow"/>
              <w:rPr>
                <w:del w:id="7819" w:author="John Mudge" w:date="2018-02-22T12:06:00Z"/>
              </w:rPr>
            </w:pPr>
            <w:del w:id="7820" w:author="John Mudge" w:date="2018-02-22T12:06:00Z">
              <w:r w:rsidRPr="00A765ED" w:rsidDel="00613B31">
                <w:delText>REST-CHAT-ONE2ONE-INDSESS-CONF-S-001-O</w:delText>
              </w:r>
            </w:del>
          </w:p>
        </w:tc>
      </w:tr>
      <w:tr w:rsidR="006B3DBD" w:rsidRPr="00A765ED" w:rsidDel="00613B31" w14:paraId="4F39708D" w14:textId="05FF88B4" w:rsidTr="006B3DBD">
        <w:trPr>
          <w:del w:id="7821"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1FAA178F" w14:textId="135BB3C5" w:rsidR="006B3DBD" w:rsidRPr="00A765ED" w:rsidDel="00613B31" w:rsidRDefault="006B3DBD" w:rsidP="00DB3BD3">
            <w:pPr>
              <w:pStyle w:val="TableRow"/>
              <w:rPr>
                <w:del w:id="7822" w:author="John Mudge" w:date="2018-02-22T12:06:00Z"/>
              </w:rPr>
            </w:pPr>
            <w:del w:id="7823" w:author="John Mudge" w:date="2018-02-22T12:06:00Z">
              <w:r w:rsidRPr="00A765ED" w:rsidDel="00613B31">
                <w:delText>REST-CHAT-</w:delText>
              </w:r>
              <w:r w:rsidDel="00613B31">
                <w:delText>ONE2ONE-SESS-S-004</w:delText>
              </w:r>
              <w:r w:rsidRPr="00A765ED"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5B5687D0" w14:textId="02328BBE" w:rsidR="006B3DBD" w:rsidRPr="00A765ED" w:rsidDel="00613B31" w:rsidRDefault="006B3DBD" w:rsidP="00DB3BD3">
            <w:pPr>
              <w:pStyle w:val="TableRow"/>
              <w:rPr>
                <w:del w:id="7824" w:author="John Mudge" w:date="2018-02-22T12:06:00Z"/>
              </w:rPr>
            </w:pPr>
            <w:del w:id="7825" w:author="John Mudge" w:date="2018-02-22T12:06:00Z">
              <w:r w:rsidRPr="00A765ED" w:rsidDel="00613B31">
                <w:delText xml:space="preserve">Creating a 1-1 chat session between two users </w:delText>
              </w:r>
              <w:r w:rsidRPr="00E926FF" w:rsidDel="00613B31">
                <w:delText xml:space="preserve">with initial multimedia message </w:delText>
              </w:r>
              <w:r w:rsidRPr="00A765ED" w:rsidDel="00613B31">
                <w:delText>– POST (XML or JSON)</w:delText>
              </w:r>
            </w:del>
          </w:p>
        </w:tc>
        <w:tc>
          <w:tcPr>
            <w:tcW w:w="1407" w:type="dxa"/>
            <w:tcBorders>
              <w:top w:val="single" w:sz="4" w:space="0" w:color="auto"/>
              <w:left w:val="single" w:sz="4" w:space="0" w:color="auto"/>
              <w:bottom w:val="single" w:sz="4" w:space="0" w:color="auto"/>
              <w:right w:val="single" w:sz="4" w:space="0" w:color="auto"/>
            </w:tcBorders>
          </w:tcPr>
          <w:p w14:paraId="21A51F9D" w14:textId="10BA4BCC" w:rsidR="006B3DBD" w:rsidRPr="00A765ED" w:rsidDel="00613B31" w:rsidRDefault="006B3DBD" w:rsidP="00DB3BD3">
            <w:pPr>
              <w:pStyle w:val="TableRow"/>
              <w:rPr>
                <w:del w:id="7826" w:author="John Mudge" w:date="2018-02-22T12:06:00Z"/>
              </w:rPr>
            </w:pPr>
            <w:del w:id="7827" w:author="John Mudge" w:date="2018-02-22T12:06:00Z">
              <w:r w:rsidRPr="00A765ED" w:rsidDel="00613B31">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56BA96D6" w14:textId="55FA7FA4" w:rsidR="006B3DBD" w:rsidRPr="00A765ED" w:rsidDel="00613B31" w:rsidRDefault="006B3DBD" w:rsidP="00DB3BD3">
            <w:pPr>
              <w:pStyle w:val="TableRow"/>
              <w:rPr>
                <w:del w:id="7828" w:author="John Mudge" w:date="2018-02-22T12:06:00Z"/>
              </w:rPr>
            </w:pPr>
            <w:del w:id="7829" w:author="John Mudge" w:date="2018-02-22T12:06:00Z">
              <w:r w:rsidRPr="00A765ED" w:rsidDel="00613B31">
                <w:delText>REST-CHAT-ONE2ONE-INDSESS-CONF-S-001-O</w:delText>
              </w:r>
            </w:del>
          </w:p>
        </w:tc>
      </w:tr>
    </w:tbl>
    <w:p w14:paraId="699F9EC5" w14:textId="5AAC57F9" w:rsidR="00CA6B6C" w:rsidRPr="007000D1" w:rsidDel="00613B31" w:rsidRDefault="00CA6B6C" w:rsidP="00CA6B6C">
      <w:pPr>
        <w:pStyle w:val="App3"/>
        <w:rPr>
          <w:del w:id="7830" w:author="John Mudge" w:date="2018-02-22T12:06:00Z"/>
        </w:rPr>
      </w:pPr>
      <w:bookmarkStart w:id="7831" w:name="_Toc507072181"/>
      <w:del w:id="7832" w:author="John Mudge" w:date="2018-02-22T12:06:00Z">
        <w:r w:rsidRPr="007000D1" w:rsidDel="00613B31">
          <w:delText>SCR for REST.CHAT.OneToOne.</w:delText>
        </w:r>
        <w:r w:rsidR="005C30AC" w:rsidRPr="007000D1" w:rsidDel="00613B31">
          <w:delText>Ind</w:delText>
        </w:r>
        <w:r w:rsidRPr="007000D1" w:rsidDel="00613B31">
          <w:delText>Session</w:delText>
        </w:r>
        <w:r w:rsidR="009A0856" w:rsidRPr="007000D1" w:rsidDel="00613B31">
          <w:delText>.</w:delText>
        </w:r>
        <w:r w:rsidR="00CC28FA" w:rsidRPr="007000D1" w:rsidDel="00613B31">
          <w:delText xml:space="preserve">Confirmed </w:delText>
        </w:r>
        <w:r w:rsidR="00A1788A" w:rsidRPr="007000D1" w:rsidDel="00613B31">
          <w:delText>Server</w:delText>
        </w:r>
        <w:bookmarkEnd w:id="7831"/>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2A3629" w14:textId="7127E647" w:rsidTr="0045426A">
        <w:trPr>
          <w:tblHeader/>
          <w:del w:id="7833" w:author="John Mudge" w:date="2018-02-22T12:06:00Z"/>
        </w:trPr>
        <w:tc>
          <w:tcPr>
            <w:tcW w:w="2235" w:type="dxa"/>
            <w:shd w:val="pct25" w:color="auto" w:fill="FFFFFF"/>
          </w:tcPr>
          <w:p w14:paraId="2B9AEBB2" w14:textId="20B7D46F" w:rsidR="00E05C3A" w:rsidRPr="00A765ED" w:rsidDel="00613B31" w:rsidRDefault="00E05C3A" w:rsidP="0045426A">
            <w:pPr>
              <w:pStyle w:val="TableRow"/>
              <w:jc w:val="center"/>
              <w:rPr>
                <w:del w:id="7834" w:author="John Mudge" w:date="2018-02-22T12:06:00Z"/>
                <w:b/>
                <w:sz w:val="18"/>
                <w:szCs w:val="18"/>
              </w:rPr>
            </w:pPr>
            <w:del w:id="7835" w:author="John Mudge" w:date="2018-02-22T12:06:00Z">
              <w:r w:rsidRPr="00A765ED" w:rsidDel="00613B31">
                <w:rPr>
                  <w:b/>
                  <w:sz w:val="18"/>
                  <w:szCs w:val="18"/>
                </w:rPr>
                <w:delText>Item</w:delText>
              </w:r>
            </w:del>
          </w:p>
        </w:tc>
        <w:tc>
          <w:tcPr>
            <w:tcW w:w="2268" w:type="dxa"/>
            <w:shd w:val="pct25" w:color="auto" w:fill="FFFFFF"/>
          </w:tcPr>
          <w:p w14:paraId="7150D65D" w14:textId="475D6C28" w:rsidR="00E05C3A" w:rsidRPr="00A765ED" w:rsidDel="00613B31" w:rsidRDefault="00E05C3A" w:rsidP="0045426A">
            <w:pPr>
              <w:pStyle w:val="TableRow"/>
              <w:jc w:val="center"/>
              <w:rPr>
                <w:del w:id="7836" w:author="John Mudge" w:date="2018-02-22T12:06:00Z"/>
                <w:b/>
                <w:sz w:val="18"/>
                <w:szCs w:val="18"/>
              </w:rPr>
            </w:pPr>
            <w:del w:id="7837" w:author="John Mudge" w:date="2018-02-22T12:06:00Z">
              <w:r w:rsidRPr="00A765ED" w:rsidDel="00613B31">
                <w:rPr>
                  <w:b/>
                  <w:sz w:val="18"/>
                  <w:szCs w:val="18"/>
                </w:rPr>
                <w:delText>Function</w:delText>
              </w:r>
            </w:del>
          </w:p>
        </w:tc>
        <w:tc>
          <w:tcPr>
            <w:tcW w:w="1407" w:type="dxa"/>
            <w:shd w:val="pct25" w:color="auto" w:fill="FFFFFF"/>
          </w:tcPr>
          <w:p w14:paraId="453CB1A9" w14:textId="660B1F75" w:rsidR="00E05C3A" w:rsidRPr="00A765ED" w:rsidDel="00613B31" w:rsidRDefault="00E05C3A" w:rsidP="0045426A">
            <w:pPr>
              <w:pStyle w:val="TableRow"/>
              <w:jc w:val="center"/>
              <w:rPr>
                <w:del w:id="7838" w:author="John Mudge" w:date="2018-02-22T12:06:00Z"/>
                <w:b/>
                <w:sz w:val="18"/>
                <w:szCs w:val="18"/>
              </w:rPr>
            </w:pPr>
            <w:del w:id="7839" w:author="John Mudge" w:date="2018-02-22T12:06:00Z">
              <w:r w:rsidRPr="00A765ED" w:rsidDel="00613B31">
                <w:rPr>
                  <w:b/>
                  <w:sz w:val="18"/>
                  <w:szCs w:val="18"/>
                </w:rPr>
                <w:delText>Reference</w:delText>
              </w:r>
            </w:del>
          </w:p>
        </w:tc>
        <w:tc>
          <w:tcPr>
            <w:tcW w:w="3172" w:type="dxa"/>
            <w:shd w:val="pct25" w:color="auto" w:fill="FFFFFF"/>
          </w:tcPr>
          <w:p w14:paraId="44786E3F" w14:textId="53C2BF0B" w:rsidR="00E05C3A" w:rsidRPr="00A765ED" w:rsidDel="00613B31" w:rsidRDefault="00E05C3A" w:rsidP="0045426A">
            <w:pPr>
              <w:pStyle w:val="TableRow"/>
              <w:jc w:val="center"/>
              <w:rPr>
                <w:del w:id="7840" w:author="John Mudge" w:date="2018-02-22T12:06:00Z"/>
                <w:b/>
                <w:sz w:val="18"/>
                <w:szCs w:val="18"/>
              </w:rPr>
            </w:pPr>
            <w:del w:id="7841" w:author="John Mudge" w:date="2018-02-22T12:06:00Z">
              <w:r w:rsidRPr="00A765ED" w:rsidDel="00613B31">
                <w:rPr>
                  <w:b/>
                  <w:sz w:val="18"/>
                  <w:szCs w:val="18"/>
                </w:rPr>
                <w:delText>Requirement</w:delText>
              </w:r>
            </w:del>
          </w:p>
        </w:tc>
      </w:tr>
      <w:tr w:rsidR="00CA6B6C" w:rsidRPr="00A765ED" w:rsidDel="00613B31" w14:paraId="231B9F65" w14:textId="6914739B" w:rsidTr="00DF6D70">
        <w:trPr>
          <w:del w:id="7842" w:author="John Mudge" w:date="2018-02-22T12:06:00Z"/>
        </w:trPr>
        <w:tc>
          <w:tcPr>
            <w:tcW w:w="2235" w:type="dxa"/>
          </w:tcPr>
          <w:p w14:paraId="7D6CA379" w14:textId="669F2794" w:rsidR="00CA6B6C" w:rsidRPr="00A765ED" w:rsidDel="00613B31" w:rsidRDefault="00CA6B6C" w:rsidP="00CA6B6C">
            <w:pPr>
              <w:pStyle w:val="TableRow"/>
              <w:rPr>
                <w:del w:id="7843" w:author="John Mudge" w:date="2018-02-22T12:06:00Z"/>
              </w:rPr>
            </w:pPr>
            <w:del w:id="7844"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S-001-O</w:delText>
              </w:r>
            </w:del>
          </w:p>
        </w:tc>
        <w:tc>
          <w:tcPr>
            <w:tcW w:w="2268" w:type="dxa"/>
          </w:tcPr>
          <w:p w14:paraId="4BC85E54" w14:textId="59C87604" w:rsidR="00CA6B6C" w:rsidRPr="00A765ED" w:rsidDel="00613B31" w:rsidRDefault="00CA6B6C" w:rsidP="00CE6605">
            <w:pPr>
              <w:pStyle w:val="TableRow"/>
              <w:rPr>
                <w:del w:id="7845" w:author="John Mudge" w:date="2018-02-22T12:06:00Z"/>
              </w:rPr>
            </w:pPr>
            <w:del w:id="7846" w:author="John Mudge" w:date="2018-02-22T12:06:00Z">
              <w:r w:rsidRPr="00A765ED" w:rsidDel="00613B31">
                <w:delText xml:space="preserve">Support for </w:delText>
              </w:r>
              <w:r w:rsidR="00CE6605" w:rsidRPr="00A765ED" w:rsidDel="00613B31">
                <w:delText xml:space="preserve">individual </w:delText>
              </w:r>
              <w:r w:rsidR="00216F8A" w:rsidRPr="00A765ED" w:rsidDel="00613B31">
                <w:delText>Confirmed 1-1 Chat</w:delText>
              </w:r>
              <w:r w:rsidR="00F62F55" w:rsidRPr="00A765ED" w:rsidDel="00613B31">
                <w:delText>s</w:delText>
              </w:r>
            </w:del>
          </w:p>
        </w:tc>
        <w:tc>
          <w:tcPr>
            <w:tcW w:w="1407" w:type="dxa"/>
          </w:tcPr>
          <w:p w14:paraId="60D7A2A4" w14:textId="66353031" w:rsidR="00CA6B6C" w:rsidRPr="00A765ED" w:rsidDel="00613B31" w:rsidRDefault="001D03F1" w:rsidP="00A765ED">
            <w:pPr>
              <w:pStyle w:val="TableRow"/>
              <w:rPr>
                <w:del w:id="7847" w:author="John Mudge" w:date="2018-02-22T12:06:00Z"/>
              </w:rPr>
            </w:pPr>
            <w:del w:id="7848"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del>
          </w:p>
        </w:tc>
        <w:tc>
          <w:tcPr>
            <w:tcW w:w="3172" w:type="dxa"/>
          </w:tcPr>
          <w:p w14:paraId="4B875D85" w14:textId="549B68E8" w:rsidR="00CA6B6C" w:rsidRPr="00A765ED" w:rsidDel="00613B31" w:rsidRDefault="00AE7DDF" w:rsidP="00A70D12">
            <w:pPr>
              <w:pStyle w:val="TableRow"/>
              <w:rPr>
                <w:del w:id="7849" w:author="John Mudge" w:date="2018-02-22T12:06:00Z"/>
              </w:rPr>
            </w:pPr>
            <w:del w:id="7850"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S-003-O</w:delText>
              </w:r>
            </w:del>
          </w:p>
        </w:tc>
      </w:tr>
      <w:tr w:rsidR="00CA6B6C" w:rsidRPr="00A765ED" w:rsidDel="00613B31" w14:paraId="17D6C927" w14:textId="5D3698D4" w:rsidTr="00DF6D70">
        <w:trPr>
          <w:del w:id="7851" w:author="John Mudge" w:date="2018-02-22T12:06:00Z"/>
        </w:trPr>
        <w:tc>
          <w:tcPr>
            <w:tcW w:w="2235" w:type="dxa"/>
          </w:tcPr>
          <w:p w14:paraId="75BEA4A1" w14:textId="31D75F63" w:rsidR="00CA6B6C" w:rsidRPr="00A765ED" w:rsidDel="00613B31" w:rsidRDefault="009D1C6E" w:rsidP="009A0856">
            <w:pPr>
              <w:pStyle w:val="TableRow"/>
              <w:rPr>
                <w:del w:id="7852" w:author="John Mudge" w:date="2018-02-22T12:06:00Z"/>
              </w:rPr>
            </w:pPr>
            <w:del w:id="7853"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S-002-O</w:delText>
              </w:r>
            </w:del>
          </w:p>
        </w:tc>
        <w:tc>
          <w:tcPr>
            <w:tcW w:w="2268" w:type="dxa"/>
          </w:tcPr>
          <w:p w14:paraId="2DBEA482" w14:textId="3B63011C" w:rsidR="00CA6B6C" w:rsidRPr="00A765ED" w:rsidDel="00613B31" w:rsidRDefault="009D1C6E" w:rsidP="005B5D4B">
            <w:pPr>
              <w:pStyle w:val="TableRow"/>
              <w:rPr>
                <w:del w:id="7854" w:author="John Mudge" w:date="2018-02-22T12:06:00Z"/>
              </w:rPr>
            </w:pPr>
            <w:del w:id="7855"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del>
          </w:p>
        </w:tc>
        <w:tc>
          <w:tcPr>
            <w:tcW w:w="1407" w:type="dxa"/>
          </w:tcPr>
          <w:p w14:paraId="05B9D7FC" w14:textId="413F751D" w:rsidR="00CA6B6C" w:rsidRPr="00A765ED" w:rsidDel="00613B31" w:rsidRDefault="009D1C6E" w:rsidP="00DF6D70">
            <w:pPr>
              <w:pStyle w:val="TableRow"/>
              <w:rPr>
                <w:del w:id="7856" w:author="John Mudge" w:date="2018-02-22T12:06:00Z"/>
              </w:rPr>
            </w:pPr>
            <w:del w:id="7857"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del>
          </w:p>
        </w:tc>
        <w:tc>
          <w:tcPr>
            <w:tcW w:w="3172" w:type="dxa"/>
          </w:tcPr>
          <w:p w14:paraId="459FA055" w14:textId="3A7CB4F3" w:rsidR="00CA6B6C" w:rsidRPr="00A765ED" w:rsidDel="00613B31" w:rsidRDefault="00CA6B6C" w:rsidP="00DF6D70">
            <w:pPr>
              <w:pStyle w:val="TableRow"/>
              <w:rPr>
                <w:del w:id="7858" w:author="John Mudge" w:date="2018-02-22T12:06:00Z"/>
              </w:rPr>
            </w:pPr>
          </w:p>
        </w:tc>
      </w:tr>
      <w:tr w:rsidR="009D1C6E" w:rsidRPr="00A765ED" w:rsidDel="00613B31" w14:paraId="18AC4827" w14:textId="0A64C9FC" w:rsidTr="00DF6D70">
        <w:trPr>
          <w:del w:id="7859" w:author="John Mudge" w:date="2018-02-22T12:06:00Z"/>
        </w:trPr>
        <w:tc>
          <w:tcPr>
            <w:tcW w:w="2235" w:type="dxa"/>
          </w:tcPr>
          <w:p w14:paraId="25EFA2B4" w14:textId="7B46847B" w:rsidR="009D1C6E" w:rsidRPr="00A765ED" w:rsidDel="00613B31" w:rsidRDefault="009D1C6E" w:rsidP="00DF6D70">
            <w:pPr>
              <w:pStyle w:val="TableRow"/>
              <w:rPr>
                <w:del w:id="7860" w:author="John Mudge" w:date="2018-02-22T12:06:00Z"/>
              </w:rPr>
            </w:pPr>
            <w:del w:id="7861"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w:delText>
              </w:r>
              <w:r w:rsidR="00A70D12" w:rsidRPr="00A765ED" w:rsidDel="00613B31">
                <w:delText>3</w:delText>
              </w:r>
              <w:r w:rsidRPr="00A765ED" w:rsidDel="00613B31">
                <w:delText>-O</w:delText>
              </w:r>
            </w:del>
          </w:p>
        </w:tc>
        <w:tc>
          <w:tcPr>
            <w:tcW w:w="2268" w:type="dxa"/>
          </w:tcPr>
          <w:p w14:paraId="75419C71" w14:textId="047100FC" w:rsidR="009D1C6E" w:rsidRPr="00A765ED" w:rsidDel="00613B31" w:rsidRDefault="005B5D4B" w:rsidP="005B5D4B">
            <w:pPr>
              <w:pStyle w:val="TableRow"/>
              <w:rPr>
                <w:del w:id="7862" w:author="John Mudge" w:date="2018-02-22T12:06:00Z"/>
              </w:rPr>
            </w:pPr>
            <w:del w:id="7863" w:author="John Mudge" w:date="2018-02-22T12:06:00Z">
              <w:r w:rsidRPr="00A765ED" w:rsidDel="00613B31">
                <w:delText xml:space="preserve">Cancel invitation / Decline Invitation / </w:delText>
              </w:r>
              <w:r w:rsidR="009D1C6E" w:rsidRPr="00A765ED" w:rsidDel="00613B31">
                <w:delText>Terminat</w:delText>
              </w:r>
              <w:r w:rsidRPr="00A765ED" w:rsidDel="00613B31">
                <w:delText>e</w:delText>
              </w:r>
              <w:r w:rsidR="009D1C6E" w:rsidRPr="00A765ED" w:rsidDel="00613B31">
                <w:delText xml:space="preserve"> a</w:delText>
              </w:r>
              <w:r w:rsidR="00CE6605" w:rsidRPr="00A765ED" w:rsidDel="00613B31">
                <w:delText>n individual</w:delText>
              </w:r>
              <w:r w:rsidR="009D1C6E" w:rsidRPr="00A765ED" w:rsidDel="00613B31">
                <w:delText xml:space="preserve"> 1-1 chat session – DELETE</w:delText>
              </w:r>
            </w:del>
          </w:p>
        </w:tc>
        <w:tc>
          <w:tcPr>
            <w:tcW w:w="1407" w:type="dxa"/>
          </w:tcPr>
          <w:p w14:paraId="711B9F12" w14:textId="78A39D2E" w:rsidR="009D1C6E" w:rsidRPr="00A765ED" w:rsidDel="00613B31" w:rsidRDefault="009D1C6E" w:rsidP="00DF6D70">
            <w:pPr>
              <w:pStyle w:val="TableRow"/>
              <w:rPr>
                <w:del w:id="7864" w:author="John Mudge" w:date="2018-02-22T12:06:00Z"/>
              </w:rPr>
            </w:pPr>
            <w:del w:id="7865" w:author="John Mudge" w:date="2018-02-22T12:06:00Z">
              <w:r w:rsidRPr="00A765ED" w:rsidDel="00613B31">
                <w:fldChar w:fldCharType="begin"/>
              </w:r>
              <w:r w:rsidRPr="00A765ED" w:rsidDel="00613B31">
                <w:delInstrText xml:space="preserve"> REF _Ref309916660 \r \h </w:delInstrText>
              </w:r>
              <w:r w:rsidR="005E71A1" w:rsidRPr="00A765ED" w:rsidDel="00613B31">
                <w:delInstrText xml:space="preserve"> \* MERGEFORMAT </w:delInstrText>
              </w:r>
              <w:r w:rsidRPr="00A765ED" w:rsidDel="00613B31">
                <w:fldChar w:fldCharType="separate"/>
              </w:r>
              <w:r w:rsidR="007000D1" w:rsidDel="00613B31">
                <w:delText>6.4.6</w:delText>
              </w:r>
              <w:r w:rsidRPr="00A765ED" w:rsidDel="00613B31">
                <w:fldChar w:fldCharType="end"/>
              </w:r>
            </w:del>
          </w:p>
        </w:tc>
        <w:tc>
          <w:tcPr>
            <w:tcW w:w="3172" w:type="dxa"/>
          </w:tcPr>
          <w:p w14:paraId="4BB277D7" w14:textId="37D1E5AC" w:rsidR="009D1C6E" w:rsidRPr="00A765ED" w:rsidDel="00613B31" w:rsidRDefault="009D1C6E" w:rsidP="00DF6D70">
            <w:pPr>
              <w:pStyle w:val="TableRow"/>
              <w:rPr>
                <w:del w:id="7866" w:author="John Mudge" w:date="2018-02-22T12:06:00Z"/>
              </w:rPr>
            </w:pPr>
          </w:p>
        </w:tc>
      </w:tr>
    </w:tbl>
    <w:p w14:paraId="2458B9DD" w14:textId="75E07659" w:rsidR="009A0856" w:rsidRPr="007000D1" w:rsidDel="00613B31" w:rsidRDefault="009A0856" w:rsidP="009A0856">
      <w:pPr>
        <w:pStyle w:val="App3"/>
        <w:rPr>
          <w:del w:id="7867" w:author="John Mudge" w:date="2018-02-22T12:06:00Z"/>
        </w:rPr>
      </w:pPr>
      <w:bookmarkStart w:id="7868" w:name="_Toc507072182"/>
      <w:del w:id="7869" w:author="John Mudge" w:date="2018-02-22T12:06:00Z">
        <w:r w:rsidRPr="007000D1" w:rsidDel="00613B31">
          <w:delText>SCR for REST.CHAT.OneToOne.IndSession.</w:delText>
        </w:r>
        <w:r w:rsidR="005E71A1" w:rsidRPr="007000D1" w:rsidDel="00613B31">
          <w:delText>Adhoc</w:delText>
        </w:r>
        <w:r w:rsidRPr="007000D1" w:rsidDel="00613B31">
          <w:delText xml:space="preserve"> Server</w:delText>
        </w:r>
        <w:bookmarkEnd w:id="786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FB521FF" w14:textId="7BDFA7AF" w:rsidTr="0045426A">
        <w:trPr>
          <w:tblHeader/>
          <w:del w:id="7870" w:author="John Mudge" w:date="2018-02-22T12:06:00Z"/>
        </w:trPr>
        <w:tc>
          <w:tcPr>
            <w:tcW w:w="2235" w:type="dxa"/>
            <w:shd w:val="pct25" w:color="auto" w:fill="FFFFFF"/>
          </w:tcPr>
          <w:p w14:paraId="7ADF27E0" w14:textId="3F29264D" w:rsidR="00E05C3A" w:rsidRPr="00A765ED" w:rsidDel="00613B31" w:rsidRDefault="00E05C3A" w:rsidP="0045426A">
            <w:pPr>
              <w:pStyle w:val="TableRow"/>
              <w:jc w:val="center"/>
              <w:rPr>
                <w:del w:id="7871" w:author="John Mudge" w:date="2018-02-22T12:06:00Z"/>
                <w:b/>
                <w:sz w:val="18"/>
                <w:szCs w:val="18"/>
              </w:rPr>
            </w:pPr>
            <w:del w:id="7872" w:author="John Mudge" w:date="2018-02-22T12:06:00Z">
              <w:r w:rsidRPr="00A765ED" w:rsidDel="00613B31">
                <w:rPr>
                  <w:b/>
                  <w:sz w:val="18"/>
                  <w:szCs w:val="18"/>
                </w:rPr>
                <w:delText>Item</w:delText>
              </w:r>
            </w:del>
          </w:p>
        </w:tc>
        <w:tc>
          <w:tcPr>
            <w:tcW w:w="2268" w:type="dxa"/>
            <w:shd w:val="pct25" w:color="auto" w:fill="FFFFFF"/>
          </w:tcPr>
          <w:p w14:paraId="5E09BF59" w14:textId="28AF2D05" w:rsidR="00E05C3A" w:rsidRPr="00A765ED" w:rsidDel="00613B31" w:rsidRDefault="00E05C3A" w:rsidP="0045426A">
            <w:pPr>
              <w:pStyle w:val="TableRow"/>
              <w:jc w:val="center"/>
              <w:rPr>
                <w:del w:id="7873" w:author="John Mudge" w:date="2018-02-22T12:06:00Z"/>
                <w:b/>
                <w:sz w:val="18"/>
                <w:szCs w:val="18"/>
              </w:rPr>
            </w:pPr>
            <w:del w:id="7874" w:author="John Mudge" w:date="2018-02-22T12:06:00Z">
              <w:r w:rsidRPr="00A765ED" w:rsidDel="00613B31">
                <w:rPr>
                  <w:b/>
                  <w:sz w:val="18"/>
                  <w:szCs w:val="18"/>
                </w:rPr>
                <w:delText>Function</w:delText>
              </w:r>
            </w:del>
          </w:p>
        </w:tc>
        <w:tc>
          <w:tcPr>
            <w:tcW w:w="1407" w:type="dxa"/>
            <w:shd w:val="pct25" w:color="auto" w:fill="FFFFFF"/>
          </w:tcPr>
          <w:p w14:paraId="36FEA6A7" w14:textId="635ED282" w:rsidR="00E05C3A" w:rsidRPr="00A765ED" w:rsidDel="00613B31" w:rsidRDefault="00E05C3A" w:rsidP="0045426A">
            <w:pPr>
              <w:pStyle w:val="TableRow"/>
              <w:jc w:val="center"/>
              <w:rPr>
                <w:del w:id="7875" w:author="John Mudge" w:date="2018-02-22T12:06:00Z"/>
                <w:b/>
                <w:sz w:val="18"/>
                <w:szCs w:val="18"/>
              </w:rPr>
            </w:pPr>
            <w:del w:id="7876" w:author="John Mudge" w:date="2018-02-22T12:06:00Z">
              <w:r w:rsidRPr="00A765ED" w:rsidDel="00613B31">
                <w:rPr>
                  <w:b/>
                  <w:sz w:val="18"/>
                  <w:szCs w:val="18"/>
                </w:rPr>
                <w:delText>Reference</w:delText>
              </w:r>
            </w:del>
          </w:p>
        </w:tc>
        <w:tc>
          <w:tcPr>
            <w:tcW w:w="3172" w:type="dxa"/>
            <w:shd w:val="pct25" w:color="auto" w:fill="FFFFFF"/>
          </w:tcPr>
          <w:p w14:paraId="624C2F08" w14:textId="47BEC02F" w:rsidR="00E05C3A" w:rsidRPr="00A765ED" w:rsidDel="00613B31" w:rsidRDefault="00E05C3A" w:rsidP="0045426A">
            <w:pPr>
              <w:pStyle w:val="TableRow"/>
              <w:jc w:val="center"/>
              <w:rPr>
                <w:del w:id="7877" w:author="John Mudge" w:date="2018-02-22T12:06:00Z"/>
                <w:b/>
                <w:sz w:val="18"/>
                <w:szCs w:val="18"/>
              </w:rPr>
            </w:pPr>
            <w:del w:id="7878" w:author="John Mudge" w:date="2018-02-22T12:06:00Z">
              <w:r w:rsidRPr="00A765ED" w:rsidDel="00613B31">
                <w:rPr>
                  <w:b/>
                  <w:sz w:val="18"/>
                  <w:szCs w:val="18"/>
                </w:rPr>
                <w:delText>Requirement</w:delText>
              </w:r>
            </w:del>
          </w:p>
        </w:tc>
      </w:tr>
      <w:tr w:rsidR="009A0856" w:rsidRPr="00A765ED" w:rsidDel="00613B31" w14:paraId="4D9AEC52" w14:textId="5F9F6AC1" w:rsidTr="00A36DCB">
        <w:trPr>
          <w:del w:id="7879" w:author="John Mudge" w:date="2018-02-22T12:06:00Z"/>
        </w:trPr>
        <w:tc>
          <w:tcPr>
            <w:tcW w:w="2235" w:type="dxa"/>
          </w:tcPr>
          <w:p w14:paraId="02E5F02F" w14:textId="17D72BAA" w:rsidR="009A0856" w:rsidRPr="00A765ED" w:rsidDel="00613B31" w:rsidRDefault="009A0856" w:rsidP="000311B0">
            <w:pPr>
              <w:pStyle w:val="TableRow"/>
              <w:rPr>
                <w:del w:id="7880" w:author="John Mudge" w:date="2018-02-22T12:06:00Z"/>
              </w:rPr>
            </w:pPr>
            <w:del w:id="7881" w:author="John Mudge" w:date="2018-02-22T12:06:00Z">
              <w:r w:rsidRPr="00A765ED" w:rsidDel="00613B31">
                <w:delText>REST-CHAT</w:delText>
              </w:r>
              <w:r w:rsidR="001C2D06" w:rsidRPr="00A765ED" w:rsidDel="00613B31">
                <w:delText>-</w:delText>
              </w:r>
              <w:r w:rsidRPr="00A765ED" w:rsidDel="00613B31">
                <w:delText>ONE2ONE-INDSESS-</w:delText>
              </w:r>
              <w:r w:rsidR="000311B0" w:rsidRPr="00A765ED" w:rsidDel="00613B31">
                <w:delText>A</w:delText>
              </w:r>
              <w:r w:rsidR="00CC28FA" w:rsidRPr="00A765ED" w:rsidDel="00613B31">
                <w:delText>DH</w:delText>
              </w:r>
              <w:r w:rsidRPr="00A765ED" w:rsidDel="00613B31">
                <w:delText>-S-001-O</w:delText>
              </w:r>
            </w:del>
          </w:p>
        </w:tc>
        <w:tc>
          <w:tcPr>
            <w:tcW w:w="2268" w:type="dxa"/>
          </w:tcPr>
          <w:p w14:paraId="4A3BE58F" w14:textId="5263FED1" w:rsidR="009A0856" w:rsidRPr="00A765ED" w:rsidDel="00613B31" w:rsidRDefault="009A0856" w:rsidP="00CE6605">
            <w:pPr>
              <w:pStyle w:val="TableRow"/>
              <w:rPr>
                <w:del w:id="7882" w:author="John Mudge" w:date="2018-02-22T12:06:00Z"/>
              </w:rPr>
            </w:pPr>
            <w:del w:id="7883" w:author="John Mudge" w:date="2018-02-22T12:06:00Z">
              <w:r w:rsidRPr="00A765ED" w:rsidDel="00613B31">
                <w:delText xml:space="preserve">Support for </w:delText>
              </w:r>
              <w:r w:rsidR="00CE6605" w:rsidRPr="00A765ED" w:rsidDel="00613B31">
                <w:delText>A</w:delText>
              </w:r>
              <w:r w:rsidR="005E71A1" w:rsidRPr="00A765ED" w:rsidDel="00613B31">
                <w:delText>d-hoc</w:delText>
              </w:r>
              <w:r w:rsidR="00F62F55" w:rsidRPr="00A765ED" w:rsidDel="00613B31">
                <w:delText xml:space="preserve"> </w:delText>
              </w:r>
              <w:r w:rsidRPr="00A765ED" w:rsidDel="00613B31">
                <w:delText xml:space="preserve">1-1 </w:delText>
              </w:r>
              <w:r w:rsidR="00CE6605" w:rsidRPr="00A765ED" w:rsidDel="00613B31">
                <w:delText>C</w:delText>
              </w:r>
              <w:r w:rsidRPr="00A765ED" w:rsidDel="00613B31">
                <w:delText>hats</w:delText>
              </w:r>
            </w:del>
          </w:p>
        </w:tc>
        <w:tc>
          <w:tcPr>
            <w:tcW w:w="1407" w:type="dxa"/>
          </w:tcPr>
          <w:p w14:paraId="76E2786A" w14:textId="18C6FC08" w:rsidR="009A0856" w:rsidRPr="00A765ED" w:rsidDel="00613B31" w:rsidRDefault="001D03F1" w:rsidP="00A765ED">
            <w:pPr>
              <w:pStyle w:val="TableRow"/>
              <w:rPr>
                <w:del w:id="7884" w:author="John Mudge" w:date="2018-02-22T12:06:00Z"/>
              </w:rPr>
            </w:pPr>
            <w:del w:id="7885"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del>
          </w:p>
        </w:tc>
        <w:tc>
          <w:tcPr>
            <w:tcW w:w="3172" w:type="dxa"/>
          </w:tcPr>
          <w:p w14:paraId="693266B4" w14:textId="24BF72AF" w:rsidR="009A0856" w:rsidRPr="00A765ED" w:rsidDel="00613B31" w:rsidRDefault="009A0856" w:rsidP="00CC28FA">
            <w:pPr>
              <w:pStyle w:val="TableRow"/>
              <w:rPr>
                <w:del w:id="7886" w:author="John Mudge" w:date="2018-02-22T12:06:00Z"/>
              </w:rPr>
            </w:pPr>
          </w:p>
        </w:tc>
      </w:tr>
      <w:tr w:rsidR="001D03F1" w:rsidRPr="00A765ED" w:rsidDel="00613B31" w14:paraId="5F5E7AC7" w14:textId="7B7B49C1" w:rsidTr="00A36DCB">
        <w:trPr>
          <w:del w:id="7887" w:author="John Mudge" w:date="2018-02-22T12:06:00Z"/>
        </w:trPr>
        <w:tc>
          <w:tcPr>
            <w:tcW w:w="2235" w:type="dxa"/>
          </w:tcPr>
          <w:p w14:paraId="4B68D2F7" w14:textId="6F697C2E" w:rsidR="001D03F1" w:rsidRPr="00A765ED" w:rsidDel="00613B31" w:rsidRDefault="001D03F1" w:rsidP="00A36DCB">
            <w:pPr>
              <w:pStyle w:val="TableRow"/>
              <w:rPr>
                <w:del w:id="7888" w:author="John Mudge" w:date="2018-02-22T12:06:00Z"/>
              </w:rPr>
            </w:pPr>
            <w:del w:id="7889" w:author="John Mudge" w:date="2018-02-22T12:06:00Z">
              <w:r w:rsidRPr="00A765ED" w:rsidDel="00613B31">
                <w:delText>REST-CHAT</w:delText>
              </w:r>
              <w:r w:rsidR="001C2D06" w:rsidRPr="00A765ED" w:rsidDel="00613B31">
                <w:delText>-</w:delText>
              </w:r>
              <w:r w:rsidRPr="00A765ED" w:rsidDel="00613B31">
                <w:delText>ONE2ONE-INDSESS-ADH-S-002-O</w:delText>
              </w:r>
            </w:del>
          </w:p>
        </w:tc>
        <w:tc>
          <w:tcPr>
            <w:tcW w:w="2268" w:type="dxa"/>
          </w:tcPr>
          <w:p w14:paraId="0F722B05" w14:textId="31D97C41" w:rsidR="001D03F1" w:rsidRPr="00A765ED" w:rsidDel="00613B31" w:rsidRDefault="001D03F1" w:rsidP="00A36DCB">
            <w:pPr>
              <w:pStyle w:val="TableRow"/>
              <w:rPr>
                <w:del w:id="7890" w:author="John Mudge" w:date="2018-02-22T12:06:00Z"/>
              </w:rPr>
            </w:pPr>
            <w:del w:id="7891"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del>
          </w:p>
        </w:tc>
        <w:tc>
          <w:tcPr>
            <w:tcW w:w="1407" w:type="dxa"/>
          </w:tcPr>
          <w:p w14:paraId="29E917C3" w14:textId="5742B194" w:rsidR="001D03F1" w:rsidRPr="00A765ED" w:rsidDel="00613B31" w:rsidRDefault="001D03F1" w:rsidP="00A36DCB">
            <w:pPr>
              <w:pStyle w:val="TableRow"/>
              <w:rPr>
                <w:del w:id="7892" w:author="John Mudge" w:date="2018-02-22T12:06:00Z"/>
              </w:rPr>
            </w:pPr>
            <w:del w:id="7893"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del>
          </w:p>
        </w:tc>
        <w:tc>
          <w:tcPr>
            <w:tcW w:w="3172" w:type="dxa"/>
          </w:tcPr>
          <w:p w14:paraId="6E416F7A" w14:textId="34A3658B" w:rsidR="001D03F1" w:rsidRPr="00A765ED" w:rsidDel="00613B31" w:rsidRDefault="001D03F1" w:rsidP="00A36DCB">
            <w:pPr>
              <w:pStyle w:val="TableRow"/>
              <w:rPr>
                <w:del w:id="7894" w:author="John Mudge" w:date="2018-02-22T12:06:00Z"/>
              </w:rPr>
            </w:pPr>
          </w:p>
        </w:tc>
      </w:tr>
    </w:tbl>
    <w:p w14:paraId="46990E04" w14:textId="1DECB9E7" w:rsidR="00D868F2" w:rsidRPr="007000D1" w:rsidDel="00613B31" w:rsidRDefault="00D868F2" w:rsidP="00D868F2">
      <w:pPr>
        <w:pStyle w:val="App3"/>
        <w:rPr>
          <w:del w:id="7895" w:author="John Mudge" w:date="2018-02-22T12:06:00Z"/>
        </w:rPr>
      </w:pPr>
      <w:bookmarkStart w:id="7896" w:name="_Toc355189126"/>
      <w:bookmarkStart w:id="7897" w:name="_Toc507072183"/>
      <w:bookmarkEnd w:id="7896"/>
      <w:del w:id="7898" w:author="John Mudge" w:date="2018-02-22T12:06:00Z">
        <w:r w:rsidRPr="007000D1" w:rsidDel="00613B31">
          <w:delText>SCR for REST.CHAT.OneToOne.</w:delText>
        </w:r>
        <w:r w:rsidR="00A86CFA" w:rsidRPr="007000D1" w:rsidDel="00613B31">
          <w:delText>Ind</w:delText>
        </w:r>
        <w:r w:rsidRPr="007000D1" w:rsidDel="00613B31">
          <w:delText>Session.Status</w:delText>
        </w:r>
        <w:r w:rsidR="00A1788A" w:rsidRPr="007000D1" w:rsidDel="00613B31">
          <w:delText xml:space="preserve"> Server</w:delText>
        </w:r>
        <w:bookmarkEnd w:id="789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B20489" w14:textId="2D4E91BA" w:rsidTr="0045426A">
        <w:trPr>
          <w:tblHeader/>
          <w:del w:id="7899" w:author="John Mudge" w:date="2018-02-22T12:06:00Z"/>
        </w:trPr>
        <w:tc>
          <w:tcPr>
            <w:tcW w:w="2235" w:type="dxa"/>
            <w:shd w:val="pct25" w:color="auto" w:fill="FFFFFF"/>
          </w:tcPr>
          <w:p w14:paraId="78BB949A" w14:textId="1DA4857F" w:rsidR="00E05C3A" w:rsidRPr="00A765ED" w:rsidDel="00613B31" w:rsidRDefault="00E05C3A" w:rsidP="0045426A">
            <w:pPr>
              <w:pStyle w:val="TableRow"/>
              <w:jc w:val="center"/>
              <w:rPr>
                <w:del w:id="7900" w:author="John Mudge" w:date="2018-02-22T12:06:00Z"/>
                <w:b/>
                <w:sz w:val="18"/>
                <w:szCs w:val="18"/>
              </w:rPr>
            </w:pPr>
            <w:del w:id="7901" w:author="John Mudge" w:date="2018-02-22T12:06:00Z">
              <w:r w:rsidRPr="00A765ED" w:rsidDel="00613B31">
                <w:rPr>
                  <w:b/>
                  <w:sz w:val="18"/>
                  <w:szCs w:val="18"/>
                </w:rPr>
                <w:delText>Item</w:delText>
              </w:r>
            </w:del>
          </w:p>
        </w:tc>
        <w:tc>
          <w:tcPr>
            <w:tcW w:w="2268" w:type="dxa"/>
            <w:shd w:val="pct25" w:color="auto" w:fill="FFFFFF"/>
          </w:tcPr>
          <w:p w14:paraId="4F40E064" w14:textId="4BA223EA" w:rsidR="00E05C3A" w:rsidRPr="00A765ED" w:rsidDel="00613B31" w:rsidRDefault="00E05C3A" w:rsidP="0045426A">
            <w:pPr>
              <w:pStyle w:val="TableRow"/>
              <w:jc w:val="center"/>
              <w:rPr>
                <w:del w:id="7902" w:author="John Mudge" w:date="2018-02-22T12:06:00Z"/>
                <w:b/>
                <w:sz w:val="18"/>
                <w:szCs w:val="18"/>
              </w:rPr>
            </w:pPr>
            <w:del w:id="7903" w:author="John Mudge" w:date="2018-02-22T12:06:00Z">
              <w:r w:rsidRPr="00A765ED" w:rsidDel="00613B31">
                <w:rPr>
                  <w:b/>
                  <w:sz w:val="18"/>
                  <w:szCs w:val="18"/>
                </w:rPr>
                <w:delText>Function</w:delText>
              </w:r>
            </w:del>
          </w:p>
        </w:tc>
        <w:tc>
          <w:tcPr>
            <w:tcW w:w="1407" w:type="dxa"/>
            <w:shd w:val="pct25" w:color="auto" w:fill="FFFFFF"/>
          </w:tcPr>
          <w:p w14:paraId="06ED2D54" w14:textId="2648AC7D" w:rsidR="00E05C3A" w:rsidRPr="00A765ED" w:rsidDel="00613B31" w:rsidRDefault="00E05C3A" w:rsidP="0045426A">
            <w:pPr>
              <w:pStyle w:val="TableRow"/>
              <w:jc w:val="center"/>
              <w:rPr>
                <w:del w:id="7904" w:author="John Mudge" w:date="2018-02-22T12:06:00Z"/>
                <w:b/>
                <w:sz w:val="18"/>
                <w:szCs w:val="18"/>
              </w:rPr>
            </w:pPr>
            <w:del w:id="7905" w:author="John Mudge" w:date="2018-02-22T12:06:00Z">
              <w:r w:rsidRPr="00A765ED" w:rsidDel="00613B31">
                <w:rPr>
                  <w:b/>
                  <w:sz w:val="18"/>
                  <w:szCs w:val="18"/>
                </w:rPr>
                <w:delText>Reference</w:delText>
              </w:r>
            </w:del>
          </w:p>
        </w:tc>
        <w:tc>
          <w:tcPr>
            <w:tcW w:w="3172" w:type="dxa"/>
            <w:shd w:val="pct25" w:color="auto" w:fill="FFFFFF"/>
          </w:tcPr>
          <w:p w14:paraId="53F0B08D" w14:textId="4D0E0124" w:rsidR="00E05C3A" w:rsidRPr="00A765ED" w:rsidDel="00613B31" w:rsidRDefault="00E05C3A" w:rsidP="0045426A">
            <w:pPr>
              <w:pStyle w:val="TableRow"/>
              <w:jc w:val="center"/>
              <w:rPr>
                <w:del w:id="7906" w:author="John Mudge" w:date="2018-02-22T12:06:00Z"/>
                <w:b/>
                <w:sz w:val="18"/>
                <w:szCs w:val="18"/>
              </w:rPr>
            </w:pPr>
            <w:del w:id="7907" w:author="John Mudge" w:date="2018-02-22T12:06:00Z">
              <w:r w:rsidRPr="00A765ED" w:rsidDel="00613B31">
                <w:rPr>
                  <w:b/>
                  <w:sz w:val="18"/>
                  <w:szCs w:val="18"/>
                </w:rPr>
                <w:delText>Requirement</w:delText>
              </w:r>
            </w:del>
          </w:p>
        </w:tc>
      </w:tr>
      <w:tr w:rsidR="00D868F2" w:rsidRPr="00A765ED" w:rsidDel="00613B31" w14:paraId="6CA998E5" w14:textId="1788B316" w:rsidTr="00756474">
        <w:trPr>
          <w:del w:id="7908" w:author="John Mudge" w:date="2018-02-22T12:06:00Z"/>
        </w:trPr>
        <w:tc>
          <w:tcPr>
            <w:tcW w:w="2235" w:type="dxa"/>
          </w:tcPr>
          <w:p w14:paraId="6F64EA83" w14:textId="3809564A" w:rsidR="00D868F2" w:rsidRPr="00A765ED" w:rsidDel="00613B31" w:rsidRDefault="00D868F2" w:rsidP="00756474">
            <w:pPr>
              <w:pStyle w:val="TableRow"/>
              <w:rPr>
                <w:del w:id="7909" w:author="John Mudge" w:date="2018-02-22T12:06:00Z"/>
              </w:rPr>
            </w:pPr>
            <w:del w:id="7910"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SESS-STAT-S-001-O</w:delText>
              </w:r>
            </w:del>
          </w:p>
        </w:tc>
        <w:tc>
          <w:tcPr>
            <w:tcW w:w="2268" w:type="dxa"/>
          </w:tcPr>
          <w:p w14:paraId="0D858F44" w14:textId="59401D30" w:rsidR="00D868F2" w:rsidRPr="00A765ED" w:rsidDel="00613B31" w:rsidRDefault="00D868F2" w:rsidP="00756474">
            <w:pPr>
              <w:pStyle w:val="TableRow"/>
              <w:rPr>
                <w:del w:id="7911" w:author="John Mudge" w:date="2018-02-22T12:06:00Z"/>
              </w:rPr>
            </w:pPr>
            <w:del w:id="7912" w:author="John Mudge" w:date="2018-02-22T12:06:00Z">
              <w:r w:rsidRPr="00A765ED" w:rsidDel="00613B31">
                <w:delText>Support for 1-1 chat session status</w:delText>
              </w:r>
            </w:del>
          </w:p>
        </w:tc>
        <w:tc>
          <w:tcPr>
            <w:tcW w:w="1407" w:type="dxa"/>
          </w:tcPr>
          <w:p w14:paraId="57D5D7ED" w14:textId="247CE0D2" w:rsidR="00D868F2" w:rsidRPr="00A765ED" w:rsidDel="00613B31" w:rsidRDefault="00D868F2" w:rsidP="00A765ED">
            <w:pPr>
              <w:pStyle w:val="TableRow"/>
              <w:rPr>
                <w:del w:id="7913" w:author="John Mudge" w:date="2018-02-22T12:06:00Z"/>
              </w:rPr>
            </w:pPr>
            <w:del w:id="7914" w:author="John Mudge" w:date="2018-02-22T12:06:00Z">
              <w:r w:rsidRPr="00A765ED" w:rsidDel="00613B31">
                <w:fldChar w:fldCharType="begin"/>
              </w:r>
              <w:r w:rsidRPr="00A765ED" w:rsidDel="00613B31">
                <w:delInstrText xml:space="preserve"> REF _Ref309916667 \r \h </w:delInstrText>
              </w:r>
              <w:r w:rsidR="00A765ED" w:rsidDel="00613B31">
                <w:delInstrText xml:space="preserve"> \* MERGEFORMAT </w:delInstrText>
              </w:r>
              <w:r w:rsidRPr="00A765ED" w:rsidDel="00613B31">
                <w:fldChar w:fldCharType="separate"/>
              </w:r>
              <w:r w:rsidR="007000D1" w:rsidDel="00613B31">
                <w:delText>6.5</w:delText>
              </w:r>
              <w:r w:rsidRPr="00A765ED" w:rsidDel="00613B31">
                <w:fldChar w:fldCharType="end"/>
              </w:r>
            </w:del>
          </w:p>
        </w:tc>
        <w:tc>
          <w:tcPr>
            <w:tcW w:w="3172" w:type="dxa"/>
          </w:tcPr>
          <w:p w14:paraId="41C99017" w14:textId="58A39B46" w:rsidR="00D868F2" w:rsidRPr="00A765ED" w:rsidDel="00613B31" w:rsidRDefault="00D868F2" w:rsidP="00912996">
            <w:pPr>
              <w:pStyle w:val="TableRow"/>
              <w:rPr>
                <w:del w:id="7915" w:author="John Mudge" w:date="2018-02-22T12:06:00Z"/>
              </w:rPr>
            </w:pPr>
            <w:del w:id="7916"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w:delText>
              </w:r>
              <w:r w:rsidR="00912996" w:rsidRPr="00A765ED" w:rsidDel="00613B31">
                <w:delText>STAT-</w:delText>
              </w:r>
              <w:r w:rsidRPr="00A765ED" w:rsidDel="00613B31">
                <w:delText>S-00</w:delText>
              </w:r>
              <w:r w:rsidR="00912996" w:rsidRPr="00A765ED" w:rsidDel="00613B31">
                <w:delText>2</w:delText>
              </w:r>
              <w:r w:rsidR="00EC7854" w:rsidRPr="00A765ED" w:rsidDel="00613B31">
                <w:delText>-O</w:delText>
              </w:r>
            </w:del>
          </w:p>
        </w:tc>
      </w:tr>
      <w:tr w:rsidR="00D868F2" w:rsidRPr="00A765ED" w:rsidDel="00613B31" w14:paraId="578644B9" w14:textId="1E3EB25B" w:rsidTr="00756474">
        <w:trPr>
          <w:del w:id="7917" w:author="John Mudge" w:date="2018-02-22T12:06:00Z"/>
        </w:trPr>
        <w:tc>
          <w:tcPr>
            <w:tcW w:w="2235" w:type="dxa"/>
          </w:tcPr>
          <w:p w14:paraId="415B8187" w14:textId="76500D3F" w:rsidR="00D868F2" w:rsidRPr="00A765ED" w:rsidDel="00613B31" w:rsidRDefault="00D868F2" w:rsidP="00756474">
            <w:pPr>
              <w:pStyle w:val="TableRow"/>
              <w:rPr>
                <w:del w:id="7918" w:author="John Mudge" w:date="2018-02-22T12:06:00Z"/>
              </w:rPr>
            </w:pPr>
            <w:del w:id="7919" w:author="John Mudge" w:date="2018-02-22T12:06:00Z">
              <w:r w:rsidRPr="00A765ED" w:rsidDel="00613B31">
                <w:delText>REST-CHAT</w:delText>
              </w:r>
              <w:r w:rsidR="001C2D06" w:rsidRPr="00A765ED" w:rsidDel="00613B31">
                <w:delText>-</w:delText>
              </w:r>
              <w:r w:rsidRPr="00A765ED" w:rsidDel="00613B31">
                <w:delText>ONE2ONE-</w:delText>
              </w:r>
              <w:r w:rsidR="003B18DD" w:rsidRPr="00A765ED" w:rsidDel="00613B31">
                <w:delText>IND</w:delText>
              </w:r>
              <w:r w:rsidRPr="00A765ED" w:rsidDel="00613B31">
                <w:delText>SESS-</w:delText>
              </w:r>
              <w:r w:rsidR="00912996" w:rsidRPr="00A765ED" w:rsidDel="00613B31">
                <w:delText>STAT-</w:delText>
              </w:r>
              <w:r w:rsidRPr="00A765ED" w:rsidDel="00613B31">
                <w:delText>S-002-O</w:delText>
              </w:r>
            </w:del>
          </w:p>
        </w:tc>
        <w:tc>
          <w:tcPr>
            <w:tcW w:w="2268" w:type="dxa"/>
          </w:tcPr>
          <w:p w14:paraId="6E84E717" w14:textId="579D2DC8" w:rsidR="00D868F2" w:rsidRPr="00A765ED" w:rsidDel="00613B31" w:rsidRDefault="00912996" w:rsidP="006B3DBD">
            <w:pPr>
              <w:pStyle w:val="TableRow"/>
              <w:rPr>
                <w:del w:id="7920" w:author="John Mudge" w:date="2018-02-22T12:06:00Z"/>
              </w:rPr>
            </w:pPr>
            <w:del w:id="7921" w:author="John Mudge" w:date="2018-02-22T12:06:00Z">
              <w:r w:rsidRPr="00A765ED" w:rsidDel="00613B31">
                <w:delText>Accept</w:delText>
              </w:r>
              <w:r w:rsidR="005B5D4B" w:rsidRPr="00A765ED" w:rsidDel="00613B31">
                <w:delText xml:space="preserve"> </w:delText>
              </w:r>
              <w:r w:rsidRPr="00A765ED" w:rsidDel="00613B31">
                <w:delText>a 1-1 chat session invitation – POST</w:delText>
              </w:r>
            </w:del>
          </w:p>
        </w:tc>
        <w:tc>
          <w:tcPr>
            <w:tcW w:w="1407" w:type="dxa"/>
          </w:tcPr>
          <w:p w14:paraId="7BA24F65" w14:textId="35DF2BAD" w:rsidR="0065131D" w:rsidRPr="00A765ED" w:rsidDel="00613B31" w:rsidRDefault="0065131D" w:rsidP="00A765ED">
            <w:pPr>
              <w:pStyle w:val="TableRow"/>
              <w:rPr>
                <w:del w:id="7922" w:author="John Mudge" w:date="2018-02-22T12:06:00Z"/>
              </w:rPr>
            </w:pPr>
            <w:del w:id="7923" w:author="John Mudge" w:date="2018-02-22T12:06:00Z">
              <w:r w:rsidRPr="00A765ED" w:rsidDel="00613B31">
                <w:fldChar w:fldCharType="begin"/>
              </w:r>
              <w:r w:rsidRPr="00A765ED" w:rsidDel="00613B31">
                <w:delInstrText xml:space="preserve"> REF _Ref301813984 \r \h </w:delInstrText>
              </w:r>
              <w:r w:rsidR="00A765ED" w:rsidDel="00613B31">
                <w:delInstrText xml:space="preserve"> \* MERGEFORMAT </w:delInstrText>
              </w:r>
              <w:r w:rsidRPr="00A765ED" w:rsidDel="00613B31">
                <w:fldChar w:fldCharType="separate"/>
              </w:r>
              <w:r w:rsidR="007000D1" w:rsidDel="00613B31">
                <w:delText>6.5.4</w:delText>
              </w:r>
              <w:r w:rsidRPr="00A765ED" w:rsidDel="00613B31">
                <w:fldChar w:fldCharType="end"/>
              </w:r>
            </w:del>
          </w:p>
          <w:p w14:paraId="1CCCC137" w14:textId="4D9B5A86" w:rsidR="00D868F2" w:rsidRPr="00A765ED" w:rsidDel="00613B31" w:rsidRDefault="00D868F2" w:rsidP="00756474">
            <w:pPr>
              <w:pStyle w:val="TableRow"/>
              <w:rPr>
                <w:del w:id="7924" w:author="John Mudge" w:date="2018-02-22T12:06:00Z"/>
              </w:rPr>
            </w:pPr>
          </w:p>
        </w:tc>
        <w:tc>
          <w:tcPr>
            <w:tcW w:w="3172" w:type="dxa"/>
          </w:tcPr>
          <w:p w14:paraId="761D27A1" w14:textId="5BEC95E1" w:rsidR="00D868F2" w:rsidRPr="00A765ED" w:rsidDel="00613B31" w:rsidRDefault="00D868F2" w:rsidP="00756474">
            <w:pPr>
              <w:pStyle w:val="TableRow"/>
              <w:rPr>
                <w:del w:id="7925" w:author="John Mudge" w:date="2018-02-22T12:06:00Z"/>
              </w:rPr>
            </w:pPr>
          </w:p>
        </w:tc>
      </w:tr>
    </w:tbl>
    <w:p w14:paraId="55074326" w14:textId="56B0784F" w:rsidR="0065131D" w:rsidRPr="007000D1" w:rsidDel="00613B31" w:rsidRDefault="0065131D" w:rsidP="0065131D">
      <w:pPr>
        <w:pStyle w:val="App3"/>
        <w:rPr>
          <w:del w:id="7926" w:author="John Mudge" w:date="2018-02-22T12:06:00Z"/>
        </w:rPr>
      </w:pPr>
      <w:bookmarkStart w:id="7927" w:name="_Toc507072184"/>
      <w:del w:id="7928" w:author="John Mudge" w:date="2018-02-22T12:06:00Z">
        <w:r w:rsidRPr="007000D1" w:rsidDel="00613B31">
          <w:delText>SCR for REST.CHAT.OneToOne.</w:delText>
        </w:r>
        <w:r w:rsidR="00C43A6D" w:rsidRPr="007000D1" w:rsidDel="00613B31">
          <w:delText>Ind</w:delText>
        </w:r>
        <w:r w:rsidRPr="007000D1" w:rsidDel="00613B31">
          <w:delText>Session.</w:delText>
        </w:r>
        <w:r w:rsidR="007273FC" w:rsidRPr="007000D1" w:rsidDel="00613B31">
          <w:delText>Extend</w:delText>
        </w:r>
        <w:r w:rsidR="00A1788A" w:rsidRPr="007000D1" w:rsidDel="00613B31">
          <w:delText xml:space="preserve"> Server</w:delText>
        </w:r>
        <w:bookmarkEnd w:id="792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EA7F3FC" w14:textId="6F57F928" w:rsidTr="0045426A">
        <w:trPr>
          <w:tblHeader/>
          <w:del w:id="7929" w:author="John Mudge" w:date="2018-02-22T12:06:00Z"/>
        </w:trPr>
        <w:tc>
          <w:tcPr>
            <w:tcW w:w="2235" w:type="dxa"/>
            <w:shd w:val="pct25" w:color="auto" w:fill="FFFFFF"/>
          </w:tcPr>
          <w:p w14:paraId="12A7EFC2" w14:textId="4B0458A6" w:rsidR="00E05C3A" w:rsidRPr="00A765ED" w:rsidDel="00613B31" w:rsidRDefault="00E05C3A" w:rsidP="0045426A">
            <w:pPr>
              <w:pStyle w:val="TableRow"/>
              <w:jc w:val="center"/>
              <w:rPr>
                <w:del w:id="7930" w:author="John Mudge" w:date="2018-02-22T12:06:00Z"/>
                <w:b/>
                <w:sz w:val="18"/>
                <w:szCs w:val="18"/>
              </w:rPr>
            </w:pPr>
            <w:del w:id="7931" w:author="John Mudge" w:date="2018-02-22T12:06:00Z">
              <w:r w:rsidRPr="00A765ED" w:rsidDel="00613B31">
                <w:rPr>
                  <w:b/>
                  <w:sz w:val="18"/>
                  <w:szCs w:val="18"/>
                </w:rPr>
                <w:delText>Item</w:delText>
              </w:r>
            </w:del>
          </w:p>
        </w:tc>
        <w:tc>
          <w:tcPr>
            <w:tcW w:w="2268" w:type="dxa"/>
            <w:shd w:val="pct25" w:color="auto" w:fill="FFFFFF"/>
          </w:tcPr>
          <w:p w14:paraId="4FA5AEFB" w14:textId="00C9AC01" w:rsidR="00E05C3A" w:rsidRPr="00A765ED" w:rsidDel="00613B31" w:rsidRDefault="00E05C3A" w:rsidP="0045426A">
            <w:pPr>
              <w:pStyle w:val="TableRow"/>
              <w:jc w:val="center"/>
              <w:rPr>
                <w:del w:id="7932" w:author="John Mudge" w:date="2018-02-22T12:06:00Z"/>
                <w:b/>
                <w:sz w:val="18"/>
                <w:szCs w:val="18"/>
              </w:rPr>
            </w:pPr>
            <w:del w:id="7933" w:author="John Mudge" w:date="2018-02-22T12:06:00Z">
              <w:r w:rsidRPr="00A765ED" w:rsidDel="00613B31">
                <w:rPr>
                  <w:b/>
                  <w:sz w:val="18"/>
                  <w:szCs w:val="18"/>
                </w:rPr>
                <w:delText>Function</w:delText>
              </w:r>
            </w:del>
          </w:p>
        </w:tc>
        <w:tc>
          <w:tcPr>
            <w:tcW w:w="1407" w:type="dxa"/>
            <w:shd w:val="pct25" w:color="auto" w:fill="FFFFFF"/>
          </w:tcPr>
          <w:p w14:paraId="2236B44B" w14:textId="53D851B8" w:rsidR="00E05C3A" w:rsidRPr="00A765ED" w:rsidDel="00613B31" w:rsidRDefault="00E05C3A" w:rsidP="0045426A">
            <w:pPr>
              <w:pStyle w:val="TableRow"/>
              <w:jc w:val="center"/>
              <w:rPr>
                <w:del w:id="7934" w:author="John Mudge" w:date="2018-02-22T12:06:00Z"/>
                <w:b/>
                <w:sz w:val="18"/>
                <w:szCs w:val="18"/>
              </w:rPr>
            </w:pPr>
            <w:del w:id="7935" w:author="John Mudge" w:date="2018-02-22T12:06:00Z">
              <w:r w:rsidRPr="00A765ED" w:rsidDel="00613B31">
                <w:rPr>
                  <w:b/>
                  <w:sz w:val="18"/>
                  <w:szCs w:val="18"/>
                </w:rPr>
                <w:delText>Reference</w:delText>
              </w:r>
            </w:del>
          </w:p>
        </w:tc>
        <w:tc>
          <w:tcPr>
            <w:tcW w:w="3172" w:type="dxa"/>
            <w:shd w:val="pct25" w:color="auto" w:fill="FFFFFF"/>
          </w:tcPr>
          <w:p w14:paraId="27AF644F" w14:textId="2CC3D1E5" w:rsidR="00E05C3A" w:rsidRPr="00A765ED" w:rsidDel="00613B31" w:rsidRDefault="00E05C3A" w:rsidP="0045426A">
            <w:pPr>
              <w:pStyle w:val="TableRow"/>
              <w:jc w:val="center"/>
              <w:rPr>
                <w:del w:id="7936" w:author="John Mudge" w:date="2018-02-22T12:06:00Z"/>
                <w:b/>
                <w:sz w:val="18"/>
                <w:szCs w:val="18"/>
              </w:rPr>
            </w:pPr>
            <w:del w:id="7937" w:author="John Mudge" w:date="2018-02-22T12:06:00Z">
              <w:r w:rsidRPr="00A765ED" w:rsidDel="00613B31">
                <w:rPr>
                  <w:b/>
                  <w:sz w:val="18"/>
                  <w:szCs w:val="18"/>
                </w:rPr>
                <w:delText>Requirement</w:delText>
              </w:r>
            </w:del>
          </w:p>
        </w:tc>
      </w:tr>
      <w:tr w:rsidR="0065131D" w:rsidRPr="00A765ED" w:rsidDel="00613B31" w14:paraId="71C1BE70" w14:textId="2C67A78D" w:rsidTr="00756474">
        <w:trPr>
          <w:del w:id="7938" w:author="John Mudge" w:date="2018-02-22T12:06:00Z"/>
        </w:trPr>
        <w:tc>
          <w:tcPr>
            <w:tcW w:w="2235" w:type="dxa"/>
          </w:tcPr>
          <w:p w14:paraId="5C47B062" w14:textId="3B26D78F" w:rsidR="0065131D" w:rsidRPr="00A765ED" w:rsidDel="00613B31" w:rsidRDefault="0065131D" w:rsidP="004D490A">
            <w:pPr>
              <w:pStyle w:val="TableRow"/>
              <w:rPr>
                <w:del w:id="7939" w:author="John Mudge" w:date="2018-02-22T12:06:00Z"/>
              </w:rPr>
            </w:pPr>
            <w:del w:id="7940"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-S-001-O</w:delText>
              </w:r>
            </w:del>
          </w:p>
        </w:tc>
        <w:tc>
          <w:tcPr>
            <w:tcW w:w="2268" w:type="dxa"/>
          </w:tcPr>
          <w:p w14:paraId="45469564" w14:textId="5DC87654" w:rsidR="0065131D" w:rsidRPr="00A765ED" w:rsidDel="00613B31" w:rsidRDefault="0065131D" w:rsidP="00CE6605">
            <w:pPr>
              <w:pStyle w:val="TableRow"/>
              <w:rPr>
                <w:del w:id="7941" w:author="John Mudge" w:date="2018-02-22T12:06:00Z"/>
              </w:rPr>
            </w:pPr>
            <w:del w:id="7942" w:author="John Mudge" w:date="2018-02-22T12:06:00Z">
              <w:r w:rsidRPr="00A765ED" w:rsidDel="00613B31">
                <w:delText xml:space="preserve">Support for </w:delText>
              </w:r>
              <w:r w:rsidR="007273FC" w:rsidRPr="00A765ED" w:rsidDel="00613B31">
                <w:delText xml:space="preserve">extending a </w:delText>
              </w:r>
              <w:r w:rsidRPr="00A765ED" w:rsidDel="00613B31">
                <w:delText xml:space="preserve">1-1 chat </w:delText>
              </w:r>
              <w:r w:rsidR="007273FC" w:rsidRPr="00A765ED" w:rsidDel="00613B31">
                <w:delText>to a group chat session</w:delText>
              </w:r>
            </w:del>
          </w:p>
        </w:tc>
        <w:tc>
          <w:tcPr>
            <w:tcW w:w="1407" w:type="dxa"/>
          </w:tcPr>
          <w:p w14:paraId="3FDDE57C" w14:textId="3975DD85" w:rsidR="0065131D" w:rsidRPr="00A765ED" w:rsidDel="00613B31" w:rsidRDefault="0065131D" w:rsidP="00A765ED">
            <w:pPr>
              <w:pStyle w:val="TableRow"/>
              <w:rPr>
                <w:del w:id="7943" w:author="John Mudge" w:date="2018-02-22T12:06:00Z"/>
              </w:rPr>
            </w:pPr>
            <w:del w:id="7944" w:author="John Mudge" w:date="2018-02-22T12:06:00Z">
              <w:r w:rsidRPr="00A765ED" w:rsidDel="00613B31">
                <w:fldChar w:fldCharType="begin"/>
              </w:r>
              <w:r w:rsidRPr="00A765ED" w:rsidDel="00613B31">
                <w:delInstrText xml:space="preserve"> REF _Ref299968921 \r \h </w:delInstrText>
              </w:r>
              <w:r w:rsidR="00A765ED" w:rsidDel="00613B31">
                <w:delInstrText xml:space="preserve"> \* MERGEFORMAT </w:delInstrText>
              </w:r>
              <w:r w:rsidRPr="00A765ED" w:rsidDel="00613B31">
                <w:fldChar w:fldCharType="separate"/>
              </w:r>
              <w:r w:rsidR="007000D1" w:rsidDel="00613B31">
                <w:delText>6.6</w:delText>
              </w:r>
              <w:r w:rsidRPr="00A765ED" w:rsidDel="00613B31">
                <w:fldChar w:fldCharType="end"/>
              </w:r>
            </w:del>
          </w:p>
        </w:tc>
        <w:tc>
          <w:tcPr>
            <w:tcW w:w="3172" w:type="dxa"/>
          </w:tcPr>
          <w:p w14:paraId="3EB99CD0" w14:textId="5CBBD1AC" w:rsidR="0065131D" w:rsidRPr="00A765ED" w:rsidDel="00613B31" w:rsidRDefault="0065131D" w:rsidP="004D490A">
            <w:pPr>
              <w:pStyle w:val="TableRow"/>
              <w:rPr>
                <w:del w:id="7945" w:author="John Mudge" w:date="2018-02-22T12:06:00Z"/>
              </w:rPr>
            </w:pPr>
            <w:del w:id="7946"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w:delText>
              </w:r>
              <w:r w:rsidR="00EC7854" w:rsidRPr="00A765ED" w:rsidDel="00613B31">
                <w:delText>-O</w:delText>
              </w:r>
            </w:del>
          </w:p>
        </w:tc>
      </w:tr>
      <w:tr w:rsidR="0065131D" w:rsidRPr="00A765ED" w:rsidDel="00613B31" w14:paraId="5C7E0ED2" w14:textId="5DE1E6C9" w:rsidTr="00756474">
        <w:trPr>
          <w:del w:id="7947" w:author="John Mudge" w:date="2018-02-22T12:06:00Z"/>
        </w:trPr>
        <w:tc>
          <w:tcPr>
            <w:tcW w:w="2235" w:type="dxa"/>
          </w:tcPr>
          <w:p w14:paraId="30B3B797" w14:textId="7BD8D798" w:rsidR="0065131D" w:rsidRPr="00A765ED" w:rsidDel="00613B31" w:rsidRDefault="0065131D" w:rsidP="004D490A">
            <w:pPr>
              <w:pStyle w:val="TableRow"/>
              <w:rPr>
                <w:del w:id="7948" w:author="John Mudge" w:date="2018-02-22T12:06:00Z"/>
              </w:rPr>
            </w:pPr>
            <w:del w:id="7949"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-S-002-O</w:delText>
              </w:r>
            </w:del>
          </w:p>
        </w:tc>
        <w:tc>
          <w:tcPr>
            <w:tcW w:w="2268" w:type="dxa"/>
          </w:tcPr>
          <w:p w14:paraId="7996DAB8" w14:textId="32B64D1F" w:rsidR="0065131D" w:rsidRPr="00A765ED" w:rsidDel="00613B31" w:rsidRDefault="005B5D4B" w:rsidP="006B3DBD">
            <w:pPr>
              <w:pStyle w:val="TableRow"/>
              <w:rPr>
                <w:del w:id="7950" w:author="John Mudge" w:date="2018-02-22T12:06:00Z"/>
              </w:rPr>
            </w:pPr>
            <w:del w:id="7951" w:author="John Mudge" w:date="2018-02-22T12:06:00Z">
              <w:r w:rsidRPr="00A765ED" w:rsidDel="00613B31">
                <w:delText>Extend</w:delText>
              </w:r>
              <w:r w:rsidR="004D490A" w:rsidRPr="00A765ED" w:rsidDel="00613B31">
                <w:delText xml:space="preserve"> a </w:delText>
              </w:r>
              <w:r w:rsidR="0065131D" w:rsidRPr="00A765ED" w:rsidDel="00613B31">
                <w:delText xml:space="preserve">1-1 chat </w:delText>
              </w:r>
              <w:r w:rsidR="004D490A" w:rsidRPr="00A765ED" w:rsidDel="00613B31">
                <w:delText xml:space="preserve">to a group chat session </w:delText>
              </w:r>
              <w:r w:rsidR="007000D1" w:rsidDel="00613B31">
                <w:delText>– POST</w:delText>
              </w:r>
            </w:del>
          </w:p>
        </w:tc>
        <w:tc>
          <w:tcPr>
            <w:tcW w:w="1407" w:type="dxa"/>
          </w:tcPr>
          <w:p w14:paraId="2B51ADE5" w14:textId="12F71C3B" w:rsidR="0065131D" w:rsidRPr="00A765ED" w:rsidDel="00613B31" w:rsidRDefault="0065131D" w:rsidP="00756474">
            <w:pPr>
              <w:pStyle w:val="TableRow"/>
              <w:rPr>
                <w:del w:id="7952" w:author="John Mudge" w:date="2018-02-22T12:06:00Z"/>
              </w:rPr>
            </w:pPr>
            <w:del w:id="7953" w:author="John Mudge" w:date="2018-02-22T12:06:00Z">
              <w:r w:rsidRPr="00A765ED" w:rsidDel="00613B31">
                <w:fldChar w:fldCharType="begin"/>
              </w:r>
              <w:r w:rsidRPr="00A765ED" w:rsidDel="00613B31">
                <w:delInstrText xml:space="preserve"> REF _Ref301814067 \r \h </w:delInstrText>
              </w:r>
              <w:r w:rsidR="00A765ED" w:rsidDel="00613B31">
                <w:delInstrText xml:space="preserve"> \* MERGEFORMAT </w:delInstrText>
              </w:r>
              <w:r w:rsidRPr="00A765ED" w:rsidDel="00613B31">
                <w:fldChar w:fldCharType="separate"/>
              </w:r>
              <w:r w:rsidR="007000D1" w:rsidDel="00613B31">
                <w:delText>6.6.5</w:delText>
              </w:r>
              <w:r w:rsidRPr="00A765ED" w:rsidDel="00613B31">
                <w:fldChar w:fldCharType="end"/>
              </w:r>
            </w:del>
          </w:p>
        </w:tc>
        <w:tc>
          <w:tcPr>
            <w:tcW w:w="3172" w:type="dxa"/>
          </w:tcPr>
          <w:p w14:paraId="7788F724" w14:textId="2D02C23A" w:rsidR="0065131D" w:rsidRPr="00A765ED" w:rsidDel="00613B31" w:rsidRDefault="0065131D" w:rsidP="00756474">
            <w:pPr>
              <w:pStyle w:val="TableRow"/>
              <w:rPr>
                <w:del w:id="7954" w:author="John Mudge" w:date="2018-02-22T12:06:00Z"/>
              </w:rPr>
            </w:pPr>
          </w:p>
        </w:tc>
      </w:tr>
    </w:tbl>
    <w:p w14:paraId="6B0B7A1C" w14:textId="3E5FA44E" w:rsidR="007000D1" w:rsidDel="00613B31" w:rsidRDefault="007000D1" w:rsidP="001B5F65">
      <w:pPr>
        <w:pStyle w:val="App3"/>
        <w:rPr>
          <w:del w:id="7955"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p>
    <w:p w14:paraId="32586CA0" w14:textId="762F24C4" w:rsidR="001B5F65" w:rsidRPr="007000D1" w:rsidDel="00613B31" w:rsidRDefault="001B5F65" w:rsidP="001B5F65">
      <w:pPr>
        <w:pStyle w:val="App3"/>
        <w:rPr>
          <w:del w:id="7956" w:author="John Mudge" w:date="2018-02-22T12:06:00Z"/>
        </w:rPr>
      </w:pPr>
      <w:bookmarkStart w:id="7957" w:name="_Toc507072185"/>
      <w:del w:id="7958" w:author="John Mudge" w:date="2018-02-22T12:06:00Z">
        <w:r w:rsidRPr="007000D1" w:rsidDel="00613B31">
          <w:lastRenderedPageBreak/>
          <w:delText>SCR for REST.CHAT.OneToOne.Messages Server</w:delText>
        </w:r>
        <w:bookmarkEnd w:id="795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A65D747" w14:textId="3A7990D6" w:rsidTr="0045426A">
        <w:trPr>
          <w:tblHeader/>
          <w:del w:id="7959" w:author="John Mudge" w:date="2018-02-22T12:06:00Z"/>
        </w:trPr>
        <w:tc>
          <w:tcPr>
            <w:tcW w:w="2235" w:type="dxa"/>
            <w:shd w:val="pct25" w:color="auto" w:fill="FFFFFF"/>
          </w:tcPr>
          <w:p w14:paraId="054BF1B2" w14:textId="09A26AA4" w:rsidR="00E05C3A" w:rsidRPr="00A765ED" w:rsidDel="00613B31" w:rsidRDefault="00E05C3A" w:rsidP="0045426A">
            <w:pPr>
              <w:pStyle w:val="TableRow"/>
              <w:jc w:val="center"/>
              <w:rPr>
                <w:del w:id="7960" w:author="John Mudge" w:date="2018-02-22T12:06:00Z"/>
                <w:b/>
                <w:sz w:val="18"/>
                <w:szCs w:val="18"/>
              </w:rPr>
            </w:pPr>
            <w:del w:id="7961" w:author="John Mudge" w:date="2018-02-22T12:06:00Z">
              <w:r w:rsidRPr="00A765ED" w:rsidDel="00613B31">
                <w:rPr>
                  <w:b/>
                  <w:sz w:val="18"/>
                  <w:szCs w:val="18"/>
                </w:rPr>
                <w:delText>Item</w:delText>
              </w:r>
            </w:del>
          </w:p>
        </w:tc>
        <w:tc>
          <w:tcPr>
            <w:tcW w:w="2268" w:type="dxa"/>
            <w:shd w:val="pct25" w:color="auto" w:fill="FFFFFF"/>
          </w:tcPr>
          <w:p w14:paraId="4D83FCA6" w14:textId="36E1DDBC" w:rsidR="00E05C3A" w:rsidRPr="00A765ED" w:rsidDel="00613B31" w:rsidRDefault="00E05C3A" w:rsidP="0045426A">
            <w:pPr>
              <w:pStyle w:val="TableRow"/>
              <w:jc w:val="center"/>
              <w:rPr>
                <w:del w:id="7962" w:author="John Mudge" w:date="2018-02-22T12:06:00Z"/>
                <w:b/>
                <w:sz w:val="18"/>
                <w:szCs w:val="18"/>
              </w:rPr>
            </w:pPr>
            <w:del w:id="7963" w:author="John Mudge" w:date="2018-02-22T12:06:00Z">
              <w:r w:rsidRPr="00A765ED" w:rsidDel="00613B31">
                <w:rPr>
                  <w:b/>
                  <w:sz w:val="18"/>
                  <w:szCs w:val="18"/>
                </w:rPr>
                <w:delText>Function</w:delText>
              </w:r>
            </w:del>
          </w:p>
        </w:tc>
        <w:tc>
          <w:tcPr>
            <w:tcW w:w="1407" w:type="dxa"/>
            <w:shd w:val="pct25" w:color="auto" w:fill="FFFFFF"/>
          </w:tcPr>
          <w:p w14:paraId="5B8054FA" w14:textId="12044C11" w:rsidR="00E05C3A" w:rsidRPr="00A765ED" w:rsidDel="00613B31" w:rsidRDefault="00E05C3A" w:rsidP="0045426A">
            <w:pPr>
              <w:pStyle w:val="TableRow"/>
              <w:jc w:val="center"/>
              <w:rPr>
                <w:del w:id="7964" w:author="John Mudge" w:date="2018-02-22T12:06:00Z"/>
                <w:b/>
                <w:sz w:val="18"/>
                <w:szCs w:val="18"/>
              </w:rPr>
            </w:pPr>
            <w:del w:id="7965" w:author="John Mudge" w:date="2018-02-22T12:06:00Z">
              <w:r w:rsidRPr="00A765ED" w:rsidDel="00613B31">
                <w:rPr>
                  <w:b/>
                  <w:sz w:val="18"/>
                  <w:szCs w:val="18"/>
                </w:rPr>
                <w:delText>Reference</w:delText>
              </w:r>
            </w:del>
          </w:p>
        </w:tc>
        <w:tc>
          <w:tcPr>
            <w:tcW w:w="3172" w:type="dxa"/>
            <w:shd w:val="pct25" w:color="auto" w:fill="FFFFFF"/>
          </w:tcPr>
          <w:p w14:paraId="6548F181" w14:textId="49E6E8B0" w:rsidR="00E05C3A" w:rsidRPr="00A765ED" w:rsidDel="00613B31" w:rsidRDefault="00E05C3A" w:rsidP="0045426A">
            <w:pPr>
              <w:pStyle w:val="TableRow"/>
              <w:jc w:val="center"/>
              <w:rPr>
                <w:del w:id="7966" w:author="John Mudge" w:date="2018-02-22T12:06:00Z"/>
                <w:b/>
                <w:sz w:val="18"/>
                <w:szCs w:val="18"/>
              </w:rPr>
            </w:pPr>
            <w:del w:id="7967" w:author="John Mudge" w:date="2018-02-22T12:06:00Z">
              <w:r w:rsidRPr="00A765ED" w:rsidDel="00613B31">
                <w:rPr>
                  <w:b/>
                  <w:sz w:val="18"/>
                  <w:szCs w:val="18"/>
                </w:rPr>
                <w:delText>Requirement</w:delText>
              </w:r>
            </w:del>
          </w:p>
        </w:tc>
      </w:tr>
      <w:tr w:rsidR="001B5F65" w:rsidRPr="00A765ED" w:rsidDel="00613B31" w14:paraId="6D01821B" w14:textId="46C45B4C" w:rsidTr="00554F9D">
        <w:trPr>
          <w:del w:id="7968" w:author="John Mudge" w:date="2018-02-22T12:06:00Z"/>
        </w:trPr>
        <w:tc>
          <w:tcPr>
            <w:tcW w:w="2235" w:type="dxa"/>
          </w:tcPr>
          <w:p w14:paraId="70008A78" w14:textId="49E0353E" w:rsidR="001B5F65" w:rsidRPr="00A765ED" w:rsidDel="00613B31" w:rsidRDefault="001B5F65" w:rsidP="00554F9D">
            <w:pPr>
              <w:pStyle w:val="TableRow"/>
              <w:rPr>
                <w:del w:id="7969" w:author="John Mudge" w:date="2018-02-22T12:06:00Z"/>
              </w:rPr>
            </w:pPr>
            <w:del w:id="7970" w:author="John Mudge" w:date="2018-02-22T12:06:00Z">
              <w:r w:rsidRPr="00A765ED" w:rsidDel="00613B31">
                <w:delText>REST-CHAT-ONE2ONE-MSG</w:delText>
              </w:r>
              <w:r w:rsidR="001C2D06" w:rsidRPr="00A765ED" w:rsidDel="00613B31">
                <w:delText>-</w:delText>
              </w:r>
              <w:r w:rsidRPr="00A765ED" w:rsidDel="00613B31">
                <w:delText>S-001-M</w:delText>
              </w:r>
            </w:del>
          </w:p>
        </w:tc>
        <w:tc>
          <w:tcPr>
            <w:tcW w:w="2268" w:type="dxa"/>
          </w:tcPr>
          <w:p w14:paraId="5FCD08F7" w14:textId="3ED043BA" w:rsidR="001B5F65" w:rsidRPr="00A765ED" w:rsidDel="00613B31" w:rsidRDefault="001B5F65" w:rsidP="00CE6605">
            <w:pPr>
              <w:pStyle w:val="TableRow"/>
              <w:rPr>
                <w:del w:id="7971" w:author="John Mudge" w:date="2018-02-22T12:06:00Z"/>
              </w:rPr>
            </w:pPr>
            <w:del w:id="7972" w:author="John Mudge" w:date="2018-02-22T12:06:00Z">
              <w:r w:rsidRPr="00A765ED" w:rsidDel="00613B31">
                <w:delText>Support for chat messages</w:delText>
              </w:r>
              <w:r w:rsidR="00CE6605" w:rsidRPr="00A765ED" w:rsidDel="00613B31">
                <w:delText xml:space="preserve"> in a 1-1 chat</w:delText>
              </w:r>
            </w:del>
          </w:p>
        </w:tc>
        <w:tc>
          <w:tcPr>
            <w:tcW w:w="1407" w:type="dxa"/>
          </w:tcPr>
          <w:p w14:paraId="57DDD0CF" w14:textId="3662534D" w:rsidR="001B5F65" w:rsidRPr="00A765ED" w:rsidDel="00613B31" w:rsidRDefault="007000D1" w:rsidP="00CE6605">
            <w:pPr>
              <w:pStyle w:val="TableRow"/>
              <w:rPr>
                <w:del w:id="7973" w:author="John Mudge" w:date="2018-02-22T12:06:00Z"/>
              </w:rPr>
            </w:pPr>
            <w:del w:id="7974" w:author="John Mudge" w:date="2018-02-22T12:06:00Z">
              <w:r w:rsidDel="00613B31">
                <w:fldChar w:fldCharType="begin"/>
              </w:r>
              <w:r w:rsidDel="00613B31">
                <w:delInstrText xml:space="preserve"> REF _Ref436140515 \r \h </w:delInstrText>
              </w:r>
              <w:r w:rsidDel="00613B31">
                <w:fldChar w:fldCharType="separate"/>
              </w:r>
              <w:r w:rsidDel="00613B31">
                <w:delText>6.7</w:delText>
              </w:r>
              <w:r w:rsidDel="00613B31">
                <w:fldChar w:fldCharType="end"/>
              </w:r>
            </w:del>
          </w:p>
        </w:tc>
        <w:tc>
          <w:tcPr>
            <w:tcW w:w="3172" w:type="dxa"/>
          </w:tcPr>
          <w:p w14:paraId="73A0704F" w14:textId="75227A8D" w:rsidR="001B5F65" w:rsidRPr="00A765ED" w:rsidDel="00613B31" w:rsidRDefault="001B5F65" w:rsidP="00554F9D">
            <w:pPr>
              <w:pStyle w:val="TableRow"/>
              <w:rPr>
                <w:del w:id="7975" w:author="John Mudge" w:date="2018-02-22T12:06:00Z"/>
              </w:rPr>
            </w:pPr>
          </w:p>
        </w:tc>
      </w:tr>
      <w:tr w:rsidR="001B5F65" w:rsidRPr="00A765ED" w:rsidDel="00613B31" w14:paraId="1D7C5450" w14:textId="5B88D1AA" w:rsidTr="00554F9D">
        <w:trPr>
          <w:del w:id="7976" w:author="John Mudge" w:date="2018-02-22T12:06:00Z"/>
        </w:trPr>
        <w:tc>
          <w:tcPr>
            <w:tcW w:w="2235" w:type="dxa"/>
          </w:tcPr>
          <w:p w14:paraId="6DE925F0" w14:textId="39512D54" w:rsidR="001B5F65" w:rsidRPr="00A765ED" w:rsidDel="00613B31" w:rsidRDefault="001B5F65" w:rsidP="00554F9D">
            <w:pPr>
              <w:pStyle w:val="TableRow"/>
              <w:rPr>
                <w:del w:id="7977" w:author="John Mudge" w:date="2018-02-22T12:06:00Z"/>
              </w:rPr>
            </w:pPr>
            <w:del w:id="7978" w:author="John Mudge" w:date="2018-02-22T12:06:00Z">
              <w:r w:rsidRPr="00A765ED" w:rsidDel="00613B31">
                <w:delText>REST-CHAT-ONE2ONE-MSG</w:delText>
              </w:r>
              <w:r w:rsidR="001C2D06" w:rsidRPr="00A765ED" w:rsidDel="00613B31">
                <w:delText>-</w:delText>
              </w:r>
              <w:r w:rsidRPr="00A765ED" w:rsidDel="00613B31">
                <w:delText>S-002-M</w:delText>
              </w:r>
            </w:del>
          </w:p>
        </w:tc>
        <w:tc>
          <w:tcPr>
            <w:tcW w:w="2268" w:type="dxa"/>
          </w:tcPr>
          <w:p w14:paraId="24616A31" w14:textId="3D186C48" w:rsidR="001B5F65" w:rsidRPr="00A765ED" w:rsidDel="00613B31" w:rsidRDefault="001B5F65" w:rsidP="006B3DBD">
            <w:pPr>
              <w:pStyle w:val="TableRow"/>
              <w:rPr>
                <w:del w:id="7979" w:author="John Mudge" w:date="2018-02-22T12:06:00Z"/>
              </w:rPr>
            </w:pPr>
            <w:del w:id="7980" w:author="John Mudge" w:date="2018-02-22T12:06:00Z">
              <w:r w:rsidRPr="00A765ED" w:rsidDel="00613B31">
                <w:delText>Create (send) a 1-1 chat message – POST</w:delText>
              </w:r>
            </w:del>
          </w:p>
        </w:tc>
        <w:tc>
          <w:tcPr>
            <w:tcW w:w="1407" w:type="dxa"/>
          </w:tcPr>
          <w:p w14:paraId="483392F9" w14:textId="4DE9091A" w:rsidR="001B5F65" w:rsidRPr="00A765ED" w:rsidDel="00613B31" w:rsidRDefault="00CE6605" w:rsidP="00CE6605">
            <w:pPr>
              <w:pStyle w:val="TableRow"/>
              <w:rPr>
                <w:del w:id="7981" w:author="John Mudge" w:date="2018-02-22T12:06:00Z"/>
              </w:rPr>
            </w:pPr>
            <w:del w:id="7982" w:author="John Mudge" w:date="2018-02-22T12:06:00Z">
              <w:r w:rsidRPr="00A765ED" w:rsidDel="00613B31">
                <w:fldChar w:fldCharType="begin"/>
              </w:r>
              <w:r w:rsidRPr="00A765ED" w:rsidDel="00613B31">
                <w:delInstrText xml:space="preserve"> REF _Ref322961789 \r \h </w:delInstrText>
              </w:r>
              <w:r w:rsidR="00A765ED" w:rsidDel="00613B31">
                <w:delInstrText xml:space="preserve"> \* MERGEFORMAT </w:delInstrText>
              </w:r>
              <w:r w:rsidRPr="00A765ED" w:rsidDel="00613B31">
                <w:fldChar w:fldCharType="separate"/>
              </w:r>
              <w:r w:rsidR="007000D1" w:rsidDel="00613B31">
                <w:delText>6.7.5</w:delText>
              </w:r>
              <w:r w:rsidRPr="00A765ED" w:rsidDel="00613B31">
                <w:fldChar w:fldCharType="end"/>
              </w:r>
            </w:del>
          </w:p>
        </w:tc>
        <w:tc>
          <w:tcPr>
            <w:tcW w:w="3172" w:type="dxa"/>
          </w:tcPr>
          <w:p w14:paraId="7D9A24A2" w14:textId="000F06E9" w:rsidR="001B5F65" w:rsidRPr="00A765ED" w:rsidDel="00613B31" w:rsidRDefault="001B5F65" w:rsidP="00554F9D">
            <w:pPr>
              <w:pStyle w:val="TableRow"/>
              <w:rPr>
                <w:del w:id="7983" w:author="John Mudge" w:date="2018-02-22T12:06:00Z"/>
              </w:rPr>
            </w:pPr>
          </w:p>
        </w:tc>
      </w:tr>
      <w:tr w:rsidR="006B3DBD" w:rsidRPr="00A765ED" w:rsidDel="00613B31" w14:paraId="008BDAC2" w14:textId="7A6E6E6A" w:rsidTr="006B3DBD">
        <w:trPr>
          <w:del w:id="7984"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5BB4579" w14:textId="72CA0DAE" w:rsidR="006B3DBD" w:rsidRPr="00A765ED" w:rsidDel="00613B31" w:rsidRDefault="006B3DBD" w:rsidP="00DB3BD3">
            <w:pPr>
              <w:pStyle w:val="TableRow"/>
              <w:rPr>
                <w:del w:id="7985" w:author="John Mudge" w:date="2018-02-22T12:06:00Z"/>
              </w:rPr>
            </w:pPr>
            <w:del w:id="7986" w:author="John Mudge" w:date="2018-02-22T12:06:00Z">
              <w:r w:rsidRPr="00A765ED" w:rsidDel="00613B31">
                <w:delText>REST-CHAT-ONE2ONE-MSG-S-00</w:delText>
              </w:r>
              <w:r w:rsidDel="00613B31">
                <w:delText>3</w:delText>
              </w:r>
              <w:r w:rsidRPr="00A765ED" w:rsidDel="00613B31">
                <w:delText>-</w:delText>
              </w:r>
              <w:r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3C650694" w14:textId="2EB234F1" w:rsidR="006B3DBD" w:rsidRPr="00A765ED" w:rsidDel="00613B31" w:rsidRDefault="006B3DBD" w:rsidP="00DB3BD3">
            <w:pPr>
              <w:pStyle w:val="TableRow"/>
              <w:rPr>
                <w:del w:id="7987" w:author="John Mudge" w:date="2018-02-22T12:06:00Z"/>
              </w:rPr>
            </w:pPr>
            <w:del w:id="7988" w:author="John Mudge" w:date="2018-02-22T12:06:00Z">
              <w:r w:rsidRPr="00A765ED" w:rsidDel="00613B31">
                <w:delText xml:space="preserve">Create (send) a 1-1 chat </w:delText>
              </w:r>
              <w:r w:rsidDel="00613B31">
                <w:delText xml:space="preserve">multimedia </w:delText>
              </w:r>
              <w:r w:rsidRPr="00A765ED" w:rsidDel="00613B31">
                <w:delText>message – POST (XML or JSON)</w:delText>
              </w:r>
            </w:del>
          </w:p>
        </w:tc>
        <w:tc>
          <w:tcPr>
            <w:tcW w:w="1407" w:type="dxa"/>
            <w:tcBorders>
              <w:top w:val="single" w:sz="4" w:space="0" w:color="auto"/>
              <w:left w:val="single" w:sz="4" w:space="0" w:color="auto"/>
              <w:bottom w:val="single" w:sz="4" w:space="0" w:color="auto"/>
              <w:right w:val="single" w:sz="4" w:space="0" w:color="auto"/>
            </w:tcBorders>
          </w:tcPr>
          <w:p w14:paraId="0ABA2A85" w14:textId="127E4AD1" w:rsidR="006B3DBD" w:rsidRPr="00A765ED" w:rsidDel="00613B31" w:rsidRDefault="006B3DBD" w:rsidP="00DB3BD3">
            <w:pPr>
              <w:pStyle w:val="TableRow"/>
              <w:rPr>
                <w:del w:id="7989" w:author="John Mudge" w:date="2018-02-22T12:06:00Z"/>
              </w:rPr>
            </w:pPr>
            <w:del w:id="7990" w:author="John Mudge" w:date="2018-02-22T12:06:00Z">
              <w:r w:rsidRPr="00A765ED" w:rsidDel="00613B31">
                <w:fldChar w:fldCharType="begin"/>
              </w:r>
              <w:r w:rsidRPr="00A765ED" w:rsidDel="00613B31">
                <w:delInstrText xml:space="preserve"> REF _Ref322961789 \r \h </w:delInstrText>
              </w:r>
              <w:r w:rsidDel="00613B31">
                <w:delInstrText xml:space="preserve"> \* MERGEFORMAT </w:delInstrText>
              </w:r>
              <w:r w:rsidRPr="00A765ED" w:rsidDel="00613B31">
                <w:fldChar w:fldCharType="separate"/>
              </w:r>
              <w:r w:rsidR="007000D1" w:rsidDel="00613B31">
                <w:delText>6.7.5</w:delText>
              </w:r>
              <w:r w:rsidRPr="00A765ED"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22FDE01F" w14:textId="1208E60E" w:rsidR="006B3DBD" w:rsidRPr="00A765ED" w:rsidDel="00613B31" w:rsidRDefault="006B3DBD" w:rsidP="00DB3BD3">
            <w:pPr>
              <w:pStyle w:val="TableRow"/>
              <w:rPr>
                <w:del w:id="7991" w:author="John Mudge" w:date="2018-02-22T12:06:00Z"/>
              </w:rPr>
            </w:pPr>
          </w:p>
        </w:tc>
      </w:tr>
    </w:tbl>
    <w:p w14:paraId="1054019F" w14:textId="77A99509" w:rsidR="001B5F65" w:rsidRPr="007000D1" w:rsidDel="00613B31" w:rsidRDefault="001B5F65" w:rsidP="001B5F65">
      <w:pPr>
        <w:pStyle w:val="App3"/>
        <w:rPr>
          <w:del w:id="7992" w:author="John Mudge" w:date="2018-02-22T12:06:00Z"/>
        </w:rPr>
      </w:pPr>
      <w:bookmarkStart w:id="7993" w:name="_Toc507072186"/>
      <w:del w:id="7994" w:author="John Mudge" w:date="2018-02-22T12:06:00Z">
        <w:r w:rsidRPr="007000D1" w:rsidDel="00613B31">
          <w:delText>SCR for REST.CHAT.OneToOne.IndMessage.Status Server</w:delText>
        </w:r>
        <w:bookmarkEnd w:id="799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A45682F" w14:textId="507D7651" w:rsidTr="0045426A">
        <w:trPr>
          <w:tblHeader/>
          <w:del w:id="7995" w:author="John Mudge" w:date="2018-02-22T12:06:00Z"/>
        </w:trPr>
        <w:tc>
          <w:tcPr>
            <w:tcW w:w="2235" w:type="dxa"/>
            <w:shd w:val="pct25" w:color="auto" w:fill="FFFFFF"/>
          </w:tcPr>
          <w:p w14:paraId="01CEECA2" w14:textId="3FC76617" w:rsidR="00E05C3A" w:rsidRPr="00A765ED" w:rsidDel="00613B31" w:rsidRDefault="00E05C3A" w:rsidP="0045426A">
            <w:pPr>
              <w:pStyle w:val="TableRow"/>
              <w:jc w:val="center"/>
              <w:rPr>
                <w:del w:id="7996" w:author="John Mudge" w:date="2018-02-22T12:06:00Z"/>
                <w:b/>
                <w:sz w:val="18"/>
                <w:szCs w:val="18"/>
              </w:rPr>
            </w:pPr>
            <w:del w:id="7997" w:author="John Mudge" w:date="2018-02-22T12:06:00Z">
              <w:r w:rsidRPr="00A765ED" w:rsidDel="00613B31">
                <w:rPr>
                  <w:b/>
                  <w:sz w:val="18"/>
                  <w:szCs w:val="18"/>
                </w:rPr>
                <w:delText>Item</w:delText>
              </w:r>
            </w:del>
          </w:p>
        </w:tc>
        <w:tc>
          <w:tcPr>
            <w:tcW w:w="2268" w:type="dxa"/>
            <w:shd w:val="pct25" w:color="auto" w:fill="FFFFFF"/>
          </w:tcPr>
          <w:p w14:paraId="7A58C6D9" w14:textId="5FA468E1" w:rsidR="00E05C3A" w:rsidRPr="00A765ED" w:rsidDel="00613B31" w:rsidRDefault="00E05C3A" w:rsidP="0045426A">
            <w:pPr>
              <w:pStyle w:val="TableRow"/>
              <w:jc w:val="center"/>
              <w:rPr>
                <w:del w:id="7998" w:author="John Mudge" w:date="2018-02-22T12:06:00Z"/>
                <w:b/>
                <w:sz w:val="18"/>
                <w:szCs w:val="18"/>
              </w:rPr>
            </w:pPr>
            <w:del w:id="7999" w:author="John Mudge" w:date="2018-02-22T12:06:00Z">
              <w:r w:rsidRPr="00A765ED" w:rsidDel="00613B31">
                <w:rPr>
                  <w:b/>
                  <w:sz w:val="18"/>
                  <w:szCs w:val="18"/>
                </w:rPr>
                <w:delText>Function</w:delText>
              </w:r>
            </w:del>
          </w:p>
        </w:tc>
        <w:tc>
          <w:tcPr>
            <w:tcW w:w="1407" w:type="dxa"/>
            <w:shd w:val="pct25" w:color="auto" w:fill="FFFFFF"/>
          </w:tcPr>
          <w:p w14:paraId="3AD159AD" w14:textId="4158687D" w:rsidR="00E05C3A" w:rsidRPr="00A765ED" w:rsidDel="00613B31" w:rsidRDefault="00E05C3A" w:rsidP="0045426A">
            <w:pPr>
              <w:pStyle w:val="TableRow"/>
              <w:jc w:val="center"/>
              <w:rPr>
                <w:del w:id="8000" w:author="John Mudge" w:date="2018-02-22T12:06:00Z"/>
                <w:b/>
                <w:sz w:val="18"/>
                <w:szCs w:val="18"/>
              </w:rPr>
            </w:pPr>
            <w:del w:id="8001" w:author="John Mudge" w:date="2018-02-22T12:06:00Z">
              <w:r w:rsidRPr="00A765ED" w:rsidDel="00613B31">
                <w:rPr>
                  <w:b/>
                  <w:sz w:val="18"/>
                  <w:szCs w:val="18"/>
                </w:rPr>
                <w:delText>Reference</w:delText>
              </w:r>
            </w:del>
          </w:p>
        </w:tc>
        <w:tc>
          <w:tcPr>
            <w:tcW w:w="3172" w:type="dxa"/>
            <w:shd w:val="pct25" w:color="auto" w:fill="FFFFFF"/>
          </w:tcPr>
          <w:p w14:paraId="0C6A04C3" w14:textId="77AD5AB3" w:rsidR="00E05C3A" w:rsidRPr="00A765ED" w:rsidDel="00613B31" w:rsidRDefault="00E05C3A" w:rsidP="0045426A">
            <w:pPr>
              <w:pStyle w:val="TableRow"/>
              <w:jc w:val="center"/>
              <w:rPr>
                <w:del w:id="8002" w:author="John Mudge" w:date="2018-02-22T12:06:00Z"/>
                <w:b/>
                <w:sz w:val="18"/>
                <w:szCs w:val="18"/>
              </w:rPr>
            </w:pPr>
            <w:del w:id="8003" w:author="John Mudge" w:date="2018-02-22T12:06:00Z">
              <w:r w:rsidRPr="00A765ED" w:rsidDel="00613B31">
                <w:rPr>
                  <w:b/>
                  <w:sz w:val="18"/>
                  <w:szCs w:val="18"/>
                </w:rPr>
                <w:delText>Requirement</w:delText>
              </w:r>
            </w:del>
          </w:p>
        </w:tc>
      </w:tr>
      <w:tr w:rsidR="001B5F65" w:rsidRPr="00A765ED" w:rsidDel="00613B31" w14:paraId="1C510D2C" w14:textId="0C850952" w:rsidTr="00554F9D">
        <w:trPr>
          <w:del w:id="8004" w:author="John Mudge" w:date="2018-02-22T12:06:00Z"/>
        </w:trPr>
        <w:tc>
          <w:tcPr>
            <w:tcW w:w="2235" w:type="dxa"/>
          </w:tcPr>
          <w:p w14:paraId="33BAA785" w14:textId="7830F3D7" w:rsidR="001B5F65" w:rsidRPr="00A765ED" w:rsidDel="00613B31" w:rsidRDefault="001B5F65" w:rsidP="00554F9D">
            <w:pPr>
              <w:pStyle w:val="TableRow"/>
              <w:rPr>
                <w:del w:id="8005" w:author="John Mudge" w:date="2018-02-22T12:06:00Z"/>
              </w:rPr>
            </w:pPr>
            <w:del w:id="8006" w:author="John Mudge" w:date="2018-02-22T12:06:00Z">
              <w:r w:rsidRPr="00A765ED" w:rsidDel="00613B31">
                <w:delText>REST-CHAT-ONE2ONE-INDMSG-STAT-S-001-M</w:delText>
              </w:r>
            </w:del>
          </w:p>
        </w:tc>
        <w:tc>
          <w:tcPr>
            <w:tcW w:w="2268" w:type="dxa"/>
          </w:tcPr>
          <w:p w14:paraId="1AB967FE" w14:textId="7D47262C" w:rsidR="001B5F65" w:rsidRPr="00A765ED" w:rsidDel="00613B31" w:rsidRDefault="001B5F65" w:rsidP="00CE6605">
            <w:pPr>
              <w:pStyle w:val="TableRow"/>
              <w:rPr>
                <w:del w:id="8007" w:author="John Mudge" w:date="2018-02-22T12:06:00Z"/>
              </w:rPr>
            </w:pPr>
            <w:del w:id="8008" w:author="John Mudge" w:date="2018-02-22T12:06:00Z">
              <w:r w:rsidRPr="00A765ED" w:rsidDel="00613B31">
                <w:delText>Support for individual message status</w:delText>
              </w:r>
              <w:r w:rsidR="00CE6605" w:rsidRPr="00A765ED" w:rsidDel="00613B31">
                <w:delText xml:space="preserve"> in a 1-1 chat </w:delText>
              </w:r>
            </w:del>
          </w:p>
        </w:tc>
        <w:tc>
          <w:tcPr>
            <w:tcW w:w="1407" w:type="dxa"/>
          </w:tcPr>
          <w:p w14:paraId="55D74A79" w14:textId="7E426A2A" w:rsidR="001B5F65" w:rsidRPr="00A765ED" w:rsidDel="00613B31" w:rsidRDefault="007000D1" w:rsidP="00CE6605">
            <w:pPr>
              <w:pStyle w:val="TableRow"/>
              <w:rPr>
                <w:del w:id="8009" w:author="John Mudge" w:date="2018-02-22T12:06:00Z"/>
              </w:rPr>
            </w:pPr>
            <w:del w:id="8010" w:author="John Mudge" w:date="2018-02-22T12:06:00Z">
              <w:r w:rsidDel="00613B31">
                <w:fldChar w:fldCharType="begin"/>
              </w:r>
              <w:r w:rsidDel="00613B31">
                <w:delInstrText xml:space="preserve"> REF _Ref436140537 \r \h </w:delInstrText>
              </w:r>
              <w:r w:rsidDel="00613B31">
                <w:fldChar w:fldCharType="separate"/>
              </w:r>
              <w:r w:rsidDel="00613B31">
                <w:delText>6.8</w:delText>
              </w:r>
              <w:r w:rsidDel="00613B31">
                <w:fldChar w:fldCharType="end"/>
              </w:r>
            </w:del>
          </w:p>
        </w:tc>
        <w:tc>
          <w:tcPr>
            <w:tcW w:w="3172" w:type="dxa"/>
          </w:tcPr>
          <w:p w14:paraId="3F50DD92" w14:textId="54EFBF26" w:rsidR="001B5F65" w:rsidRPr="00A765ED" w:rsidDel="00613B31" w:rsidRDefault="001B5F65" w:rsidP="00554F9D">
            <w:pPr>
              <w:pStyle w:val="TableRow"/>
              <w:rPr>
                <w:del w:id="8011" w:author="John Mudge" w:date="2018-02-22T12:06:00Z"/>
              </w:rPr>
            </w:pPr>
          </w:p>
        </w:tc>
      </w:tr>
      <w:tr w:rsidR="001B5F65" w:rsidRPr="00A765ED" w:rsidDel="00613B31" w14:paraId="34219C93" w14:textId="6EF649BD" w:rsidTr="00554F9D">
        <w:trPr>
          <w:del w:id="8012" w:author="John Mudge" w:date="2018-02-22T12:06:00Z"/>
        </w:trPr>
        <w:tc>
          <w:tcPr>
            <w:tcW w:w="2235" w:type="dxa"/>
          </w:tcPr>
          <w:p w14:paraId="6C73105F" w14:textId="66C35392" w:rsidR="001B5F65" w:rsidRPr="00A765ED" w:rsidDel="00613B31" w:rsidRDefault="001B5F65" w:rsidP="00554F9D">
            <w:pPr>
              <w:pStyle w:val="TableRow"/>
              <w:rPr>
                <w:del w:id="8013" w:author="John Mudge" w:date="2018-02-22T12:06:00Z"/>
              </w:rPr>
            </w:pPr>
            <w:del w:id="8014" w:author="John Mudge" w:date="2018-02-22T12:06:00Z">
              <w:r w:rsidRPr="00A765ED" w:rsidDel="00613B31">
                <w:delText>REST-CHAT-ONE2ONE-INDMSG.STAT-S-002-O</w:delText>
              </w:r>
            </w:del>
          </w:p>
        </w:tc>
        <w:tc>
          <w:tcPr>
            <w:tcW w:w="2268" w:type="dxa"/>
          </w:tcPr>
          <w:p w14:paraId="1547FFFB" w14:textId="5B091A86" w:rsidR="001B5F65" w:rsidRPr="00A765ED" w:rsidDel="00613B31" w:rsidRDefault="001B5F65" w:rsidP="006B3DBD">
            <w:pPr>
              <w:pStyle w:val="TableRow"/>
              <w:rPr>
                <w:del w:id="8015" w:author="John Mudge" w:date="2018-02-22T12:06:00Z"/>
              </w:rPr>
            </w:pPr>
            <w:del w:id="8016" w:author="John Mudge" w:date="2018-02-22T12:06:00Z">
              <w:r w:rsidRPr="00A765ED" w:rsidDel="00613B31">
                <w:delText xml:space="preserve">Read the status of a </w:delText>
              </w:r>
              <w:r w:rsidR="0028523E" w:rsidDel="00613B31">
                <w:delText xml:space="preserve">1-1 </w:delText>
              </w:r>
              <w:r w:rsidRPr="00A765ED" w:rsidDel="00613B31">
                <w:delText>chat message – GET</w:delText>
              </w:r>
            </w:del>
          </w:p>
        </w:tc>
        <w:tc>
          <w:tcPr>
            <w:tcW w:w="1407" w:type="dxa"/>
          </w:tcPr>
          <w:p w14:paraId="0633F037" w14:textId="11DBD8DE" w:rsidR="001B5F65" w:rsidRPr="00A765ED" w:rsidDel="00613B31" w:rsidRDefault="00CE6605" w:rsidP="00A765ED">
            <w:pPr>
              <w:pStyle w:val="TableRow"/>
              <w:rPr>
                <w:del w:id="8017" w:author="John Mudge" w:date="2018-02-22T12:06:00Z"/>
              </w:rPr>
            </w:pPr>
            <w:del w:id="8018" w:author="John Mudge" w:date="2018-02-22T12:06:00Z">
              <w:r w:rsidRPr="00A765ED" w:rsidDel="00613B31">
                <w:fldChar w:fldCharType="begin"/>
              </w:r>
              <w:r w:rsidRPr="00A765ED" w:rsidDel="00613B31">
                <w:delInstrText xml:space="preserve"> REF _Ref322961797 \r \h </w:delInstrText>
              </w:r>
              <w:r w:rsidR="00A765ED" w:rsidDel="00613B31">
                <w:delInstrText xml:space="preserve"> \* MERGEFORMAT </w:delInstrText>
              </w:r>
              <w:r w:rsidRPr="00A765ED" w:rsidDel="00613B31">
                <w:fldChar w:fldCharType="separate"/>
              </w:r>
              <w:r w:rsidR="007000D1" w:rsidDel="00613B31">
                <w:delText>6.8.3</w:delText>
              </w:r>
              <w:r w:rsidRPr="00A765ED" w:rsidDel="00613B31">
                <w:fldChar w:fldCharType="end"/>
              </w:r>
            </w:del>
          </w:p>
          <w:p w14:paraId="11933205" w14:textId="3A1B7CA3" w:rsidR="001B5F65" w:rsidRPr="00A765ED" w:rsidDel="00613B31" w:rsidRDefault="001B5F65" w:rsidP="00554F9D">
            <w:pPr>
              <w:pStyle w:val="TableRow"/>
              <w:rPr>
                <w:del w:id="8019" w:author="John Mudge" w:date="2018-02-22T12:06:00Z"/>
              </w:rPr>
            </w:pPr>
          </w:p>
        </w:tc>
        <w:tc>
          <w:tcPr>
            <w:tcW w:w="3172" w:type="dxa"/>
          </w:tcPr>
          <w:p w14:paraId="56F29A98" w14:textId="4B8957B3" w:rsidR="001B5F65" w:rsidRPr="00A765ED" w:rsidDel="00613B31" w:rsidRDefault="001B5F65" w:rsidP="00554F9D">
            <w:pPr>
              <w:pStyle w:val="TableRow"/>
              <w:rPr>
                <w:del w:id="8020" w:author="John Mudge" w:date="2018-02-22T12:06:00Z"/>
              </w:rPr>
            </w:pPr>
          </w:p>
        </w:tc>
      </w:tr>
      <w:tr w:rsidR="001B5F65" w:rsidRPr="00A765ED" w:rsidDel="00613B31" w14:paraId="765D4F02" w14:textId="6530396F" w:rsidTr="00554F9D">
        <w:trPr>
          <w:del w:id="8021" w:author="John Mudge" w:date="2018-02-22T12:06:00Z"/>
        </w:trPr>
        <w:tc>
          <w:tcPr>
            <w:tcW w:w="2235" w:type="dxa"/>
          </w:tcPr>
          <w:p w14:paraId="088087B3" w14:textId="7977BE15" w:rsidR="001B5F65" w:rsidRPr="00A765ED" w:rsidDel="00613B31" w:rsidRDefault="001B5F65" w:rsidP="00554F9D">
            <w:pPr>
              <w:pStyle w:val="TableRow"/>
              <w:rPr>
                <w:del w:id="8022" w:author="John Mudge" w:date="2018-02-22T12:06:00Z"/>
              </w:rPr>
            </w:pPr>
            <w:del w:id="8023" w:author="John Mudge" w:date="2018-02-22T12:06:00Z">
              <w:r w:rsidRPr="00A765ED" w:rsidDel="00613B31">
                <w:delText>REST-CHAT-ONE2ONE-INDMSG.STAT-S-003-M</w:delText>
              </w:r>
            </w:del>
          </w:p>
        </w:tc>
        <w:tc>
          <w:tcPr>
            <w:tcW w:w="2268" w:type="dxa"/>
          </w:tcPr>
          <w:p w14:paraId="45E29EC4" w14:textId="1D0D9EEE" w:rsidR="001B5F65" w:rsidRPr="00A765ED" w:rsidDel="00613B31" w:rsidRDefault="001B5F65" w:rsidP="006B3DBD">
            <w:pPr>
              <w:pStyle w:val="TableRow"/>
              <w:rPr>
                <w:del w:id="8024" w:author="John Mudge" w:date="2018-02-22T12:06:00Z"/>
              </w:rPr>
            </w:pPr>
            <w:del w:id="8025" w:author="John Mudge" w:date="2018-02-22T12:06:00Z">
              <w:r w:rsidRPr="00A765ED" w:rsidDel="00613B31">
                <w:delText xml:space="preserve">Report the status of a </w:delText>
              </w:r>
              <w:r w:rsidR="0028523E" w:rsidDel="00613B31">
                <w:delText xml:space="preserve">1-1 </w:delText>
              </w:r>
              <w:r w:rsidRPr="00A765ED" w:rsidDel="00613B31">
                <w:delText xml:space="preserve">chat message – PUT </w:delText>
              </w:r>
            </w:del>
          </w:p>
        </w:tc>
        <w:tc>
          <w:tcPr>
            <w:tcW w:w="1407" w:type="dxa"/>
          </w:tcPr>
          <w:p w14:paraId="21F19CA6" w14:textId="09ED5F8D" w:rsidR="001B5F65" w:rsidRPr="00A765ED" w:rsidDel="00613B31" w:rsidRDefault="00CE6605" w:rsidP="00554F9D">
            <w:pPr>
              <w:pStyle w:val="TableRow"/>
              <w:rPr>
                <w:del w:id="8026" w:author="John Mudge" w:date="2018-02-22T12:06:00Z"/>
              </w:rPr>
            </w:pPr>
            <w:del w:id="8027" w:author="John Mudge" w:date="2018-02-22T12:06:00Z">
              <w:r w:rsidRPr="00A765ED" w:rsidDel="00613B31">
                <w:fldChar w:fldCharType="begin"/>
              </w:r>
              <w:r w:rsidRPr="00A765ED" w:rsidDel="00613B31">
                <w:delInstrText xml:space="preserve"> REF _Ref322961801 \r \h </w:delInstrText>
              </w:r>
              <w:r w:rsidR="00A765ED" w:rsidDel="00613B31">
                <w:delInstrText xml:space="preserve"> \* MERGEFORMAT </w:delInstrText>
              </w:r>
              <w:r w:rsidRPr="00A765ED" w:rsidDel="00613B31">
                <w:fldChar w:fldCharType="separate"/>
              </w:r>
              <w:r w:rsidR="007000D1" w:rsidDel="00613B31">
                <w:delText>6.8.4</w:delText>
              </w:r>
              <w:r w:rsidRPr="00A765ED" w:rsidDel="00613B31">
                <w:fldChar w:fldCharType="end"/>
              </w:r>
            </w:del>
          </w:p>
        </w:tc>
        <w:tc>
          <w:tcPr>
            <w:tcW w:w="3172" w:type="dxa"/>
          </w:tcPr>
          <w:p w14:paraId="4D133ECE" w14:textId="727748C9" w:rsidR="001B5F65" w:rsidRPr="00A765ED" w:rsidDel="00613B31" w:rsidRDefault="001B5F65" w:rsidP="00554F9D">
            <w:pPr>
              <w:pStyle w:val="TableRow"/>
              <w:rPr>
                <w:del w:id="8028" w:author="John Mudge" w:date="2018-02-22T12:06:00Z"/>
              </w:rPr>
            </w:pPr>
          </w:p>
        </w:tc>
      </w:tr>
    </w:tbl>
    <w:p w14:paraId="74ACE853" w14:textId="5E3D614D" w:rsidR="00C44425" w:rsidRPr="007000D1" w:rsidDel="00613B31" w:rsidRDefault="00C44425" w:rsidP="00C44425">
      <w:pPr>
        <w:pStyle w:val="App3"/>
        <w:rPr>
          <w:del w:id="8029" w:author="John Mudge" w:date="2018-02-22T12:06:00Z"/>
        </w:rPr>
      </w:pPr>
      <w:bookmarkStart w:id="8030" w:name="_Toc507072187"/>
      <w:del w:id="8031" w:author="John Mudge" w:date="2018-02-22T12:06:00Z">
        <w:r w:rsidRPr="007000D1" w:rsidDel="00613B31">
          <w:delText>SCR for REST.CHAT.</w:delText>
        </w:r>
        <w:r w:rsidR="00EC7854" w:rsidRPr="007000D1" w:rsidDel="00613B31">
          <w:delText>Group</w:delText>
        </w:r>
        <w:r w:rsidR="00075272" w:rsidRPr="007000D1" w:rsidDel="00613B31">
          <w:delText>.Sessions</w:delText>
        </w:r>
        <w:r w:rsidR="00A1788A" w:rsidRPr="007000D1" w:rsidDel="00613B31">
          <w:delText xml:space="preserve"> Server</w:delText>
        </w:r>
        <w:bookmarkEnd w:id="803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CB3A904" w14:textId="1D506D80" w:rsidTr="0045426A">
        <w:trPr>
          <w:tblHeader/>
          <w:del w:id="8032" w:author="John Mudge" w:date="2018-02-22T12:06:00Z"/>
        </w:trPr>
        <w:tc>
          <w:tcPr>
            <w:tcW w:w="2235" w:type="dxa"/>
            <w:shd w:val="pct25" w:color="auto" w:fill="FFFFFF"/>
          </w:tcPr>
          <w:p w14:paraId="2859A7DF" w14:textId="73CABD0F" w:rsidR="00E05C3A" w:rsidRPr="00A765ED" w:rsidDel="00613B31" w:rsidRDefault="00E05C3A" w:rsidP="0045426A">
            <w:pPr>
              <w:pStyle w:val="TableRow"/>
              <w:jc w:val="center"/>
              <w:rPr>
                <w:del w:id="8033" w:author="John Mudge" w:date="2018-02-22T12:06:00Z"/>
                <w:b/>
                <w:sz w:val="18"/>
                <w:szCs w:val="18"/>
              </w:rPr>
            </w:pPr>
            <w:del w:id="8034" w:author="John Mudge" w:date="2018-02-22T12:06:00Z">
              <w:r w:rsidRPr="00A765ED" w:rsidDel="00613B31">
                <w:rPr>
                  <w:b/>
                  <w:sz w:val="18"/>
                  <w:szCs w:val="18"/>
                </w:rPr>
                <w:delText>Item</w:delText>
              </w:r>
            </w:del>
          </w:p>
        </w:tc>
        <w:tc>
          <w:tcPr>
            <w:tcW w:w="2268" w:type="dxa"/>
            <w:shd w:val="pct25" w:color="auto" w:fill="FFFFFF"/>
          </w:tcPr>
          <w:p w14:paraId="1289E943" w14:textId="4988510A" w:rsidR="00E05C3A" w:rsidRPr="00A765ED" w:rsidDel="00613B31" w:rsidRDefault="00E05C3A" w:rsidP="0045426A">
            <w:pPr>
              <w:pStyle w:val="TableRow"/>
              <w:jc w:val="center"/>
              <w:rPr>
                <w:del w:id="8035" w:author="John Mudge" w:date="2018-02-22T12:06:00Z"/>
                <w:b/>
                <w:sz w:val="18"/>
                <w:szCs w:val="18"/>
              </w:rPr>
            </w:pPr>
            <w:del w:id="8036" w:author="John Mudge" w:date="2018-02-22T12:06:00Z">
              <w:r w:rsidRPr="00A765ED" w:rsidDel="00613B31">
                <w:rPr>
                  <w:b/>
                  <w:sz w:val="18"/>
                  <w:szCs w:val="18"/>
                </w:rPr>
                <w:delText>Function</w:delText>
              </w:r>
            </w:del>
          </w:p>
        </w:tc>
        <w:tc>
          <w:tcPr>
            <w:tcW w:w="1407" w:type="dxa"/>
            <w:shd w:val="pct25" w:color="auto" w:fill="FFFFFF"/>
          </w:tcPr>
          <w:p w14:paraId="4FC65B3F" w14:textId="0D99DBFB" w:rsidR="00E05C3A" w:rsidRPr="00A765ED" w:rsidDel="00613B31" w:rsidRDefault="00E05C3A" w:rsidP="0045426A">
            <w:pPr>
              <w:pStyle w:val="TableRow"/>
              <w:jc w:val="center"/>
              <w:rPr>
                <w:del w:id="8037" w:author="John Mudge" w:date="2018-02-22T12:06:00Z"/>
                <w:b/>
                <w:sz w:val="18"/>
                <w:szCs w:val="18"/>
              </w:rPr>
            </w:pPr>
            <w:del w:id="8038" w:author="John Mudge" w:date="2018-02-22T12:06:00Z">
              <w:r w:rsidRPr="00A765ED" w:rsidDel="00613B31">
                <w:rPr>
                  <w:b/>
                  <w:sz w:val="18"/>
                  <w:szCs w:val="18"/>
                </w:rPr>
                <w:delText>Reference</w:delText>
              </w:r>
            </w:del>
          </w:p>
        </w:tc>
        <w:tc>
          <w:tcPr>
            <w:tcW w:w="3172" w:type="dxa"/>
            <w:shd w:val="pct25" w:color="auto" w:fill="FFFFFF"/>
          </w:tcPr>
          <w:p w14:paraId="07A76AAA" w14:textId="6298DC83" w:rsidR="00E05C3A" w:rsidRPr="00A765ED" w:rsidDel="00613B31" w:rsidRDefault="00E05C3A" w:rsidP="0045426A">
            <w:pPr>
              <w:pStyle w:val="TableRow"/>
              <w:jc w:val="center"/>
              <w:rPr>
                <w:del w:id="8039" w:author="John Mudge" w:date="2018-02-22T12:06:00Z"/>
                <w:b/>
                <w:sz w:val="18"/>
                <w:szCs w:val="18"/>
              </w:rPr>
            </w:pPr>
            <w:del w:id="8040" w:author="John Mudge" w:date="2018-02-22T12:06:00Z">
              <w:r w:rsidRPr="00A765ED" w:rsidDel="00613B31">
                <w:rPr>
                  <w:b/>
                  <w:sz w:val="18"/>
                  <w:szCs w:val="18"/>
                </w:rPr>
                <w:delText>Requirement</w:delText>
              </w:r>
            </w:del>
          </w:p>
        </w:tc>
      </w:tr>
      <w:tr w:rsidR="00C44425" w:rsidRPr="00A765ED" w:rsidDel="00613B31" w14:paraId="62058E51" w14:textId="687207AC" w:rsidTr="00756474">
        <w:trPr>
          <w:del w:id="8041" w:author="John Mudge" w:date="2018-02-22T12:06:00Z"/>
        </w:trPr>
        <w:tc>
          <w:tcPr>
            <w:tcW w:w="2235" w:type="dxa"/>
          </w:tcPr>
          <w:p w14:paraId="5367CD34" w14:textId="20B3B864" w:rsidR="00C44425" w:rsidRPr="00A765ED" w:rsidDel="00613B31" w:rsidRDefault="00C44425" w:rsidP="00EC7854">
            <w:pPr>
              <w:pStyle w:val="TableRow"/>
              <w:rPr>
                <w:del w:id="8042" w:author="John Mudge" w:date="2018-02-22T12:06:00Z"/>
              </w:rPr>
            </w:pPr>
            <w:del w:id="8043" w:author="John Mudge" w:date="2018-02-22T12:06:00Z">
              <w:r w:rsidRPr="00A765ED" w:rsidDel="00613B31">
                <w:delText>REST-CHAT</w:delText>
              </w:r>
              <w:r w:rsidR="001C2D06" w:rsidRPr="00A765ED" w:rsidDel="00613B31">
                <w:delText>-</w:delText>
              </w:r>
              <w:r w:rsidR="00EC7854" w:rsidRPr="00A765ED" w:rsidDel="00613B31">
                <w:delText>GROUP</w:delText>
              </w:r>
              <w:r w:rsidRPr="00A765ED" w:rsidDel="00613B31">
                <w:delText>-SESS-S-001-</w:delText>
              </w:r>
              <w:r w:rsidR="00EC7854" w:rsidRPr="00A765ED" w:rsidDel="00613B31">
                <w:delText>M</w:delText>
              </w:r>
            </w:del>
          </w:p>
        </w:tc>
        <w:tc>
          <w:tcPr>
            <w:tcW w:w="2268" w:type="dxa"/>
          </w:tcPr>
          <w:p w14:paraId="50381A0F" w14:textId="226F0A9C" w:rsidR="00C44425" w:rsidRPr="00A765ED" w:rsidDel="00613B31" w:rsidRDefault="00C44425" w:rsidP="00EC7854">
            <w:pPr>
              <w:pStyle w:val="TableRow"/>
              <w:rPr>
                <w:del w:id="8044" w:author="John Mudge" w:date="2018-02-22T12:06:00Z"/>
              </w:rPr>
            </w:pPr>
            <w:del w:id="8045" w:author="John Mudge" w:date="2018-02-22T12:06:00Z">
              <w:r w:rsidRPr="00A765ED" w:rsidDel="00613B31">
                <w:delText xml:space="preserve">Support for </w:delText>
              </w:r>
              <w:r w:rsidR="00EC7854" w:rsidRPr="00A765ED" w:rsidDel="00613B31">
                <w:delText>group chat</w:delText>
              </w:r>
              <w:r w:rsidR="00CE6605" w:rsidRPr="00A765ED" w:rsidDel="00613B31">
                <w:delText xml:space="preserve"> sessions</w:delText>
              </w:r>
            </w:del>
          </w:p>
        </w:tc>
        <w:tc>
          <w:tcPr>
            <w:tcW w:w="1407" w:type="dxa"/>
          </w:tcPr>
          <w:p w14:paraId="134C86F2" w14:textId="0884F583" w:rsidR="00C44425" w:rsidRPr="00A765ED" w:rsidDel="00613B31" w:rsidRDefault="007000D1" w:rsidP="00A765ED">
            <w:pPr>
              <w:pStyle w:val="TableRow"/>
              <w:rPr>
                <w:del w:id="8046" w:author="John Mudge" w:date="2018-02-22T12:06:00Z"/>
              </w:rPr>
            </w:pPr>
            <w:del w:id="8047" w:author="John Mudge" w:date="2018-02-22T12:06:00Z">
              <w:r w:rsidDel="00613B31">
                <w:fldChar w:fldCharType="begin"/>
              </w:r>
              <w:r w:rsidDel="00613B31">
                <w:delInstrText xml:space="preserve"> REF _Ref436140562 \r \h </w:delInstrText>
              </w:r>
              <w:r w:rsidDel="00613B31">
                <w:fldChar w:fldCharType="separate"/>
              </w:r>
              <w:r w:rsidDel="00613B31">
                <w:delText>6.9</w:delText>
              </w:r>
              <w:r w:rsidDel="00613B31">
                <w:fldChar w:fldCharType="end"/>
              </w:r>
            </w:del>
          </w:p>
        </w:tc>
        <w:tc>
          <w:tcPr>
            <w:tcW w:w="3172" w:type="dxa"/>
          </w:tcPr>
          <w:p w14:paraId="79E1AF0D" w14:textId="6FCB61C0" w:rsidR="00C44425" w:rsidRPr="00A765ED" w:rsidDel="00613B31" w:rsidRDefault="00C44425" w:rsidP="00756474">
            <w:pPr>
              <w:pStyle w:val="TableRow"/>
              <w:rPr>
                <w:del w:id="8048" w:author="John Mudge" w:date="2018-02-22T12:06:00Z"/>
              </w:rPr>
            </w:pPr>
          </w:p>
        </w:tc>
      </w:tr>
      <w:tr w:rsidR="00E61148" w:rsidRPr="00A765ED" w:rsidDel="00613B31" w14:paraId="12471A4F" w14:textId="19F88F97" w:rsidTr="00F50A20">
        <w:trPr>
          <w:del w:id="8049" w:author="John Mudge" w:date="2018-02-22T12:06:00Z"/>
        </w:trPr>
        <w:tc>
          <w:tcPr>
            <w:tcW w:w="2235" w:type="dxa"/>
          </w:tcPr>
          <w:p w14:paraId="0A31985D" w14:textId="1EECD14F" w:rsidR="00E61148" w:rsidRPr="00A765ED" w:rsidDel="00613B31" w:rsidRDefault="00E61148" w:rsidP="00F50A20">
            <w:pPr>
              <w:pStyle w:val="TableRow"/>
              <w:rPr>
                <w:del w:id="8050" w:author="John Mudge" w:date="2018-02-22T12:06:00Z"/>
              </w:rPr>
            </w:pPr>
            <w:del w:id="8051" w:author="John Mudge" w:date="2018-02-22T12:06:00Z">
              <w:r w:rsidDel="00613B31">
                <w:delText>REST-CHAT-GROUP-SESS-S-002-M</w:delText>
              </w:r>
            </w:del>
          </w:p>
        </w:tc>
        <w:tc>
          <w:tcPr>
            <w:tcW w:w="2268" w:type="dxa"/>
          </w:tcPr>
          <w:p w14:paraId="2BAEE095" w14:textId="254C444C" w:rsidR="00E61148" w:rsidRPr="00A765ED" w:rsidDel="00613B31" w:rsidRDefault="00E61148" w:rsidP="00F50A20">
            <w:pPr>
              <w:pStyle w:val="TableRow"/>
              <w:rPr>
                <w:del w:id="8052" w:author="John Mudge" w:date="2018-02-22T12:06:00Z"/>
              </w:rPr>
            </w:pPr>
            <w:del w:id="8053" w:author="John Mudge" w:date="2018-02-22T12:06:00Z">
              <w:r w:rsidDel="00613B31">
                <w:delText>Retrieve a list of all active group chat session - GET</w:delText>
              </w:r>
            </w:del>
          </w:p>
        </w:tc>
        <w:tc>
          <w:tcPr>
            <w:tcW w:w="1407" w:type="dxa"/>
          </w:tcPr>
          <w:p w14:paraId="6EEA81D4" w14:textId="1271C873" w:rsidR="00E61148" w:rsidRPr="00A765ED" w:rsidDel="00613B31" w:rsidRDefault="00E61148" w:rsidP="00F50A20">
            <w:pPr>
              <w:pStyle w:val="TableRow"/>
              <w:rPr>
                <w:del w:id="8054" w:author="John Mudge" w:date="2018-02-22T12:06:00Z"/>
              </w:rPr>
            </w:pPr>
            <w:del w:id="8055" w:author="John Mudge" w:date="2018-02-22T12:06:00Z">
              <w:r w:rsidDel="00613B31">
                <w:fldChar w:fldCharType="begin"/>
              </w:r>
              <w:r w:rsidDel="00613B31">
                <w:delInstrText xml:space="preserve"> REF _Ref406585160 \r \h </w:delInstrText>
              </w:r>
              <w:r w:rsidDel="00613B31">
                <w:fldChar w:fldCharType="separate"/>
              </w:r>
              <w:r w:rsidR="007000D1" w:rsidDel="00613B31">
                <w:delText>6.9.3</w:delText>
              </w:r>
              <w:r w:rsidDel="00613B31">
                <w:fldChar w:fldCharType="end"/>
              </w:r>
            </w:del>
          </w:p>
        </w:tc>
        <w:tc>
          <w:tcPr>
            <w:tcW w:w="3172" w:type="dxa"/>
          </w:tcPr>
          <w:p w14:paraId="358389B8" w14:textId="3223942F" w:rsidR="00E61148" w:rsidRPr="00A765ED" w:rsidDel="00613B31" w:rsidRDefault="00E61148" w:rsidP="00F50A20">
            <w:pPr>
              <w:pStyle w:val="TableRow"/>
              <w:rPr>
                <w:del w:id="8056" w:author="John Mudge" w:date="2018-02-22T12:06:00Z"/>
              </w:rPr>
            </w:pPr>
          </w:p>
        </w:tc>
      </w:tr>
      <w:tr w:rsidR="00C44425" w:rsidRPr="00A765ED" w:rsidDel="00613B31" w14:paraId="0911ED49" w14:textId="32264EA7" w:rsidTr="00756474">
        <w:trPr>
          <w:del w:id="8057" w:author="John Mudge" w:date="2018-02-22T12:06:00Z"/>
        </w:trPr>
        <w:tc>
          <w:tcPr>
            <w:tcW w:w="2235" w:type="dxa"/>
          </w:tcPr>
          <w:p w14:paraId="4CC90098" w14:textId="3C871515" w:rsidR="00C44425" w:rsidRPr="00A765ED" w:rsidDel="00613B31" w:rsidRDefault="00C44425" w:rsidP="00E61148">
            <w:pPr>
              <w:pStyle w:val="TableRow"/>
              <w:rPr>
                <w:del w:id="8058" w:author="John Mudge" w:date="2018-02-22T12:06:00Z"/>
              </w:rPr>
            </w:pPr>
            <w:del w:id="8059" w:author="John Mudge" w:date="2018-02-22T12:06:00Z">
              <w:r w:rsidRPr="00A765ED" w:rsidDel="00613B31">
                <w:delText>REST-CHAT</w:delText>
              </w:r>
              <w:r w:rsidR="001C2D06" w:rsidRPr="00A765ED" w:rsidDel="00613B31">
                <w:delText>-</w:delText>
              </w:r>
              <w:r w:rsidR="00EC7854" w:rsidRPr="00A765ED" w:rsidDel="00613B31">
                <w:delText>GROUP-SESS</w:delText>
              </w:r>
              <w:r w:rsidRPr="00A765ED" w:rsidDel="00613B31">
                <w:delText>-S-00</w:delText>
              </w:r>
              <w:r w:rsidR="00E61148" w:rsidDel="00613B31">
                <w:delText>3</w:delText>
              </w:r>
              <w:r w:rsidRPr="00A765ED" w:rsidDel="00613B31">
                <w:delText>-</w:delText>
              </w:r>
              <w:r w:rsidR="00E77137" w:rsidRPr="00A765ED" w:rsidDel="00613B31">
                <w:delText>M</w:delText>
              </w:r>
            </w:del>
          </w:p>
        </w:tc>
        <w:tc>
          <w:tcPr>
            <w:tcW w:w="2268" w:type="dxa"/>
          </w:tcPr>
          <w:p w14:paraId="5628B463" w14:textId="1058060A" w:rsidR="00C44425" w:rsidRPr="00A765ED" w:rsidDel="00613B31" w:rsidRDefault="00EC7854" w:rsidP="006B3DBD">
            <w:pPr>
              <w:pStyle w:val="TableRow"/>
              <w:rPr>
                <w:del w:id="8060" w:author="John Mudge" w:date="2018-02-22T12:06:00Z"/>
              </w:rPr>
            </w:pPr>
            <w:del w:id="8061" w:author="John Mudge" w:date="2018-02-22T12:06:00Z">
              <w:r w:rsidRPr="00A765ED" w:rsidDel="00613B31">
                <w:delText>Creat</w:delText>
              </w:r>
              <w:r w:rsidR="00D04F91" w:rsidRPr="00A765ED" w:rsidDel="00613B31">
                <w:delText>e</w:delText>
              </w:r>
              <w:r w:rsidRPr="00A765ED" w:rsidDel="00613B31">
                <w:delText xml:space="preserve"> a </w:delText>
              </w:r>
              <w:r w:rsidR="00D04F91" w:rsidRPr="00A765ED" w:rsidDel="00613B31">
                <w:delText xml:space="preserve">new </w:delText>
              </w:r>
              <w:r w:rsidRPr="00A765ED" w:rsidDel="00613B31">
                <w:delText>group chat session</w:delText>
              </w:r>
              <w:r w:rsidR="007000D1" w:rsidDel="00613B31">
                <w:delText xml:space="preserve"> – POST</w:delText>
              </w:r>
            </w:del>
          </w:p>
        </w:tc>
        <w:tc>
          <w:tcPr>
            <w:tcW w:w="1407" w:type="dxa"/>
          </w:tcPr>
          <w:p w14:paraId="729D2CC1" w14:textId="2FB6F023" w:rsidR="00C44425" w:rsidRPr="00A765ED" w:rsidDel="00613B31" w:rsidRDefault="00EC7854" w:rsidP="00A765ED">
            <w:pPr>
              <w:pStyle w:val="TableRow"/>
              <w:rPr>
                <w:del w:id="8062" w:author="John Mudge" w:date="2018-02-22T12:06:00Z"/>
              </w:rPr>
            </w:pPr>
            <w:del w:id="8063" w:author="John Mudge" w:date="2018-02-22T12:06:00Z">
              <w:r w:rsidRPr="00A765ED" w:rsidDel="00613B31">
                <w:fldChar w:fldCharType="begin"/>
              </w:r>
              <w:r w:rsidRPr="00A765ED" w:rsidDel="00613B31">
                <w:delInstrText xml:space="preserve"> REF _Ref301814481 \r \h </w:delInstrText>
              </w:r>
              <w:r w:rsidR="00A765ED" w:rsidDel="00613B31">
                <w:delInstrText xml:space="preserve"> \* MERGEFORMAT </w:delInstrText>
              </w:r>
              <w:r w:rsidRPr="00A765ED" w:rsidDel="00613B31">
                <w:fldChar w:fldCharType="separate"/>
              </w:r>
              <w:r w:rsidR="007000D1" w:rsidDel="00613B31">
                <w:delText>6.9.5</w:delText>
              </w:r>
              <w:r w:rsidRPr="00A765ED" w:rsidDel="00613B31">
                <w:fldChar w:fldCharType="end"/>
              </w:r>
            </w:del>
          </w:p>
        </w:tc>
        <w:tc>
          <w:tcPr>
            <w:tcW w:w="3172" w:type="dxa"/>
          </w:tcPr>
          <w:p w14:paraId="12CACC72" w14:textId="18272E42" w:rsidR="00C44425" w:rsidRPr="00A765ED" w:rsidDel="00613B31" w:rsidRDefault="00C44425" w:rsidP="00756474">
            <w:pPr>
              <w:pStyle w:val="TableRow"/>
              <w:rPr>
                <w:del w:id="8064" w:author="John Mudge" w:date="2018-02-22T12:06:00Z"/>
              </w:rPr>
            </w:pPr>
          </w:p>
        </w:tc>
      </w:tr>
    </w:tbl>
    <w:p w14:paraId="0FC8C205" w14:textId="3BC6415F" w:rsidR="00E77137" w:rsidRPr="007000D1" w:rsidDel="00613B31" w:rsidRDefault="00E77137" w:rsidP="00E77137">
      <w:pPr>
        <w:pStyle w:val="App3"/>
        <w:rPr>
          <w:del w:id="8065" w:author="John Mudge" w:date="2018-02-22T12:06:00Z"/>
        </w:rPr>
      </w:pPr>
      <w:bookmarkStart w:id="8066" w:name="_Toc507072188"/>
      <w:del w:id="8067" w:author="John Mudge" w:date="2018-02-22T12:06:00Z">
        <w:r w:rsidRPr="007000D1" w:rsidDel="00613B31">
          <w:delText>SCR for REST.CHAT.Group</w:delText>
        </w:r>
        <w:r w:rsidR="00075272" w:rsidRPr="007000D1" w:rsidDel="00613B31">
          <w:delText>.</w:delText>
        </w:r>
        <w:r w:rsidR="009242AB" w:rsidRPr="007000D1" w:rsidDel="00613B31">
          <w:delText>Ind</w:delText>
        </w:r>
        <w:r w:rsidR="00075272" w:rsidRPr="007000D1" w:rsidDel="00613B31">
          <w:delText>Session</w:delText>
        </w:r>
        <w:r w:rsidR="00A1788A" w:rsidRPr="007000D1" w:rsidDel="00613B31">
          <w:delText xml:space="preserve"> Server</w:delText>
        </w:r>
        <w:bookmarkEnd w:id="806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C13B3D0" w14:textId="61498282" w:rsidTr="0045426A">
        <w:trPr>
          <w:tblHeader/>
          <w:del w:id="8068" w:author="John Mudge" w:date="2018-02-22T12:06:00Z"/>
        </w:trPr>
        <w:tc>
          <w:tcPr>
            <w:tcW w:w="2235" w:type="dxa"/>
            <w:shd w:val="pct25" w:color="auto" w:fill="FFFFFF"/>
          </w:tcPr>
          <w:p w14:paraId="23C7EBA5" w14:textId="3FC6A125" w:rsidR="00E05C3A" w:rsidRPr="00A765ED" w:rsidDel="00613B31" w:rsidRDefault="00E05C3A" w:rsidP="0045426A">
            <w:pPr>
              <w:pStyle w:val="TableRow"/>
              <w:jc w:val="center"/>
              <w:rPr>
                <w:del w:id="8069" w:author="John Mudge" w:date="2018-02-22T12:06:00Z"/>
                <w:b/>
                <w:sz w:val="18"/>
                <w:szCs w:val="18"/>
              </w:rPr>
            </w:pPr>
            <w:del w:id="8070" w:author="John Mudge" w:date="2018-02-22T12:06:00Z">
              <w:r w:rsidRPr="00A765ED" w:rsidDel="00613B31">
                <w:rPr>
                  <w:b/>
                  <w:sz w:val="18"/>
                  <w:szCs w:val="18"/>
                </w:rPr>
                <w:delText>Item</w:delText>
              </w:r>
            </w:del>
          </w:p>
        </w:tc>
        <w:tc>
          <w:tcPr>
            <w:tcW w:w="2268" w:type="dxa"/>
            <w:shd w:val="pct25" w:color="auto" w:fill="FFFFFF"/>
          </w:tcPr>
          <w:p w14:paraId="47A7EAC3" w14:textId="4220D4CB" w:rsidR="00E05C3A" w:rsidRPr="00A765ED" w:rsidDel="00613B31" w:rsidRDefault="00E05C3A" w:rsidP="0045426A">
            <w:pPr>
              <w:pStyle w:val="TableRow"/>
              <w:jc w:val="center"/>
              <w:rPr>
                <w:del w:id="8071" w:author="John Mudge" w:date="2018-02-22T12:06:00Z"/>
                <w:b/>
                <w:sz w:val="18"/>
                <w:szCs w:val="18"/>
              </w:rPr>
            </w:pPr>
            <w:del w:id="8072" w:author="John Mudge" w:date="2018-02-22T12:06:00Z">
              <w:r w:rsidRPr="00A765ED" w:rsidDel="00613B31">
                <w:rPr>
                  <w:b/>
                  <w:sz w:val="18"/>
                  <w:szCs w:val="18"/>
                </w:rPr>
                <w:delText>Function</w:delText>
              </w:r>
            </w:del>
          </w:p>
        </w:tc>
        <w:tc>
          <w:tcPr>
            <w:tcW w:w="1407" w:type="dxa"/>
            <w:shd w:val="pct25" w:color="auto" w:fill="FFFFFF"/>
          </w:tcPr>
          <w:p w14:paraId="0FE6222B" w14:textId="00904D1C" w:rsidR="00E05C3A" w:rsidRPr="00A765ED" w:rsidDel="00613B31" w:rsidRDefault="00E05C3A" w:rsidP="0045426A">
            <w:pPr>
              <w:pStyle w:val="TableRow"/>
              <w:jc w:val="center"/>
              <w:rPr>
                <w:del w:id="8073" w:author="John Mudge" w:date="2018-02-22T12:06:00Z"/>
                <w:b/>
                <w:sz w:val="18"/>
                <w:szCs w:val="18"/>
              </w:rPr>
            </w:pPr>
            <w:del w:id="8074" w:author="John Mudge" w:date="2018-02-22T12:06:00Z">
              <w:r w:rsidRPr="00A765ED" w:rsidDel="00613B31">
                <w:rPr>
                  <w:b/>
                  <w:sz w:val="18"/>
                  <w:szCs w:val="18"/>
                </w:rPr>
                <w:delText>Reference</w:delText>
              </w:r>
            </w:del>
          </w:p>
        </w:tc>
        <w:tc>
          <w:tcPr>
            <w:tcW w:w="3172" w:type="dxa"/>
            <w:shd w:val="pct25" w:color="auto" w:fill="FFFFFF"/>
          </w:tcPr>
          <w:p w14:paraId="0AB9919C" w14:textId="3AEAEB16" w:rsidR="00E05C3A" w:rsidRPr="00A765ED" w:rsidDel="00613B31" w:rsidRDefault="00E05C3A" w:rsidP="0045426A">
            <w:pPr>
              <w:pStyle w:val="TableRow"/>
              <w:jc w:val="center"/>
              <w:rPr>
                <w:del w:id="8075" w:author="John Mudge" w:date="2018-02-22T12:06:00Z"/>
                <w:b/>
                <w:sz w:val="18"/>
                <w:szCs w:val="18"/>
              </w:rPr>
            </w:pPr>
            <w:del w:id="8076" w:author="John Mudge" w:date="2018-02-22T12:06:00Z">
              <w:r w:rsidRPr="00A765ED" w:rsidDel="00613B31">
                <w:rPr>
                  <w:b/>
                  <w:sz w:val="18"/>
                  <w:szCs w:val="18"/>
                </w:rPr>
                <w:delText>Requirement</w:delText>
              </w:r>
            </w:del>
          </w:p>
        </w:tc>
      </w:tr>
      <w:tr w:rsidR="00E77137" w:rsidRPr="00A765ED" w:rsidDel="00613B31" w14:paraId="764C79AA" w14:textId="721EC55A" w:rsidTr="00756474">
        <w:trPr>
          <w:del w:id="8077" w:author="John Mudge" w:date="2018-02-22T12:06:00Z"/>
        </w:trPr>
        <w:tc>
          <w:tcPr>
            <w:tcW w:w="2235" w:type="dxa"/>
          </w:tcPr>
          <w:p w14:paraId="6AE5F77F" w14:textId="04F6B4F9" w:rsidR="00E77137" w:rsidRPr="00A765ED" w:rsidDel="00613B31" w:rsidRDefault="00E77137" w:rsidP="00756474">
            <w:pPr>
              <w:pStyle w:val="TableRow"/>
              <w:rPr>
                <w:del w:id="8078" w:author="John Mudge" w:date="2018-02-22T12:06:00Z"/>
              </w:rPr>
            </w:pPr>
            <w:del w:id="8079" w:author="John Mudge" w:date="2018-02-22T12:06:00Z">
              <w:r w:rsidRPr="00A765ED" w:rsidDel="00613B31">
                <w:delText>REST-CHAT</w:delText>
              </w:r>
              <w:r w:rsidR="001C2D06" w:rsidRPr="00A765ED" w:rsidDel="00613B31">
                <w:delText>-</w:delText>
              </w:r>
              <w:r w:rsidRPr="00A765ED" w:rsidDel="00613B31">
                <w:delText>GROUP-</w:delText>
              </w:r>
              <w:r w:rsidR="00075272" w:rsidRPr="00A765ED" w:rsidDel="00613B31">
                <w:delText>IND</w:delText>
              </w:r>
              <w:r w:rsidRPr="00A765ED" w:rsidDel="00613B31">
                <w:delText>SESS-S-001-</w:delText>
              </w:r>
              <w:r w:rsidR="00A643B8" w:rsidRPr="00A765ED" w:rsidDel="00613B31">
                <w:delText>M</w:delText>
              </w:r>
            </w:del>
          </w:p>
        </w:tc>
        <w:tc>
          <w:tcPr>
            <w:tcW w:w="2268" w:type="dxa"/>
          </w:tcPr>
          <w:p w14:paraId="1354A12D" w14:textId="7FB6057E" w:rsidR="00E77137" w:rsidRPr="00A765ED" w:rsidDel="00613B31" w:rsidRDefault="00E77137" w:rsidP="00756474">
            <w:pPr>
              <w:pStyle w:val="TableRow"/>
              <w:rPr>
                <w:del w:id="8080" w:author="John Mudge" w:date="2018-02-22T12:06:00Z"/>
              </w:rPr>
            </w:pPr>
            <w:del w:id="8081" w:author="John Mudge" w:date="2018-02-22T12:06:00Z">
              <w:r w:rsidRPr="00A765ED" w:rsidDel="00613B31">
                <w:delText xml:space="preserve">Support for </w:delText>
              </w:r>
              <w:r w:rsidR="00075272" w:rsidRPr="00A765ED" w:rsidDel="00613B31">
                <w:delText xml:space="preserve">individual </w:delText>
              </w:r>
              <w:r w:rsidRPr="00A765ED" w:rsidDel="00613B31">
                <w:delText>group chat</w:delText>
              </w:r>
              <w:r w:rsidR="00075272" w:rsidRPr="00A765ED" w:rsidDel="00613B31">
                <w:delText xml:space="preserve"> sessions</w:delText>
              </w:r>
            </w:del>
          </w:p>
        </w:tc>
        <w:tc>
          <w:tcPr>
            <w:tcW w:w="1407" w:type="dxa"/>
          </w:tcPr>
          <w:p w14:paraId="30B7ED53" w14:textId="335D48DE" w:rsidR="00E77137" w:rsidRPr="00A765ED" w:rsidDel="00613B31" w:rsidRDefault="007000D1" w:rsidP="00A765ED">
            <w:pPr>
              <w:pStyle w:val="TableRow"/>
              <w:rPr>
                <w:del w:id="8082" w:author="John Mudge" w:date="2018-02-22T12:06:00Z"/>
              </w:rPr>
            </w:pPr>
            <w:del w:id="8083" w:author="John Mudge" w:date="2018-02-22T12:06:00Z">
              <w:r w:rsidDel="00613B31">
                <w:fldChar w:fldCharType="begin"/>
              </w:r>
              <w:r w:rsidDel="00613B31">
                <w:delInstrText xml:space="preserve"> REF _Ref436140588 \r \h </w:delInstrText>
              </w:r>
              <w:r w:rsidDel="00613B31">
                <w:fldChar w:fldCharType="separate"/>
              </w:r>
              <w:r w:rsidDel="00613B31">
                <w:delText>6.10</w:delText>
              </w:r>
              <w:r w:rsidDel="00613B31">
                <w:fldChar w:fldCharType="end"/>
              </w:r>
            </w:del>
          </w:p>
          <w:p w14:paraId="1B1868EA" w14:textId="1CC133C2" w:rsidR="00E77137" w:rsidRPr="00A765ED" w:rsidDel="00613B31" w:rsidRDefault="00E77137" w:rsidP="00A765ED">
            <w:pPr>
              <w:pStyle w:val="TableRow"/>
              <w:rPr>
                <w:del w:id="8084" w:author="John Mudge" w:date="2018-02-22T12:06:00Z"/>
              </w:rPr>
            </w:pPr>
          </w:p>
        </w:tc>
        <w:tc>
          <w:tcPr>
            <w:tcW w:w="3172" w:type="dxa"/>
          </w:tcPr>
          <w:p w14:paraId="127D91BB" w14:textId="3AEB5B6A" w:rsidR="00E77137" w:rsidRPr="00A765ED" w:rsidDel="00613B31" w:rsidRDefault="00E77137" w:rsidP="00756474">
            <w:pPr>
              <w:pStyle w:val="TableRow"/>
              <w:rPr>
                <w:del w:id="8085" w:author="John Mudge" w:date="2018-02-22T12:06:00Z"/>
              </w:rPr>
            </w:pPr>
          </w:p>
        </w:tc>
      </w:tr>
      <w:tr w:rsidR="00E77137" w:rsidRPr="00A765ED" w:rsidDel="00613B31" w14:paraId="61E5C569" w14:textId="44A96E10" w:rsidTr="00756474">
        <w:trPr>
          <w:del w:id="8086" w:author="John Mudge" w:date="2018-02-22T12:06:00Z"/>
        </w:trPr>
        <w:tc>
          <w:tcPr>
            <w:tcW w:w="2235" w:type="dxa"/>
          </w:tcPr>
          <w:p w14:paraId="6EE45A94" w14:textId="57554A4A" w:rsidR="00E77137" w:rsidRPr="00A765ED" w:rsidDel="00613B31" w:rsidRDefault="00075272" w:rsidP="00756474">
            <w:pPr>
              <w:pStyle w:val="TableRow"/>
              <w:rPr>
                <w:del w:id="8087" w:author="John Mudge" w:date="2018-02-22T12:06:00Z"/>
              </w:rPr>
            </w:pPr>
            <w:del w:id="8088" w:author="John Mudge" w:date="2018-02-22T12:06:00Z">
              <w:r w:rsidRPr="00A765ED" w:rsidDel="00613B31">
                <w:delText>REST-CHAT</w:delText>
              </w:r>
              <w:r w:rsidR="001C2D06" w:rsidRPr="00A765ED" w:rsidDel="00613B31">
                <w:delText>-</w:delText>
              </w:r>
              <w:r w:rsidRPr="00A765ED" w:rsidDel="00613B31">
                <w:delText>GROUP-INDSESS-S-002-</w:delText>
              </w:r>
              <w:r w:rsidR="00E55EB7" w:rsidRPr="00A765ED" w:rsidDel="00613B31">
                <w:delText>O</w:delText>
              </w:r>
            </w:del>
          </w:p>
        </w:tc>
        <w:tc>
          <w:tcPr>
            <w:tcW w:w="2268" w:type="dxa"/>
          </w:tcPr>
          <w:p w14:paraId="4973C84A" w14:textId="7D451DB0" w:rsidR="00E77137" w:rsidRPr="00A765ED" w:rsidDel="00613B31" w:rsidRDefault="00E55EB7" w:rsidP="00CE6605">
            <w:pPr>
              <w:pStyle w:val="TableRow"/>
              <w:rPr>
                <w:del w:id="8089" w:author="John Mudge" w:date="2018-02-22T12:06:00Z"/>
              </w:rPr>
            </w:pPr>
            <w:del w:id="8090" w:author="John Mudge" w:date="2018-02-22T12:06:00Z">
              <w:r w:rsidRPr="00A765ED" w:rsidDel="00613B31">
                <w:delText>Retrieve</w:delText>
              </w:r>
              <w:r w:rsidR="00075272" w:rsidRPr="00A765ED" w:rsidDel="00613B31">
                <w:delText xml:space="preserve"> </w:delText>
              </w:r>
              <w:r w:rsidR="00096BCC" w:rsidRPr="00A765ED" w:rsidDel="00613B31">
                <w:delText>inform</w:delText>
              </w:r>
              <w:r w:rsidR="00CE6605" w:rsidRPr="00A765ED" w:rsidDel="00613B31">
                <w:delText xml:space="preserve">ation about an individual </w:delText>
              </w:r>
              <w:r w:rsidR="00075272" w:rsidRPr="00A765ED" w:rsidDel="00613B31">
                <w:delText>group chat session  – GET</w:delText>
              </w:r>
            </w:del>
          </w:p>
        </w:tc>
        <w:tc>
          <w:tcPr>
            <w:tcW w:w="1407" w:type="dxa"/>
          </w:tcPr>
          <w:p w14:paraId="79D7A7B4" w14:textId="0896721A" w:rsidR="00E77137" w:rsidRPr="00A765ED" w:rsidDel="00613B31" w:rsidRDefault="00E77137" w:rsidP="00A765ED">
            <w:pPr>
              <w:pStyle w:val="TableRow"/>
              <w:rPr>
                <w:del w:id="8091" w:author="John Mudge" w:date="2018-02-22T12:06:00Z"/>
              </w:rPr>
            </w:pPr>
            <w:del w:id="8092" w:author="John Mudge" w:date="2018-02-22T12:06:00Z">
              <w:r w:rsidRPr="00A765ED" w:rsidDel="00613B31">
                <w:fldChar w:fldCharType="begin"/>
              </w:r>
              <w:r w:rsidRPr="00A765ED" w:rsidDel="00613B31">
                <w:delInstrText xml:space="preserve"> REF _Ref309917991 \r \h </w:delInstrText>
              </w:r>
              <w:r w:rsidR="00A765ED" w:rsidDel="00613B31">
                <w:delInstrText xml:space="preserve"> \* MERGEFORMAT </w:delInstrText>
              </w:r>
              <w:r w:rsidRPr="00A765ED" w:rsidDel="00613B31">
                <w:fldChar w:fldCharType="separate"/>
              </w:r>
              <w:r w:rsidR="007000D1" w:rsidDel="00613B31">
                <w:delText>6.10.3</w:delText>
              </w:r>
              <w:r w:rsidRPr="00A765ED" w:rsidDel="00613B31">
                <w:fldChar w:fldCharType="end"/>
              </w:r>
            </w:del>
          </w:p>
        </w:tc>
        <w:tc>
          <w:tcPr>
            <w:tcW w:w="3172" w:type="dxa"/>
          </w:tcPr>
          <w:p w14:paraId="6149A903" w14:textId="0EA4003A" w:rsidR="00E77137" w:rsidRPr="00A765ED" w:rsidDel="00613B31" w:rsidRDefault="00E77137" w:rsidP="00756474">
            <w:pPr>
              <w:pStyle w:val="TableRow"/>
              <w:rPr>
                <w:del w:id="8093" w:author="John Mudge" w:date="2018-02-22T12:06:00Z"/>
              </w:rPr>
            </w:pPr>
          </w:p>
        </w:tc>
      </w:tr>
      <w:tr w:rsidR="00E77137" w:rsidRPr="00A765ED" w:rsidDel="00613B31" w14:paraId="134C6A05" w14:textId="56D4FAB2" w:rsidTr="00756474">
        <w:trPr>
          <w:del w:id="8094" w:author="John Mudge" w:date="2018-02-22T12:06:00Z"/>
        </w:trPr>
        <w:tc>
          <w:tcPr>
            <w:tcW w:w="2235" w:type="dxa"/>
          </w:tcPr>
          <w:p w14:paraId="46D32782" w14:textId="21E80BBC" w:rsidR="00E77137" w:rsidRPr="00A765ED" w:rsidDel="00613B31" w:rsidRDefault="00075272" w:rsidP="00756474">
            <w:pPr>
              <w:pStyle w:val="TableRow"/>
              <w:rPr>
                <w:del w:id="8095" w:author="John Mudge" w:date="2018-02-22T12:06:00Z"/>
              </w:rPr>
            </w:pPr>
            <w:del w:id="8096" w:author="John Mudge" w:date="2018-02-22T12:06:00Z">
              <w:r w:rsidRPr="00A765ED" w:rsidDel="00613B31">
                <w:delText>REST-CHAT</w:delText>
              </w:r>
              <w:r w:rsidR="001C2D06" w:rsidRPr="00A765ED" w:rsidDel="00613B31">
                <w:delText>-</w:delText>
              </w:r>
              <w:r w:rsidRPr="00A765ED" w:rsidDel="00613B31">
                <w:delText>GROUP-INDSESS-S-003-</w:delText>
              </w:r>
              <w:r w:rsidR="00750E59" w:rsidRPr="00A765ED" w:rsidDel="00613B31">
                <w:delText>O</w:delText>
              </w:r>
            </w:del>
          </w:p>
        </w:tc>
        <w:tc>
          <w:tcPr>
            <w:tcW w:w="2268" w:type="dxa"/>
          </w:tcPr>
          <w:p w14:paraId="2D9F8251" w14:textId="7C9F9F7F" w:rsidR="00E77137" w:rsidRPr="00A765ED" w:rsidDel="00613B31" w:rsidRDefault="00075272" w:rsidP="00D04F91">
            <w:pPr>
              <w:pStyle w:val="TableRow"/>
              <w:rPr>
                <w:del w:id="8097" w:author="John Mudge" w:date="2018-02-22T12:06:00Z"/>
              </w:rPr>
            </w:pPr>
            <w:del w:id="8098" w:author="John Mudge" w:date="2018-02-22T12:06:00Z">
              <w:r w:rsidRPr="00A765ED" w:rsidDel="00613B31">
                <w:delText>Terminat</w:delText>
              </w:r>
              <w:r w:rsidR="00D04F91" w:rsidRPr="00A765ED" w:rsidDel="00613B31">
                <w:delText>e</w:delText>
              </w:r>
              <w:r w:rsidR="00E77137" w:rsidRPr="00A765ED" w:rsidDel="00613B31">
                <w:delText xml:space="preserve"> </w:delText>
              </w:r>
              <w:r w:rsidR="00CE6605" w:rsidRPr="00A765ED" w:rsidDel="00613B31">
                <w:delText xml:space="preserve">individual </w:delText>
              </w:r>
              <w:r w:rsidR="00E77137" w:rsidRPr="00A765ED" w:rsidDel="00613B31">
                <w:delText xml:space="preserve">group chat session – </w:delText>
              </w:r>
              <w:r w:rsidRPr="00A765ED" w:rsidDel="00613B31">
                <w:delText>DELETE</w:delText>
              </w:r>
            </w:del>
          </w:p>
        </w:tc>
        <w:tc>
          <w:tcPr>
            <w:tcW w:w="1407" w:type="dxa"/>
          </w:tcPr>
          <w:p w14:paraId="5B5719F7" w14:textId="1019A3EE" w:rsidR="00E77137" w:rsidRPr="00A765ED" w:rsidDel="00613B31" w:rsidRDefault="00E77137" w:rsidP="00A765ED">
            <w:pPr>
              <w:pStyle w:val="TableRow"/>
              <w:rPr>
                <w:del w:id="8099" w:author="John Mudge" w:date="2018-02-22T12:06:00Z"/>
              </w:rPr>
            </w:pPr>
            <w:del w:id="8100"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del>
          </w:p>
        </w:tc>
        <w:tc>
          <w:tcPr>
            <w:tcW w:w="3172" w:type="dxa"/>
          </w:tcPr>
          <w:p w14:paraId="378C0FF1" w14:textId="42B28CEB" w:rsidR="00E77137" w:rsidRPr="00A765ED" w:rsidDel="00613B31" w:rsidRDefault="00E77137" w:rsidP="00756474">
            <w:pPr>
              <w:pStyle w:val="TableRow"/>
              <w:rPr>
                <w:del w:id="8101" w:author="John Mudge" w:date="2018-02-22T12:06:00Z"/>
              </w:rPr>
            </w:pPr>
          </w:p>
        </w:tc>
      </w:tr>
      <w:tr w:rsidR="00A643B8" w:rsidRPr="00A765ED" w:rsidDel="00613B31" w14:paraId="2334950D" w14:textId="7E969313" w:rsidTr="00756474">
        <w:trPr>
          <w:del w:id="8102" w:author="John Mudge" w:date="2018-02-22T12:06:00Z"/>
        </w:trPr>
        <w:tc>
          <w:tcPr>
            <w:tcW w:w="2235" w:type="dxa"/>
          </w:tcPr>
          <w:p w14:paraId="758BF0A5" w14:textId="43A26B03" w:rsidR="00A643B8" w:rsidRPr="00A765ED" w:rsidDel="00613B31" w:rsidRDefault="00A643B8" w:rsidP="00756474">
            <w:pPr>
              <w:pStyle w:val="TableRow"/>
              <w:rPr>
                <w:del w:id="8103" w:author="John Mudge" w:date="2018-02-22T12:06:00Z"/>
              </w:rPr>
            </w:pPr>
            <w:del w:id="8104" w:author="John Mudge" w:date="2018-02-22T12:06:00Z">
              <w:r w:rsidRPr="00A765ED" w:rsidDel="00613B31">
                <w:delText>REST-CHAT-GROUP-INDSESS-S-004-M</w:delText>
              </w:r>
            </w:del>
          </w:p>
        </w:tc>
        <w:tc>
          <w:tcPr>
            <w:tcW w:w="2268" w:type="dxa"/>
          </w:tcPr>
          <w:p w14:paraId="149BD7F0" w14:textId="2A722034" w:rsidR="00A643B8" w:rsidRPr="00A765ED" w:rsidDel="00613B31" w:rsidRDefault="00A643B8" w:rsidP="00D04F91">
            <w:pPr>
              <w:pStyle w:val="TableRow"/>
              <w:rPr>
                <w:del w:id="8105" w:author="John Mudge" w:date="2018-02-22T12:06:00Z"/>
              </w:rPr>
            </w:pPr>
            <w:del w:id="8106" w:author="John Mudge" w:date="2018-02-22T12:06:00Z">
              <w:r w:rsidRPr="00A765ED" w:rsidDel="00613B31">
                <w:delText>Cancel individ</w:delText>
              </w:r>
              <w:r w:rsidR="007000D1" w:rsidDel="00613B31">
                <w:delText>ual group chat session – DELETE</w:delText>
              </w:r>
            </w:del>
          </w:p>
        </w:tc>
        <w:tc>
          <w:tcPr>
            <w:tcW w:w="1407" w:type="dxa"/>
          </w:tcPr>
          <w:p w14:paraId="39B7DE8A" w14:textId="057B70A4" w:rsidR="00A643B8" w:rsidRPr="00A765ED" w:rsidDel="00613B31" w:rsidRDefault="00A643B8" w:rsidP="00A765ED">
            <w:pPr>
              <w:pStyle w:val="TableRow"/>
              <w:rPr>
                <w:del w:id="8107" w:author="John Mudge" w:date="2018-02-22T12:06:00Z"/>
              </w:rPr>
            </w:pPr>
            <w:del w:id="8108"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del>
          </w:p>
        </w:tc>
        <w:tc>
          <w:tcPr>
            <w:tcW w:w="3172" w:type="dxa"/>
          </w:tcPr>
          <w:p w14:paraId="5DE1317E" w14:textId="6B9CEF55" w:rsidR="00A643B8" w:rsidRPr="00A765ED" w:rsidDel="00613B31" w:rsidRDefault="00A643B8" w:rsidP="00756474">
            <w:pPr>
              <w:pStyle w:val="TableRow"/>
              <w:rPr>
                <w:del w:id="8109" w:author="John Mudge" w:date="2018-02-22T12:06:00Z"/>
              </w:rPr>
            </w:pPr>
          </w:p>
        </w:tc>
      </w:tr>
    </w:tbl>
    <w:p w14:paraId="3346EB3D" w14:textId="71954233" w:rsidR="007000D1" w:rsidDel="00613B31" w:rsidRDefault="007000D1" w:rsidP="00DF69AA">
      <w:pPr>
        <w:pStyle w:val="App3"/>
        <w:rPr>
          <w:del w:id="8110"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8111" w:name="_Toc355189133"/>
      <w:bookmarkEnd w:id="8111"/>
    </w:p>
    <w:p w14:paraId="42BB62FE" w14:textId="1ECF597C" w:rsidR="00DF69AA" w:rsidRPr="007000D1" w:rsidDel="00613B31" w:rsidRDefault="00DF69AA" w:rsidP="00DF69AA">
      <w:pPr>
        <w:pStyle w:val="App3"/>
        <w:rPr>
          <w:del w:id="8112" w:author="John Mudge" w:date="2018-02-22T12:06:00Z"/>
        </w:rPr>
      </w:pPr>
      <w:bookmarkStart w:id="8113" w:name="_Toc507072189"/>
      <w:del w:id="8114" w:author="John Mudge" w:date="2018-02-22T12:06:00Z">
        <w:r w:rsidRPr="007000D1" w:rsidDel="00613B31">
          <w:lastRenderedPageBreak/>
          <w:delText>SCR for REST.CHAT.Group.</w:delText>
        </w:r>
        <w:r w:rsidR="009242AB" w:rsidRPr="007000D1" w:rsidDel="00613B31">
          <w:delText>Ind</w:delText>
        </w:r>
        <w:r w:rsidRPr="007000D1" w:rsidDel="00613B31">
          <w:delText>Session.Participants</w:delText>
        </w:r>
        <w:r w:rsidR="00A1788A" w:rsidRPr="007000D1" w:rsidDel="00613B31">
          <w:delText xml:space="preserve"> Server</w:delText>
        </w:r>
        <w:bookmarkEnd w:id="811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311F686" w14:textId="6662A104" w:rsidTr="0045426A">
        <w:trPr>
          <w:tblHeader/>
          <w:del w:id="8115" w:author="John Mudge" w:date="2018-02-22T12:06:00Z"/>
        </w:trPr>
        <w:tc>
          <w:tcPr>
            <w:tcW w:w="2235" w:type="dxa"/>
            <w:shd w:val="pct25" w:color="auto" w:fill="FFFFFF"/>
          </w:tcPr>
          <w:p w14:paraId="29D19054" w14:textId="13A8B189" w:rsidR="00E05C3A" w:rsidRPr="00A765ED" w:rsidDel="00613B31" w:rsidRDefault="00E05C3A" w:rsidP="0045426A">
            <w:pPr>
              <w:pStyle w:val="TableRow"/>
              <w:jc w:val="center"/>
              <w:rPr>
                <w:del w:id="8116" w:author="John Mudge" w:date="2018-02-22T12:06:00Z"/>
                <w:b/>
                <w:sz w:val="18"/>
                <w:szCs w:val="18"/>
              </w:rPr>
            </w:pPr>
            <w:del w:id="8117" w:author="John Mudge" w:date="2018-02-22T12:06:00Z">
              <w:r w:rsidRPr="00A765ED" w:rsidDel="00613B31">
                <w:rPr>
                  <w:b/>
                  <w:sz w:val="18"/>
                  <w:szCs w:val="18"/>
                </w:rPr>
                <w:delText>Item</w:delText>
              </w:r>
            </w:del>
          </w:p>
        </w:tc>
        <w:tc>
          <w:tcPr>
            <w:tcW w:w="2268" w:type="dxa"/>
            <w:shd w:val="pct25" w:color="auto" w:fill="FFFFFF"/>
          </w:tcPr>
          <w:p w14:paraId="679AA920" w14:textId="49AF83D3" w:rsidR="00E05C3A" w:rsidRPr="00A765ED" w:rsidDel="00613B31" w:rsidRDefault="00E05C3A" w:rsidP="0045426A">
            <w:pPr>
              <w:pStyle w:val="TableRow"/>
              <w:jc w:val="center"/>
              <w:rPr>
                <w:del w:id="8118" w:author="John Mudge" w:date="2018-02-22T12:06:00Z"/>
                <w:b/>
                <w:sz w:val="18"/>
                <w:szCs w:val="18"/>
              </w:rPr>
            </w:pPr>
            <w:del w:id="8119" w:author="John Mudge" w:date="2018-02-22T12:06:00Z">
              <w:r w:rsidRPr="00A765ED" w:rsidDel="00613B31">
                <w:rPr>
                  <w:b/>
                  <w:sz w:val="18"/>
                  <w:szCs w:val="18"/>
                </w:rPr>
                <w:delText>Function</w:delText>
              </w:r>
            </w:del>
          </w:p>
        </w:tc>
        <w:tc>
          <w:tcPr>
            <w:tcW w:w="1407" w:type="dxa"/>
            <w:shd w:val="pct25" w:color="auto" w:fill="FFFFFF"/>
          </w:tcPr>
          <w:p w14:paraId="33571CD3" w14:textId="6D611230" w:rsidR="00E05C3A" w:rsidRPr="00A765ED" w:rsidDel="00613B31" w:rsidRDefault="00E05C3A" w:rsidP="0045426A">
            <w:pPr>
              <w:pStyle w:val="TableRow"/>
              <w:jc w:val="center"/>
              <w:rPr>
                <w:del w:id="8120" w:author="John Mudge" w:date="2018-02-22T12:06:00Z"/>
                <w:b/>
                <w:sz w:val="18"/>
                <w:szCs w:val="18"/>
              </w:rPr>
            </w:pPr>
            <w:del w:id="8121" w:author="John Mudge" w:date="2018-02-22T12:06:00Z">
              <w:r w:rsidRPr="00A765ED" w:rsidDel="00613B31">
                <w:rPr>
                  <w:b/>
                  <w:sz w:val="18"/>
                  <w:szCs w:val="18"/>
                </w:rPr>
                <w:delText>Reference</w:delText>
              </w:r>
            </w:del>
          </w:p>
        </w:tc>
        <w:tc>
          <w:tcPr>
            <w:tcW w:w="3172" w:type="dxa"/>
            <w:shd w:val="pct25" w:color="auto" w:fill="FFFFFF"/>
          </w:tcPr>
          <w:p w14:paraId="2FF98938" w14:textId="4003A1CA" w:rsidR="00E05C3A" w:rsidRPr="00A765ED" w:rsidDel="00613B31" w:rsidRDefault="00E05C3A" w:rsidP="0045426A">
            <w:pPr>
              <w:pStyle w:val="TableRow"/>
              <w:jc w:val="center"/>
              <w:rPr>
                <w:del w:id="8122" w:author="John Mudge" w:date="2018-02-22T12:06:00Z"/>
                <w:b/>
                <w:sz w:val="18"/>
                <w:szCs w:val="18"/>
              </w:rPr>
            </w:pPr>
            <w:del w:id="8123" w:author="John Mudge" w:date="2018-02-22T12:06:00Z">
              <w:r w:rsidRPr="00A765ED" w:rsidDel="00613B31">
                <w:rPr>
                  <w:b/>
                  <w:sz w:val="18"/>
                  <w:szCs w:val="18"/>
                </w:rPr>
                <w:delText>Requirement</w:delText>
              </w:r>
            </w:del>
          </w:p>
        </w:tc>
      </w:tr>
      <w:tr w:rsidR="00DF69AA" w:rsidRPr="00A765ED" w:rsidDel="00613B31" w14:paraId="0CCF407B" w14:textId="2CD0B30A" w:rsidTr="00756474">
        <w:trPr>
          <w:del w:id="8124" w:author="John Mudge" w:date="2018-02-22T12:06:00Z"/>
        </w:trPr>
        <w:tc>
          <w:tcPr>
            <w:tcW w:w="2235" w:type="dxa"/>
          </w:tcPr>
          <w:p w14:paraId="332B299A" w14:textId="40F595AD" w:rsidR="00DF69AA" w:rsidRPr="00A765ED" w:rsidDel="00613B31" w:rsidRDefault="00DF69AA" w:rsidP="00756474">
            <w:pPr>
              <w:pStyle w:val="TableRow"/>
              <w:rPr>
                <w:del w:id="8125" w:author="John Mudge" w:date="2018-02-22T12:06:00Z"/>
              </w:rPr>
            </w:pPr>
            <w:del w:id="8126"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S-001-M</w:delText>
              </w:r>
            </w:del>
          </w:p>
        </w:tc>
        <w:tc>
          <w:tcPr>
            <w:tcW w:w="2268" w:type="dxa"/>
          </w:tcPr>
          <w:p w14:paraId="19E7D842" w14:textId="3D415317" w:rsidR="00DF69AA" w:rsidRPr="00A765ED" w:rsidDel="00613B31" w:rsidRDefault="00DF69AA" w:rsidP="00601D0B">
            <w:pPr>
              <w:pStyle w:val="TableRow"/>
              <w:rPr>
                <w:del w:id="8127" w:author="John Mudge" w:date="2018-02-22T12:06:00Z"/>
              </w:rPr>
            </w:pPr>
            <w:del w:id="8128" w:author="John Mudge" w:date="2018-02-22T12:06:00Z">
              <w:r w:rsidRPr="00A765ED" w:rsidDel="00613B31">
                <w:delText xml:space="preserve">Support for </w:delText>
              </w:r>
              <w:r w:rsidR="00601D0B" w:rsidRPr="00A765ED" w:rsidDel="00613B31">
                <w:delText>P</w:delText>
              </w:r>
              <w:r w:rsidR="009B47DC" w:rsidRPr="00A765ED" w:rsidDel="00613B31">
                <w:delText xml:space="preserve">articipants in a </w:delText>
              </w:r>
              <w:r w:rsidRPr="00A765ED" w:rsidDel="00613B31">
                <w:delText>group chat session</w:delText>
              </w:r>
            </w:del>
          </w:p>
        </w:tc>
        <w:tc>
          <w:tcPr>
            <w:tcW w:w="1407" w:type="dxa"/>
          </w:tcPr>
          <w:p w14:paraId="6E601140" w14:textId="6A930E06" w:rsidR="00DF69AA" w:rsidRPr="00A765ED" w:rsidDel="00613B31" w:rsidRDefault="007000D1" w:rsidP="00A765ED">
            <w:pPr>
              <w:pStyle w:val="TableRow"/>
              <w:rPr>
                <w:del w:id="8129" w:author="John Mudge" w:date="2018-02-22T12:06:00Z"/>
              </w:rPr>
            </w:pPr>
            <w:del w:id="8130" w:author="John Mudge" w:date="2018-02-22T12:06:00Z">
              <w:r w:rsidDel="00613B31">
                <w:fldChar w:fldCharType="begin"/>
              </w:r>
              <w:r w:rsidDel="00613B31">
                <w:delInstrText xml:space="preserve"> REF _Ref436140634 \r \h </w:delInstrText>
              </w:r>
              <w:r w:rsidDel="00613B31">
                <w:fldChar w:fldCharType="separate"/>
              </w:r>
              <w:r w:rsidDel="00613B31">
                <w:delText>6.11</w:delText>
              </w:r>
              <w:r w:rsidDel="00613B31">
                <w:fldChar w:fldCharType="end"/>
              </w:r>
            </w:del>
          </w:p>
        </w:tc>
        <w:tc>
          <w:tcPr>
            <w:tcW w:w="3172" w:type="dxa"/>
          </w:tcPr>
          <w:p w14:paraId="7682A3B5" w14:textId="268DE681" w:rsidR="00DF69AA" w:rsidRPr="00A765ED" w:rsidDel="00613B31" w:rsidRDefault="00DF69AA" w:rsidP="00756474">
            <w:pPr>
              <w:pStyle w:val="TableRow"/>
              <w:rPr>
                <w:del w:id="8131" w:author="John Mudge" w:date="2018-02-22T12:06:00Z"/>
              </w:rPr>
            </w:pPr>
          </w:p>
        </w:tc>
      </w:tr>
      <w:tr w:rsidR="00DF69AA" w:rsidRPr="00A765ED" w:rsidDel="00613B31" w14:paraId="7B7BD141" w14:textId="390C15F0" w:rsidTr="00756474">
        <w:trPr>
          <w:del w:id="8132" w:author="John Mudge" w:date="2018-02-22T12:06:00Z"/>
        </w:trPr>
        <w:tc>
          <w:tcPr>
            <w:tcW w:w="2235" w:type="dxa"/>
          </w:tcPr>
          <w:p w14:paraId="05E96D8D" w14:textId="4C651117" w:rsidR="00DF69AA" w:rsidRPr="00A765ED" w:rsidDel="00613B31" w:rsidRDefault="00DF69AA" w:rsidP="00756474">
            <w:pPr>
              <w:pStyle w:val="TableRow"/>
              <w:rPr>
                <w:del w:id="8133" w:author="John Mudge" w:date="2018-02-22T12:06:00Z"/>
              </w:rPr>
            </w:pPr>
            <w:del w:id="8134"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S-002-</w:delText>
              </w:r>
              <w:r w:rsidR="009B47DC" w:rsidRPr="00A765ED" w:rsidDel="00613B31">
                <w:delText>O</w:delText>
              </w:r>
            </w:del>
          </w:p>
        </w:tc>
        <w:tc>
          <w:tcPr>
            <w:tcW w:w="2268" w:type="dxa"/>
          </w:tcPr>
          <w:p w14:paraId="671C7CE8" w14:textId="3B5FD7EC" w:rsidR="00DF69AA" w:rsidRPr="00A765ED" w:rsidDel="00613B31" w:rsidRDefault="00DF69AA" w:rsidP="00CE6605">
            <w:pPr>
              <w:pStyle w:val="TableRow"/>
              <w:rPr>
                <w:del w:id="8135" w:author="John Mudge" w:date="2018-02-22T12:06:00Z"/>
              </w:rPr>
            </w:pPr>
            <w:del w:id="8136" w:author="John Mudge" w:date="2018-02-22T12:06:00Z">
              <w:r w:rsidRPr="00A765ED" w:rsidDel="00613B31">
                <w:delText xml:space="preserve">Read </w:delText>
              </w:r>
              <w:r w:rsidR="009B47DC" w:rsidRPr="00A765ED" w:rsidDel="00613B31">
                <w:delText xml:space="preserve">the list of </w:delText>
              </w:r>
              <w:r w:rsidR="00CE6605" w:rsidRPr="00A765ED" w:rsidDel="00613B31">
                <w:delText xml:space="preserve">all </w:delText>
              </w:r>
              <w:r w:rsidR="00932665" w:rsidRPr="00A765ED" w:rsidDel="00613B31">
                <w:delText>P</w:delText>
              </w:r>
              <w:r w:rsidR="009B47DC" w:rsidRPr="00A765ED" w:rsidDel="00613B31">
                <w:delText xml:space="preserve">articipants in a group chat session </w:delText>
              </w:r>
              <w:r w:rsidRPr="00A765ED" w:rsidDel="00613B31">
                <w:delText>– GET</w:delText>
              </w:r>
            </w:del>
          </w:p>
        </w:tc>
        <w:tc>
          <w:tcPr>
            <w:tcW w:w="1407" w:type="dxa"/>
          </w:tcPr>
          <w:p w14:paraId="4AF0C372" w14:textId="02BB9374" w:rsidR="00DF69AA" w:rsidRPr="00A765ED" w:rsidDel="00613B31" w:rsidRDefault="009B47DC" w:rsidP="00A765ED">
            <w:pPr>
              <w:pStyle w:val="TableRow"/>
              <w:rPr>
                <w:del w:id="8137" w:author="John Mudge" w:date="2018-02-22T12:06:00Z"/>
              </w:rPr>
            </w:pPr>
            <w:del w:id="8138" w:author="John Mudge" w:date="2018-02-22T12:06:00Z">
              <w:r w:rsidRPr="00A765ED" w:rsidDel="00613B31">
                <w:fldChar w:fldCharType="begin"/>
              </w:r>
              <w:r w:rsidRPr="00A765ED" w:rsidDel="00613B31">
                <w:delInstrText xml:space="preserve"> REF _Ref309918959 \r \h </w:delInstrText>
              </w:r>
              <w:r w:rsidR="00A765ED" w:rsidDel="00613B31">
                <w:delInstrText xml:space="preserve"> \* MERGEFORMAT </w:delInstrText>
              </w:r>
              <w:r w:rsidRPr="00A765ED" w:rsidDel="00613B31">
                <w:fldChar w:fldCharType="separate"/>
              </w:r>
              <w:r w:rsidR="007000D1" w:rsidDel="00613B31">
                <w:delText>6.11.3</w:delText>
              </w:r>
              <w:r w:rsidRPr="00A765ED" w:rsidDel="00613B31">
                <w:fldChar w:fldCharType="end"/>
              </w:r>
            </w:del>
          </w:p>
        </w:tc>
        <w:tc>
          <w:tcPr>
            <w:tcW w:w="3172" w:type="dxa"/>
          </w:tcPr>
          <w:p w14:paraId="1186CD39" w14:textId="71147652" w:rsidR="00DF69AA" w:rsidRPr="00A765ED" w:rsidDel="00613B31" w:rsidRDefault="00DF69AA" w:rsidP="00756474">
            <w:pPr>
              <w:pStyle w:val="TableRow"/>
              <w:rPr>
                <w:del w:id="8139" w:author="John Mudge" w:date="2018-02-22T12:06:00Z"/>
              </w:rPr>
            </w:pPr>
          </w:p>
        </w:tc>
      </w:tr>
      <w:tr w:rsidR="00DF69AA" w:rsidRPr="00A765ED" w:rsidDel="00613B31" w14:paraId="6BF8A35C" w14:textId="5AEE4661" w:rsidTr="00756474">
        <w:trPr>
          <w:del w:id="8140" w:author="John Mudge" w:date="2018-02-22T12:06:00Z"/>
        </w:trPr>
        <w:tc>
          <w:tcPr>
            <w:tcW w:w="2235" w:type="dxa"/>
          </w:tcPr>
          <w:p w14:paraId="5817AABD" w14:textId="18DDA45B" w:rsidR="00DF69AA" w:rsidRPr="00A765ED" w:rsidDel="00613B31" w:rsidRDefault="00DF69AA" w:rsidP="00756474">
            <w:pPr>
              <w:pStyle w:val="TableRow"/>
              <w:rPr>
                <w:del w:id="8141" w:author="John Mudge" w:date="2018-02-22T12:06:00Z"/>
              </w:rPr>
            </w:pPr>
            <w:del w:id="8142"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S-003-M</w:delText>
              </w:r>
            </w:del>
          </w:p>
        </w:tc>
        <w:tc>
          <w:tcPr>
            <w:tcW w:w="2268" w:type="dxa"/>
          </w:tcPr>
          <w:p w14:paraId="1EFE05E1" w14:textId="5FC082E0" w:rsidR="00DF69AA" w:rsidRPr="00A765ED" w:rsidDel="00613B31" w:rsidRDefault="009B47DC" w:rsidP="006B3DBD">
            <w:pPr>
              <w:pStyle w:val="TableRow"/>
              <w:rPr>
                <w:del w:id="8143" w:author="John Mudge" w:date="2018-02-22T12:06:00Z"/>
              </w:rPr>
            </w:pPr>
            <w:del w:id="8144" w:author="John Mudge" w:date="2018-02-22T12:06:00Z">
              <w:r w:rsidRPr="00A765ED" w:rsidDel="00613B31">
                <w:delText>Add</w:delText>
              </w:r>
              <w:r w:rsidR="00932665" w:rsidRPr="00A765ED" w:rsidDel="00613B31">
                <w:delText xml:space="preserve"> one or more </w:delText>
              </w:r>
              <w:r w:rsidR="00601D0B" w:rsidRPr="00A765ED" w:rsidDel="00613B31">
                <w:delText>P</w:delText>
              </w:r>
              <w:r w:rsidRPr="00A765ED" w:rsidDel="00613B31">
                <w:delText>articipant</w:delText>
              </w:r>
              <w:r w:rsidR="00932665" w:rsidRPr="00A765ED" w:rsidDel="00613B31">
                <w:delText>s</w:delText>
              </w:r>
              <w:r w:rsidRPr="00A765ED" w:rsidDel="00613B31">
                <w:delText xml:space="preserve"> to a </w:delText>
              </w:r>
              <w:r w:rsidR="00DF69AA" w:rsidRPr="00A765ED" w:rsidDel="00613B31">
                <w:delText xml:space="preserve">group chat session </w:delText>
              </w:r>
              <w:r w:rsidRPr="00A765ED" w:rsidDel="00613B31">
                <w:delText xml:space="preserve">(invite, re-join) </w:delText>
              </w:r>
              <w:r w:rsidR="00DF69AA" w:rsidRPr="00A765ED" w:rsidDel="00613B31">
                <w:delText xml:space="preserve">– </w:delText>
              </w:r>
              <w:r w:rsidRPr="00A765ED" w:rsidDel="00613B31">
                <w:delText>POST</w:delText>
              </w:r>
            </w:del>
          </w:p>
        </w:tc>
        <w:tc>
          <w:tcPr>
            <w:tcW w:w="1407" w:type="dxa"/>
          </w:tcPr>
          <w:p w14:paraId="12344DD3" w14:textId="0A99BDA5" w:rsidR="00DF69AA" w:rsidRPr="00A765ED" w:rsidDel="00613B31" w:rsidRDefault="009B47DC" w:rsidP="00A765ED">
            <w:pPr>
              <w:pStyle w:val="TableRow"/>
              <w:rPr>
                <w:del w:id="8145" w:author="John Mudge" w:date="2018-02-22T12:06:00Z"/>
              </w:rPr>
            </w:pPr>
            <w:del w:id="8146" w:author="John Mudge" w:date="2018-02-22T12:06:00Z">
              <w:r w:rsidRPr="00A765ED" w:rsidDel="00613B31">
                <w:fldChar w:fldCharType="begin"/>
              </w:r>
              <w:r w:rsidRPr="00A765ED" w:rsidDel="00613B31">
                <w:delInstrText xml:space="preserve"> REF _Ref299971261 \r \h </w:delInstrText>
              </w:r>
              <w:r w:rsidR="00A765ED" w:rsidDel="00613B31">
                <w:delInstrText xml:space="preserve"> \* MERGEFORMAT </w:delInstrText>
              </w:r>
              <w:r w:rsidRPr="00A765ED" w:rsidDel="00613B31">
                <w:fldChar w:fldCharType="separate"/>
              </w:r>
              <w:r w:rsidR="007000D1" w:rsidDel="00613B31">
                <w:delText>6.11.5</w:delText>
              </w:r>
              <w:r w:rsidRPr="00A765ED" w:rsidDel="00613B31">
                <w:fldChar w:fldCharType="end"/>
              </w:r>
            </w:del>
          </w:p>
        </w:tc>
        <w:tc>
          <w:tcPr>
            <w:tcW w:w="3172" w:type="dxa"/>
          </w:tcPr>
          <w:p w14:paraId="7B9A5D42" w14:textId="470D0E66" w:rsidR="00DF69AA" w:rsidRPr="00A765ED" w:rsidDel="00613B31" w:rsidRDefault="00DF69AA" w:rsidP="00756474">
            <w:pPr>
              <w:pStyle w:val="TableRow"/>
              <w:rPr>
                <w:del w:id="8147" w:author="John Mudge" w:date="2018-02-22T12:06:00Z"/>
              </w:rPr>
            </w:pPr>
          </w:p>
        </w:tc>
      </w:tr>
    </w:tbl>
    <w:p w14:paraId="3CA00053" w14:textId="2E13479A" w:rsidR="00AC18C1" w:rsidRPr="007000D1" w:rsidDel="00613B31" w:rsidRDefault="00AC18C1" w:rsidP="00AC18C1">
      <w:pPr>
        <w:pStyle w:val="App3"/>
        <w:rPr>
          <w:del w:id="8148" w:author="John Mudge" w:date="2018-02-22T12:06:00Z"/>
        </w:rPr>
      </w:pPr>
      <w:bookmarkStart w:id="8149" w:name="_Toc507072190"/>
      <w:del w:id="8150" w:author="John Mudge" w:date="2018-02-22T12:06:00Z">
        <w:r w:rsidRPr="007000D1" w:rsidDel="00613B31">
          <w:delText>SCR for REST.CHAT.Group.</w:delText>
        </w:r>
        <w:r w:rsidR="00AF6BA2" w:rsidRPr="007000D1" w:rsidDel="00613B31">
          <w:delText>Ind</w:delText>
        </w:r>
        <w:r w:rsidRPr="007000D1" w:rsidDel="00613B31">
          <w:delText>Session.</w:delText>
        </w:r>
        <w:r w:rsidR="00AF6BA2" w:rsidRPr="007000D1" w:rsidDel="00613B31">
          <w:delText>Ind</w:delText>
        </w:r>
        <w:r w:rsidRPr="007000D1" w:rsidDel="00613B31">
          <w:delText>Participant</w:delText>
        </w:r>
        <w:r w:rsidR="00A1788A" w:rsidRPr="007000D1" w:rsidDel="00613B31">
          <w:delText xml:space="preserve"> Server</w:delText>
        </w:r>
        <w:bookmarkEnd w:id="814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FBCB4BE" w14:textId="27C9E7E9" w:rsidTr="0045426A">
        <w:trPr>
          <w:tblHeader/>
          <w:del w:id="8151" w:author="John Mudge" w:date="2018-02-22T12:06:00Z"/>
        </w:trPr>
        <w:tc>
          <w:tcPr>
            <w:tcW w:w="2235" w:type="dxa"/>
            <w:shd w:val="pct25" w:color="auto" w:fill="FFFFFF"/>
          </w:tcPr>
          <w:p w14:paraId="61394C63" w14:textId="34AE9E69" w:rsidR="00E05C3A" w:rsidRPr="00A765ED" w:rsidDel="00613B31" w:rsidRDefault="00E05C3A" w:rsidP="0045426A">
            <w:pPr>
              <w:pStyle w:val="TableRow"/>
              <w:jc w:val="center"/>
              <w:rPr>
                <w:del w:id="8152" w:author="John Mudge" w:date="2018-02-22T12:06:00Z"/>
                <w:b/>
                <w:sz w:val="18"/>
                <w:szCs w:val="18"/>
              </w:rPr>
            </w:pPr>
            <w:del w:id="8153" w:author="John Mudge" w:date="2018-02-22T12:06:00Z">
              <w:r w:rsidRPr="00A765ED" w:rsidDel="00613B31">
                <w:rPr>
                  <w:b/>
                  <w:sz w:val="18"/>
                  <w:szCs w:val="18"/>
                </w:rPr>
                <w:delText>Item</w:delText>
              </w:r>
            </w:del>
          </w:p>
        </w:tc>
        <w:tc>
          <w:tcPr>
            <w:tcW w:w="2268" w:type="dxa"/>
            <w:shd w:val="pct25" w:color="auto" w:fill="FFFFFF"/>
          </w:tcPr>
          <w:p w14:paraId="6E3462CE" w14:textId="29FFF637" w:rsidR="00E05C3A" w:rsidRPr="00A765ED" w:rsidDel="00613B31" w:rsidRDefault="00E05C3A" w:rsidP="0045426A">
            <w:pPr>
              <w:pStyle w:val="TableRow"/>
              <w:jc w:val="center"/>
              <w:rPr>
                <w:del w:id="8154" w:author="John Mudge" w:date="2018-02-22T12:06:00Z"/>
                <w:b/>
                <w:sz w:val="18"/>
                <w:szCs w:val="18"/>
              </w:rPr>
            </w:pPr>
            <w:del w:id="8155" w:author="John Mudge" w:date="2018-02-22T12:06:00Z">
              <w:r w:rsidRPr="00A765ED" w:rsidDel="00613B31">
                <w:rPr>
                  <w:b/>
                  <w:sz w:val="18"/>
                  <w:szCs w:val="18"/>
                </w:rPr>
                <w:delText>Function</w:delText>
              </w:r>
            </w:del>
          </w:p>
        </w:tc>
        <w:tc>
          <w:tcPr>
            <w:tcW w:w="1407" w:type="dxa"/>
            <w:shd w:val="pct25" w:color="auto" w:fill="FFFFFF"/>
          </w:tcPr>
          <w:p w14:paraId="6ABF67CD" w14:textId="5B956E2D" w:rsidR="00E05C3A" w:rsidRPr="00A765ED" w:rsidDel="00613B31" w:rsidRDefault="00E05C3A" w:rsidP="0045426A">
            <w:pPr>
              <w:pStyle w:val="TableRow"/>
              <w:jc w:val="center"/>
              <w:rPr>
                <w:del w:id="8156" w:author="John Mudge" w:date="2018-02-22T12:06:00Z"/>
                <w:b/>
                <w:sz w:val="18"/>
                <w:szCs w:val="18"/>
              </w:rPr>
            </w:pPr>
            <w:del w:id="8157" w:author="John Mudge" w:date="2018-02-22T12:06:00Z">
              <w:r w:rsidRPr="00A765ED" w:rsidDel="00613B31">
                <w:rPr>
                  <w:b/>
                  <w:sz w:val="18"/>
                  <w:szCs w:val="18"/>
                </w:rPr>
                <w:delText>Reference</w:delText>
              </w:r>
            </w:del>
          </w:p>
        </w:tc>
        <w:tc>
          <w:tcPr>
            <w:tcW w:w="3172" w:type="dxa"/>
            <w:shd w:val="pct25" w:color="auto" w:fill="FFFFFF"/>
          </w:tcPr>
          <w:p w14:paraId="4BFE2420" w14:textId="0EB09828" w:rsidR="00E05C3A" w:rsidRPr="00A765ED" w:rsidDel="00613B31" w:rsidRDefault="00E05C3A" w:rsidP="0045426A">
            <w:pPr>
              <w:pStyle w:val="TableRow"/>
              <w:jc w:val="center"/>
              <w:rPr>
                <w:del w:id="8158" w:author="John Mudge" w:date="2018-02-22T12:06:00Z"/>
                <w:b/>
                <w:sz w:val="18"/>
                <w:szCs w:val="18"/>
              </w:rPr>
            </w:pPr>
            <w:del w:id="8159" w:author="John Mudge" w:date="2018-02-22T12:06:00Z">
              <w:r w:rsidRPr="00A765ED" w:rsidDel="00613B31">
                <w:rPr>
                  <w:b/>
                  <w:sz w:val="18"/>
                  <w:szCs w:val="18"/>
                </w:rPr>
                <w:delText>Requirement</w:delText>
              </w:r>
            </w:del>
          </w:p>
        </w:tc>
      </w:tr>
      <w:tr w:rsidR="00AC18C1" w:rsidRPr="00A765ED" w:rsidDel="00613B31" w14:paraId="5F50A502" w14:textId="5CF3B664" w:rsidTr="00756474">
        <w:trPr>
          <w:del w:id="8160" w:author="John Mudge" w:date="2018-02-22T12:06:00Z"/>
        </w:trPr>
        <w:tc>
          <w:tcPr>
            <w:tcW w:w="2235" w:type="dxa"/>
          </w:tcPr>
          <w:p w14:paraId="356EC40D" w14:textId="773D97F5" w:rsidR="00AC18C1" w:rsidRPr="00A765ED" w:rsidDel="00613B31" w:rsidRDefault="00AC18C1" w:rsidP="00756474">
            <w:pPr>
              <w:pStyle w:val="TableRow"/>
              <w:rPr>
                <w:del w:id="8161" w:author="John Mudge" w:date="2018-02-22T12:06:00Z"/>
              </w:rPr>
            </w:pPr>
            <w:del w:id="8162" w:author="John Mudge" w:date="2018-02-22T12:06:00Z">
              <w:r w:rsidRPr="00A765ED" w:rsidDel="00613B31">
                <w:delText>REST-CHAT</w:delText>
              </w:r>
              <w:r w:rsidR="001C2D06" w:rsidRPr="00A765ED" w:rsidDel="00613B31">
                <w:delText>-</w:delText>
              </w:r>
              <w:r w:rsidRPr="00A765ED" w:rsidDel="00613B31">
                <w:delText>GROUP-INDSESS-INDPART-S-001-M</w:delText>
              </w:r>
            </w:del>
          </w:p>
        </w:tc>
        <w:tc>
          <w:tcPr>
            <w:tcW w:w="2268" w:type="dxa"/>
          </w:tcPr>
          <w:p w14:paraId="7563F745" w14:textId="51745DFC" w:rsidR="00AC18C1" w:rsidRPr="00A765ED" w:rsidDel="00613B31" w:rsidRDefault="00AC18C1" w:rsidP="00601D0B">
            <w:pPr>
              <w:pStyle w:val="TableRow"/>
              <w:rPr>
                <w:del w:id="8163" w:author="John Mudge" w:date="2018-02-22T12:06:00Z"/>
              </w:rPr>
            </w:pPr>
            <w:del w:id="8164" w:author="John Mudge" w:date="2018-02-22T12:06:00Z">
              <w:r w:rsidRPr="00A765ED" w:rsidDel="00613B31">
                <w:delText xml:space="preserve">Support for individual </w:delText>
              </w:r>
              <w:r w:rsidR="00601D0B" w:rsidRPr="00A765ED" w:rsidDel="00613B31">
                <w:delText>P</w:delText>
              </w:r>
              <w:r w:rsidRPr="00A765ED" w:rsidDel="00613B31">
                <w:delText>articipants in a group chat session</w:delText>
              </w:r>
            </w:del>
          </w:p>
        </w:tc>
        <w:tc>
          <w:tcPr>
            <w:tcW w:w="1407" w:type="dxa"/>
          </w:tcPr>
          <w:p w14:paraId="1711F606" w14:textId="62CA86B0" w:rsidR="00AC18C1" w:rsidRPr="00A765ED" w:rsidDel="00613B31" w:rsidRDefault="00AC18C1" w:rsidP="00A765ED">
            <w:pPr>
              <w:pStyle w:val="TableRow"/>
              <w:rPr>
                <w:del w:id="8165" w:author="John Mudge" w:date="2018-02-22T12:06:00Z"/>
              </w:rPr>
            </w:pPr>
            <w:del w:id="8166" w:author="John Mudge" w:date="2018-02-22T12:06:00Z">
              <w:r w:rsidRPr="00A765ED" w:rsidDel="00613B31">
                <w:fldChar w:fldCharType="begin"/>
              </w:r>
              <w:r w:rsidRPr="00A765ED" w:rsidDel="00613B31">
                <w:delInstrText xml:space="preserve"> REF _Ref309919102 \r \h </w:delInstrText>
              </w:r>
              <w:r w:rsidR="00A765ED" w:rsidDel="00613B31">
                <w:delInstrText xml:space="preserve"> \* MERGEFORMAT </w:delInstrText>
              </w:r>
              <w:r w:rsidRPr="00A765ED" w:rsidDel="00613B31">
                <w:fldChar w:fldCharType="separate"/>
              </w:r>
              <w:r w:rsidR="007000D1" w:rsidDel="00613B31">
                <w:delText>6.12</w:delText>
              </w:r>
              <w:r w:rsidRPr="00A765ED" w:rsidDel="00613B31">
                <w:fldChar w:fldCharType="end"/>
              </w:r>
            </w:del>
          </w:p>
        </w:tc>
        <w:tc>
          <w:tcPr>
            <w:tcW w:w="3172" w:type="dxa"/>
          </w:tcPr>
          <w:p w14:paraId="271803A5" w14:textId="0E9DF604" w:rsidR="00AC18C1" w:rsidRPr="00A765ED" w:rsidDel="00613B31" w:rsidRDefault="00AC18C1" w:rsidP="00756474">
            <w:pPr>
              <w:pStyle w:val="TableRow"/>
              <w:rPr>
                <w:del w:id="8167" w:author="John Mudge" w:date="2018-02-22T12:06:00Z"/>
              </w:rPr>
            </w:pPr>
          </w:p>
        </w:tc>
      </w:tr>
      <w:tr w:rsidR="00AC18C1" w:rsidRPr="00A765ED" w:rsidDel="00613B31" w14:paraId="6DA2D05D" w14:textId="60B999B2" w:rsidTr="00756474">
        <w:trPr>
          <w:del w:id="8168" w:author="John Mudge" w:date="2018-02-22T12:06:00Z"/>
        </w:trPr>
        <w:tc>
          <w:tcPr>
            <w:tcW w:w="2235" w:type="dxa"/>
          </w:tcPr>
          <w:p w14:paraId="33D7364A" w14:textId="27E95476" w:rsidR="00AC18C1" w:rsidRPr="00A765ED" w:rsidDel="00613B31" w:rsidRDefault="00AC18C1" w:rsidP="00756474">
            <w:pPr>
              <w:pStyle w:val="TableRow"/>
              <w:rPr>
                <w:del w:id="8169" w:author="John Mudge" w:date="2018-02-22T12:06:00Z"/>
              </w:rPr>
            </w:pPr>
            <w:del w:id="8170" w:author="John Mudge" w:date="2018-02-22T12:06:00Z">
              <w:r w:rsidRPr="00A765ED" w:rsidDel="00613B31">
                <w:delText>REST-CHAT</w:delText>
              </w:r>
              <w:r w:rsidR="001C2D06" w:rsidRPr="00A765ED" w:rsidDel="00613B31">
                <w:delText>-</w:delText>
              </w:r>
              <w:r w:rsidRPr="00A765ED" w:rsidDel="00613B31">
                <w:delText>GROUP-INDSESS-INDPART-S-002-O</w:delText>
              </w:r>
            </w:del>
          </w:p>
        </w:tc>
        <w:tc>
          <w:tcPr>
            <w:tcW w:w="2268" w:type="dxa"/>
          </w:tcPr>
          <w:p w14:paraId="624A7252" w14:textId="779B2B4A" w:rsidR="00AC18C1" w:rsidRPr="00A765ED" w:rsidDel="00613B31" w:rsidRDefault="00AC18C1" w:rsidP="00CE6605">
            <w:pPr>
              <w:pStyle w:val="TableRow"/>
              <w:rPr>
                <w:del w:id="8171" w:author="John Mudge" w:date="2018-02-22T12:06:00Z"/>
              </w:rPr>
            </w:pPr>
            <w:del w:id="8172" w:author="John Mudge" w:date="2018-02-22T12:06:00Z">
              <w:r w:rsidRPr="00A765ED" w:rsidDel="00613B31">
                <w:delText xml:space="preserve">Read information </w:delText>
              </w:r>
              <w:r w:rsidR="00932665" w:rsidRPr="00A765ED" w:rsidDel="00613B31">
                <w:delText>about</w:delText>
              </w:r>
              <w:r w:rsidRPr="00A765ED" w:rsidDel="00613B31">
                <w:delText xml:space="preserve"> an individual </w:delText>
              </w:r>
              <w:r w:rsidR="00CE6605" w:rsidRPr="00A765ED" w:rsidDel="00613B31">
                <w:delText xml:space="preserve">Participant  in a </w:delText>
              </w:r>
              <w:r w:rsidRPr="00A765ED" w:rsidDel="00613B31">
                <w:delText xml:space="preserve">group chat </w:delText>
              </w:r>
              <w:r w:rsidR="00CE6605" w:rsidRPr="00A765ED" w:rsidDel="00613B31">
                <w:delText xml:space="preserve">session </w:delText>
              </w:r>
              <w:r w:rsidRPr="00A765ED" w:rsidDel="00613B31">
                <w:delText>– GET</w:delText>
              </w:r>
            </w:del>
          </w:p>
        </w:tc>
        <w:tc>
          <w:tcPr>
            <w:tcW w:w="1407" w:type="dxa"/>
          </w:tcPr>
          <w:p w14:paraId="5D10B1E4" w14:textId="43842A48" w:rsidR="00AC18C1" w:rsidRPr="00A765ED" w:rsidDel="00613B31" w:rsidRDefault="00AC18C1" w:rsidP="00A765ED">
            <w:pPr>
              <w:pStyle w:val="TableRow"/>
              <w:rPr>
                <w:del w:id="8173" w:author="John Mudge" w:date="2018-02-22T12:06:00Z"/>
              </w:rPr>
            </w:pPr>
            <w:del w:id="8174" w:author="John Mudge" w:date="2018-02-22T12:06:00Z">
              <w:r w:rsidRPr="00A765ED" w:rsidDel="00613B31">
                <w:fldChar w:fldCharType="begin"/>
              </w:r>
              <w:r w:rsidRPr="00A765ED" w:rsidDel="00613B31">
                <w:delInstrText xml:space="preserve"> REF _Ref309919109 \r \h </w:delInstrText>
              </w:r>
              <w:r w:rsidR="00A765ED" w:rsidDel="00613B31">
                <w:delInstrText xml:space="preserve"> \* MERGEFORMAT </w:delInstrText>
              </w:r>
              <w:r w:rsidRPr="00A765ED" w:rsidDel="00613B31">
                <w:fldChar w:fldCharType="separate"/>
              </w:r>
              <w:r w:rsidR="007000D1" w:rsidDel="00613B31">
                <w:delText>6.12.3</w:delText>
              </w:r>
              <w:r w:rsidRPr="00A765ED" w:rsidDel="00613B31">
                <w:fldChar w:fldCharType="end"/>
              </w:r>
            </w:del>
          </w:p>
        </w:tc>
        <w:tc>
          <w:tcPr>
            <w:tcW w:w="3172" w:type="dxa"/>
          </w:tcPr>
          <w:p w14:paraId="64856C91" w14:textId="4056E5C5" w:rsidR="00AC18C1" w:rsidRPr="00A765ED" w:rsidDel="00613B31" w:rsidRDefault="00AC18C1" w:rsidP="00756474">
            <w:pPr>
              <w:pStyle w:val="TableRow"/>
              <w:rPr>
                <w:del w:id="8175" w:author="John Mudge" w:date="2018-02-22T12:06:00Z"/>
              </w:rPr>
            </w:pPr>
          </w:p>
        </w:tc>
      </w:tr>
      <w:tr w:rsidR="00AC18C1" w:rsidRPr="00A765ED" w:rsidDel="00613B31" w14:paraId="1B236966" w14:textId="5B02D6C2" w:rsidTr="00756474">
        <w:trPr>
          <w:del w:id="8176" w:author="John Mudge" w:date="2018-02-22T12:06:00Z"/>
        </w:trPr>
        <w:tc>
          <w:tcPr>
            <w:tcW w:w="2235" w:type="dxa"/>
          </w:tcPr>
          <w:p w14:paraId="1A2069E3" w14:textId="314D26C7" w:rsidR="00AC18C1" w:rsidRPr="00A765ED" w:rsidDel="00613B31" w:rsidRDefault="00AC18C1" w:rsidP="00756474">
            <w:pPr>
              <w:pStyle w:val="TableRow"/>
              <w:rPr>
                <w:del w:id="8177" w:author="John Mudge" w:date="2018-02-22T12:06:00Z"/>
              </w:rPr>
            </w:pPr>
            <w:del w:id="8178" w:author="John Mudge" w:date="2018-02-22T12:06:00Z">
              <w:r w:rsidRPr="00A765ED" w:rsidDel="00613B31">
                <w:delText>REST-CHAT</w:delText>
              </w:r>
              <w:r w:rsidR="001C2D06" w:rsidRPr="00A765ED" w:rsidDel="00613B31">
                <w:delText>-</w:delText>
              </w:r>
              <w:r w:rsidRPr="00A765ED" w:rsidDel="00613B31">
                <w:delText>GROUP-INDSESS-INDPART-S-003-M</w:delText>
              </w:r>
            </w:del>
          </w:p>
        </w:tc>
        <w:tc>
          <w:tcPr>
            <w:tcW w:w="2268" w:type="dxa"/>
          </w:tcPr>
          <w:p w14:paraId="688AE4BB" w14:textId="5C04F205" w:rsidR="00AC18C1" w:rsidRPr="00A765ED" w:rsidDel="00613B31" w:rsidRDefault="00AC18C1" w:rsidP="00B33092">
            <w:pPr>
              <w:pStyle w:val="TableRow"/>
              <w:rPr>
                <w:del w:id="8179" w:author="John Mudge" w:date="2018-02-22T12:06:00Z"/>
              </w:rPr>
            </w:pPr>
            <w:del w:id="8180" w:author="John Mudge" w:date="2018-02-22T12:06:00Z">
              <w:r w:rsidRPr="00A765ED" w:rsidDel="00613B31">
                <w:delText>Remov</w:delText>
              </w:r>
              <w:r w:rsidR="00932665" w:rsidRPr="00A765ED" w:rsidDel="00613B31">
                <w:delText>e</w:delText>
              </w:r>
              <w:r w:rsidRPr="00A765ED" w:rsidDel="00613B31">
                <w:delText xml:space="preserve"> a</w:delText>
              </w:r>
              <w:r w:rsidR="00CE6605" w:rsidRPr="00A765ED" w:rsidDel="00613B31">
                <w:delText>n individual</w:delText>
              </w:r>
              <w:r w:rsidRPr="00A765ED" w:rsidDel="00613B31">
                <w:delText xml:space="preserve"> </w:delText>
              </w:r>
              <w:r w:rsidR="00B33092" w:rsidRPr="00A765ED" w:rsidDel="00613B31">
                <w:delText>P</w:delText>
              </w:r>
              <w:r w:rsidRPr="00A765ED" w:rsidDel="00613B31">
                <w:delText>articipant from a group chat session (leave)</w:delText>
              </w:r>
              <w:r w:rsidR="00932665" w:rsidRPr="00A765ED" w:rsidDel="00613B31">
                <w:delText>; or decline invitation</w:delText>
              </w:r>
              <w:r w:rsidR="007000D1" w:rsidDel="00613B31">
                <w:delText xml:space="preserve"> – DELETE</w:delText>
              </w:r>
            </w:del>
          </w:p>
        </w:tc>
        <w:tc>
          <w:tcPr>
            <w:tcW w:w="1407" w:type="dxa"/>
          </w:tcPr>
          <w:p w14:paraId="3375CDC6" w14:textId="77475191" w:rsidR="00AC18C1" w:rsidRPr="00A765ED" w:rsidDel="00613B31" w:rsidRDefault="00AC18C1" w:rsidP="00A765ED">
            <w:pPr>
              <w:pStyle w:val="TableRow"/>
              <w:rPr>
                <w:del w:id="8181" w:author="John Mudge" w:date="2018-02-22T12:06:00Z"/>
              </w:rPr>
            </w:pPr>
            <w:del w:id="8182" w:author="John Mudge" w:date="2018-02-22T12:06:00Z">
              <w:r w:rsidRPr="00A765ED" w:rsidDel="00613B31">
                <w:fldChar w:fldCharType="begin"/>
              </w:r>
              <w:r w:rsidRPr="00A765ED" w:rsidDel="00613B31">
                <w:delInstrText xml:space="preserve"> REF _Ref309919113 \r \h </w:delInstrText>
              </w:r>
              <w:r w:rsidR="00A765ED" w:rsidDel="00613B31">
                <w:delInstrText xml:space="preserve"> \* MERGEFORMAT </w:delInstrText>
              </w:r>
              <w:r w:rsidRPr="00A765ED" w:rsidDel="00613B31">
                <w:fldChar w:fldCharType="separate"/>
              </w:r>
              <w:r w:rsidR="007000D1" w:rsidDel="00613B31">
                <w:delText>6.12.6</w:delText>
              </w:r>
              <w:r w:rsidRPr="00A765ED" w:rsidDel="00613B31">
                <w:fldChar w:fldCharType="end"/>
              </w:r>
            </w:del>
          </w:p>
        </w:tc>
        <w:tc>
          <w:tcPr>
            <w:tcW w:w="3172" w:type="dxa"/>
          </w:tcPr>
          <w:p w14:paraId="4963F7BA" w14:textId="0611269C" w:rsidR="00AC18C1" w:rsidRPr="00A765ED" w:rsidDel="00613B31" w:rsidRDefault="00AC18C1" w:rsidP="00756474">
            <w:pPr>
              <w:pStyle w:val="TableRow"/>
              <w:rPr>
                <w:del w:id="8183" w:author="John Mudge" w:date="2018-02-22T12:06:00Z"/>
              </w:rPr>
            </w:pPr>
          </w:p>
        </w:tc>
      </w:tr>
    </w:tbl>
    <w:p w14:paraId="388F24D4" w14:textId="4CA7C836" w:rsidR="009A47E1" w:rsidRPr="007000D1" w:rsidDel="00613B31" w:rsidRDefault="009A47E1" w:rsidP="009A47E1">
      <w:pPr>
        <w:pStyle w:val="App3"/>
        <w:rPr>
          <w:del w:id="8184" w:author="John Mudge" w:date="2018-02-22T12:06:00Z"/>
        </w:rPr>
      </w:pPr>
      <w:bookmarkStart w:id="8185" w:name="_Toc507072191"/>
      <w:del w:id="8186" w:author="John Mudge" w:date="2018-02-22T12:06:00Z">
        <w:r w:rsidRPr="007000D1" w:rsidDel="00613B31">
          <w:delText>SCR for REST.CHAT.Group.</w:delText>
        </w:r>
        <w:r w:rsidR="00AF6BA2" w:rsidRPr="007000D1" w:rsidDel="00613B31">
          <w:delText>Ind</w:delText>
        </w:r>
        <w:r w:rsidRPr="007000D1" w:rsidDel="00613B31">
          <w:delText>Session.</w:delText>
        </w:r>
        <w:r w:rsidR="00E542E6" w:rsidRPr="007000D1" w:rsidDel="00613B31">
          <w:delText>Ind</w:delText>
        </w:r>
        <w:r w:rsidRPr="007000D1" w:rsidDel="00613B31">
          <w:delText>Participant. Status</w:delText>
        </w:r>
        <w:r w:rsidR="0025308A" w:rsidRPr="007000D1" w:rsidDel="00613B31">
          <w:delText xml:space="preserve"> Server</w:delText>
        </w:r>
        <w:bookmarkEnd w:id="818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A815FCC" w14:textId="67100BED" w:rsidTr="0045426A">
        <w:trPr>
          <w:tblHeader/>
          <w:del w:id="8187" w:author="John Mudge" w:date="2018-02-22T12:06:00Z"/>
        </w:trPr>
        <w:tc>
          <w:tcPr>
            <w:tcW w:w="2235" w:type="dxa"/>
            <w:shd w:val="pct25" w:color="auto" w:fill="FFFFFF"/>
          </w:tcPr>
          <w:p w14:paraId="6684AA63" w14:textId="5BB89D0D" w:rsidR="00E05C3A" w:rsidRPr="00A765ED" w:rsidDel="00613B31" w:rsidRDefault="00E05C3A" w:rsidP="0045426A">
            <w:pPr>
              <w:pStyle w:val="TableRow"/>
              <w:jc w:val="center"/>
              <w:rPr>
                <w:del w:id="8188" w:author="John Mudge" w:date="2018-02-22T12:06:00Z"/>
                <w:b/>
                <w:sz w:val="18"/>
                <w:szCs w:val="18"/>
              </w:rPr>
            </w:pPr>
            <w:del w:id="8189" w:author="John Mudge" w:date="2018-02-22T12:06:00Z">
              <w:r w:rsidRPr="00A765ED" w:rsidDel="00613B31">
                <w:rPr>
                  <w:b/>
                  <w:sz w:val="18"/>
                  <w:szCs w:val="18"/>
                </w:rPr>
                <w:delText>Item</w:delText>
              </w:r>
            </w:del>
          </w:p>
        </w:tc>
        <w:tc>
          <w:tcPr>
            <w:tcW w:w="2268" w:type="dxa"/>
            <w:shd w:val="pct25" w:color="auto" w:fill="FFFFFF"/>
          </w:tcPr>
          <w:p w14:paraId="0A897BD9" w14:textId="546DE8F8" w:rsidR="00E05C3A" w:rsidRPr="00A765ED" w:rsidDel="00613B31" w:rsidRDefault="00E05C3A" w:rsidP="0045426A">
            <w:pPr>
              <w:pStyle w:val="TableRow"/>
              <w:jc w:val="center"/>
              <w:rPr>
                <w:del w:id="8190" w:author="John Mudge" w:date="2018-02-22T12:06:00Z"/>
                <w:b/>
                <w:sz w:val="18"/>
                <w:szCs w:val="18"/>
              </w:rPr>
            </w:pPr>
            <w:del w:id="8191" w:author="John Mudge" w:date="2018-02-22T12:06:00Z">
              <w:r w:rsidRPr="00A765ED" w:rsidDel="00613B31">
                <w:rPr>
                  <w:b/>
                  <w:sz w:val="18"/>
                  <w:szCs w:val="18"/>
                </w:rPr>
                <w:delText>Function</w:delText>
              </w:r>
            </w:del>
          </w:p>
        </w:tc>
        <w:tc>
          <w:tcPr>
            <w:tcW w:w="1407" w:type="dxa"/>
            <w:shd w:val="pct25" w:color="auto" w:fill="FFFFFF"/>
          </w:tcPr>
          <w:p w14:paraId="5760EC2D" w14:textId="178F457E" w:rsidR="00E05C3A" w:rsidRPr="00A765ED" w:rsidDel="00613B31" w:rsidRDefault="00E05C3A" w:rsidP="0045426A">
            <w:pPr>
              <w:pStyle w:val="TableRow"/>
              <w:jc w:val="center"/>
              <w:rPr>
                <w:del w:id="8192" w:author="John Mudge" w:date="2018-02-22T12:06:00Z"/>
                <w:b/>
                <w:sz w:val="18"/>
                <w:szCs w:val="18"/>
              </w:rPr>
            </w:pPr>
            <w:del w:id="8193" w:author="John Mudge" w:date="2018-02-22T12:06:00Z">
              <w:r w:rsidRPr="00A765ED" w:rsidDel="00613B31">
                <w:rPr>
                  <w:b/>
                  <w:sz w:val="18"/>
                  <w:szCs w:val="18"/>
                </w:rPr>
                <w:delText>Reference</w:delText>
              </w:r>
            </w:del>
          </w:p>
        </w:tc>
        <w:tc>
          <w:tcPr>
            <w:tcW w:w="3172" w:type="dxa"/>
            <w:shd w:val="pct25" w:color="auto" w:fill="FFFFFF"/>
          </w:tcPr>
          <w:p w14:paraId="3C516AF7" w14:textId="6E69AC9E" w:rsidR="00E05C3A" w:rsidRPr="00A765ED" w:rsidDel="00613B31" w:rsidRDefault="00E05C3A" w:rsidP="0045426A">
            <w:pPr>
              <w:pStyle w:val="TableRow"/>
              <w:jc w:val="center"/>
              <w:rPr>
                <w:del w:id="8194" w:author="John Mudge" w:date="2018-02-22T12:06:00Z"/>
                <w:b/>
                <w:sz w:val="18"/>
                <w:szCs w:val="18"/>
              </w:rPr>
            </w:pPr>
            <w:del w:id="8195" w:author="John Mudge" w:date="2018-02-22T12:06:00Z">
              <w:r w:rsidRPr="00A765ED" w:rsidDel="00613B31">
                <w:rPr>
                  <w:b/>
                  <w:sz w:val="18"/>
                  <w:szCs w:val="18"/>
                </w:rPr>
                <w:delText>Requirement</w:delText>
              </w:r>
            </w:del>
          </w:p>
        </w:tc>
      </w:tr>
      <w:tr w:rsidR="009A47E1" w:rsidRPr="00A765ED" w:rsidDel="00613B31" w14:paraId="49BF6FE3" w14:textId="227E637E" w:rsidTr="00756474">
        <w:trPr>
          <w:del w:id="8196" w:author="John Mudge" w:date="2018-02-22T12:06:00Z"/>
        </w:trPr>
        <w:tc>
          <w:tcPr>
            <w:tcW w:w="2235" w:type="dxa"/>
          </w:tcPr>
          <w:p w14:paraId="7044D552" w14:textId="5026B55A" w:rsidR="009A47E1" w:rsidRPr="00A765ED" w:rsidDel="00613B31" w:rsidRDefault="009A47E1" w:rsidP="00756474">
            <w:pPr>
              <w:pStyle w:val="TableRow"/>
              <w:rPr>
                <w:del w:id="8197" w:author="John Mudge" w:date="2018-02-22T12:06:00Z"/>
              </w:rPr>
            </w:pPr>
            <w:del w:id="8198" w:author="John Mudge" w:date="2018-02-22T12:06:00Z">
              <w:r w:rsidRPr="00A765ED" w:rsidDel="00613B31">
                <w:delText>REST-CHAT</w:delText>
              </w:r>
              <w:r w:rsidR="001C2D06" w:rsidRPr="00A765ED" w:rsidDel="00613B31">
                <w:delText>-</w:delText>
              </w:r>
              <w:r w:rsidRPr="00A765ED" w:rsidDel="00613B31">
                <w:delText>GROUP-INDSESS-INDPART-S-001-M</w:delText>
              </w:r>
            </w:del>
          </w:p>
        </w:tc>
        <w:tc>
          <w:tcPr>
            <w:tcW w:w="2268" w:type="dxa"/>
          </w:tcPr>
          <w:p w14:paraId="1BB89E2E" w14:textId="63AC2876" w:rsidR="009A47E1" w:rsidRPr="00A765ED" w:rsidDel="00613B31" w:rsidRDefault="009A47E1" w:rsidP="00562C38">
            <w:pPr>
              <w:pStyle w:val="TableRow"/>
              <w:rPr>
                <w:del w:id="8199" w:author="John Mudge" w:date="2018-02-22T12:06:00Z"/>
              </w:rPr>
            </w:pPr>
            <w:del w:id="8200" w:author="John Mudge" w:date="2018-02-22T12:06:00Z">
              <w:r w:rsidRPr="00A765ED" w:rsidDel="00613B31">
                <w:delText xml:space="preserve">Support for </w:delText>
              </w:r>
              <w:r w:rsidR="00774F28" w:rsidRPr="00A765ED" w:rsidDel="00613B31">
                <w:delText xml:space="preserve">the status of an </w:delText>
              </w:r>
              <w:r w:rsidRPr="00A765ED" w:rsidDel="00613B31">
                <w:delText xml:space="preserve">individual </w:delText>
              </w:r>
              <w:r w:rsidR="00562C38" w:rsidRPr="00A765ED" w:rsidDel="00613B31">
                <w:delText xml:space="preserve">group chat session </w:delText>
              </w:r>
              <w:r w:rsidR="00B33092" w:rsidRPr="00A765ED" w:rsidDel="00613B31">
                <w:delText>P</w:delText>
              </w:r>
              <w:r w:rsidRPr="00A765ED" w:rsidDel="00613B31">
                <w:delText>articipant</w:delText>
              </w:r>
            </w:del>
          </w:p>
        </w:tc>
        <w:tc>
          <w:tcPr>
            <w:tcW w:w="1407" w:type="dxa"/>
          </w:tcPr>
          <w:p w14:paraId="14991A10" w14:textId="759EE6DF" w:rsidR="009A47E1" w:rsidRPr="00A765ED" w:rsidDel="00613B31" w:rsidRDefault="00774F28" w:rsidP="00A765ED">
            <w:pPr>
              <w:pStyle w:val="TableRow"/>
              <w:rPr>
                <w:del w:id="8201" w:author="John Mudge" w:date="2018-02-22T12:06:00Z"/>
              </w:rPr>
            </w:pPr>
            <w:del w:id="8202" w:author="John Mudge" w:date="2018-02-22T12:06:00Z">
              <w:r w:rsidRPr="00A765ED" w:rsidDel="00613B31">
                <w:fldChar w:fldCharType="begin"/>
              </w:r>
              <w:r w:rsidRPr="00A765ED" w:rsidDel="00613B31">
                <w:delInstrText xml:space="preserve"> REF _Ref309941320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del>
          </w:p>
        </w:tc>
        <w:tc>
          <w:tcPr>
            <w:tcW w:w="3172" w:type="dxa"/>
          </w:tcPr>
          <w:p w14:paraId="50899900" w14:textId="6C0BF9E3" w:rsidR="009A47E1" w:rsidRPr="00A765ED" w:rsidDel="00613B31" w:rsidRDefault="009A47E1" w:rsidP="00756474">
            <w:pPr>
              <w:pStyle w:val="TableRow"/>
              <w:rPr>
                <w:del w:id="8203" w:author="John Mudge" w:date="2018-02-22T12:06:00Z"/>
              </w:rPr>
            </w:pPr>
          </w:p>
        </w:tc>
      </w:tr>
      <w:tr w:rsidR="009A47E1" w:rsidRPr="00A765ED" w:rsidDel="00613B31" w14:paraId="1BBADE8E" w14:textId="689F94C3" w:rsidTr="00756474">
        <w:trPr>
          <w:del w:id="8204" w:author="John Mudge" w:date="2018-02-22T12:06:00Z"/>
        </w:trPr>
        <w:tc>
          <w:tcPr>
            <w:tcW w:w="2235" w:type="dxa"/>
          </w:tcPr>
          <w:p w14:paraId="50343DF7" w14:textId="3BADE1D0" w:rsidR="009A47E1" w:rsidRPr="00A765ED" w:rsidDel="00613B31" w:rsidRDefault="009A47E1" w:rsidP="00756474">
            <w:pPr>
              <w:pStyle w:val="TableRow"/>
              <w:rPr>
                <w:del w:id="8205" w:author="John Mudge" w:date="2018-02-22T12:06:00Z"/>
              </w:rPr>
            </w:pPr>
            <w:del w:id="8206" w:author="John Mudge" w:date="2018-02-22T12:06:00Z">
              <w:r w:rsidRPr="00A765ED" w:rsidDel="00613B31">
                <w:delText>REST-CHAT</w:delText>
              </w:r>
              <w:r w:rsidR="001C2D06" w:rsidRPr="00A765ED" w:rsidDel="00613B31">
                <w:delText>-</w:delText>
              </w:r>
              <w:r w:rsidRPr="00A765ED" w:rsidDel="00613B31">
                <w:delText>GROUP-INDSESS-INDPART-S-003-M</w:delText>
              </w:r>
            </w:del>
          </w:p>
        </w:tc>
        <w:tc>
          <w:tcPr>
            <w:tcW w:w="2268" w:type="dxa"/>
          </w:tcPr>
          <w:p w14:paraId="7F3A1926" w14:textId="4DEEBE3F" w:rsidR="009A47E1" w:rsidRPr="00A765ED" w:rsidDel="00613B31" w:rsidRDefault="00B30285" w:rsidP="006B3DBD">
            <w:pPr>
              <w:pStyle w:val="TableRow"/>
              <w:rPr>
                <w:del w:id="8207" w:author="John Mudge" w:date="2018-02-22T12:06:00Z"/>
              </w:rPr>
            </w:pPr>
            <w:del w:id="8208" w:author="John Mudge" w:date="2018-02-22T12:06:00Z">
              <w:r w:rsidRPr="00A765ED" w:rsidDel="00613B31">
                <w:delText>Accept group chat session invitation</w:delText>
              </w:r>
              <w:r w:rsidR="009A47E1" w:rsidRPr="00A765ED" w:rsidDel="00613B31">
                <w:delText xml:space="preserve"> – </w:delText>
              </w:r>
              <w:r w:rsidRPr="00A765ED" w:rsidDel="00613B31">
                <w:delText>P</w:delText>
              </w:r>
              <w:r w:rsidR="008B60B2" w:rsidRPr="00A765ED" w:rsidDel="00613B31">
                <w:delText>U</w:delText>
              </w:r>
              <w:r w:rsidR="007000D1" w:rsidDel="00613B31">
                <w:delText>T</w:delText>
              </w:r>
              <w:r w:rsidR="009A47E1" w:rsidRPr="00A765ED" w:rsidDel="00613B31">
                <w:delText xml:space="preserve"> </w:delText>
              </w:r>
            </w:del>
          </w:p>
        </w:tc>
        <w:tc>
          <w:tcPr>
            <w:tcW w:w="1407" w:type="dxa"/>
          </w:tcPr>
          <w:p w14:paraId="72E3C0A3" w14:textId="3C0F2C81" w:rsidR="009A47E1" w:rsidRPr="00A765ED" w:rsidDel="00613B31" w:rsidRDefault="008B60B2" w:rsidP="00A765ED">
            <w:pPr>
              <w:pStyle w:val="TableRow"/>
              <w:rPr>
                <w:del w:id="8209" w:author="John Mudge" w:date="2018-02-22T12:06:00Z"/>
              </w:rPr>
            </w:pPr>
            <w:del w:id="8210" w:author="John Mudge" w:date="2018-02-22T12:06:00Z">
              <w:r w:rsidRPr="00A765ED" w:rsidDel="00613B31">
                <w:fldChar w:fldCharType="begin"/>
              </w:r>
              <w:r w:rsidRPr="00A765ED" w:rsidDel="00613B31">
                <w:delInstrText xml:space="preserve"> REF _Ref322353393 \r \h </w:delInstrText>
              </w:r>
              <w:r w:rsidR="00A765ED" w:rsidDel="00613B31">
                <w:delInstrText xml:space="preserve"> \* MERGEFORMAT </w:delInstrText>
              </w:r>
              <w:r w:rsidRPr="00A765ED" w:rsidDel="00613B31">
                <w:fldChar w:fldCharType="separate"/>
              </w:r>
              <w:r w:rsidR="007000D1" w:rsidDel="00613B31">
                <w:delText>6.13.4</w:delText>
              </w:r>
              <w:r w:rsidRPr="00A765ED" w:rsidDel="00613B31">
                <w:fldChar w:fldCharType="end"/>
              </w:r>
            </w:del>
          </w:p>
        </w:tc>
        <w:tc>
          <w:tcPr>
            <w:tcW w:w="3172" w:type="dxa"/>
          </w:tcPr>
          <w:p w14:paraId="2662148B" w14:textId="2D2B13B3" w:rsidR="009A47E1" w:rsidRPr="00A765ED" w:rsidDel="00613B31" w:rsidRDefault="009A47E1" w:rsidP="00756474">
            <w:pPr>
              <w:pStyle w:val="TableRow"/>
              <w:rPr>
                <w:del w:id="8211" w:author="John Mudge" w:date="2018-02-22T12:06:00Z"/>
              </w:rPr>
            </w:pPr>
          </w:p>
        </w:tc>
      </w:tr>
    </w:tbl>
    <w:p w14:paraId="6AF8C10E" w14:textId="1F3982DE" w:rsidR="00FE68F2" w:rsidRPr="007000D1" w:rsidDel="00613B31" w:rsidRDefault="00FE68F2" w:rsidP="00FE68F2">
      <w:pPr>
        <w:pStyle w:val="App3"/>
        <w:rPr>
          <w:del w:id="8212" w:author="John Mudge" w:date="2018-02-22T12:06:00Z"/>
        </w:rPr>
      </w:pPr>
      <w:bookmarkStart w:id="8213" w:name="_Toc507072192"/>
      <w:del w:id="8214" w:author="John Mudge" w:date="2018-02-22T12:06:00Z">
        <w:r w:rsidRPr="007000D1" w:rsidDel="00613B31">
          <w:delText>SCR for REST.CHAT.Group.Messages Server</w:delText>
        </w:r>
        <w:bookmarkEnd w:id="821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A8EBA12" w14:textId="1DAB5596" w:rsidTr="0045426A">
        <w:trPr>
          <w:tblHeader/>
          <w:del w:id="8215" w:author="John Mudge" w:date="2018-02-22T12:06:00Z"/>
        </w:trPr>
        <w:tc>
          <w:tcPr>
            <w:tcW w:w="2235" w:type="dxa"/>
            <w:shd w:val="pct25" w:color="auto" w:fill="FFFFFF"/>
          </w:tcPr>
          <w:p w14:paraId="64131D43" w14:textId="7C5E515E" w:rsidR="00E05C3A" w:rsidRPr="00A765ED" w:rsidDel="00613B31" w:rsidRDefault="00E05C3A" w:rsidP="0045426A">
            <w:pPr>
              <w:pStyle w:val="TableRow"/>
              <w:jc w:val="center"/>
              <w:rPr>
                <w:del w:id="8216" w:author="John Mudge" w:date="2018-02-22T12:06:00Z"/>
                <w:b/>
                <w:sz w:val="18"/>
                <w:szCs w:val="18"/>
              </w:rPr>
            </w:pPr>
            <w:del w:id="8217" w:author="John Mudge" w:date="2018-02-22T12:06:00Z">
              <w:r w:rsidRPr="00A765ED" w:rsidDel="00613B31">
                <w:rPr>
                  <w:b/>
                  <w:sz w:val="18"/>
                  <w:szCs w:val="18"/>
                </w:rPr>
                <w:delText>Item</w:delText>
              </w:r>
            </w:del>
          </w:p>
        </w:tc>
        <w:tc>
          <w:tcPr>
            <w:tcW w:w="2268" w:type="dxa"/>
            <w:shd w:val="pct25" w:color="auto" w:fill="FFFFFF"/>
          </w:tcPr>
          <w:p w14:paraId="4C5671D3" w14:textId="4964715E" w:rsidR="00E05C3A" w:rsidRPr="00A765ED" w:rsidDel="00613B31" w:rsidRDefault="00E05C3A" w:rsidP="0045426A">
            <w:pPr>
              <w:pStyle w:val="TableRow"/>
              <w:jc w:val="center"/>
              <w:rPr>
                <w:del w:id="8218" w:author="John Mudge" w:date="2018-02-22T12:06:00Z"/>
                <w:b/>
                <w:sz w:val="18"/>
                <w:szCs w:val="18"/>
              </w:rPr>
            </w:pPr>
            <w:del w:id="8219" w:author="John Mudge" w:date="2018-02-22T12:06:00Z">
              <w:r w:rsidRPr="00A765ED" w:rsidDel="00613B31">
                <w:rPr>
                  <w:b/>
                  <w:sz w:val="18"/>
                  <w:szCs w:val="18"/>
                </w:rPr>
                <w:delText>Function</w:delText>
              </w:r>
            </w:del>
          </w:p>
        </w:tc>
        <w:tc>
          <w:tcPr>
            <w:tcW w:w="1407" w:type="dxa"/>
            <w:shd w:val="pct25" w:color="auto" w:fill="FFFFFF"/>
          </w:tcPr>
          <w:p w14:paraId="2B59875E" w14:textId="2D5E047B" w:rsidR="00E05C3A" w:rsidRPr="00A765ED" w:rsidDel="00613B31" w:rsidRDefault="00E05C3A" w:rsidP="0045426A">
            <w:pPr>
              <w:pStyle w:val="TableRow"/>
              <w:jc w:val="center"/>
              <w:rPr>
                <w:del w:id="8220" w:author="John Mudge" w:date="2018-02-22T12:06:00Z"/>
                <w:b/>
                <w:sz w:val="18"/>
                <w:szCs w:val="18"/>
              </w:rPr>
            </w:pPr>
            <w:del w:id="8221" w:author="John Mudge" w:date="2018-02-22T12:06:00Z">
              <w:r w:rsidRPr="00A765ED" w:rsidDel="00613B31">
                <w:rPr>
                  <w:b/>
                  <w:sz w:val="18"/>
                  <w:szCs w:val="18"/>
                </w:rPr>
                <w:delText>Reference</w:delText>
              </w:r>
            </w:del>
          </w:p>
        </w:tc>
        <w:tc>
          <w:tcPr>
            <w:tcW w:w="3172" w:type="dxa"/>
            <w:shd w:val="pct25" w:color="auto" w:fill="FFFFFF"/>
          </w:tcPr>
          <w:p w14:paraId="24AAE137" w14:textId="0ADEBAA7" w:rsidR="00E05C3A" w:rsidRPr="00A765ED" w:rsidDel="00613B31" w:rsidRDefault="00E05C3A" w:rsidP="0045426A">
            <w:pPr>
              <w:pStyle w:val="TableRow"/>
              <w:jc w:val="center"/>
              <w:rPr>
                <w:del w:id="8222" w:author="John Mudge" w:date="2018-02-22T12:06:00Z"/>
                <w:b/>
                <w:sz w:val="18"/>
                <w:szCs w:val="18"/>
              </w:rPr>
            </w:pPr>
            <w:del w:id="8223" w:author="John Mudge" w:date="2018-02-22T12:06:00Z">
              <w:r w:rsidRPr="00A765ED" w:rsidDel="00613B31">
                <w:rPr>
                  <w:b/>
                  <w:sz w:val="18"/>
                  <w:szCs w:val="18"/>
                </w:rPr>
                <w:delText>Requirement</w:delText>
              </w:r>
            </w:del>
          </w:p>
        </w:tc>
      </w:tr>
      <w:tr w:rsidR="00FE68F2" w:rsidRPr="00A765ED" w:rsidDel="00613B31" w14:paraId="4A04C5B1" w14:textId="5058AAA5" w:rsidTr="00412363">
        <w:trPr>
          <w:del w:id="8224" w:author="John Mudge" w:date="2018-02-22T12:06:00Z"/>
        </w:trPr>
        <w:tc>
          <w:tcPr>
            <w:tcW w:w="2235" w:type="dxa"/>
          </w:tcPr>
          <w:p w14:paraId="60851C21" w14:textId="50FF28D1" w:rsidR="00FE68F2" w:rsidRPr="00A765ED" w:rsidDel="00613B31" w:rsidRDefault="00FE68F2" w:rsidP="00FE68F2">
            <w:pPr>
              <w:pStyle w:val="TableRow"/>
              <w:rPr>
                <w:del w:id="8225" w:author="John Mudge" w:date="2018-02-22T12:06:00Z"/>
              </w:rPr>
            </w:pPr>
            <w:del w:id="8226" w:author="John Mudge" w:date="2018-02-22T12:06:00Z">
              <w:r w:rsidRPr="00A765ED" w:rsidDel="00613B31">
                <w:delText>REST-CHAT-GROUP-MSG-S-001-M</w:delText>
              </w:r>
            </w:del>
          </w:p>
        </w:tc>
        <w:tc>
          <w:tcPr>
            <w:tcW w:w="2268" w:type="dxa"/>
          </w:tcPr>
          <w:p w14:paraId="6D9504CA" w14:textId="69578D78" w:rsidR="00FE68F2" w:rsidRPr="00A765ED" w:rsidDel="00613B31" w:rsidRDefault="00FE68F2" w:rsidP="00562C38">
            <w:pPr>
              <w:pStyle w:val="TableRow"/>
              <w:rPr>
                <w:del w:id="8227" w:author="John Mudge" w:date="2018-02-22T12:06:00Z"/>
              </w:rPr>
            </w:pPr>
            <w:del w:id="8228" w:author="John Mudge" w:date="2018-02-22T12:06:00Z">
              <w:r w:rsidRPr="00A765ED" w:rsidDel="00613B31">
                <w:delText xml:space="preserve">Support for </w:delText>
              </w:r>
              <w:r w:rsidR="00562C38" w:rsidRPr="00A765ED" w:rsidDel="00613B31">
                <w:delText xml:space="preserve">chat messages in a </w:delText>
              </w:r>
              <w:r w:rsidR="007000D1" w:rsidDel="00613B31">
                <w:delText>group chat</w:delText>
              </w:r>
            </w:del>
          </w:p>
        </w:tc>
        <w:tc>
          <w:tcPr>
            <w:tcW w:w="1407" w:type="dxa"/>
          </w:tcPr>
          <w:p w14:paraId="08E59B51" w14:textId="2864CC49" w:rsidR="00FE68F2" w:rsidRPr="00A765ED" w:rsidDel="00613B31" w:rsidRDefault="00DD0F87" w:rsidP="00DD0F87">
            <w:pPr>
              <w:pStyle w:val="TableRow"/>
              <w:rPr>
                <w:del w:id="8229" w:author="John Mudge" w:date="2018-02-22T12:06:00Z"/>
              </w:rPr>
            </w:pPr>
            <w:del w:id="8230" w:author="John Mudge" w:date="2018-02-22T12:06:00Z">
              <w:r w:rsidRPr="00A765ED" w:rsidDel="00613B31">
                <w:fldChar w:fldCharType="begin"/>
              </w:r>
              <w:r w:rsidRPr="00A765ED" w:rsidDel="00613B31">
                <w:delInstrText xml:space="preserve"> REF _Ref299984048 \n \h </w:delInstrText>
              </w:r>
              <w:r w:rsidR="00A765ED" w:rsidDel="00613B31">
                <w:delInstrText xml:space="preserve"> \* MERGEFORMAT </w:delInstrText>
              </w:r>
              <w:r w:rsidRPr="00A765ED" w:rsidDel="00613B31">
                <w:fldChar w:fldCharType="separate"/>
              </w:r>
              <w:r w:rsidR="007000D1" w:rsidDel="00613B31">
                <w:delText>6.14</w:delText>
              </w:r>
              <w:r w:rsidRPr="00A765ED" w:rsidDel="00613B31">
                <w:fldChar w:fldCharType="end"/>
              </w:r>
            </w:del>
          </w:p>
        </w:tc>
        <w:tc>
          <w:tcPr>
            <w:tcW w:w="3172" w:type="dxa"/>
          </w:tcPr>
          <w:p w14:paraId="6B84357C" w14:textId="3DFDE576" w:rsidR="00FE68F2" w:rsidRPr="00A765ED" w:rsidDel="00613B31" w:rsidRDefault="00FE68F2" w:rsidP="00412363">
            <w:pPr>
              <w:pStyle w:val="TableRow"/>
              <w:rPr>
                <w:del w:id="8231" w:author="John Mudge" w:date="2018-02-22T12:06:00Z"/>
              </w:rPr>
            </w:pPr>
          </w:p>
        </w:tc>
      </w:tr>
      <w:tr w:rsidR="00FE68F2" w:rsidRPr="00A765ED" w:rsidDel="00613B31" w14:paraId="5DAA1A8A" w14:textId="634F7633" w:rsidTr="00412363">
        <w:trPr>
          <w:del w:id="8232" w:author="John Mudge" w:date="2018-02-22T12:06:00Z"/>
        </w:trPr>
        <w:tc>
          <w:tcPr>
            <w:tcW w:w="2235" w:type="dxa"/>
          </w:tcPr>
          <w:p w14:paraId="3420E3A7" w14:textId="7497606B" w:rsidR="00FE68F2" w:rsidRPr="00A765ED" w:rsidDel="00613B31" w:rsidRDefault="00FE68F2" w:rsidP="00FE68F2">
            <w:pPr>
              <w:pStyle w:val="TableRow"/>
              <w:rPr>
                <w:del w:id="8233" w:author="John Mudge" w:date="2018-02-22T12:06:00Z"/>
              </w:rPr>
            </w:pPr>
            <w:del w:id="8234" w:author="John Mudge" w:date="2018-02-22T12:06:00Z">
              <w:r w:rsidRPr="00A765ED" w:rsidDel="00613B31">
                <w:delText>REST-CHAT-GROUP-MSG-S-002-M</w:delText>
              </w:r>
            </w:del>
          </w:p>
        </w:tc>
        <w:tc>
          <w:tcPr>
            <w:tcW w:w="2268" w:type="dxa"/>
          </w:tcPr>
          <w:p w14:paraId="6CCA5B07" w14:textId="4052A560" w:rsidR="00FE68F2" w:rsidRPr="00A765ED" w:rsidDel="00613B31" w:rsidRDefault="00FE68F2" w:rsidP="006B3DBD">
            <w:pPr>
              <w:pStyle w:val="TableRow"/>
              <w:rPr>
                <w:del w:id="8235" w:author="John Mudge" w:date="2018-02-22T12:06:00Z"/>
              </w:rPr>
            </w:pPr>
            <w:del w:id="8236" w:author="John Mudge" w:date="2018-02-22T12:06:00Z">
              <w:r w:rsidRPr="00A765ED" w:rsidDel="00613B31">
                <w:delText>Create (se</w:delText>
              </w:r>
              <w:r w:rsidR="007000D1" w:rsidDel="00613B31">
                <w:delText>nd) a group chat message – POST</w:delText>
              </w:r>
            </w:del>
          </w:p>
        </w:tc>
        <w:tc>
          <w:tcPr>
            <w:tcW w:w="1407" w:type="dxa"/>
          </w:tcPr>
          <w:p w14:paraId="2A1301D2" w14:textId="4A567D5C" w:rsidR="00FE68F2" w:rsidRPr="00A765ED" w:rsidDel="00613B31" w:rsidRDefault="00DD0F87" w:rsidP="00DD0F87">
            <w:pPr>
              <w:pStyle w:val="TableRow"/>
              <w:rPr>
                <w:del w:id="8237" w:author="John Mudge" w:date="2018-02-22T12:06:00Z"/>
              </w:rPr>
            </w:pPr>
            <w:del w:id="8238" w:author="John Mudge" w:date="2018-02-22T12:06:00Z">
              <w:r w:rsidRPr="00A765ED" w:rsidDel="00613B31">
                <w:fldChar w:fldCharType="begin"/>
              </w:r>
              <w:r w:rsidRPr="00A765ED" w:rsidDel="00613B31">
                <w:delInstrText xml:space="preserve"> REF _Ref301815643 \n \h </w:delInstrText>
              </w:r>
              <w:r w:rsidR="00A765ED" w:rsidDel="00613B31">
                <w:delInstrText xml:space="preserve"> \* MERGEFORMAT </w:delInstrText>
              </w:r>
              <w:r w:rsidRPr="00A765ED" w:rsidDel="00613B31">
                <w:fldChar w:fldCharType="separate"/>
              </w:r>
              <w:r w:rsidR="007000D1" w:rsidDel="00613B31">
                <w:delText>6.14.5</w:delText>
              </w:r>
              <w:r w:rsidRPr="00A765ED" w:rsidDel="00613B31">
                <w:fldChar w:fldCharType="end"/>
              </w:r>
            </w:del>
          </w:p>
        </w:tc>
        <w:tc>
          <w:tcPr>
            <w:tcW w:w="3172" w:type="dxa"/>
          </w:tcPr>
          <w:p w14:paraId="3639ACE2" w14:textId="73140D4F" w:rsidR="00FE68F2" w:rsidRPr="00A765ED" w:rsidDel="00613B31" w:rsidRDefault="00FE68F2" w:rsidP="00412363">
            <w:pPr>
              <w:pStyle w:val="TableRow"/>
              <w:rPr>
                <w:del w:id="8239" w:author="John Mudge" w:date="2018-02-22T12:06:00Z"/>
              </w:rPr>
            </w:pPr>
          </w:p>
        </w:tc>
      </w:tr>
      <w:tr w:rsidR="006B3DBD" w:rsidRPr="00A765ED" w:rsidDel="00613B31" w14:paraId="31794DB5" w14:textId="29B752B6" w:rsidTr="006B3DBD">
        <w:trPr>
          <w:del w:id="8240"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1C90210" w14:textId="572FF61F" w:rsidR="006B3DBD" w:rsidRPr="00A765ED" w:rsidDel="00613B31" w:rsidRDefault="006B3DBD" w:rsidP="00DB3BD3">
            <w:pPr>
              <w:pStyle w:val="TableRow"/>
              <w:rPr>
                <w:del w:id="8241" w:author="John Mudge" w:date="2018-02-22T12:06:00Z"/>
              </w:rPr>
            </w:pPr>
            <w:del w:id="8242" w:author="John Mudge" w:date="2018-02-22T12:06:00Z">
              <w:r w:rsidRPr="00A765ED" w:rsidDel="00613B31">
                <w:delText>REST-CHAT-</w:delText>
              </w:r>
              <w:r w:rsidDel="00613B31">
                <w:delText>GROUP</w:delText>
              </w:r>
              <w:r w:rsidRPr="00A765ED" w:rsidDel="00613B31">
                <w:delText>-MSG-</w:delText>
              </w:r>
              <w:r w:rsidDel="00613B31">
                <w:delText>S-003</w:delText>
              </w:r>
              <w:r w:rsidRPr="00A765ED" w:rsidDel="00613B31">
                <w:delText>-</w:delText>
              </w:r>
              <w:r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77610929" w14:textId="1FDC4F2E" w:rsidR="006B3DBD" w:rsidRPr="00A765ED" w:rsidDel="00613B31" w:rsidRDefault="006B3DBD" w:rsidP="00DB3BD3">
            <w:pPr>
              <w:pStyle w:val="TableRow"/>
              <w:rPr>
                <w:del w:id="8243" w:author="John Mudge" w:date="2018-02-22T12:06:00Z"/>
              </w:rPr>
            </w:pPr>
            <w:del w:id="8244" w:author="John Mudge" w:date="2018-02-22T12:06:00Z">
              <w:r w:rsidRPr="00A765ED" w:rsidDel="00613B31">
                <w:delText xml:space="preserve">Create (send) a </w:delText>
              </w:r>
              <w:r w:rsidDel="00613B31">
                <w:delText>group</w:delText>
              </w:r>
              <w:r w:rsidRPr="00A765ED" w:rsidDel="00613B31">
                <w:delText xml:space="preserve"> chat </w:delText>
              </w:r>
              <w:r w:rsidDel="00613B31">
                <w:delText xml:space="preserve">multimedia </w:delText>
              </w:r>
              <w:r w:rsidRPr="00A765ED" w:rsidDel="00613B31">
                <w:delText>message – POST</w:delText>
              </w:r>
            </w:del>
          </w:p>
        </w:tc>
        <w:tc>
          <w:tcPr>
            <w:tcW w:w="1407" w:type="dxa"/>
            <w:tcBorders>
              <w:top w:val="single" w:sz="4" w:space="0" w:color="auto"/>
              <w:left w:val="single" w:sz="4" w:space="0" w:color="auto"/>
              <w:bottom w:val="single" w:sz="4" w:space="0" w:color="auto"/>
              <w:right w:val="single" w:sz="4" w:space="0" w:color="auto"/>
            </w:tcBorders>
          </w:tcPr>
          <w:p w14:paraId="60A95291" w14:textId="3FAFF7CE" w:rsidR="006B3DBD" w:rsidRPr="00A765ED" w:rsidDel="00613B31" w:rsidRDefault="007867DB" w:rsidP="007867DB">
            <w:pPr>
              <w:pStyle w:val="TableRow"/>
              <w:rPr>
                <w:del w:id="8245" w:author="John Mudge" w:date="2018-02-22T12:06:00Z"/>
              </w:rPr>
            </w:pPr>
            <w:del w:id="8246" w:author="John Mudge" w:date="2018-02-22T12:06:00Z">
              <w:r w:rsidDel="00613B31">
                <w:fldChar w:fldCharType="begin"/>
              </w:r>
              <w:r w:rsidDel="00613B31">
                <w:delInstrText xml:space="preserve"> REF _Ref301815643 \r \h </w:delInstrText>
              </w:r>
              <w:r w:rsidDel="00613B31">
                <w:fldChar w:fldCharType="separate"/>
              </w:r>
              <w:r w:rsidR="007000D1" w:rsidDel="00613B31">
                <w:delText>6.14.5</w:delText>
              </w:r>
              <w:r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5AD17B70" w14:textId="5CC26C08" w:rsidR="006B3DBD" w:rsidRPr="00A765ED" w:rsidDel="00613B31" w:rsidRDefault="006B3DBD" w:rsidP="00DB3BD3">
            <w:pPr>
              <w:pStyle w:val="TableRow"/>
              <w:rPr>
                <w:del w:id="8247" w:author="John Mudge" w:date="2018-02-22T12:06:00Z"/>
              </w:rPr>
            </w:pPr>
          </w:p>
        </w:tc>
      </w:tr>
    </w:tbl>
    <w:p w14:paraId="15A6E050" w14:textId="78ECE7DB" w:rsidR="007000D1" w:rsidDel="00613B31" w:rsidRDefault="007000D1" w:rsidP="0028523E">
      <w:pPr>
        <w:pStyle w:val="App3"/>
        <w:rPr>
          <w:del w:id="8248"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8249" w:name="_Toc322353268"/>
      <w:bookmarkEnd w:id="8249"/>
    </w:p>
    <w:p w14:paraId="3DF82272" w14:textId="3387B14C" w:rsidR="0028523E" w:rsidRPr="007000D1" w:rsidDel="00613B31" w:rsidRDefault="0028523E" w:rsidP="0028523E">
      <w:pPr>
        <w:pStyle w:val="App3"/>
        <w:rPr>
          <w:del w:id="8250" w:author="John Mudge" w:date="2018-02-22T12:06:00Z"/>
        </w:rPr>
      </w:pPr>
      <w:bookmarkStart w:id="8251" w:name="_Toc507072193"/>
      <w:del w:id="8252" w:author="John Mudge" w:date="2018-02-22T12:06:00Z">
        <w:r w:rsidRPr="007000D1" w:rsidDel="00613B31">
          <w:lastRenderedPageBreak/>
          <w:delText>SCR for REST.CHAT.Group.IndMessage.Status Server</w:delText>
        </w:r>
        <w:bookmarkEnd w:id="8251"/>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Del="00613B31" w14:paraId="476D1367" w14:textId="34DF6F84" w:rsidTr="00907EBC">
        <w:trPr>
          <w:tblHeader/>
          <w:del w:id="8253" w:author="John Mudge" w:date="2018-02-22T12:06:00Z"/>
        </w:trPr>
        <w:tc>
          <w:tcPr>
            <w:tcW w:w="2235" w:type="dxa"/>
            <w:shd w:val="pct25" w:color="auto" w:fill="FFFFFF"/>
          </w:tcPr>
          <w:p w14:paraId="734E50E5" w14:textId="77A98A72" w:rsidR="0028523E" w:rsidRPr="00A765ED" w:rsidDel="00613B31" w:rsidRDefault="0028523E" w:rsidP="00907EBC">
            <w:pPr>
              <w:pStyle w:val="TableRow"/>
              <w:jc w:val="center"/>
              <w:rPr>
                <w:del w:id="8254" w:author="John Mudge" w:date="2018-02-22T12:06:00Z"/>
                <w:b/>
                <w:sz w:val="18"/>
                <w:szCs w:val="18"/>
              </w:rPr>
            </w:pPr>
            <w:del w:id="8255" w:author="John Mudge" w:date="2018-02-22T12:06:00Z">
              <w:r w:rsidRPr="00A765ED" w:rsidDel="00613B31">
                <w:rPr>
                  <w:b/>
                  <w:sz w:val="18"/>
                  <w:szCs w:val="18"/>
                </w:rPr>
                <w:delText>Item</w:delText>
              </w:r>
            </w:del>
          </w:p>
        </w:tc>
        <w:tc>
          <w:tcPr>
            <w:tcW w:w="2268" w:type="dxa"/>
            <w:shd w:val="pct25" w:color="auto" w:fill="FFFFFF"/>
          </w:tcPr>
          <w:p w14:paraId="1E824719" w14:textId="3E312F73" w:rsidR="0028523E" w:rsidRPr="00A765ED" w:rsidDel="00613B31" w:rsidRDefault="0028523E" w:rsidP="00907EBC">
            <w:pPr>
              <w:pStyle w:val="TableRow"/>
              <w:jc w:val="center"/>
              <w:rPr>
                <w:del w:id="8256" w:author="John Mudge" w:date="2018-02-22T12:06:00Z"/>
                <w:b/>
                <w:sz w:val="18"/>
                <w:szCs w:val="18"/>
              </w:rPr>
            </w:pPr>
            <w:del w:id="8257" w:author="John Mudge" w:date="2018-02-22T12:06:00Z">
              <w:r w:rsidRPr="00A765ED" w:rsidDel="00613B31">
                <w:rPr>
                  <w:b/>
                  <w:sz w:val="18"/>
                  <w:szCs w:val="18"/>
                </w:rPr>
                <w:delText>Function</w:delText>
              </w:r>
            </w:del>
          </w:p>
        </w:tc>
        <w:tc>
          <w:tcPr>
            <w:tcW w:w="1407" w:type="dxa"/>
            <w:shd w:val="pct25" w:color="auto" w:fill="FFFFFF"/>
          </w:tcPr>
          <w:p w14:paraId="06EE3EC3" w14:textId="7FF62850" w:rsidR="0028523E" w:rsidRPr="00A765ED" w:rsidDel="00613B31" w:rsidRDefault="0028523E" w:rsidP="00907EBC">
            <w:pPr>
              <w:pStyle w:val="TableRow"/>
              <w:jc w:val="center"/>
              <w:rPr>
                <w:del w:id="8258" w:author="John Mudge" w:date="2018-02-22T12:06:00Z"/>
                <w:b/>
                <w:sz w:val="18"/>
                <w:szCs w:val="18"/>
              </w:rPr>
            </w:pPr>
            <w:del w:id="8259" w:author="John Mudge" w:date="2018-02-22T12:06:00Z">
              <w:r w:rsidRPr="00A765ED" w:rsidDel="00613B31">
                <w:rPr>
                  <w:b/>
                  <w:sz w:val="18"/>
                  <w:szCs w:val="18"/>
                </w:rPr>
                <w:delText>Reference</w:delText>
              </w:r>
            </w:del>
          </w:p>
        </w:tc>
        <w:tc>
          <w:tcPr>
            <w:tcW w:w="3172" w:type="dxa"/>
            <w:shd w:val="pct25" w:color="auto" w:fill="FFFFFF"/>
          </w:tcPr>
          <w:p w14:paraId="7CEA668C" w14:textId="21758797" w:rsidR="0028523E" w:rsidRPr="00A765ED" w:rsidDel="00613B31" w:rsidRDefault="0028523E" w:rsidP="00907EBC">
            <w:pPr>
              <w:pStyle w:val="TableRow"/>
              <w:jc w:val="center"/>
              <w:rPr>
                <w:del w:id="8260" w:author="John Mudge" w:date="2018-02-22T12:06:00Z"/>
                <w:b/>
                <w:sz w:val="18"/>
                <w:szCs w:val="18"/>
              </w:rPr>
            </w:pPr>
            <w:del w:id="8261" w:author="John Mudge" w:date="2018-02-22T12:06:00Z">
              <w:r w:rsidRPr="00A765ED" w:rsidDel="00613B31">
                <w:rPr>
                  <w:b/>
                  <w:sz w:val="18"/>
                  <w:szCs w:val="18"/>
                </w:rPr>
                <w:delText>Requirement</w:delText>
              </w:r>
            </w:del>
          </w:p>
        </w:tc>
      </w:tr>
      <w:tr w:rsidR="0028523E" w:rsidRPr="00A765ED" w:rsidDel="00613B31" w14:paraId="5698E125" w14:textId="7A6E8722" w:rsidTr="00907EBC">
        <w:trPr>
          <w:del w:id="8262" w:author="John Mudge" w:date="2018-02-22T12:06:00Z"/>
        </w:trPr>
        <w:tc>
          <w:tcPr>
            <w:tcW w:w="2235" w:type="dxa"/>
          </w:tcPr>
          <w:p w14:paraId="3E8E2AB6" w14:textId="38772C22" w:rsidR="0028523E" w:rsidRPr="00A765ED" w:rsidDel="00613B31" w:rsidRDefault="0028523E" w:rsidP="00907EBC">
            <w:pPr>
              <w:pStyle w:val="TableRow"/>
              <w:rPr>
                <w:del w:id="8263" w:author="John Mudge" w:date="2018-02-22T12:06:00Z"/>
              </w:rPr>
            </w:pPr>
            <w:del w:id="8264" w:author="John Mudge" w:date="2018-02-22T12:06:00Z">
              <w:r w:rsidRPr="00A765ED" w:rsidDel="00613B31">
                <w:delText>REST-CHAT-</w:delText>
              </w:r>
              <w:r w:rsidDel="00613B31">
                <w:delText>GROUP</w:delText>
              </w:r>
              <w:r w:rsidRPr="00A765ED" w:rsidDel="00613B31">
                <w:delText>-INDMSG-STAT-S-001-M</w:delText>
              </w:r>
            </w:del>
          </w:p>
        </w:tc>
        <w:tc>
          <w:tcPr>
            <w:tcW w:w="2268" w:type="dxa"/>
          </w:tcPr>
          <w:p w14:paraId="6F096F37" w14:textId="730FD91C" w:rsidR="0028523E" w:rsidRPr="00A765ED" w:rsidDel="00613B31" w:rsidRDefault="0028523E" w:rsidP="00907EBC">
            <w:pPr>
              <w:pStyle w:val="TableRow"/>
              <w:rPr>
                <w:del w:id="8265" w:author="John Mudge" w:date="2018-02-22T12:06:00Z"/>
              </w:rPr>
            </w:pPr>
            <w:del w:id="8266" w:author="John Mudge" w:date="2018-02-22T12:06:00Z">
              <w:r w:rsidRPr="00A765ED" w:rsidDel="00613B31">
                <w:delText xml:space="preserve">Support for individual message status in a </w:delText>
              </w:r>
              <w:r w:rsidDel="00613B31">
                <w:delText>group</w:delText>
              </w:r>
              <w:r w:rsidRPr="00A765ED" w:rsidDel="00613B31">
                <w:delText xml:space="preserve"> chat </w:delText>
              </w:r>
            </w:del>
          </w:p>
        </w:tc>
        <w:tc>
          <w:tcPr>
            <w:tcW w:w="1407" w:type="dxa"/>
          </w:tcPr>
          <w:p w14:paraId="57FC8EC9" w14:textId="3892662E" w:rsidR="0028523E" w:rsidRPr="00A765ED" w:rsidDel="00613B31" w:rsidRDefault="007000D1" w:rsidP="00907EBC">
            <w:pPr>
              <w:pStyle w:val="TableRow"/>
              <w:rPr>
                <w:del w:id="8267" w:author="John Mudge" w:date="2018-02-22T12:06:00Z"/>
              </w:rPr>
            </w:pPr>
            <w:del w:id="8268" w:author="John Mudge" w:date="2018-02-22T12:06:00Z">
              <w:r w:rsidDel="00613B31">
                <w:fldChar w:fldCharType="begin"/>
              </w:r>
              <w:r w:rsidDel="00613B31">
                <w:delInstrText xml:space="preserve"> REF _Ref436140707 \r \h </w:delInstrText>
              </w:r>
              <w:r w:rsidDel="00613B31">
                <w:fldChar w:fldCharType="separate"/>
              </w:r>
              <w:r w:rsidDel="00613B31">
                <w:delText>6.15</w:delText>
              </w:r>
              <w:r w:rsidDel="00613B31">
                <w:fldChar w:fldCharType="end"/>
              </w:r>
            </w:del>
          </w:p>
        </w:tc>
        <w:tc>
          <w:tcPr>
            <w:tcW w:w="3172" w:type="dxa"/>
          </w:tcPr>
          <w:p w14:paraId="0EFE8DF6" w14:textId="6366D10B" w:rsidR="0028523E" w:rsidRPr="00A765ED" w:rsidDel="00613B31" w:rsidRDefault="0028523E" w:rsidP="00907EBC">
            <w:pPr>
              <w:pStyle w:val="TableRow"/>
              <w:rPr>
                <w:del w:id="8269" w:author="John Mudge" w:date="2018-02-22T12:06:00Z"/>
              </w:rPr>
            </w:pPr>
          </w:p>
        </w:tc>
      </w:tr>
      <w:tr w:rsidR="0028523E" w:rsidRPr="00A765ED" w:rsidDel="00613B31" w14:paraId="3A14B9E1" w14:textId="1890402E" w:rsidTr="00907EBC">
        <w:trPr>
          <w:del w:id="8270" w:author="John Mudge" w:date="2018-02-22T12:06:00Z"/>
        </w:trPr>
        <w:tc>
          <w:tcPr>
            <w:tcW w:w="2235" w:type="dxa"/>
          </w:tcPr>
          <w:p w14:paraId="42022CEC" w14:textId="416362E6" w:rsidR="0028523E" w:rsidRPr="00A765ED" w:rsidDel="00613B31" w:rsidRDefault="0028523E" w:rsidP="00907EBC">
            <w:pPr>
              <w:pStyle w:val="TableRow"/>
              <w:rPr>
                <w:del w:id="8271" w:author="John Mudge" w:date="2018-02-22T12:06:00Z"/>
              </w:rPr>
            </w:pPr>
            <w:del w:id="8272" w:author="John Mudge" w:date="2018-02-22T12:06:00Z">
              <w:r w:rsidRPr="00A765ED" w:rsidDel="00613B31">
                <w:delText>REST-CHAT-</w:delText>
              </w:r>
              <w:r w:rsidDel="00613B31">
                <w:delText xml:space="preserve"> GROUP</w:delText>
              </w:r>
              <w:r w:rsidRPr="00A765ED" w:rsidDel="00613B31">
                <w:delText>-INDMSG.STAT-S-002-O</w:delText>
              </w:r>
            </w:del>
          </w:p>
        </w:tc>
        <w:tc>
          <w:tcPr>
            <w:tcW w:w="2268" w:type="dxa"/>
          </w:tcPr>
          <w:p w14:paraId="68822376" w14:textId="379826EE" w:rsidR="0028523E" w:rsidRPr="00A765ED" w:rsidDel="00613B31" w:rsidRDefault="0028523E" w:rsidP="00907EBC">
            <w:pPr>
              <w:pStyle w:val="TableRow"/>
              <w:rPr>
                <w:del w:id="8273" w:author="John Mudge" w:date="2018-02-22T12:06:00Z"/>
              </w:rPr>
            </w:pPr>
            <w:del w:id="8274" w:author="John Mudge" w:date="2018-02-22T12:06:00Z">
              <w:r w:rsidRPr="00A765ED" w:rsidDel="00613B31">
                <w:delText xml:space="preserve">Read the status of a </w:delText>
              </w:r>
              <w:r w:rsidDel="00613B31">
                <w:delText>group</w:delText>
              </w:r>
              <w:r w:rsidRPr="00A765ED" w:rsidDel="00613B31">
                <w:delText xml:space="preserve"> chat message – GET</w:delText>
              </w:r>
            </w:del>
          </w:p>
        </w:tc>
        <w:tc>
          <w:tcPr>
            <w:tcW w:w="1407" w:type="dxa"/>
          </w:tcPr>
          <w:p w14:paraId="63975BE1" w14:textId="722AFFE3" w:rsidR="0028523E" w:rsidRPr="00A765ED" w:rsidDel="00613B31" w:rsidRDefault="003B71E7" w:rsidP="00907EBC">
            <w:pPr>
              <w:pStyle w:val="TableRow"/>
              <w:rPr>
                <w:del w:id="8275" w:author="John Mudge" w:date="2018-02-22T12:06:00Z"/>
              </w:rPr>
            </w:pPr>
            <w:del w:id="8276" w:author="John Mudge" w:date="2018-02-22T12:06:00Z">
              <w:r w:rsidDel="00613B31">
                <w:fldChar w:fldCharType="begin"/>
              </w:r>
              <w:r w:rsidDel="00613B31">
                <w:delInstrText xml:space="preserve"> REF _Ref398279903 \r \h </w:delInstrText>
              </w:r>
              <w:r w:rsidDel="00613B31">
                <w:fldChar w:fldCharType="separate"/>
              </w:r>
              <w:r w:rsidR="007000D1" w:rsidDel="00613B31">
                <w:delText>6.15.3</w:delText>
              </w:r>
              <w:r w:rsidDel="00613B31">
                <w:fldChar w:fldCharType="end"/>
              </w:r>
            </w:del>
          </w:p>
        </w:tc>
        <w:tc>
          <w:tcPr>
            <w:tcW w:w="3172" w:type="dxa"/>
          </w:tcPr>
          <w:p w14:paraId="40ACA3CD" w14:textId="76A7A5CA" w:rsidR="0028523E" w:rsidRPr="00A765ED" w:rsidDel="00613B31" w:rsidRDefault="0028523E" w:rsidP="00907EBC">
            <w:pPr>
              <w:pStyle w:val="TableRow"/>
              <w:rPr>
                <w:del w:id="8277" w:author="John Mudge" w:date="2018-02-22T12:06:00Z"/>
              </w:rPr>
            </w:pPr>
          </w:p>
        </w:tc>
      </w:tr>
      <w:tr w:rsidR="0028523E" w:rsidRPr="00A765ED" w:rsidDel="00613B31" w14:paraId="48873D57" w14:textId="02318D33" w:rsidTr="00907EBC">
        <w:trPr>
          <w:del w:id="8278" w:author="John Mudge" w:date="2018-02-22T12:06:00Z"/>
        </w:trPr>
        <w:tc>
          <w:tcPr>
            <w:tcW w:w="2235" w:type="dxa"/>
          </w:tcPr>
          <w:p w14:paraId="482BAE60" w14:textId="3584F856" w:rsidR="0028523E" w:rsidRPr="00A765ED" w:rsidDel="00613B31" w:rsidRDefault="0028523E" w:rsidP="00907EBC">
            <w:pPr>
              <w:pStyle w:val="TableRow"/>
              <w:rPr>
                <w:del w:id="8279" w:author="John Mudge" w:date="2018-02-22T12:06:00Z"/>
              </w:rPr>
            </w:pPr>
            <w:del w:id="8280" w:author="John Mudge" w:date="2018-02-22T12:06:00Z">
              <w:r w:rsidRPr="00A765ED" w:rsidDel="00613B31">
                <w:delText>REST-CHAT-</w:delText>
              </w:r>
              <w:r w:rsidDel="00613B31">
                <w:delText xml:space="preserve"> GROUP</w:delText>
              </w:r>
              <w:r w:rsidRPr="00A765ED" w:rsidDel="00613B31">
                <w:delText>-INDMSG.STAT-S-003-M</w:delText>
              </w:r>
            </w:del>
          </w:p>
        </w:tc>
        <w:tc>
          <w:tcPr>
            <w:tcW w:w="2268" w:type="dxa"/>
          </w:tcPr>
          <w:p w14:paraId="4ECD7736" w14:textId="3FC9D6C3" w:rsidR="0028523E" w:rsidRPr="00A765ED" w:rsidDel="00613B31" w:rsidRDefault="0028523E" w:rsidP="00907EBC">
            <w:pPr>
              <w:pStyle w:val="TableRow"/>
              <w:rPr>
                <w:del w:id="8281" w:author="John Mudge" w:date="2018-02-22T12:06:00Z"/>
              </w:rPr>
            </w:pPr>
            <w:del w:id="8282" w:author="John Mudge" w:date="2018-02-22T12:06:00Z">
              <w:r w:rsidRPr="00A765ED" w:rsidDel="00613B31">
                <w:delText xml:space="preserve">Report the status of a </w:delText>
              </w:r>
              <w:r w:rsidDel="00613B31">
                <w:delText xml:space="preserve">group </w:delText>
              </w:r>
              <w:r w:rsidRPr="00A765ED" w:rsidDel="00613B31">
                <w:delText xml:space="preserve">chat message – PUT </w:delText>
              </w:r>
            </w:del>
          </w:p>
        </w:tc>
        <w:tc>
          <w:tcPr>
            <w:tcW w:w="1407" w:type="dxa"/>
          </w:tcPr>
          <w:p w14:paraId="3B632065" w14:textId="3E30FA8D" w:rsidR="0028523E" w:rsidRPr="00A765ED" w:rsidDel="00613B31" w:rsidRDefault="003B71E7" w:rsidP="00907EBC">
            <w:pPr>
              <w:pStyle w:val="TableRow"/>
              <w:rPr>
                <w:del w:id="8283" w:author="John Mudge" w:date="2018-02-22T12:06:00Z"/>
              </w:rPr>
            </w:pPr>
            <w:del w:id="8284" w:author="John Mudge" w:date="2018-02-22T12:06:00Z">
              <w:r w:rsidDel="00613B31">
                <w:fldChar w:fldCharType="begin"/>
              </w:r>
              <w:r w:rsidDel="00613B31">
                <w:delInstrText xml:space="preserve"> REF _Ref398279916 \r \h </w:delInstrText>
              </w:r>
              <w:r w:rsidDel="00613B31">
                <w:fldChar w:fldCharType="separate"/>
              </w:r>
              <w:r w:rsidR="007000D1" w:rsidDel="00613B31">
                <w:delText>6.15.4</w:delText>
              </w:r>
              <w:r w:rsidDel="00613B31">
                <w:fldChar w:fldCharType="end"/>
              </w:r>
            </w:del>
          </w:p>
        </w:tc>
        <w:tc>
          <w:tcPr>
            <w:tcW w:w="3172" w:type="dxa"/>
          </w:tcPr>
          <w:p w14:paraId="64DE8AFF" w14:textId="7808BC6D" w:rsidR="0028523E" w:rsidRPr="00A765ED" w:rsidDel="00613B31" w:rsidRDefault="0028523E" w:rsidP="00907EBC">
            <w:pPr>
              <w:pStyle w:val="TableRow"/>
              <w:rPr>
                <w:del w:id="8285" w:author="John Mudge" w:date="2018-02-22T12:06:00Z"/>
              </w:rPr>
            </w:pPr>
          </w:p>
        </w:tc>
      </w:tr>
    </w:tbl>
    <w:p w14:paraId="0749113E" w14:textId="42028AB6" w:rsidR="00053BED" w:rsidRPr="007000D1" w:rsidDel="00613B31" w:rsidRDefault="00053BED" w:rsidP="00053BED">
      <w:pPr>
        <w:pStyle w:val="App3"/>
        <w:rPr>
          <w:del w:id="8286" w:author="John Mudge" w:date="2018-02-22T12:06:00Z"/>
        </w:rPr>
      </w:pPr>
      <w:bookmarkStart w:id="8287" w:name="_Toc507072194"/>
      <w:del w:id="8288" w:author="John Mudge" w:date="2018-02-22T12:06:00Z">
        <w:r w:rsidRPr="007000D1" w:rsidDel="00613B31">
          <w:delText>SCR for REST.CHAT.Notifications.Message Server</w:delText>
        </w:r>
        <w:bookmarkEnd w:id="828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22CECA2" w14:textId="5EDD290A" w:rsidTr="0045426A">
        <w:trPr>
          <w:tblHeader/>
          <w:del w:id="8289" w:author="John Mudge" w:date="2018-02-22T12:06:00Z"/>
        </w:trPr>
        <w:tc>
          <w:tcPr>
            <w:tcW w:w="2235" w:type="dxa"/>
            <w:shd w:val="pct25" w:color="auto" w:fill="FFFFFF"/>
          </w:tcPr>
          <w:p w14:paraId="19273AD0" w14:textId="76902FE6" w:rsidR="00E05C3A" w:rsidRPr="00A765ED" w:rsidDel="00613B31" w:rsidRDefault="00E05C3A" w:rsidP="0045426A">
            <w:pPr>
              <w:pStyle w:val="TableRow"/>
              <w:jc w:val="center"/>
              <w:rPr>
                <w:del w:id="8290" w:author="John Mudge" w:date="2018-02-22T12:06:00Z"/>
                <w:b/>
                <w:sz w:val="18"/>
                <w:szCs w:val="18"/>
              </w:rPr>
            </w:pPr>
            <w:del w:id="8291" w:author="John Mudge" w:date="2018-02-22T12:06:00Z">
              <w:r w:rsidRPr="00A765ED" w:rsidDel="00613B31">
                <w:rPr>
                  <w:b/>
                  <w:sz w:val="18"/>
                  <w:szCs w:val="18"/>
                </w:rPr>
                <w:delText>Item</w:delText>
              </w:r>
            </w:del>
          </w:p>
        </w:tc>
        <w:tc>
          <w:tcPr>
            <w:tcW w:w="2268" w:type="dxa"/>
            <w:shd w:val="pct25" w:color="auto" w:fill="FFFFFF"/>
          </w:tcPr>
          <w:p w14:paraId="1107F563" w14:textId="148A7BD9" w:rsidR="00E05C3A" w:rsidRPr="00A765ED" w:rsidDel="00613B31" w:rsidRDefault="00E05C3A" w:rsidP="0045426A">
            <w:pPr>
              <w:pStyle w:val="TableRow"/>
              <w:jc w:val="center"/>
              <w:rPr>
                <w:del w:id="8292" w:author="John Mudge" w:date="2018-02-22T12:06:00Z"/>
                <w:b/>
                <w:sz w:val="18"/>
                <w:szCs w:val="18"/>
              </w:rPr>
            </w:pPr>
            <w:del w:id="8293" w:author="John Mudge" w:date="2018-02-22T12:06:00Z">
              <w:r w:rsidRPr="00A765ED" w:rsidDel="00613B31">
                <w:rPr>
                  <w:b/>
                  <w:sz w:val="18"/>
                  <w:szCs w:val="18"/>
                </w:rPr>
                <w:delText>Function</w:delText>
              </w:r>
            </w:del>
          </w:p>
        </w:tc>
        <w:tc>
          <w:tcPr>
            <w:tcW w:w="1407" w:type="dxa"/>
            <w:shd w:val="pct25" w:color="auto" w:fill="FFFFFF"/>
          </w:tcPr>
          <w:p w14:paraId="795D96CD" w14:textId="1FBDFFE3" w:rsidR="00E05C3A" w:rsidRPr="00A765ED" w:rsidDel="00613B31" w:rsidRDefault="00E05C3A" w:rsidP="0045426A">
            <w:pPr>
              <w:pStyle w:val="TableRow"/>
              <w:jc w:val="center"/>
              <w:rPr>
                <w:del w:id="8294" w:author="John Mudge" w:date="2018-02-22T12:06:00Z"/>
                <w:b/>
                <w:sz w:val="18"/>
                <w:szCs w:val="18"/>
              </w:rPr>
            </w:pPr>
            <w:del w:id="8295" w:author="John Mudge" w:date="2018-02-22T12:06:00Z">
              <w:r w:rsidRPr="00A765ED" w:rsidDel="00613B31">
                <w:rPr>
                  <w:b/>
                  <w:sz w:val="18"/>
                  <w:szCs w:val="18"/>
                </w:rPr>
                <w:delText>Reference</w:delText>
              </w:r>
            </w:del>
          </w:p>
        </w:tc>
        <w:tc>
          <w:tcPr>
            <w:tcW w:w="3172" w:type="dxa"/>
            <w:shd w:val="pct25" w:color="auto" w:fill="FFFFFF"/>
          </w:tcPr>
          <w:p w14:paraId="166F2D63" w14:textId="570E68F3" w:rsidR="00E05C3A" w:rsidRPr="00A765ED" w:rsidDel="00613B31" w:rsidRDefault="00E05C3A" w:rsidP="0045426A">
            <w:pPr>
              <w:pStyle w:val="TableRow"/>
              <w:jc w:val="center"/>
              <w:rPr>
                <w:del w:id="8296" w:author="John Mudge" w:date="2018-02-22T12:06:00Z"/>
                <w:b/>
                <w:sz w:val="18"/>
                <w:szCs w:val="18"/>
              </w:rPr>
            </w:pPr>
            <w:del w:id="8297" w:author="John Mudge" w:date="2018-02-22T12:06:00Z">
              <w:r w:rsidRPr="00A765ED" w:rsidDel="00613B31">
                <w:rPr>
                  <w:b/>
                  <w:sz w:val="18"/>
                  <w:szCs w:val="18"/>
                </w:rPr>
                <w:delText>Requirement</w:delText>
              </w:r>
            </w:del>
          </w:p>
        </w:tc>
      </w:tr>
      <w:tr w:rsidR="00053BED" w:rsidRPr="00A765ED" w:rsidDel="00613B31" w14:paraId="27561EE5" w14:textId="1CD78A6A" w:rsidTr="00FB3AE3">
        <w:trPr>
          <w:del w:id="8298" w:author="John Mudge" w:date="2018-02-22T12:06:00Z"/>
        </w:trPr>
        <w:tc>
          <w:tcPr>
            <w:tcW w:w="2235" w:type="dxa"/>
          </w:tcPr>
          <w:p w14:paraId="507EC922" w14:textId="657C3AA6" w:rsidR="00053BED" w:rsidRPr="00A765ED" w:rsidDel="00613B31" w:rsidRDefault="00053BED" w:rsidP="00FB3AE3">
            <w:pPr>
              <w:pStyle w:val="TableRow"/>
              <w:rPr>
                <w:del w:id="8299" w:author="John Mudge" w:date="2018-02-22T12:06:00Z"/>
              </w:rPr>
            </w:pPr>
            <w:del w:id="8300" w:author="John Mudge" w:date="2018-02-22T12:06:00Z">
              <w:r w:rsidRPr="00A765ED" w:rsidDel="00613B31">
                <w:delText>REST-CHAT-NOTIF MSG-S-001-M</w:delText>
              </w:r>
            </w:del>
          </w:p>
        </w:tc>
        <w:tc>
          <w:tcPr>
            <w:tcW w:w="2268" w:type="dxa"/>
          </w:tcPr>
          <w:p w14:paraId="2AF705BA" w14:textId="097B16AB" w:rsidR="00053BED" w:rsidRPr="00A765ED" w:rsidDel="00613B31" w:rsidRDefault="00053BED" w:rsidP="00562C38">
            <w:pPr>
              <w:pStyle w:val="TableRow"/>
              <w:rPr>
                <w:del w:id="8301" w:author="John Mudge" w:date="2018-02-22T12:06:00Z"/>
              </w:rPr>
            </w:pPr>
            <w:del w:id="8302" w:author="John Mudge" w:date="2018-02-22T12:06:00Z">
              <w:r w:rsidRPr="00A765ED" w:rsidDel="00613B31">
                <w:delText xml:space="preserve">Support for notifications </w:delText>
              </w:r>
              <w:r w:rsidR="00562C38" w:rsidRPr="00A765ED" w:rsidDel="00613B31">
                <w:delText xml:space="preserve">containing incoming chat </w:delText>
              </w:r>
              <w:r w:rsidRPr="00A765ED" w:rsidDel="00613B31">
                <w:delText>message</w:delText>
              </w:r>
            </w:del>
          </w:p>
        </w:tc>
        <w:tc>
          <w:tcPr>
            <w:tcW w:w="1407" w:type="dxa"/>
          </w:tcPr>
          <w:p w14:paraId="61A38B62" w14:textId="452952A9" w:rsidR="00053BED" w:rsidRPr="00A765ED" w:rsidDel="00613B31" w:rsidRDefault="007000D1" w:rsidP="00053BED">
            <w:pPr>
              <w:pStyle w:val="TableRow"/>
              <w:rPr>
                <w:del w:id="8303" w:author="John Mudge" w:date="2018-02-22T12:06:00Z"/>
              </w:rPr>
            </w:pPr>
            <w:del w:id="8304" w:author="John Mudge" w:date="2018-02-22T12:06:00Z">
              <w:r w:rsidDel="00613B31">
                <w:fldChar w:fldCharType="begin"/>
              </w:r>
              <w:r w:rsidDel="00613B31">
                <w:delInstrText xml:space="preserve"> REF _Ref436140728 \r \h </w:delInstrText>
              </w:r>
              <w:r w:rsidDel="00613B31">
                <w:fldChar w:fldCharType="separate"/>
              </w:r>
              <w:r w:rsidDel="00613B31">
                <w:delText>6.16</w:delText>
              </w:r>
              <w:r w:rsidDel="00613B31">
                <w:fldChar w:fldCharType="end"/>
              </w:r>
            </w:del>
          </w:p>
        </w:tc>
        <w:tc>
          <w:tcPr>
            <w:tcW w:w="3172" w:type="dxa"/>
          </w:tcPr>
          <w:p w14:paraId="5A270E22" w14:textId="5D54E4BA" w:rsidR="00053BED" w:rsidRPr="00A765ED" w:rsidDel="00613B31" w:rsidRDefault="00053BED" w:rsidP="00FB3AE3">
            <w:pPr>
              <w:pStyle w:val="TableRow"/>
              <w:rPr>
                <w:del w:id="8305" w:author="John Mudge" w:date="2018-02-22T12:06:00Z"/>
              </w:rPr>
            </w:pPr>
          </w:p>
        </w:tc>
      </w:tr>
      <w:tr w:rsidR="00053BED" w:rsidRPr="00A765ED" w:rsidDel="00613B31" w14:paraId="295CB705" w14:textId="7F4ED5DA" w:rsidTr="00FB3AE3">
        <w:trPr>
          <w:del w:id="8306" w:author="John Mudge" w:date="2018-02-22T12:06:00Z"/>
        </w:trPr>
        <w:tc>
          <w:tcPr>
            <w:tcW w:w="2235" w:type="dxa"/>
          </w:tcPr>
          <w:p w14:paraId="2DEC0A4A" w14:textId="13E5CBFE" w:rsidR="00053BED" w:rsidRPr="00A765ED" w:rsidDel="00613B31" w:rsidRDefault="00053BED" w:rsidP="00FB3AE3">
            <w:pPr>
              <w:pStyle w:val="TableRow"/>
              <w:rPr>
                <w:del w:id="8307" w:author="John Mudge" w:date="2018-02-22T12:06:00Z"/>
              </w:rPr>
            </w:pPr>
            <w:del w:id="8308" w:author="John Mudge" w:date="2018-02-22T12:06:00Z">
              <w:r w:rsidRPr="00A765ED" w:rsidDel="00613B31">
                <w:delText>REST-CHAT-NOTIF-MSG-S-002-M</w:delText>
              </w:r>
            </w:del>
          </w:p>
        </w:tc>
        <w:tc>
          <w:tcPr>
            <w:tcW w:w="2268" w:type="dxa"/>
          </w:tcPr>
          <w:p w14:paraId="53537D37" w14:textId="427B7E8A" w:rsidR="00053BED" w:rsidRPr="00A765ED" w:rsidDel="00613B31" w:rsidRDefault="00562C38" w:rsidP="006B3DBD">
            <w:pPr>
              <w:pStyle w:val="TableRow"/>
              <w:rPr>
                <w:del w:id="8309" w:author="John Mudge" w:date="2018-02-22T12:06:00Z"/>
              </w:rPr>
            </w:pPr>
            <w:del w:id="8310" w:author="John Mudge" w:date="2018-02-22T12:06:00Z">
              <w:r w:rsidRPr="00A765ED" w:rsidDel="00613B31">
                <w:delText>Notification containing incoming chat message</w:delText>
              </w:r>
              <w:r w:rsidR="00053BED" w:rsidRPr="00A765ED" w:rsidDel="00613B31">
                <w:delText xml:space="preserve"> – POST</w:delText>
              </w:r>
            </w:del>
          </w:p>
        </w:tc>
        <w:tc>
          <w:tcPr>
            <w:tcW w:w="1407" w:type="dxa"/>
          </w:tcPr>
          <w:p w14:paraId="44F799FF" w14:textId="57ADE0D6" w:rsidR="00053BED" w:rsidRPr="00A765ED" w:rsidDel="00613B31" w:rsidRDefault="00053BED" w:rsidP="00FB3AE3">
            <w:pPr>
              <w:pStyle w:val="TableRow"/>
              <w:rPr>
                <w:del w:id="8311" w:author="John Mudge" w:date="2018-02-22T12:06:00Z"/>
              </w:rPr>
            </w:pPr>
            <w:del w:id="8312" w:author="John Mudge" w:date="2018-02-22T12:06:00Z">
              <w:r w:rsidRPr="00A765ED" w:rsidDel="00613B31">
                <w:fldChar w:fldCharType="begin"/>
              </w:r>
              <w:r w:rsidRPr="00A765ED" w:rsidDel="00613B31">
                <w:delInstrText xml:space="preserve"> REF _Ref319581747 \r \h </w:delInstrText>
              </w:r>
              <w:r w:rsidR="00A765ED" w:rsidDel="00613B31">
                <w:delInstrText xml:space="preserve"> \* MERGEFORMAT </w:delInstrText>
              </w:r>
              <w:r w:rsidRPr="00A765ED" w:rsidDel="00613B31">
                <w:fldChar w:fldCharType="separate"/>
              </w:r>
              <w:r w:rsidR="007000D1" w:rsidDel="00613B31">
                <w:delText>6.16.5</w:delText>
              </w:r>
              <w:r w:rsidRPr="00A765ED" w:rsidDel="00613B31">
                <w:fldChar w:fldCharType="end"/>
              </w:r>
            </w:del>
          </w:p>
        </w:tc>
        <w:tc>
          <w:tcPr>
            <w:tcW w:w="3172" w:type="dxa"/>
          </w:tcPr>
          <w:p w14:paraId="69DB9E81" w14:textId="449766C8" w:rsidR="00053BED" w:rsidRPr="00A765ED" w:rsidDel="00613B31" w:rsidRDefault="00053BED" w:rsidP="00FB3AE3">
            <w:pPr>
              <w:pStyle w:val="TableRow"/>
              <w:rPr>
                <w:del w:id="8313" w:author="John Mudge" w:date="2018-02-22T12:06:00Z"/>
              </w:rPr>
            </w:pPr>
          </w:p>
        </w:tc>
      </w:tr>
    </w:tbl>
    <w:p w14:paraId="64E613D4" w14:textId="0E6F0C2D" w:rsidR="00053BED" w:rsidRPr="007000D1" w:rsidDel="00613B31" w:rsidRDefault="00053BED" w:rsidP="00053BED">
      <w:pPr>
        <w:pStyle w:val="App3"/>
        <w:rPr>
          <w:del w:id="8314" w:author="John Mudge" w:date="2018-02-22T12:06:00Z"/>
        </w:rPr>
      </w:pPr>
      <w:bookmarkStart w:id="8315" w:name="_Toc355189139"/>
      <w:bookmarkStart w:id="8316" w:name="_Toc507072195"/>
      <w:bookmarkEnd w:id="8315"/>
      <w:del w:id="8317" w:author="John Mudge" w:date="2018-02-22T12:06:00Z">
        <w:r w:rsidRPr="007000D1" w:rsidDel="00613B31">
          <w:delText>SCR for REST.CHAT.Notifications.Message.Status Server</w:delText>
        </w:r>
        <w:bookmarkEnd w:id="831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539490" w14:textId="167DDDBF" w:rsidTr="0045426A">
        <w:trPr>
          <w:tblHeader/>
          <w:del w:id="8318" w:author="John Mudge" w:date="2018-02-22T12:06:00Z"/>
        </w:trPr>
        <w:tc>
          <w:tcPr>
            <w:tcW w:w="2235" w:type="dxa"/>
            <w:shd w:val="pct25" w:color="auto" w:fill="FFFFFF"/>
          </w:tcPr>
          <w:p w14:paraId="6993A420" w14:textId="5532D71D" w:rsidR="00E05C3A" w:rsidRPr="00A765ED" w:rsidDel="00613B31" w:rsidRDefault="00E05C3A" w:rsidP="0045426A">
            <w:pPr>
              <w:pStyle w:val="TableRow"/>
              <w:jc w:val="center"/>
              <w:rPr>
                <w:del w:id="8319" w:author="John Mudge" w:date="2018-02-22T12:06:00Z"/>
                <w:b/>
                <w:sz w:val="18"/>
                <w:szCs w:val="18"/>
              </w:rPr>
            </w:pPr>
            <w:del w:id="8320" w:author="John Mudge" w:date="2018-02-22T12:06:00Z">
              <w:r w:rsidRPr="00A765ED" w:rsidDel="00613B31">
                <w:rPr>
                  <w:b/>
                  <w:sz w:val="18"/>
                  <w:szCs w:val="18"/>
                </w:rPr>
                <w:delText>Item</w:delText>
              </w:r>
            </w:del>
          </w:p>
        </w:tc>
        <w:tc>
          <w:tcPr>
            <w:tcW w:w="2268" w:type="dxa"/>
            <w:shd w:val="pct25" w:color="auto" w:fill="FFFFFF"/>
          </w:tcPr>
          <w:p w14:paraId="600C3FFB" w14:textId="1A73594A" w:rsidR="00E05C3A" w:rsidRPr="00A765ED" w:rsidDel="00613B31" w:rsidRDefault="00E05C3A" w:rsidP="0045426A">
            <w:pPr>
              <w:pStyle w:val="TableRow"/>
              <w:jc w:val="center"/>
              <w:rPr>
                <w:del w:id="8321" w:author="John Mudge" w:date="2018-02-22T12:06:00Z"/>
                <w:b/>
                <w:sz w:val="18"/>
                <w:szCs w:val="18"/>
              </w:rPr>
            </w:pPr>
            <w:del w:id="8322" w:author="John Mudge" w:date="2018-02-22T12:06:00Z">
              <w:r w:rsidRPr="00A765ED" w:rsidDel="00613B31">
                <w:rPr>
                  <w:b/>
                  <w:sz w:val="18"/>
                  <w:szCs w:val="18"/>
                </w:rPr>
                <w:delText>Function</w:delText>
              </w:r>
            </w:del>
          </w:p>
        </w:tc>
        <w:tc>
          <w:tcPr>
            <w:tcW w:w="1407" w:type="dxa"/>
            <w:shd w:val="pct25" w:color="auto" w:fill="FFFFFF"/>
          </w:tcPr>
          <w:p w14:paraId="50FF70A6" w14:textId="52D7F1DD" w:rsidR="00E05C3A" w:rsidRPr="00A765ED" w:rsidDel="00613B31" w:rsidRDefault="00E05C3A" w:rsidP="0045426A">
            <w:pPr>
              <w:pStyle w:val="TableRow"/>
              <w:jc w:val="center"/>
              <w:rPr>
                <w:del w:id="8323" w:author="John Mudge" w:date="2018-02-22T12:06:00Z"/>
                <w:b/>
                <w:sz w:val="18"/>
                <w:szCs w:val="18"/>
              </w:rPr>
            </w:pPr>
            <w:del w:id="8324" w:author="John Mudge" w:date="2018-02-22T12:06:00Z">
              <w:r w:rsidRPr="00A765ED" w:rsidDel="00613B31">
                <w:rPr>
                  <w:b/>
                  <w:sz w:val="18"/>
                  <w:szCs w:val="18"/>
                </w:rPr>
                <w:delText>Reference</w:delText>
              </w:r>
            </w:del>
          </w:p>
        </w:tc>
        <w:tc>
          <w:tcPr>
            <w:tcW w:w="3172" w:type="dxa"/>
            <w:shd w:val="pct25" w:color="auto" w:fill="FFFFFF"/>
          </w:tcPr>
          <w:p w14:paraId="729182CB" w14:textId="41668EB7" w:rsidR="00E05C3A" w:rsidRPr="00A765ED" w:rsidDel="00613B31" w:rsidRDefault="00E05C3A" w:rsidP="0045426A">
            <w:pPr>
              <w:pStyle w:val="TableRow"/>
              <w:jc w:val="center"/>
              <w:rPr>
                <w:del w:id="8325" w:author="John Mudge" w:date="2018-02-22T12:06:00Z"/>
                <w:b/>
                <w:sz w:val="18"/>
                <w:szCs w:val="18"/>
              </w:rPr>
            </w:pPr>
            <w:del w:id="8326" w:author="John Mudge" w:date="2018-02-22T12:06:00Z">
              <w:r w:rsidRPr="00A765ED" w:rsidDel="00613B31">
                <w:rPr>
                  <w:b/>
                  <w:sz w:val="18"/>
                  <w:szCs w:val="18"/>
                </w:rPr>
                <w:delText>Requirement</w:delText>
              </w:r>
            </w:del>
          </w:p>
        </w:tc>
      </w:tr>
      <w:tr w:rsidR="00053BED" w:rsidRPr="00A765ED" w:rsidDel="00613B31" w14:paraId="57C9400B" w14:textId="6D98B082" w:rsidTr="00FB3AE3">
        <w:trPr>
          <w:del w:id="8327" w:author="John Mudge" w:date="2018-02-22T12:06:00Z"/>
        </w:trPr>
        <w:tc>
          <w:tcPr>
            <w:tcW w:w="2235" w:type="dxa"/>
          </w:tcPr>
          <w:p w14:paraId="48774B07" w14:textId="75B0A500" w:rsidR="00053BED" w:rsidRPr="00A765ED" w:rsidDel="00613B31" w:rsidRDefault="00053BED" w:rsidP="00FB3AE3">
            <w:pPr>
              <w:pStyle w:val="TableRow"/>
              <w:rPr>
                <w:del w:id="8328" w:author="John Mudge" w:date="2018-02-22T12:06:00Z"/>
              </w:rPr>
            </w:pPr>
            <w:del w:id="8329" w:author="John Mudge" w:date="2018-02-22T12:06:00Z">
              <w:r w:rsidRPr="00A765ED" w:rsidDel="00613B31">
                <w:delText>REST-CHAT-NOTIF-MSG-STAT-S-001-M</w:delText>
              </w:r>
            </w:del>
          </w:p>
        </w:tc>
        <w:tc>
          <w:tcPr>
            <w:tcW w:w="2268" w:type="dxa"/>
          </w:tcPr>
          <w:p w14:paraId="238628E8" w14:textId="14B6EF2F" w:rsidR="00053BED" w:rsidRPr="00A765ED" w:rsidDel="00613B31" w:rsidRDefault="00053BED" w:rsidP="00562C38">
            <w:pPr>
              <w:pStyle w:val="TableRow"/>
              <w:rPr>
                <w:del w:id="8330" w:author="John Mudge" w:date="2018-02-22T12:06:00Z"/>
              </w:rPr>
            </w:pPr>
            <w:del w:id="8331" w:author="John Mudge" w:date="2018-02-22T12:06:00Z">
              <w:r w:rsidRPr="00A765ED" w:rsidDel="00613B31">
                <w:delText>Support for notifications about  message status</w:delText>
              </w:r>
            </w:del>
          </w:p>
        </w:tc>
        <w:tc>
          <w:tcPr>
            <w:tcW w:w="1407" w:type="dxa"/>
          </w:tcPr>
          <w:p w14:paraId="6CDC0C31" w14:textId="432AC22E" w:rsidR="00053BED" w:rsidRPr="00A765ED" w:rsidDel="00613B31" w:rsidRDefault="007000D1" w:rsidP="00A765ED">
            <w:pPr>
              <w:pStyle w:val="TableRow"/>
              <w:rPr>
                <w:del w:id="8332" w:author="John Mudge" w:date="2018-02-22T12:06:00Z"/>
              </w:rPr>
            </w:pPr>
            <w:del w:id="8333" w:author="John Mudge" w:date="2018-02-22T12:06:00Z">
              <w:r w:rsidDel="00613B31">
                <w:fldChar w:fldCharType="begin"/>
              </w:r>
              <w:r w:rsidDel="00613B31">
                <w:delInstrText xml:space="preserve"> REF _Ref436140770 \r \h </w:delInstrText>
              </w:r>
              <w:r w:rsidDel="00613B31">
                <w:fldChar w:fldCharType="separate"/>
              </w:r>
              <w:r w:rsidDel="00613B31">
                <w:delText>6.17</w:delText>
              </w:r>
              <w:r w:rsidDel="00613B31">
                <w:fldChar w:fldCharType="end"/>
              </w:r>
            </w:del>
          </w:p>
        </w:tc>
        <w:tc>
          <w:tcPr>
            <w:tcW w:w="3172" w:type="dxa"/>
          </w:tcPr>
          <w:p w14:paraId="50CCB1AE" w14:textId="5A6847D6" w:rsidR="00053BED" w:rsidRPr="00A765ED" w:rsidDel="00613B31" w:rsidRDefault="00053BED" w:rsidP="00FB3AE3">
            <w:pPr>
              <w:pStyle w:val="TableRow"/>
              <w:rPr>
                <w:del w:id="8334" w:author="John Mudge" w:date="2018-02-22T12:06:00Z"/>
              </w:rPr>
            </w:pPr>
          </w:p>
        </w:tc>
      </w:tr>
      <w:tr w:rsidR="00053BED" w:rsidRPr="00A765ED" w:rsidDel="00613B31" w14:paraId="4B13278E" w14:textId="170355C3" w:rsidTr="00FB3AE3">
        <w:trPr>
          <w:del w:id="8335" w:author="John Mudge" w:date="2018-02-22T12:06:00Z"/>
        </w:trPr>
        <w:tc>
          <w:tcPr>
            <w:tcW w:w="2235" w:type="dxa"/>
          </w:tcPr>
          <w:p w14:paraId="5EAACC0C" w14:textId="15B86E47" w:rsidR="00053BED" w:rsidRPr="00A765ED" w:rsidDel="00613B31" w:rsidRDefault="00053BED" w:rsidP="00FB3AE3">
            <w:pPr>
              <w:pStyle w:val="TableRow"/>
              <w:rPr>
                <w:del w:id="8336" w:author="John Mudge" w:date="2018-02-22T12:06:00Z"/>
              </w:rPr>
            </w:pPr>
            <w:del w:id="8337" w:author="John Mudge" w:date="2018-02-22T12:06:00Z">
              <w:r w:rsidRPr="00A765ED" w:rsidDel="00613B31">
                <w:delText>REST-CHAT-NOTIF-MSG-STAT-S-002-M</w:delText>
              </w:r>
            </w:del>
          </w:p>
        </w:tc>
        <w:tc>
          <w:tcPr>
            <w:tcW w:w="2268" w:type="dxa"/>
          </w:tcPr>
          <w:p w14:paraId="5962D155" w14:textId="3679B3F5" w:rsidR="00053BED" w:rsidRPr="00A765ED" w:rsidDel="00613B31" w:rsidRDefault="00562C38" w:rsidP="006B3DBD">
            <w:pPr>
              <w:pStyle w:val="TableRow"/>
              <w:rPr>
                <w:del w:id="8338" w:author="John Mudge" w:date="2018-02-22T12:06:00Z"/>
              </w:rPr>
            </w:pPr>
            <w:del w:id="8339" w:author="John Mudge" w:date="2018-02-22T12:06:00Z">
              <w:r w:rsidRPr="00A765ED" w:rsidDel="00613B31">
                <w:delText>Notification about  message status</w:delText>
              </w:r>
              <w:r w:rsidR="00053BED" w:rsidRPr="00A765ED" w:rsidDel="00613B31">
                <w:delText xml:space="preserve"> – POST</w:delText>
              </w:r>
            </w:del>
          </w:p>
        </w:tc>
        <w:tc>
          <w:tcPr>
            <w:tcW w:w="1407" w:type="dxa"/>
          </w:tcPr>
          <w:p w14:paraId="3F059613" w14:textId="395C7BBA" w:rsidR="00053BED" w:rsidRPr="00A765ED" w:rsidDel="00613B31" w:rsidRDefault="00053BED" w:rsidP="00FB3AE3">
            <w:pPr>
              <w:pStyle w:val="TableRow"/>
              <w:rPr>
                <w:del w:id="8340" w:author="John Mudge" w:date="2018-02-22T12:06:00Z"/>
              </w:rPr>
            </w:pPr>
            <w:del w:id="8341" w:author="John Mudge" w:date="2018-02-22T12:06:00Z">
              <w:r w:rsidRPr="00A765ED" w:rsidDel="00613B31">
                <w:fldChar w:fldCharType="begin"/>
              </w:r>
              <w:r w:rsidRPr="00A765ED" w:rsidDel="00613B31">
                <w:delInstrText xml:space="preserve"> REF _Ref319581760 \r \h </w:delInstrText>
              </w:r>
              <w:r w:rsidR="00A765ED" w:rsidDel="00613B31">
                <w:delInstrText xml:space="preserve"> \* MERGEFORMAT </w:delInstrText>
              </w:r>
              <w:r w:rsidRPr="00A765ED" w:rsidDel="00613B31">
                <w:fldChar w:fldCharType="separate"/>
              </w:r>
              <w:r w:rsidR="007000D1" w:rsidDel="00613B31">
                <w:delText>6.17.5</w:delText>
              </w:r>
              <w:r w:rsidRPr="00A765ED" w:rsidDel="00613B31">
                <w:fldChar w:fldCharType="end"/>
              </w:r>
            </w:del>
          </w:p>
        </w:tc>
        <w:tc>
          <w:tcPr>
            <w:tcW w:w="3172" w:type="dxa"/>
          </w:tcPr>
          <w:p w14:paraId="545B3BD4" w14:textId="2C0355E7" w:rsidR="00053BED" w:rsidRPr="00A765ED" w:rsidDel="00613B31" w:rsidRDefault="00053BED" w:rsidP="00FB3AE3">
            <w:pPr>
              <w:pStyle w:val="TableRow"/>
              <w:rPr>
                <w:del w:id="8342" w:author="John Mudge" w:date="2018-02-22T12:06:00Z"/>
              </w:rPr>
            </w:pPr>
          </w:p>
        </w:tc>
      </w:tr>
    </w:tbl>
    <w:p w14:paraId="38E14FDF" w14:textId="75FDE152" w:rsidR="0025308A" w:rsidRPr="007000D1" w:rsidDel="00613B31" w:rsidRDefault="0025308A" w:rsidP="0025308A">
      <w:pPr>
        <w:pStyle w:val="App3"/>
        <w:rPr>
          <w:del w:id="8343" w:author="John Mudge" w:date="2018-02-22T12:06:00Z"/>
        </w:rPr>
      </w:pPr>
      <w:bookmarkStart w:id="8344" w:name="_Toc355189141"/>
      <w:bookmarkStart w:id="8345" w:name="_Toc507072196"/>
      <w:bookmarkEnd w:id="8344"/>
      <w:del w:id="8346" w:author="John Mudge" w:date="2018-02-22T12:06:00Z">
        <w:r w:rsidRPr="007000D1" w:rsidDel="00613B31">
          <w:delText>SCR for REST.CHAT.Notifications.OneToOne.Invite Server</w:delText>
        </w:r>
        <w:bookmarkEnd w:id="834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B85C79D" w14:textId="201C9D38" w:rsidTr="0045426A">
        <w:trPr>
          <w:tblHeader/>
          <w:del w:id="8347" w:author="John Mudge" w:date="2018-02-22T12:06:00Z"/>
        </w:trPr>
        <w:tc>
          <w:tcPr>
            <w:tcW w:w="2235" w:type="dxa"/>
            <w:shd w:val="pct25" w:color="auto" w:fill="FFFFFF"/>
          </w:tcPr>
          <w:p w14:paraId="36C1FD52" w14:textId="27B9EB92" w:rsidR="00E05C3A" w:rsidRPr="00A765ED" w:rsidDel="00613B31" w:rsidRDefault="00E05C3A" w:rsidP="0045426A">
            <w:pPr>
              <w:pStyle w:val="TableRow"/>
              <w:jc w:val="center"/>
              <w:rPr>
                <w:del w:id="8348" w:author="John Mudge" w:date="2018-02-22T12:06:00Z"/>
                <w:b/>
                <w:sz w:val="18"/>
                <w:szCs w:val="18"/>
              </w:rPr>
            </w:pPr>
            <w:del w:id="8349" w:author="John Mudge" w:date="2018-02-22T12:06:00Z">
              <w:r w:rsidRPr="00A765ED" w:rsidDel="00613B31">
                <w:rPr>
                  <w:b/>
                  <w:sz w:val="18"/>
                  <w:szCs w:val="18"/>
                </w:rPr>
                <w:delText>Item</w:delText>
              </w:r>
            </w:del>
          </w:p>
        </w:tc>
        <w:tc>
          <w:tcPr>
            <w:tcW w:w="2268" w:type="dxa"/>
            <w:shd w:val="pct25" w:color="auto" w:fill="FFFFFF"/>
          </w:tcPr>
          <w:p w14:paraId="4B200E6D" w14:textId="228EFF5B" w:rsidR="00E05C3A" w:rsidRPr="00A765ED" w:rsidDel="00613B31" w:rsidRDefault="00E05C3A" w:rsidP="0045426A">
            <w:pPr>
              <w:pStyle w:val="TableRow"/>
              <w:jc w:val="center"/>
              <w:rPr>
                <w:del w:id="8350" w:author="John Mudge" w:date="2018-02-22T12:06:00Z"/>
                <w:b/>
                <w:sz w:val="18"/>
                <w:szCs w:val="18"/>
              </w:rPr>
            </w:pPr>
            <w:del w:id="8351" w:author="John Mudge" w:date="2018-02-22T12:06:00Z">
              <w:r w:rsidRPr="00A765ED" w:rsidDel="00613B31">
                <w:rPr>
                  <w:b/>
                  <w:sz w:val="18"/>
                  <w:szCs w:val="18"/>
                </w:rPr>
                <w:delText>Function</w:delText>
              </w:r>
            </w:del>
          </w:p>
        </w:tc>
        <w:tc>
          <w:tcPr>
            <w:tcW w:w="1407" w:type="dxa"/>
            <w:shd w:val="pct25" w:color="auto" w:fill="FFFFFF"/>
          </w:tcPr>
          <w:p w14:paraId="27D64B0F" w14:textId="62E70C31" w:rsidR="00E05C3A" w:rsidRPr="00A765ED" w:rsidDel="00613B31" w:rsidRDefault="00E05C3A" w:rsidP="0045426A">
            <w:pPr>
              <w:pStyle w:val="TableRow"/>
              <w:jc w:val="center"/>
              <w:rPr>
                <w:del w:id="8352" w:author="John Mudge" w:date="2018-02-22T12:06:00Z"/>
                <w:b/>
                <w:sz w:val="18"/>
                <w:szCs w:val="18"/>
              </w:rPr>
            </w:pPr>
            <w:del w:id="8353" w:author="John Mudge" w:date="2018-02-22T12:06:00Z">
              <w:r w:rsidRPr="00A765ED" w:rsidDel="00613B31">
                <w:rPr>
                  <w:b/>
                  <w:sz w:val="18"/>
                  <w:szCs w:val="18"/>
                </w:rPr>
                <w:delText>Reference</w:delText>
              </w:r>
            </w:del>
          </w:p>
        </w:tc>
        <w:tc>
          <w:tcPr>
            <w:tcW w:w="3172" w:type="dxa"/>
            <w:shd w:val="pct25" w:color="auto" w:fill="FFFFFF"/>
          </w:tcPr>
          <w:p w14:paraId="630A41A8" w14:textId="54CB8E3D" w:rsidR="00E05C3A" w:rsidRPr="00A765ED" w:rsidDel="00613B31" w:rsidRDefault="00E05C3A" w:rsidP="0045426A">
            <w:pPr>
              <w:pStyle w:val="TableRow"/>
              <w:jc w:val="center"/>
              <w:rPr>
                <w:del w:id="8354" w:author="John Mudge" w:date="2018-02-22T12:06:00Z"/>
                <w:b/>
                <w:sz w:val="18"/>
                <w:szCs w:val="18"/>
              </w:rPr>
            </w:pPr>
            <w:del w:id="8355" w:author="John Mudge" w:date="2018-02-22T12:06:00Z">
              <w:r w:rsidRPr="00A765ED" w:rsidDel="00613B31">
                <w:rPr>
                  <w:b/>
                  <w:sz w:val="18"/>
                  <w:szCs w:val="18"/>
                </w:rPr>
                <w:delText>Requirement</w:delText>
              </w:r>
            </w:del>
          </w:p>
        </w:tc>
      </w:tr>
      <w:tr w:rsidR="0025308A" w:rsidRPr="00A765ED" w:rsidDel="00613B31" w14:paraId="4015ECC2" w14:textId="15E5AC16" w:rsidTr="00412363">
        <w:trPr>
          <w:del w:id="8356" w:author="John Mudge" w:date="2018-02-22T12:06:00Z"/>
        </w:trPr>
        <w:tc>
          <w:tcPr>
            <w:tcW w:w="2235" w:type="dxa"/>
          </w:tcPr>
          <w:p w14:paraId="764795FE" w14:textId="75A31E7E" w:rsidR="0025308A" w:rsidRPr="00A765ED" w:rsidDel="00613B31" w:rsidRDefault="0025308A" w:rsidP="00BE2E56">
            <w:pPr>
              <w:pStyle w:val="TableRow"/>
              <w:rPr>
                <w:del w:id="8357" w:author="John Mudge" w:date="2018-02-22T12:06:00Z"/>
              </w:rPr>
            </w:pPr>
            <w:del w:id="8358" w:author="John Mudge" w:date="2018-02-22T12:06:00Z">
              <w:r w:rsidRPr="00A765ED" w:rsidDel="00613B31">
                <w:delText>REST-CHAT-NOTIF-</w:delText>
              </w:r>
              <w:r w:rsidR="00BE2E56" w:rsidRPr="00A765ED" w:rsidDel="00613B31">
                <w:delText>ONE2ONE-INVITE</w:delText>
              </w:r>
              <w:r w:rsidRPr="00A765ED" w:rsidDel="00613B31">
                <w:delText>-S-001-</w:delText>
              </w:r>
              <w:r w:rsidR="00BE2E56" w:rsidRPr="00A765ED" w:rsidDel="00613B31">
                <w:delText>O</w:delText>
              </w:r>
            </w:del>
          </w:p>
        </w:tc>
        <w:tc>
          <w:tcPr>
            <w:tcW w:w="2268" w:type="dxa"/>
          </w:tcPr>
          <w:p w14:paraId="335227D0" w14:textId="6586418E" w:rsidR="0025308A" w:rsidRPr="00A765ED" w:rsidDel="00613B31" w:rsidRDefault="0025308A" w:rsidP="00BE2E56">
            <w:pPr>
              <w:pStyle w:val="TableRow"/>
              <w:rPr>
                <w:del w:id="8359" w:author="John Mudge" w:date="2018-02-22T12:06:00Z"/>
              </w:rPr>
            </w:pPr>
            <w:del w:id="8360" w:author="John Mudge" w:date="2018-02-22T12:06:00Z">
              <w:r w:rsidRPr="00A765ED" w:rsidDel="00613B31">
                <w:delText xml:space="preserve">Support for notifications about  </w:delText>
              </w:r>
              <w:r w:rsidR="00BE2E56" w:rsidRPr="00A765ED" w:rsidDel="00613B31">
                <w:delText>1-1 chat session invitations</w:delText>
              </w:r>
            </w:del>
          </w:p>
        </w:tc>
        <w:tc>
          <w:tcPr>
            <w:tcW w:w="1407" w:type="dxa"/>
          </w:tcPr>
          <w:p w14:paraId="71CE17D3" w14:textId="0E539797" w:rsidR="0025308A" w:rsidRPr="00A765ED" w:rsidDel="00613B31" w:rsidRDefault="007000D1" w:rsidP="00A765ED">
            <w:pPr>
              <w:pStyle w:val="TableRow"/>
              <w:rPr>
                <w:del w:id="8361" w:author="John Mudge" w:date="2018-02-22T12:06:00Z"/>
              </w:rPr>
            </w:pPr>
            <w:del w:id="8362" w:author="John Mudge" w:date="2018-02-22T12:06:00Z">
              <w:r w:rsidDel="00613B31">
                <w:fldChar w:fldCharType="begin"/>
              </w:r>
              <w:r w:rsidDel="00613B31">
                <w:delInstrText xml:space="preserve"> REF _Ref436140793 \r \h </w:delInstrText>
              </w:r>
              <w:r w:rsidDel="00613B31">
                <w:fldChar w:fldCharType="separate"/>
              </w:r>
              <w:r w:rsidDel="00613B31">
                <w:delText>6.18</w:delText>
              </w:r>
              <w:r w:rsidDel="00613B31">
                <w:fldChar w:fldCharType="end"/>
              </w:r>
            </w:del>
          </w:p>
        </w:tc>
        <w:tc>
          <w:tcPr>
            <w:tcW w:w="3172" w:type="dxa"/>
          </w:tcPr>
          <w:p w14:paraId="0A74DB83" w14:textId="74344FC8" w:rsidR="0025308A" w:rsidRPr="00A765ED" w:rsidDel="00613B31" w:rsidRDefault="00DD5FC7" w:rsidP="00412363">
            <w:pPr>
              <w:pStyle w:val="TableRow"/>
              <w:rPr>
                <w:del w:id="8363" w:author="John Mudge" w:date="2018-02-22T12:06:00Z"/>
              </w:rPr>
            </w:pPr>
            <w:del w:id="8364" w:author="John Mudge" w:date="2018-02-22T12:06:00Z">
              <w:r w:rsidRPr="00A765ED" w:rsidDel="00613B31">
                <w:delText>REST-CHAT-NOTIF-ONE2ONE-INVITE-S-00</w:delText>
              </w:r>
              <w:r w:rsidRPr="00A765ED" w:rsidDel="00613B31">
                <w:rPr>
                  <w:rFonts w:hint="eastAsia"/>
                </w:rPr>
                <w:delText>2</w:delText>
              </w:r>
              <w:r w:rsidRPr="00A765ED" w:rsidDel="00613B31">
                <w:delText>-O</w:delText>
              </w:r>
            </w:del>
          </w:p>
        </w:tc>
      </w:tr>
      <w:tr w:rsidR="0025308A" w:rsidRPr="00A765ED" w:rsidDel="00613B31" w14:paraId="6800E5F6" w14:textId="4C42EAFF" w:rsidTr="00412363">
        <w:trPr>
          <w:del w:id="8365" w:author="John Mudge" w:date="2018-02-22T12:06:00Z"/>
        </w:trPr>
        <w:tc>
          <w:tcPr>
            <w:tcW w:w="2235" w:type="dxa"/>
          </w:tcPr>
          <w:p w14:paraId="2428A2D9" w14:textId="0CF647D3" w:rsidR="0025308A" w:rsidRPr="00A765ED" w:rsidDel="00613B31" w:rsidRDefault="00BE2E56" w:rsidP="00412363">
            <w:pPr>
              <w:pStyle w:val="TableRow"/>
              <w:rPr>
                <w:del w:id="8366" w:author="John Mudge" w:date="2018-02-22T12:06:00Z"/>
              </w:rPr>
            </w:pPr>
            <w:del w:id="8367" w:author="John Mudge" w:date="2018-02-22T12:06:00Z">
              <w:r w:rsidRPr="00A765ED" w:rsidDel="00613B31">
                <w:delText>REST-CHAT-NOTIF-ONE2ONE-INVITE-S-00</w:delText>
              </w:r>
              <w:r w:rsidRPr="00A765ED" w:rsidDel="00613B31">
                <w:rPr>
                  <w:rFonts w:hint="eastAsia"/>
                </w:rPr>
                <w:delText>2</w:delText>
              </w:r>
              <w:r w:rsidRPr="00A765ED" w:rsidDel="00613B31">
                <w:delText>-O</w:delText>
              </w:r>
            </w:del>
          </w:p>
        </w:tc>
        <w:tc>
          <w:tcPr>
            <w:tcW w:w="2268" w:type="dxa"/>
          </w:tcPr>
          <w:p w14:paraId="45FC268A" w14:textId="0728B189" w:rsidR="0025308A" w:rsidRPr="00A765ED" w:rsidDel="00613B31" w:rsidRDefault="00562C38" w:rsidP="006B3DBD">
            <w:pPr>
              <w:pStyle w:val="TableRow"/>
              <w:rPr>
                <w:del w:id="8368" w:author="John Mudge" w:date="2018-02-22T12:06:00Z"/>
              </w:rPr>
            </w:pPr>
            <w:del w:id="8369" w:author="John Mudge" w:date="2018-02-22T12:06:00Z">
              <w:r w:rsidRPr="00A765ED" w:rsidDel="00613B31">
                <w:delText>Notification about  1-1 chat session invitation</w:delText>
              </w:r>
              <w:r w:rsidR="007000D1" w:rsidDel="00613B31">
                <w:delText xml:space="preserve"> – POST</w:delText>
              </w:r>
            </w:del>
          </w:p>
        </w:tc>
        <w:tc>
          <w:tcPr>
            <w:tcW w:w="1407" w:type="dxa"/>
          </w:tcPr>
          <w:p w14:paraId="755F4F73" w14:textId="4EBFBFE1" w:rsidR="0025308A" w:rsidRPr="00A765ED" w:rsidDel="00613B31" w:rsidRDefault="00BE2E56" w:rsidP="00412363">
            <w:pPr>
              <w:pStyle w:val="TableRow"/>
              <w:rPr>
                <w:del w:id="8370" w:author="John Mudge" w:date="2018-02-22T12:06:00Z"/>
              </w:rPr>
            </w:pPr>
            <w:del w:id="8371" w:author="John Mudge" w:date="2018-02-22T12:06:00Z">
              <w:r w:rsidRPr="00A765ED" w:rsidDel="00613B31">
                <w:fldChar w:fldCharType="begin"/>
              </w:r>
              <w:r w:rsidRPr="00A765ED" w:rsidDel="00613B31">
                <w:delInstrText xml:space="preserve"> REF _Ref299985052 \n \h </w:delInstrText>
              </w:r>
              <w:r w:rsidR="00A765ED" w:rsidDel="00613B31">
                <w:delInstrText xml:space="preserve"> \* MERGEFORMAT </w:delInstrText>
              </w:r>
              <w:r w:rsidRPr="00A765ED" w:rsidDel="00613B31">
                <w:fldChar w:fldCharType="separate"/>
              </w:r>
              <w:r w:rsidR="007000D1" w:rsidDel="00613B31">
                <w:delText>6.18.5</w:delText>
              </w:r>
              <w:r w:rsidRPr="00A765ED" w:rsidDel="00613B31">
                <w:fldChar w:fldCharType="end"/>
              </w:r>
            </w:del>
          </w:p>
        </w:tc>
        <w:tc>
          <w:tcPr>
            <w:tcW w:w="3172" w:type="dxa"/>
          </w:tcPr>
          <w:p w14:paraId="6477EE61" w14:textId="2D3102BD" w:rsidR="0025308A" w:rsidRPr="00A765ED" w:rsidDel="00613B31" w:rsidRDefault="0025308A" w:rsidP="00412363">
            <w:pPr>
              <w:pStyle w:val="TableRow"/>
              <w:rPr>
                <w:del w:id="8372" w:author="John Mudge" w:date="2018-02-22T12:06:00Z"/>
              </w:rPr>
            </w:pPr>
          </w:p>
        </w:tc>
      </w:tr>
      <w:tr w:rsidR="006B3DBD" w:rsidRPr="00A765ED" w:rsidDel="00613B31" w14:paraId="09DC906F" w14:textId="6ACE6557" w:rsidTr="006B3DBD">
        <w:trPr>
          <w:del w:id="8373"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5830FB3" w14:textId="6B627756" w:rsidR="006B3DBD" w:rsidRPr="00A765ED" w:rsidDel="00613B31" w:rsidRDefault="006B3DBD" w:rsidP="00DB3BD3">
            <w:pPr>
              <w:pStyle w:val="TableRow"/>
              <w:rPr>
                <w:del w:id="8374" w:author="John Mudge" w:date="2018-02-22T12:06:00Z"/>
              </w:rPr>
            </w:pPr>
            <w:del w:id="8375" w:author="John Mudge" w:date="2018-02-22T12:06:00Z">
              <w:r w:rsidRPr="00E926FF" w:rsidDel="00613B31">
                <w:delText>REST-CHAT-NOTIF-ONE2ONE-INVITE-S-00</w:delText>
              </w:r>
              <w:r w:rsidDel="00613B31">
                <w:delText>3</w:delText>
              </w:r>
              <w:r w:rsidRPr="00E926FF"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0FFDE6C6" w14:textId="1840DD09" w:rsidR="006B3DBD" w:rsidRPr="00A765ED" w:rsidDel="00613B31" w:rsidRDefault="006B3DBD" w:rsidP="00DB3BD3">
            <w:pPr>
              <w:pStyle w:val="TableRow"/>
              <w:rPr>
                <w:del w:id="8376" w:author="John Mudge" w:date="2018-02-22T12:06:00Z"/>
              </w:rPr>
            </w:pPr>
            <w:del w:id="8377" w:author="John Mudge" w:date="2018-02-22T12:06:00Z">
              <w:r w:rsidDel="00613B31">
                <w:delText>Including an initial chat message in the notification</w:delText>
              </w:r>
            </w:del>
          </w:p>
        </w:tc>
        <w:tc>
          <w:tcPr>
            <w:tcW w:w="1407" w:type="dxa"/>
            <w:tcBorders>
              <w:top w:val="single" w:sz="4" w:space="0" w:color="auto"/>
              <w:left w:val="single" w:sz="4" w:space="0" w:color="auto"/>
              <w:bottom w:val="single" w:sz="4" w:space="0" w:color="auto"/>
              <w:right w:val="single" w:sz="4" w:space="0" w:color="auto"/>
            </w:tcBorders>
          </w:tcPr>
          <w:p w14:paraId="1A8AFBDF" w14:textId="37D642D6" w:rsidR="006B3DBD" w:rsidRPr="00A765ED" w:rsidDel="00613B31" w:rsidRDefault="005B1791" w:rsidP="00DB3BD3">
            <w:pPr>
              <w:pStyle w:val="TableRow"/>
              <w:rPr>
                <w:del w:id="8378" w:author="John Mudge" w:date="2018-02-22T12:06:00Z"/>
              </w:rPr>
            </w:pPr>
            <w:del w:id="8379"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60ED477E" w14:textId="31CEEFB3" w:rsidR="006B3DBD" w:rsidRPr="00A765ED" w:rsidDel="00613B31" w:rsidRDefault="006B3DBD" w:rsidP="00DB3BD3">
            <w:pPr>
              <w:pStyle w:val="TableRow"/>
              <w:rPr>
                <w:del w:id="8380" w:author="John Mudge" w:date="2018-02-22T12:06:00Z"/>
              </w:rPr>
            </w:pPr>
          </w:p>
        </w:tc>
      </w:tr>
      <w:tr w:rsidR="006B3DBD" w:rsidRPr="00A765ED" w:rsidDel="00613B31" w14:paraId="596A1D18" w14:textId="077621B5" w:rsidTr="006B3DBD">
        <w:trPr>
          <w:del w:id="8381"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D9D95C3" w14:textId="78B33450" w:rsidR="006B3DBD" w:rsidRPr="00A765ED" w:rsidDel="00613B31" w:rsidRDefault="006B3DBD" w:rsidP="00DB3BD3">
            <w:pPr>
              <w:pStyle w:val="TableRow"/>
              <w:rPr>
                <w:del w:id="8382" w:author="John Mudge" w:date="2018-02-22T12:06:00Z"/>
              </w:rPr>
            </w:pPr>
            <w:del w:id="8383" w:author="John Mudge" w:date="2018-02-22T12:06:00Z">
              <w:r w:rsidRPr="00E926FF" w:rsidDel="00613B31">
                <w:delText>REST-CHAT-NOTIF-ONE2ONE-INVITE-S-00</w:delText>
              </w:r>
              <w:r w:rsidDel="00613B31">
                <w:delText>4</w:delText>
              </w:r>
              <w:r w:rsidRPr="00E926FF" w:rsidDel="00613B31">
                <w:delText>-O</w:delText>
              </w:r>
            </w:del>
          </w:p>
        </w:tc>
        <w:tc>
          <w:tcPr>
            <w:tcW w:w="2268" w:type="dxa"/>
            <w:tcBorders>
              <w:top w:val="single" w:sz="4" w:space="0" w:color="auto"/>
              <w:left w:val="single" w:sz="4" w:space="0" w:color="auto"/>
              <w:bottom w:val="single" w:sz="4" w:space="0" w:color="auto"/>
              <w:right w:val="single" w:sz="4" w:space="0" w:color="auto"/>
            </w:tcBorders>
          </w:tcPr>
          <w:p w14:paraId="518756D2" w14:textId="6D1774B3" w:rsidR="006B3DBD" w:rsidRPr="00A765ED" w:rsidDel="00613B31" w:rsidRDefault="006B3DBD" w:rsidP="00DB3BD3">
            <w:pPr>
              <w:pStyle w:val="TableRow"/>
              <w:rPr>
                <w:del w:id="8384" w:author="John Mudge" w:date="2018-02-22T12:06:00Z"/>
              </w:rPr>
            </w:pPr>
            <w:del w:id="8385" w:author="John Mudge" w:date="2018-02-22T12:06:00Z">
              <w:r w:rsidRPr="00AF0533" w:rsidDel="00613B31">
                <w:delText xml:space="preserve">Including an initial </w:delText>
              </w:r>
              <w:r w:rsidDel="00613B31">
                <w:delText xml:space="preserve">multimedia </w:delText>
              </w:r>
              <w:r w:rsidRPr="00AF0533" w:rsidDel="00613B31">
                <w:delText>chat message in the notification</w:delText>
              </w:r>
            </w:del>
          </w:p>
        </w:tc>
        <w:tc>
          <w:tcPr>
            <w:tcW w:w="1407" w:type="dxa"/>
            <w:tcBorders>
              <w:top w:val="single" w:sz="4" w:space="0" w:color="auto"/>
              <w:left w:val="single" w:sz="4" w:space="0" w:color="auto"/>
              <w:bottom w:val="single" w:sz="4" w:space="0" w:color="auto"/>
              <w:right w:val="single" w:sz="4" w:space="0" w:color="auto"/>
            </w:tcBorders>
          </w:tcPr>
          <w:p w14:paraId="501A8F3A" w14:textId="42EFB253" w:rsidR="006B3DBD" w:rsidRPr="00A765ED" w:rsidDel="00613B31" w:rsidRDefault="005B1791" w:rsidP="00DB3BD3">
            <w:pPr>
              <w:pStyle w:val="TableRow"/>
              <w:rPr>
                <w:del w:id="8386" w:author="John Mudge" w:date="2018-02-22T12:06:00Z"/>
              </w:rPr>
            </w:pPr>
            <w:del w:id="8387"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del>
          </w:p>
        </w:tc>
        <w:tc>
          <w:tcPr>
            <w:tcW w:w="3172" w:type="dxa"/>
            <w:tcBorders>
              <w:top w:val="single" w:sz="4" w:space="0" w:color="auto"/>
              <w:left w:val="single" w:sz="4" w:space="0" w:color="auto"/>
              <w:bottom w:val="single" w:sz="4" w:space="0" w:color="auto"/>
              <w:right w:val="single" w:sz="4" w:space="0" w:color="auto"/>
            </w:tcBorders>
          </w:tcPr>
          <w:p w14:paraId="25F59537" w14:textId="0098F831" w:rsidR="006B3DBD" w:rsidRPr="00A765ED" w:rsidDel="00613B31" w:rsidRDefault="006B3DBD" w:rsidP="00DB3BD3">
            <w:pPr>
              <w:pStyle w:val="TableRow"/>
              <w:rPr>
                <w:del w:id="8388" w:author="John Mudge" w:date="2018-02-22T12:06:00Z"/>
              </w:rPr>
            </w:pPr>
          </w:p>
        </w:tc>
      </w:tr>
    </w:tbl>
    <w:p w14:paraId="56EB11CF" w14:textId="59F7CF2E" w:rsidR="00DD5FC7" w:rsidRPr="007000D1" w:rsidDel="00613B31" w:rsidRDefault="00DD5FC7" w:rsidP="00DD5FC7">
      <w:pPr>
        <w:pStyle w:val="App3"/>
        <w:rPr>
          <w:del w:id="8389" w:author="John Mudge" w:date="2018-02-22T12:06:00Z"/>
        </w:rPr>
      </w:pPr>
      <w:bookmarkStart w:id="8390" w:name="_Toc507072197"/>
      <w:del w:id="8391" w:author="John Mudge" w:date="2018-02-22T12:06:00Z">
        <w:r w:rsidRPr="007000D1" w:rsidDel="00613B31">
          <w:delText>SCR for REST.CHAT.Notifications.Group.Invite Server</w:delText>
        </w:r>
        <w:bookmarkEnd w:id="839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2E7C5B8D" w14:textId="1A01E831" w:rsidTr="0045426A">
        <w:trPr>
          <w:tblHeader/>
          <w:del w:id="8392" w:author="John Mudge" w:date="2018-02-22T12:06:00Z"/>
        </w:trPr>
        <w:tc>
          <w:tcPr>
            <w:tcW w:w="2235" w:type="dxa"/>
            <w:shd w:val="pct25" w:color="auto" w:fill="FFFFFF"/>
          </w:tcPr>
          <w:p w14:paraId="13172837" w14:textId="12D4066C" w:rsidR="00E05C3A" w:rsidRPr="00A765ED" w:rsidDel="00613B31" w:rsidRDefault="00E05C3A" w:rsidP="0045426A">
            <w:pPr>
              <w:pStyle w:val="TableRow"/>
              <w:jc w:val="center"/>
              <w:rPr>
                <w:del w:id="8393" w:author="John Mudge" w:date="2018-02-22T12:06:00Z"/>
                <w:b/>
                <w:sz w:val="18"/>
                <w:szCs w:val="18"/>
              </w:rPr>
            </w:pPr>
            <w:del w:id="8394" w:author="John Mudge" w:date="2018-02-22T12:06:00Z">
              <w:r w:rsidRPr="00A765ED" w:rsidDel="00613B31">
                <w:rPr>
                  <w:b/>
                  <w:sz w:val="18"/>
                  <w:szCs w:val="18"/>
                </w:rPr>
                <w:delText>Item</w:delText>
              </w:r>
            </w:del>
          </w:p>
        </w:tc>
        <w:tc>
          <w:tcPr>
            <w:tcW w:w="2268" w:type="dxa"/>
            <w:shd w:val="pct25" w:color="auto" w:fill="FFFFFF"/>
          </w:tcPr>
          <w:p w14:paraId="7A6E7CAD" w14:textId="6B070BD6" w:rsidR="00E05C3A" w:rsidRPr="00A765ED" w:rsidDel="00613B31" w:rsidRDefault="00E05C3A" w:rsidP="0045426A">
            <w:pPr>
              <w:pStyle w:val="TableRow"/>
              <w:jc w:val="center"/>
              <w:rPr>
                <w:del w:id="8395" w:author="John Mudge" w:date="2018-02-22T12:06:00Z"/>
                <w:b/>
                <w:sz w:val="18"/>
                <w:szCs w:val="18"/>
              </w:rPr>
            </w:pPr>
            <w:del w:id="8396" w:author="John Mudge" w:date="2018-02-22T12:06:00Z">
              <w:r w:rsidRPr="00A765ED" w:rsidDel="00613B31">
                <w:rPr>
                  <w:b/>
                  <w:sz w:val="18"/>
                  <w:szCs w:val="18"/>
                </w:rPr>
                <w:delText>Function</w:delText>
              </w:r>
            </w:del>
          </w:p>
        </w:tc>
        <w:tc>
          <w:tcPr>
            <w:tcW w:w="1407" w:type="dxa"/>
            <w:shd w:val="pct25" w:color="auto" w:fill="FFFFFF"/>
          </w:tcPr>
          <w:p w14:paraId="7BB1E99D" w14:textId="1BA026F5" w:rsidR="00E05C3A" w:rsidRPr="00A765ED" w:rsidDel="00613B31" w:rsidRDefault="00E05C3A" w:rsidP="0045426A">
            <w:pPr>
              <w:pStyle w:val="TableRow"/>
              <w:jc w:val="center"/>
              <w:rPr>
                <w:del w:id="8397" w:author="John Mudge" w:date="2018-02-22T12:06:00Z"/>
                <w:b/>
                <w:sz w:val="18"/>
                <w:szCs w:val="18"/>
              </w:rPr>
            </w:pPr>
            <w:del w:id="8398" w:author="John Mudge" w:date="2018-02-22T12:06:00Z">
              <w:r w:rsidRPr="00A765ED" w:rsidDel="00613B31">
                <w:rPr>
                  <w:b/>
                  <w:sz w:val="18"/>
                  <w:szCs w:val="18"/>
                </w:rPr>
                <w:delText>Reference</w:delText>
              </w:r>
            </w:del>
          </w:p>
        </w:tc>
        <w:tc>
          <w:tcPr>
            <w:tcW w:w="3172" w:type="dxa"/>
            <w:shd w:val="pct25" w:color="auto" w:fill="FFFFFF"/>
          </w:tcPr>
          <w:p w14:paraId="735C141C" w14:textId="6A0341D8" w:rsidR="00E05C3A" w:rsidRPr="00A765ED" w:rsidDel="00613B31" w:rsidRDefault="00E05C3A" w:rsidP="0045426A">
            <w:pPr>
              <w:pStyle w:val="TableRow"/>
              <w:jc w:val="center"/>
              <w:rPr>
                <w:del w:id="8399" w:author="John Mudge" w:date="2018-02-22T12:06:00Z"/>
                <w:b/>
                <w:sz w:val="18"/>
                <w:szCs w:val="18"/>
              </w:rPr>
            </w:pPr>
            <w:del w:id="8400" w:author="John Mudge" w:date="2018-02-22T12:06:00Z">
              <w:r w:rsidRPr="00A765ED" w:rsidDel="00613B31">
                <w:rPr>
                  <w:b/>
                  <w:sz w:val="18"/>
                  <w:szCs w:val="18"/>
                </w:rPr>
                <w:delText>Requirement</w:delText>
              </w:r>
            </w:del>
          </w:p>
        </w:tc>
      </w:tr>
      <w:tr w:rsidR="00DD5FC7" w:rsidRPr="00A765ED" w:rsidDel="00613B31" w14:paraId="6A6352BE" w14:textId="18931345" w:rsidTr="00412363">
        <w:trPr>
          <w:del w:id="8401" w:author="John Mudge" w:date="2018-02-22T12:06:00Z"/>
        </w:trPr>
        <w:tc>
          <w:tcPr>
            <w:tcW w:w="2235" w:type="dxa"/>
          </w:tcPr>
          <w:p w14:paraId="73D100EB" w14:textId="19104F91" w:rsidR="00DD5FC7" w:rsidRPr="00A765ED" w:rsidDel="00613B31" w:rsidRDefault="00DD5FC7" w:rsidP="001C3386">
            <w:pPr>
              <w:pStyle w:val="TableRow"/>
              <w:rPr>
                <w:del w:id="8402" w:author="John Mudge" w:date="2018-02-22T12:06:00Z"/>
              </w:rPr>
            </w:pPr>
            <w:del w:id="8403" w:author="John Mudge" w:date="2018-02-22T12:06:00Z">
              <w:r w:rsidRPr="00A765ED" w:rsidDel="00613B31">
                <w:delText>REST-CHAT-NOTIF-</w:delText>
              </w:r>
              <w:r w:rsidR="001C3386" w:rsidRPr="00A765ED" w:rsidDel="00613B31">
                <w:delText>GROUP</w:delText>
              </w:r>
              <w:r w:rsidRPr="00A765ED" w:rsidDel="00613B31">
                <w:delText>-INVITE-S-001-</w:delText>
              </w:r>
              <w:r w:rsidR="001C3386" w:rsidRPr="00A765ED" w:rsidDel="00613B31">
                <w:delText>M</w:delText>
              </w:r>
            </w:del>
          </w:p>
        </w:tc>
        <w:tc>
          <w:tcPr>
            <w:tcW w:w="2268" w:type="dxa"/>
          </w:tcPr>
          <w:p w14:paraId="341D2943" w14:textId="0A15C82A" w:rsidR="00DD5FC7" w:rsidRPr="00A765ED" w:rsidDel="00613B31" w:rsidRDefault="00DD5FC7" w:rsidP="001C3386">
            <w:pPr>
              <w:pStyle w:val="TableRow"/>
              <w:rPr>
                <w:del w:id="8404" w:author="John Mudge" w:date="2018-02-22T12:06:00Z"/>
              </w:rPr>
            </w:pPr>
            <w:del w:id="8405" w:author="John Mudge" w:date="2018-02-22T12:06:00Z">
              <w:r w:rsidRPr="00A765ED" w:rsidDel="00613B31">
                <w:delText xml:space="preserve">Support for notifications about  </w:delText>
              </w:r>
              <w:r w:rsidR="001C3386" w:rsidRPr="00A765ED" w:rsidDel="00613B31">
                <w:delText>group</w:delText>
              </w:r>
              <w:r w:rsidRPr="00A765ED" w:rsidDel="00613B31">
                <w:delText xml:space="preserve"> chat session invitations</w:delText>
              </w:r>
            </w:del>
          </w:p>
        </w:tc>
        <w:tc>
          <w:tcPr>
            <w:tcW w:w="1407" w:type="dxa"/>
          </w:tcPr>
          <w:p w14:paraId="5DC4CCC6" w14:textId="00C404B1" w:rsidR="00DD5FC7" w:rsidRPr="00A765ED" w:rsidDel="00613B31" w:rsidRDefault="007000D1" w:rsidP="00A765ED">
            <w:pPr>
              <w:pStyle w:val="TableRow"/>
              <w:rPr>
                <w:del w:id="8406" w:author="John Mudge" w:date="2018-02-22T12:06:00Z"/>
              </w:rPr>
            </w:pPr>
            <w:del w:id="8407" w:author="John Mudge" w:date="2018-02-22T12:06:00Z">
              <w:r w:rsidDel="00613B31">
                <w:fldChar w:fldCharType="begin"/>
              </w:r>
              <w:r w:rsidDel="00613B31">
                <w:delInstrText xml:space="preserve"> REF _Ref436140818 \r \h </w:delInstrText>
              </w:r>
              <w:r w:rsidDel="00613B31">
                <w:fldChar w:fldCharType="separate"/>
              </w:r>
              <w:r w:rsidDel="00613B31">
                <w:delText>6.19</w:delText>
              </w:r>
              <w:r w:rsidDel="00613B31">
                <w:fldChar w:fldCharType="end"/>
              </w:r>
            </w:del>
          </w:p>
        </w:tc>
        <w:tc>
          <w:tcPr>
            <w:tcW w:w="3172" w:type="dxa"/>
          </w:tcPr>
          <w:p w14:paraId="61F0B52C" w14:textId="7AF4B365" w:rsidR="00DD5FC7" w:rsidRPr="00A765ED" w:rsidDel="00613B31" w:rsidRDefault="00DD5FC7" w:rsidP="00412363">
            <w:pPr>
              <w:pStyle w:val="TableRow"/>
              <w:rPr>
                <w:del w:id="8408" w:author="John Mudge" w:date="2018-02-22T12:06:00Z"/>
              </w:rPr>
            </w:pPr>
          </w:p>
        </w:tc>
      </w:tr>
      <w:tr w:rsidR="00DD5FC7" w:rsidRPr="00A765ED" w:rsidDel="00613B31" w14:paraId="3B60B661" w14:textId="1EA926D5" w:rsidTr="00412363">
        <w:trPr>
          <w:del w:id="8409" w:author="John Mudge" w:date="2018-02-22T12:06:00Z"/>
        </w:trPr>
        <w:tc>
          <w:tcPr>
            <w:tcW w:w="2235" w:type="dxa"/>
          </w:tcPr>
          <w:p w14:paraId="7F6A233A" w14:textId="52155B73" w:rsidR="00DD5FC7" w:rsidRPr="00A765ED" w:rsidDel="00613B31" w:rsidRDefault="00DD5FC7" w:rsidP="001C3386">
            <w:pPr>
              <w:pStyle w:val="TableRow"/>
              <w:rPr>
                <w:del w:id="8410" w:author="John Mudge" w:date="2018-02-22T12:06:00Z"/>
              </w:rPr>
            </w:pPr>
            <w:del w:id="8411" w:author="John Mudge" w:date="2018-02-22T12:06:00Z">
              <w:r w:rsidRPr="00A765ED" w:rsidDel="00613B31">
                <w:delText>REST-CHAT-NOTIF-</w:delText>
              </w:r>
              <w:r w:rsidR="001C3386" w:rsidRPr="00A765ED" w:rsidDel="00613B31">
                <w:delText>GROUP</w:delText>
              </w:r>
              <w:r w:rsidRPr="00A765ED" w:rsidDel="00613B31">
                <w:delText>-INVITE-S-00</w:delText>
              </w:r>
              <w:r w:rsidRPr="00A765ED" w:rsidDel="00613B31">
                <w:rPr>
                  <w:rFonts w:hint="eastAsia"/>
                </w:rPr>
                <w:delText>2</w:delText>
              </w:r>
              <w:r w:rsidRPr="00A765ED" w:rsidDel="00613B31">
                <w:delText>-</w:delText>
              </w:r>
              <w:r w:rsidR="008E1D95" w:rsidRPr="00A765ED" w:rsidDel="00613B31">
                <w:delText>M</w:delText>
              </w:r>
            </w:del>
          </w:p>
        </w:tc>
        <w:tc>
          <w:tcPr>
            <w:tcW w:w="2268" w:type="dxa"/>
          </w:tcPr>
          <w:p w14:paraId="25D670F7" w14:textId="066EA6BB" w:rsidR="00DD5FC7" w:rsidRPr="00A765ED" w:rsidDel="00613B31" w:rsidRDefault="00AD644C" w:rsidP="006B3DBD">
            <w:pPr>
              <w:pStyle w:val="TableRow"/>
              <w:rPr>
                <w:del w:id="8412" w:author="John Mudge" w:date="2018-02-22T12:06:00Z"/>
              </w:rPr>
            </w:pPr>
            <w:del w:id="8413" w:author="John Mudge" w:date="2018-02-22T12:06:00Z">
              <w:r w:rsidRPr="00A765ED" w:rsidDel="00613B31">
                <w:delText>Notification about  group chat session invitation</w:delText>
              </w:r>
              <w:r w:rsidR="00DD5FC7" w:rsidRPr="00A765ED" w:rsidDel="00613B31">
                <w:delText xml:space="preserve"> – POST</w:delText>
              </w:r>
            </w:del>
          </w:p>
        </w:tc>
        <w:tc>
          <w:tcPr>
            <w:tcW w:w="1407" w:type="dxa"/>
          </w:tcPr>
          <w:p w14:paraId="2EB8882D" w14:textId="6EF970DB" w:rsidR="00DD5FC7" w:rsidRPr="00A765ED" w:rsidDel="00613B31" w:rsidRDefault="00DF21E8" w:rsidP="00412363">
            <w:pPr>
              <w:pStyle w:val="TableRow"/>
              <w:rPr>
                <w:del w:id="8414" w:author="John Mudge" w:date="2018-02-22T12:06:00Z"/>
              </w:rPr>
            </w:pPr>
            <w:del w:id="8415" w:author="John Mudge" w:date="2018-02-22T12:06:00Z">
              <w:r w:rsidRPr="00A765ED" w:rsidDel="00613B31">
                <w:fldChar w:fldCharType="begin"/>
              </w:r>
              <w:r w:rsidRPr="00A765ED" w:rsidDel="00613B31">
                <w:delInstrText xml:space="preserve"> REF _Ref299985707 \n \h </w:delInstrText>
              </w:r>
              <w:r w:rsidR="00A765ED" w:rsidDel="00613B31">
                <w:delInstrText xml:space="preserve"> \* MERGEFORMAT </w:delInstrText>
              </w:r>
              <w:r w:rsidRPr="00A765ED" w:rsidDel="00613B31">
                <w:fldChar w:fldCharType="separate"/>
              </w:r>
              <w:r w:rsidR="007000D1" w:rsidDel="00613B31">
                <w:delText>6.19.5</w:delText>
              </w:r>
              <w:r w:rsidRPr="00A765ED" w:rsidDel="00613B31">
                <w:fldChar w:fldCharType="end"/>
              </w:r>
            </w:del>
          </w:p>
        </w:tc>
        <w:tc>
          <w:tcPr>
            <w:tcW w:w="3172" w:type="dxa"/>
          </w:tcPr>
          <w:p w14:paraId="784CF505" w14:textId="726B6FB3" w:rsidR="00DD5FC7" w:rsidRPr="00A765ED" w:rsidDel="00613B31" w:rsidRDefault="00DD5FC7" w:rsidP="00412363">
            <w:pPr>
              <w:pStyle w:val="TableRow"/>
              <w:rPr>
                <w:del w:id="8416" w:author="John Mudge" w:date="2018-02-22T12:06:00Z"/>
              </w:rPr>
            </w:pPr>
          </w:p>
        </w:tc>
      </w:tr>
    </w:tbl>
    <w:p w14:paraId="084180EE" w14:textId="5A437625" w:rsidR="007B1FD4" w:rsidRPr="007000D1" w:rsidDel="00613B31" w:rsidRDefault="007B1FD4" w:rsidP="007B1FD4">
      <w:pPr>
        <w:pStyle w:val="App3"/>
        <w:rPr>
          <w:del w:id="8417" w:author="John Mudge" w:date="2018-02-22T12:06:00Z"/>
        </w:rPr>
      </w:pPr>
      <w:bookmarkStart w:id="8418" w:name="_Toc355189144"/>
      <w:bookmarkStart w:id="8419" w:name="_Toc507072198"/>
      <w:bookmarkEnd w:id="8418"/>
      <w:del w:id="8420" w:author="John Mudge" w:date="2018-02-22T12:06:00Z">
        <w:r w:rsidRPr="007000D1" w:rsidDel="00613B31">
          <w:lastRenderedPageBreak/>
          <w:delText>SCR for REST.CHAT.Notifications.Events Server</w:delText>
        </w:r>
        <w:bookmarkEnd w:id="841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96B5B6" w14:textId="1B1AF827" w:rsidTr="0045426A">
        <w:trPr>
          <w:tblHeader/>
          <w:del w:id="8421" w:author="John Mudge" w:date="2018-02-22T12:06:00Z"/>
        </w:trPr>
        <w:tc>
          <w:tcPr>
            <w:tcW w:w="2235" w:type="dxa"/>
            <w:shd w:val="pct25" w:color="auto" w:fill="FFFFFF"/>
          </w:tcPr>
          <w:p w14:paraId="53FBEE32" w14:textId="69184F31" w:rsidR="00E05C3A" w:rsidRPr="00A765ED" w:rsidDel="00613B31" w:rsidRDefault="00E05C3A" w:rsidP="0045426A">
            <w:pPr>
              <w:pStyle w:val="TableRow"/>
              <w:jc w:val="center"/>
              <w:rPr>
                <w:del w:id="8422" w:author="John Mudge" w:date="2018-02-22T12:06:00Z"/>
                <w:b/>
                <w:sz w:val="18"/>
                <w:szCs w:val="18"/>
              </w:rPr>
            </w:pPr>
            <w:del w:id="8423" w:author="John Mudge" w:date="2018-02-22T12:06:00Z">
              <w:r w:rsidRPr="00A765ED" w:rsidDel="00613B31">
                <w:rPr>
                  <w:b/>
                  <w:sz w:val="18"/>
                  <w:szCs w:val="18"/>
                </w:rPr>
                <w:delText>Item</w:delText>
              </w:r>
            </w:del>
          </w:p>
        </w:tc>
        <w:tc>
          <w:tcPr>
            <w:tcW w:w="2268" w:type="dxa"/>
            <w:shd w:val="pct25" w:color="auto" w:fill="FFFFFF"/>
          </w:tcPr>
          <w:p w14:paraId="02EDD5CD" w14:textId="64A2FE43" w:rsidR="00E05C3A" w:rsidRPr="00A765ED" w:rsidDel="00613B31" w:rsidRDefault="00E05C3A" w:rsidP="0045426A">
            <w:pPr>
              <w:pStyle w:val="TableRow"/>
              <w:jc w:val="center"/>
              <w:rPr>
                <w:del w:id="8424" w:author="John Mudge" w:date="2018-02-22T12:06:00Z"/>
                <w:b/>
                <w:sz w:val="18"/>
                <w:szCs w:val="18"/>
              </w:rPr>
            </w:pPr>
            <w:del w:id="8425" w:author="John Mudge" w:date="2018-02-22T12:06:00Z">
              <w:r w:rsidRPr="00A765ED" w:rsidDel="00613B31">
                <w:rPr>
                  <w:b/>
                  <w:sz w:val="18"/>
                  <w:szCs w:val="18"/>
                </w:rPr>
                <w:delText>Function</w:delText>
              </w:r>
            </w:del>
          </w:p>
        </w:tc>
        <w:tc>
          <w:tcPr>
            <w:tcW w:w="1407" w:type="dxa"/>
            <w:shd w:val="pct25" w:color="auto" w:fill="FFFFFF"/>
          </w:tcPr>
          <w:p w14:paraId="792FC095" w14:textId="5C014D05" w:rsidR="00E05C3A" w:rsidRPr="00A765ED" w:rsidDel="00613B31" w:rsidRDefault="00E05C3A" w:rsidP="0045426A">
            <w:pPr>
              <w:pStyle w:val="TableRow"/>
              <w:jc w:val="center"/>
              <w:rPr>
                <w:del w:id="8426" w:author="John Mudge" w:date="2018-02-22T12:06:00Z"/>
                <w:b/>
                <w:sz w:val="18"/>
                <w:szCs w:val="18"/>
              </w:rPr>
            </w:pPr>
            <w:del w:id="8427" w:author="John Mudge" w:date="2018-02-22T12:06:00Z">
              <w:r w:rsidRPr="00A765ED" w:rsidDel="00613B31">
                <w:rPr>
                  <w:b/>
                  <w:sz w:val="18"/>
                  <w:szCs w:val="18"/>
                </w:rPr>
                <w:delText>Reference</w:delText>
              </w:r>
            </w:del>
          </w:p>
        </w:tc>
        <w:tc>
          <w:tcPr>
            <w:tcW w:w="3172" w:type="dxa"/>
            <w:shd w:val="pct25" w:color="auto" w:fill="FFFFFF"/>
          </w:tcPr>
          <w:p w14:paraId="37FC0D4B" w14:textId="38F49C3F" w:rsidR="00E05C3A" w:rsidRPr="00A765ED" w:rsidDel="00613B31" w:rsidRDefault="00E05C3A" w:rsidP="0045426A">
            <w:pPr>
              <w:pStyle w:val="TableRow"/>
              <w:jc w:val="center"/>
              <w:rPr>
                <w:del w:id="8428" w:author="John Mudge" w:date="2018-02-22T12:06:00Z"/>
                <w:b/>
                <w:sz w:val="18"/>
                <w:szCs w:val="18"/>
              </w:rPr>
            </w:pPr>
            <w:del w:id="8429" w:author="John Mudge" w:date="2018-02-22T12:06:00Z">
              <w:r w:rsidRPr="00A765ED" w:rsidDel="00613B31">
                <w:rPr>
                  <w:b/>
                  <w:sz w:val="18"/>
                  <w:szCs w:val="18"/>
                </w:rPr>
                <w:delText>Requirement</w:delText>
              </w:r>
            </w:del>
          </w:p>
        </w:tc>
      </w:tr>
      <w:tr w:rsidR="007B1FD4" w:rsidRPr="00A765ED" w:rsidDel="00613B31" w14:paraId="6122C261" w14:textId="5E53E8F0" w:rsidTr="00412363">
        <w:trPr>
          <w:del w:id="8430" w:author="John Mudge" w:date="2018-02-22T12:06:00Z"/>
        </w:trPr>
        <w:tc>
          <w:tcPr>
            <w:tcW w:w="2235" w:type="dxa"/>
          </w:tcPr>
          <w:p w14:paraId="3FC5DB30" w14:textId="406D5116" w:rsidR="007B1FD4" w:rsidRPr="00A765ED" w:rsidDel="00613B31" w:rsidRDefault="007B1FD4" w:rsidP="00A967E6">
            <w:pPr>
              <w:pStyle w:val="TableRow"/>
              <w:rPr>
                <w:del w:id="8431" w:author="John Mudge" w:date="2018-02-22T12:06:00Z"/>
              </w:rPr>
            </w:pPr>
            <w:del w:id="8432" w:author="John Mudge" w:date="2018-02-22T12:06:00Z">
              <w:r w:rsidRPr="00A765ED" w:rsidDel="00613B31">
                <w:delText>REST-CHAT-NOTIF-</w:delText>
              </w:r>
              <w:r w:rsidR="00A967E6" w:rsidRPr="00A765ED" w:rsidDel="00613B31">
                <w:delText>EVENT</w:delText>
              </w:r>
              <w:r w:rsidRPr="00A765ED" w:rsidDel="00613B31">
                <w:delText>-S-001-M</w:delText>
              </w:r>
            </w:del>
          </w:p>
        </w:tc>
        <w:tc>
          <w:tcPr>
            <w:tcW w:w="2268" w:type="dxa"/>
          </w:tcPr>
          <w:p w14:paraId="247692A3" w14:textId="3CCC8EA3" w:rsidR="007B1FD4" w:rsidRPr="00A765ED" w:rsidDel="00613B31" w:rsidRDefault="007B1FD4" w:rsidP="007B1FD4">
            <w:pPr>
              <w:pStyle w:val="TableRow"/>
              <w:rPr>
                <w:del w:id="8433" w:author="John Mudge" w:date="2018-02-22T12:06:00Z"/>
              </w:rPr>
            </w:pPr>
            <w:del w:id="8434" w:author="John Mudge" w:date="2018-02-22T12:06:00Z">
              <w:r w:rsidRPr="00A765ED" w:rsidDel="00613B31">
                <w:delText>Support for notifications about  chat session events</w:delText>
              </w:r>
            </w:del>
          </w:p>
        </w:tc>
        <w:tc>
          <w:tcPr>
            <w:tcW w:w="1407" w:type="dxa"/>
          </w:tcPr>
          <w:p w14:paraId="73E434A7" w14:textId="474C0DD1" w:rsidR="007B1FD4" w:rsidRPr="00A765ED" w:rsidDel="00613B31" w:rsidRDefault="00286077" w:rsidP="00A765ED">
            <w:pPr>
              <w:pStyle w:val="TableRow"/>
              <w:rPr>
                <w:del w:id="8435" w:author="John Mudge" w:date="2018-02-22T12:06:00Z"/>
              </w:rPr>
            </w:pPr>
            <w:del w:id="8436" w:author="John Mudge" w:date="2018-02-22T12:06:00Z">
              <w:r w:rsidRPr="00A765ED" w:rsidDel="00613B31">
                <w:fldChar w:fldCharType="begin"/>
              </w:r>
              <w:r w:rsidRPr="00A765ED" w:rsidDel="00613B31">
                <w:delInstrText xml:space="preserve"> REF _Ref309974989 \n \h </w:delInstrText>
              </w:r>
              <w:r w:rsidR="00A765ED" w:rsidDel="00613B31">
                <w:delInstrText xml:space="preserve"> \* MERGEFORMAT </w:delInstrText>
              </w:r>
              <w:r w:rsidRPr="00A765ED" w:rsidDel="00613B31">
                <w:fldChar w:fldCharType="separate"/>
              </w:r>
              <w:r w:rsidR="007000D1" w:rsidDel="00613B31">
                <w:delText>6.20</w:delText>
              </w:r>
              <w:r w:rsidRPr="00A765ED" w:rsidDel="00613B31">
                <w:fldChar w:fldCharType="end"/>
              </w:r>
            </w:del>
          </w:p>
        </w:tc>
        <w:tc>
          <w:tcPr>
            <w:tcW w:w="3172" w:type="dxa"/>
          </w:tcPr>
          <w:p w14:paraId="14C4E8C6" w14:textId="4BBAF4F3" w:rsidR="007B1FD4" w:rsidRPr="00A765ED" w:rsidDel="00613B31" w:rsidRDefault="007B1FD4" w:rsidP="00412363">
            <w:pPr>
              <w:pStyle w:val="TableRow"/>
              <w:rPr>
                <w:del w:id="8437" w:author="John Mudge" w:date="2018-02-22T12:06:00Z"/>
              </w:rPr>
            </w:pPr>
          </w:p>
        </w:tc>
      </w:tr>
      <w:tr w:rsidR="007B1FD4" w:rsidRPr="00A765ED" w:rsidDel="00613B31" w14:paraId="3DDF669B" w14:textId="1736D10B" w:rsidTr="00412363">
        <w:trPr>
          <w:del w:id="8438" w:author="John Mudge" w:date="2018-02-22T12:06:00Z"/>
        </w:trPr>
        <w:tc>
          <w:tcPr>
            <w:tcW w:w="2235" w:type="dxa"/>
          </w:tcPr>
          <w:p w14:paraId="0D87E3E6" w14:textId="4E48C0C0" w:rsidR="007B1FD4" w:rsidRPr="00A765ED" w:rsidDel="00613B31" w:rsidRDefault="007B1FD4" w:rsidP="00A967E6">
            <w:pPr>
              <w:pStyle w:val="TableRow"/>
              <w:rPr>
                <w:del w:id="8439" w:author="John Mudge" w:date="2018-02-22T12:06:00Z"/>
              </w:rPr>
            </w:pPr>
            <w:del w:id="8440" w:author="John Mudge" w:date="2018-02-22T12:06:00Z">
              <w:r w:rsidRPr="00A765ED" w:rsidDel="00613B31">
                <w:delText>REST-CHAT-NOTIF-</w:delText>
              </w:r>
              <w:r w:rsidR="00A967E6" w:rsidRPr="00A765ED" w:rsidDel="00613B31">
                <w:delText>EVENT</w:delText>
              </w:r>
              <w:r w:rsidRPr="00A765ED" w:rsidDel="00613B31">
                <w:delText>-S-00</w:delText>
              </w:r>
              <w:r w:rsidRPr="00A765ED" w:rsidDel="00613B31">
                <w:rPr>
                  <w:rFonts w:hint="eastAsia"/>
                </w:rPr>
                <w:delText>2</w:delText>
              </w:r>
              <w:r w:rsidRPr="00A765ED" w:rsidDel="00613B31">
                <w:delText>-M</w:delText>
              </w:r>
            </w:del>
          </w:p>
        </w:tc>
        <w:tc>
          <w:tcPr>
            <w:tcW w:w="2268" w:type="dxa"/>
          </w:tcPr>
          <w:p w14:paraId="313EAE2C" w14:textId="121FE806" w:rsidR="007B1FD4" w:rsidRPr="00A765ED" w:rsidDel="00613B31" w:rsidRDefault="00AD644C" w:rsidP="006B3DBD">
            <w:pPr>
              <w:pStyle w:val="TableRow"/>
              <w:rPr>
                <w:del w:id="8441" w:author="John Mudge" w:date="2018-02-22T12:06:00Z"/>
              </w:rPr>
            </w:pPr>
            <w:del w:id="8442" w:author="John Mudge" w:date="2018-02-22T12:06:00Z">
              <w:r w:rsidRPr="00A765ED" w:rsidDel="00613B31">
                <w:delText>Notification about chat session event</w:delText>
              </w:r>
              <w:r w:rsidR="007B1FD4" w:rsidRPr="00A765ED" w:rsidDel="00613B31">
                <w:delText xml:space="preserve"> – POST</w:delText>
              </w:r>
            </w:del>
          </w:p>
        </w:tc>
        <w:tc>
          <w:tcPr>
            <w:tcW w:w="1407" w:type="dxa"/>
          </w:tcPr>
          <w:p w14:paraId="4CAC89A0" w14:textId="2CEEFE18" w:rsidR="007B1FD4" w:rsidRPr="00A765ED" w:rsidDel="00613B31" w:rsidRDefault="00286077" w:rsidP="00286077">
            <w:pPr>
              <w:pStyle w:val="TableRow"/>
              <w:rPr>
                <w:del w:id="8443" w:author="John Mudge" w:date="2018-02-22T12:06:00Z"/>
              </w:rPr>
            </w:pPr>
            <w:del w:id="8444" w:author="John Mudge" w:date="2018-02-22T12:06:00Z">
              <w:r w:rsidRPr="00A765ED" w:rsidDel="00613B31">
                <w:fldChar w:fldCharType="begin"/>
              </w:r>
              <w:r w:rsidRPr="00A765ED" w:rsidDel="00613B31">
                <w:delInstrText xml:space="preserve"> REF _Ref299985667 \n \h </w:delInstrText>
              </w:r>
              <w:r w:rsidR="00A765ED" w:rsidDel="00613B31">
                <w:delInstrText xml:space="preserve"> \* MERGEFORMAT </w:delInstrText>
              </w:r>
              <w:r w:rsidRPr="00A765ED" w:rsidDel="00613B31">
                <w:fldChar w:fldCharType="separate"/>
              </w:r>
              <w:r w:rsidR="007000D1" w:rsidDel="00613B31">
                <w:delText>6.20.5</w:delText>
              </w:r>
              <w:r w:rsidRPr="00A765ED" w:rsidDel="00613B31">
                <w:fldChar w:fldCharType="end"/>
              </w:r>
            </w:del>
          </w:p>
        </w:tc>
        <w:tc>
          <w:tcPr>
            <w:tcW w:w="3172" w:type="dxa"/>
          </w:tcPr>
          <w:p w14:paraId="1228AF72" w14:textId="6796974A" w:rsidR="007B1FD4" w:rsidRPr="00A765ED" w:rsidDel="00613B31" w:rsidRDefault="007B1FD4" w:rsidP="00412363">
            <w:pPr>
              <w:pStyle w:val="TableRow"/>
              <w:rPr>
                <w:del w:id="8445" w:author="John Mudge" w:date="2018-02-22T12:06:00Z"/>
              </w:rPr>
            </w:pPr>
          </w:p>
        </w:tc>
      </w:tr>
    </w:tbl>
    <w:p w14:paraId="3E701902" w14:textId="2CFE60B3" w:rsidR="00286077" w:rsidRPr="007000D1" w:rsidDel="00613B31" w:rsidRDefault="00286077" w:rsidP="00286077">
      <w:pPr>
        <w:pStyle w:val="App3"/>
        <w:rPr>
          <w:del w:id="8446" w:author="John Mudge" w:date="2018-02-22T12:06:00Z"/>
        </w:rPr>
      </w:pPr>
      <w:bookmarkStart w:id="8447" w:name="_Toc507072199"/>
      <w:del w:id="8448" w:author="John Mudge" w:date="2018-02-22T12:06:00Z">
        <w:r w:rsidRPr="007000D1" w:rsidDel="00613B31">
          <w:delText>SCR for REST.CHAT.Notifications.Group.Participants Server</w:delText>
        </w:r>
        <w:bookmarkEnd w:id="844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D9E017D" w14:textId="5B918847" w:rsidTr="0045426A">
        <w:trPr>
          <w:tblHeader/>
          <w:del w:id="8449" w:author="John Mudge" w:date="2018-02-22T12:06:00Z"/>
        </w:trPr>
        <w:tc>
          <w:tcPr>
            <w:tcW w:w="2235" w:type="dxa"/>
            <w:shd w:val="pct25" w:color="auto" w:fill="FFFFFF"/>
          </w:tcPr>
          <w:p w14:paraId="6D7C2D40" w14:textId="35D0745E" w:rsidR="00E05C3A" w:rsidRPr="00A765ED" w:rsidDel="00613B31" w:rsidRDefault="00E05C3A" w:rsidP="0045426A">
            <w:pPr>
              <w:pStyle w:val="TableRow"/>
              <w:jc w:val="center"/>
              <w:rPr>
                <w:del w:id="8450" w:author="John Mudge" w:date="2018-02-22T12:06:00Z"/>
                <w:b/>
                <w:sz w:val="18"/>
                <w:szCs w:val="18"/>
              </w:rPr>
            </w:pPr>
            <w:del w:id="8451" w:author="John Mudge" w:date="2018-02-22T12:06:00Z">
              <w:r w:rsidRPr="00A765ED" w:rsidDel="00613B31">
                <w:rPr>
                  <w:b/>
                  <w:sz w:val="18"/>
                  <w:szCs w:val="18"/>
                </w:rPr>
                <w:delText>Item</w:delText>
              </w:r>
            </w:del>
          </w:p>
        </w:tc>
        <w:tc>
          <w:tcPr>
            <w:tcW w:w="2268" w:type="dxa"/>
            <w:shd w:val="pct25" w:color="auto" w:fill="FFFFFF"/>
          </w:tcPr>
          <w:p w14:paraId="4FE0F40C" w14:textId="190CFC9D" w:rsidR="00E05C3A" w:rsidRPr="00A765ED" w:rsidDel="00613B31" w:rsidRDefault="00E05C3A" w:rsidP="0045426A">
            <w:pPr>
              <w:pStyle w:val="TableRow"/>
              <w:jc w:val="center"/>
              <w:rPr>
                <w:del w:id="8452" w:author="John Mudge" w:date="2018-02-22T12:06:00Z"/>
                <w:b/>
                <w:sz w:val="18"/>
                <w:szCs w:val="18"/>
              </w:rPr>
            </w:pPr>
            <w:del w:id="8453" w:author="John Mudge" w:date="2018-02-22T12:06:00Z">
              <w:r w:rsidRPr="00A765ED" w:rsidDel="00613B31">
                <w:rPr>
                  <w:b/>
                  <w:sz w:val="18"/>
                  <w:szCs w:val="18"/>
                </w:rPr>
                <w:delText>Function</w:delText>
              </w:r>
            </w:del>
          </w:p>
        </w:tc>
        <w:tc>
          <w:tcPr>
            <w:tcW w:w="1407" w:type="dxa"/>
            <w:shd w:val="pct25" w:color="auto" w:fill="FFFFFF"/>
          </w:tcPr>
          <w:p w14:paraId="03FF5DAF" w14:textId="2243CAEF" w:rsidR="00E05C3A" w:rsidRPr="00A765ED" w:rsidDel="00613B31" w:rsidRDefault="00E05C3A" w:rsidP="0045426A">
            <w:pPr>
              <w:pStyle w:val="TableRow"/>
              <w:jc w:val="center"/>
              <w:rPr>
                <w:del w:id="8454" w:author="John Mudge" w:date="2018-02-22T12:06:00Z"/>
                <w:b/>
                <w:sz w:val="18"/>
                <w:szCs w:val="18"/>
              </w:rPr>
            </w:pPr>
            <w:del w:id="8455" w:author="John Mudge" w:date="2018-02-22T12:06:00Z">
              <w:r w:rsidRPr="00A765ED" w:rsidDel="00613B31">
                <w:rPr>
                  <w:b/>
                  <w:sz w:val="18"/>
                  <w:szCs w:val="18"/>
                </w:rPr>
                <w:delText>Reference</w:delText>
              </w:r>
            </w:del>
          </w:p>
        </w:tc>
        <w:tc>
          <w:tcPr>
            <w:tcW w:w="3172" w:type="dxa"/>
            <w:shd w:val="pct25" w:color="auto" w:fill="FFFFFF"/>
          </w:tcPr>
          <w:p w14:paraId="76B9B692" w14:textId="1DCCF9A2" w:rsidR="00E05C3A" w:rsidRPr="00A765ED" w:rsidDel="00613B31" w:rsidRDefault="00E05C3A" w:rsidP="0045426A">
            <w:pPr>
              <w:pStyle w:val="TableRow"/>
              <w:jc w:val="center"/>
              <w:rPr>
                <w:del w:id="8456" w:author="John Mudge" w:date="2018-02-22T12:06:00Z"/>
                <w:b/>
                <w:sz w:val="18"/>
                <w:szCs w:val="18"/>
              </w:rPr>
            </w:pPr>
            <w:del w:id="8457" w:author="John Mudge" w:date="2018-02-22T12:06:00Z">
              <w:r w:rsidRPr="00A765ED" w:rsidDel="00613B31">
                <w:rPr>
                  <w:b/>
                  <w:sz w:val="18"/>
                  <w:szCs w:val="18"/>
                </w:rPr>
                <w:delText>Requirement</w:delText>
              </w:r>
            </w:del>
          </w:p>
        </w:tc>
      </w:tr>
      <w:tr w:rsidR="00286077" w:rsidRPr="00A765ED" w:rsidDel="00613B31" w14:paraId="7CD657D5" w14:textId="71CB6E8A" w:rsidTr="00412363">
        <w:trPr>
          <w:del w:id="8458" w:author="John Mudge" w:date="2018-02-22T12:06:00Z"/>
        </w:trPr>
        <w:tc>
          <w:tcPr>
            <w:tcW w:w="2235" w:type="dxa"/>
          </w:tcPr>
          <w:p w14:paraId="41ABFB64" w14:textId="7998E3E4" w:rsidR="00286077" w:rsidRPr="00A765ED" w:rsidDel="00613B31" w:rsidRDefault="00286077" w:rsidP="003B4D47">
            <w:pPr>
              <w:pStyle w:val="TableRow"/>
              <w:rPr>
                <w:del w:id="8459" w:author="John Mudge" w:date="2018-02-22T12:06:00Z"/>
              </w:rPr>
            </w:pPr>
            <w:del w:id="8460" w:author="John Mudge" w:date="2018-02-22T12:06:00Z">
              <w:r w:rsidRPr="00A765ED" w:rsidDel="00613B31">
                <w:delText>REST-CHAT-NOTIF</w:delText>
              </w:r>
              <w:r w:rsidR="003B4D47" w:rsidRPr="00A765ED" w:rsidDel="00613B31">
                <w:delText>-</w:delText>
              </w:r>
              <w:r w:rsidRPr="00A765ED" w:rsidDel="00613B31">
                <w:delText>GROUP-PART-S-001-M</w:delText>
              </w:r>
            </w:del>
          </w:p>
        </w:tc>
        <w:tc>
          <w:tcPr>
            <w:tcW w:w="2268" w:type="dxa"/>
          </w:tcPr>
          <w:p w14:paraId="7DD80324" w14:textId="0CE1B960" w:rsidR="00286077" w:rsidRPr="00A765ED" w:rsidDel="00613B31" w:rsidRDefault="00286077" w:rsidP="00B33092">
            <w:pPr>
              <w:pStyle w:val="TableRow"/>
              <w:rPr>
                <w:del w:id="8461" w:author="John Mudge" w:date="2018-02-22T12:06:00Z"/>
              </w:rPr>
            </w:pPr>
            <w:del w:id="8462" w:author="John Mudge" w:date="2018-02-22T12:06:00Z">
              <w:r w:rsidRPr="00A765ED" w:rsidDel="00613B31">
                <w:delText xml:space="preserve">Support for notifications about  changes of </w:delText>
              </w:r>
              <w:r w:rsidR="00B33092" w:rsidRPr="00A765ED" w:rsidDel="00613B31">
                <w:delText>P</w:delText>
              </w:r>
              <w:r w:rsidRPr="00A765ED" w:rsidDel="00613B31">
                <w:delText>articipant status</w:delText>
              </w:r>
            </w:del>
          </w:p>
        </w:tc>
        <w:tc>
          <w:tcPr>
            <w:tcW w:w="1407" w:type="dxa"/>
          </w:tcPr>
          <w:p w14:paraId="62FD77C8" w14:textId="7F0ABAE5" w:rsidR="00286077" w:rsidRPr="00A765ED" w:rsidDel="00613B31" w:rsidRDefault="003B4D47" w:rsidP="00A765ED">
            <w:pPr>
              <w:pStyle w:val="TableRow"/>
              <w:rPr>
                <w:del w:id="8463" w:author="John Mudge" w:date="2018-02-22T12:06:00Z"/>
              </w:rPr>
            </w:pPr>
            <w:del w:id="8464" w:author="John Mudge" w:date="2018-02-22T12:06:00Z">
              <w:r w:rsidRPr="00A765ED" w:rsidDel="00613B31">
                <w:fldChar w:fldCharType="begin"/>
              </w:r>
              <w:r w:rsidRPr="00A765ED" w:rsidDel="00613B31">
                <w:delInstrText xml:space="preserve"> REF _Ref309974999 \n \h </w:delInstrText>
              </w:r>
              <w:r w:rsidR="00A765ED" w:rsidDel="00613B31">
                <w:delInstrText xml:space="preserve"> \* MERGEFORMAT </w:delInstrText>
              </w:r>
              <w:r w:rsidRPr="00A765ED" w:rsidDel="00613B31">
                <w:fldChar w:fldCharType="separate"/>
              </w:r>
              <w:r w:rsidR="007000D1" w:rsidDel="00613B31">
                <w:delText>6.21</w:delText>
              </w:r>
              <w:r w:rsidRPr="00A765ED" w:rsidDel="00613B31">
                <w:fldChar w:fldCharType="end"/>
              </w:r>
            </w:del>
          </w:p>
        </w:tc>
        <w:tc>
          <w:tcPr>
            <w:tcW w:w="3172" w:type="dxa"/>
          </w:tcPr>
          <w:p w14:paraId="30E92FAA" w14:textId="59B0E198" w:rsidR="00286077" w:rsidRPr="00A765ED" w:rsidDel="00613B31" w:rsidRDefault="00286077" w:rsidP="00412363">
            <w:pPr>
              <w:pStyle w:val="TableRow"/>
              <w:rPr>
                <w:del w:id="8465" w:author="John Mudge" w:date="2018-02-22T12:06:00Z"/>
              </w:rPr>
            </w:pPr>
          </w:p>
        </w:tc>
      </w:tr>
      <w:tr w:rsidR="00286077" w:rsidRPr="00A765ED" w:rsidDel="00613B31" w14:paraId="44CA205C" w14:textId="66A1A801" w:rsidTr="00412363">
        <w:trPr>
          <w:del w:id="8466" w:author="John Mudge" w:date="2018-02-22T12:06:00Z"/>
        </w:trPr>
        <w:tc>
          <w:tcPr>
            <w:tcW w:w="2235" w:type="dxa"/>
          </w:tcPr>
          <w:p w14:paraId="45F486BB" w14:textId="29FD43EF" w:rsidR="00286077" w:rsidRPr="00A765ED" w:rsidDel="00613B31" w:rsidRDefault="00286077" w:rsidP="00412363">
            <w:pPr>
              <w:pStyle w:val="TableRow"/>
              <w:rPr>
                <w:del w:id="8467" w:author="John Mudge" w:date="2018-02-22T12:06:00Z"/>
              </w:rPr>
            </w:pPr>
            <w:del w:id="8468" w:author="John Mudge" w:date="2018-02-22T12:06:00Z">
              <w:r w:rsidRPr="00A765ED" w:rsidDel="00613B31">
                <w:delText>REST-CHAT-NOTIF</w:delText>
              </w:r>
              <w:r w:rsidR="001C2D06" w:rsidRPr="00A765ED" w:rsidDel="00613B31">
                <w:delText>-</w:delText>
              </w:r>
              <w:r w:rsidR="003B4D47" w:rsidRPr="00A765ED" w:rsidDel="00613B31">
                <w:delText>GROUP-PART</w:delText>
              </w:r>
              <w:r w:rsidRPr="00A765ED" w:rsidDel="00613B31">
                <w:delText>-S-00</w:delText>
              </w:r>
              <w:r w:rsidRPr="00A765ED" w:rsidDel="00613B31">
                <w:rPr>
                  <w:rFonts w:hint="eastAsia"/>
                </w:rPr>
                <w:delText>2</w:delText>
              </w:r>
              <w:r w:rsidRPr="00A765ED" w:rsidDel="00613B31">
                <w:delText>-M</w:delText>
              </w:r>
            </w:del>
          </w:p>
        </w:tc>
        <w:tc>
          <w:tcPr>
            <w:tcW w:w="2268" w:type="dxa"/>
          </w:tcPr>
          <w:p w14:paraId="50E1939E" w14:textId="1FBC0DE9" w:rsidR="00286077" w:rsidRPr="00A765ED" w:rsidDel="00613B31" w:rsidRDefault="00644F52" w:rsidP="006B3DBD">
            <w:pPr>
              <w:pStyle w:val="TableRow"/>
              <w:rPr>
                <w:del w:id="8469" w:author="John Mudge" w:date="2018-02-22T12:06:00Z"/>
              </w:rPr>
            </w:pPr>
            <w:del w:id="8470" w:author="John Mudge" w:date="2018-02-22T12:06:00Z">
              <w:r w:rsidRPr="00A765ED" w:rsidDel="00613B31">
                <w:delText>Notification about  changes of Participant status</w:delText>
              </w:r>
              <w:r w:rsidR="00286077" w:rsidRPr="00A765ED" w:rsidDel="00613B31">
                <w:delText xml:space="preserve"> – POST</w:delText>
              </w:r>
            </w:del>
          </w:p>
        </w:tc>
        <w:tc>
          <w:tcPr>
            <w:tcW w:w="1407" w:type="dxa"/>
          </w:tcPr>
          <w:p w14:paraId="78E8EC83" w14:textId="52064F88" w:rsidR="00286077" w:rsidRPr="00A765ED" w:rsidDel="00613B31" w:rsidRDefault="003B4D47" w:rsidP="00412363">
            <w:pPr>
              <w:pStyle w:val="TableRow"/>
              <w:rPr>
                <w:del w:id="8471" w:author="John Mudge" w:date="2018-02-22T12:06:00Z"/>
              </w:rPr>
            </w:pPr>
            <w:del w:id="8472" w:author="John Mudge" w:date="2018-02-22T12:06:00Z">
              <w:r w:rsidRPr="00A765ED" w:rsidDel="00613B31">
                <w:fldChar w:fldCharType="begin"/>
              </w:r>
              <w:r w:rsidRPr="00A765ED" w:rsidDel="00613B31">
                <w:delInstrText xml:space="preserve"> REF _Ref299985662 \n \h </w:delInstrText>
              </w:r>
              <w:r w:rsidR="00A765ED" w:rsidDel="00613B31">
                <w:delInstrText xml:space="preserve"> \* MERGEFORMAT </w:delInstrText>
              </w:r>
              <w:r w:rsidRPr="00A765ED" w:rsidDel="00613B31">
                <w:fldChar w:fldCharType="separate"/>
              </w:r>
              <w:r w:rsidR="007000D1" w:rsidDel="00613B31">
                <w:delText>6.21.5</w:delText>
              </w:r>
              <w:r w:rsidRPr="00A765ED" w:rsidDel="00613B31">
                <w:fldChar w:fldCharType="end"/>
              </w:r>
            </w:del>
          </w:p>
        </w:tc>
        <w:tc>
          <w:tcPr>
            <w:tcW w:w="3172" w:type="dxa"/>
          </w:tcPr>
          <w:p w14:paraId="1AC64ECF" w14:textId="5725F7D6" w:rsidR="00286077" w:rsidRPr="00A765ED" w:rsidDel="00613B31" w:rsidRDefault="00286077" w:rsidP="00412363">
            <w:pPr>
              <w:pStyle w:val="TableRow"/>
              <w:rPr>
                <w:del w:id="8473" w:author="John Mudge" w:date="2018-02-22T12:06:00Z"/>
              </w:rPr>
            </w:pPr>
          </w:p>
        </w:tc>
      </w:tr>
    </w:tbl>
    <w:p w14:paraId="19483600" w14:textId="62B71157" w:rsidR="00DA3059" w:rsidRPr="007000D1" w:rsidDel="00613B31" w:rsidRDefault="00DA3059" w:rsidP="00DA3059">
      <w:pPr>
        <w:pStyle w:val="App3"/>
        <w:rPr>
          <w:del w:id="8474" w:author="John Mudge" w:date="2018-02-22T12:06:00Z"/>
        </w:rPr>
      </w:pPr>
      <w:bookmarkStart w:id="8475" w:name="_Toc319424009"/>
      <w:bookmarkStart w:id="8476" w:name="_Toc507072200"/>
      <w:del w:id="8477" w:author="John Mudge" w:date="2018-02-22T12:06:00Z">
        <w:r w:rsidRPr="007000D1" w:rsidDel="00613B31">
          <w:delText>SCR for REST.CHAT.Notifications.SubscriptionCancellation Server</w:delText>
        </w:r>
        <w:bookmarkEnd w:id="8475"/>
        <w:bookmarkEnd w:id="847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5EFA3E5" w14:textId="72E89FBA" w:rsidTr="0045426A">
        <w:trPr>
          <w:tblHeader/>
          <w:del w:id="8478" w:author="John Mudge" w:date="2018-02-22T12:06:00Z"/>
        </w:trPr>
        <w:tc>
          <w:tcPr>
            <w:tcW w:w="2235" w:type="dxa"/>
            <w:shd w:val="pct25" w:color="auto" w:fill="FFFFFF"/>
          </w:tcPr>
          <w:p w14:paraId="024C69E8" w14:textId="242134C9" w:rsidR="00E05C3A" w:rsidRPr="00A765ED" w:rsidDel="00613B31" w:rsidRDefault="00E05C3A" w:rsidP="0045426A">
            <w:pPr>
              <w:pStyle w:val="TableRow"/>
              <w:jc w:val="center"/>
              <w:rPr>
                <w:del w:id="8479" w:author="John Mudge" w:date="2018-02-22T12:06:00Z"/>
                <w:b/>
                <w:sz w:val="18"/>
                <w:szCs w:val="18"/>
              </w:rPr>
            </w:pPr>
            <w:del w:id="8480" w:author="John Mudge" w:date="2018-02-22T12:06:00Z">
              <w:r w:rsidRPr="00A765ED" w:rsidDel="00613B31">
                <w:rPr>
                  <w:b/>
                  <w:sz w:val="18"/>
                  <w:szCs w:val="18"/>
                </w:rPr>
                <w:delText>Item</w:delText>
              </w:r>
            </w:del>
          </w:p>
        </w:tc>
        <w:tc>
          <w:tcPr>
            <w:tcW w:w="2268" w:type="dxa"/>
            <w:shd w:val="pct25" w:color="auto" w:fill="FFFFFF"/>
          </w:tcPr>
          <w:p w14:paraId="48879CD5" w14:textId="28F2D85D" w:rsidR="00E05C3A" w:rsidRPr="00A765ED" w:rsidDel="00613B31" w:rsidRDefault="00E05C3A" w:rsidP="0045426A">
            <w:pPr>
              <w:pStyle w:val="TableRow"/>
              <w:jc w:val="center"/>
              <w:rPr>
                <w:del w:id="8481" w:author="John Mudge" w:date="2018-02-22T12:06:00Z"/>
                <w:b/>
                <w:sz w:val="18"/>
                <w:szCs w:val="18"/>
              </w:rPr>
            </w:pPr>
            <w:del w:id="8482" w:author="John Mudge" w:date="2018-02-22T12:06:00Z">
              <w:r w:rsidRPr="00A765ED" w:rsidDel="00613B31">
                <w:rPr>
                  <w:b/>
                  <w:sz w:val="18"/>
                  <w:szCs w:val="18"/>
                </w:rPr>
                <w:delText>Function</w:delText>
              </w:r>
            </w:del>
          </w:p>
        </w:tc>
        <w:tc>
          <w:tcPr>
            <w:tcW w:w="1407" w:type="dxa"/>
            <w:shd w:val="pct25" w:color="auto" w:fill="FFFFFF"/>
          </w:tcPr>
          <w:p w14:paraId="15987006" w14:textId="07633D5B" w:rsidR="00E05C3A" w:rsidRPr="00A765ED" w:rsidDel="00613B31" w:rsidRDefault="00E05C3A" w:rsidP="0045426A">
            <w:pPr>
              <w:pStyle w:val="TableRow"/>
              <w:jc w:val="center"/>
              <w:rPr>
                <w:del w:id="8483" w:author="John Mudge" w:date="2018-02-22T12:06:00Z"/>
                <w:b/>
                <w:sz w:val="18"/>
                <w:szCs w:val="18"/>
              </w:rPr>
            </w:pPr>
            <w:del w:id="8484" w:author="John Mudge" w:date="2018-02-22T12:06:00Z">
              <w:r w:rsidRPr="00A765ED" w:rsidDel="00613B31">
                <w:rPr>
                  <w:b/>
                  <w:sz w:val="18"/>
                  <w:szCs w:val="18"/>
                </w:rPr>
                <w:delText>Reference</w:delText>
              </w:r>
            </w:del>
          </w:p>
        </w:tc>
        <w:tc>
          <w:tcPr>
            <w:tcW w:w="3172" w:type="dxa"/>
            <w:shd w:val="pct25" w:color="auto" w:fill="FFFFFF"/>
          </w:tcPr>
          <w:p w14:paraId="140E5C17" w14:textId="0535902C" w:rsidR="00E05C3A" w:rsidRPr="00A765ED" w:rsidDel="00613B31" w:rsidRDefault="00E05C3A" w:rsidP="0045426A">
            <w:pPr>
              <w:pStyle w:val="TableRow"/>
              <w:jc w:val="center"/>
              <w:rPr>
                <w:del w:id="8485" w:author="John Mudge" w:date="2018-02-22T12:06:00Z"/>
                <w:b/>
                <w:sz w:val="18"/>
                <w:szCs w:val="18"/>
              </w:rPr>
            </w:pPr>
            <w:del w:id="8486" w:author="John Mudge" w:date="2018-02-22T12:06:00Z">
              <w:r w:rsidRPr="00A765ED" w:rsidDel="00613B31">
                <w:rPr>
                  <w:b/>
                  <w:sz w:val="18"/>
                  <w:szCs w:val="18"/>
                </w:rPr>
                <w:delText>Requirement</w:delText>
              </w:r>
            </w:del>
          </w:p>
        </w:tc>
      </w:tr>
      <w:tr w:rsidR="00DA3059" w:rsidRPr="00A765ED" w:rsidDel="00613B31" w14:paraId="27495FA6" w14:textId="1E291989" w:rsidTr="00EC57B3">
        <w:trPr>
          <w:del w:id="8487" w:author="John Mudge" w:date="2018-02-22T12:06:00Z"/>
        </w:trPr>
        <w:tc>
          <w:tcPr>
            <w:tcW w:w="2235" w:type="dxa"/>
          </w:tcPr>
          <w:p w14:paraId="556F2AE2" w14:textId="6144A82A" w:rsidR="00DA3059" w:rsidRPr="00A765ED" w:rsidDel="00613B31" w:rsidRDefault="00DA3059" w:rsidP="00EC57B3">
            <w:pPr>
              <w:pStyle w:val="TableRow"/>
              <w:rPr>
                <w:del w:id="8488" w:author="John Mudge" w:date="2018-02-22T12:06:00Z"/>
              </w:rPr>
            </w:pPr>
            <w:del w:id="8489" w:author="John Mudge" w:date="2018-02-22T12:06:00Z">
              <w:r w:rsidRPr="00A765ED" w:rsidDel="00613B31">
                <w:delText>REST-CHAT-NOTIF-SUBCXL-S-001-M</w:delText>
              </w:r>
            </w:del>
          </w:p>
        </w:tc>
        <w:tc>
          <w:tcPr>
            <w:tcW w:w="2268" w:type="dxa"/>
          </w:tcPr>
          <w:p w14:paraId="24CCFDC4" w14:textId="289E11F5" w:rsidR="00DA3059" w:rsidRPr="00A765ED" w:rsidDel="00613B31" w:rsidRDefault="00DA3059" w:rsidP="00644F52">
            <w:pPr>
              <w:pStyle w:val="TableRow"/>
              <w:rPr>
                <w:del w:id="8490" w:author="John Mudge" w:date="2018-02-22T12:06:00Z"/>
              </w:rPr>
            </w:pPr>
            <w:del w:id="8491" w:author="John Mudge" w:date="2018-02-22T12:06:00Z">
              <w:r w:rsidRPr="00A765ED" w:rsidDel="00613B31">
                <w:delText xml:space="preserve">Support for notifications about  </w:delText>
              </w:r>
              <w:r w:rsidR="00644F52" w:rsidRPr="00A765ED" w:rsidDel="00613B31">
                <w:delText>subscription cancellation</w:delText>
              </w:r>
            </w:del>
          </w:p>
        </w:tc>
        <w:tc>
          <w:tcPr>
            <w:tcW w:w="1407" w:type="dxa"/>
          </w:tcPr>
          <w:p w14:paraId="672FFDA0" w14:textId="25F6ABD5" w:rsidR="00DA3059" w:rsidRPr="00A765ED" w:rsidDel="00613B31" w:rsidRDefault="00DA3059" w:rsidP="00A765ED">
            <w:pPr>
              <w:pStyle w:val="TableRow"/>
              <w:rPr>
                <w:del w:id="8492" w:author="John Mudge" w:date="2018-02-22T12:06:00Z"/>
              </w:rPr>
            </w:pPr>
            <w:del w:id="8493" w:author="John Mudge" w:date="2018-02-22T12:06:00Z">
              <w:r w:rsidRPr="00A765ED" w:rsidDel="00613B31">
                <w:fldChar w:fldCharType="begin"/>
              </w:r>
              <w:r w:rsidRPr="00A765ED" w:rsidDel="00613B31">
                <w:delInstrText xml:space="preserve"> REF _Ref320623648 \r \h </w:delInstrText>
              </w:r>
              <w:r w:rsidR="00A765ED" w:rsidDel="00613B31">
                <w:delInstrText xml:space="preserve"> \* MERGEFORMAT </w:delInstrText>
              </w:r>
              <w:r w:rsidRPr="00A765ED" w:rsidDel="00613B31">
                <w:fldChar w:fldCharType="separate"/>
              </w:r>
              <w:r w:rsidR="007000D1" w:rsidDel="00613B31">
                <w:delText>6.22</w:delText>
              </w:r>
              <w:r w:rsidRPr="00A765ED" w:rsidDel="00613B31">
                <w:fldChar w:fldCharType="end"/>
              </w:r>
            </w:del>
          </w:p>
        </w:tc>
        <w:tc>
          <w:tcPr>
            <w:tcW w:w="3172" w:type="dxa"/>
          </w:tcPr>
          <w:p w14:paraId="3721D085" w14:textId="032ADB3B" w:rsidR="00DA3059" w:rsidRPr="00A765ED" w:rsidDel="00613B31" w:rsidRDefault="00DA3059" w:rsidP="00EC57B3">
            <w:pPr>
              <w:pStyle w:val="TableRow"/>
              <w:rPr>
                <w:del w:id="8494" w:author="John Mudge" w:date="2018-02-22T12:06:00Z"/>
              </w:rPr>
            </w:pPr>
          </w:p>
        </w:tc>
      </w:tr>
      <w:tr w:rsidR="00DA3059" w:rsidRPr="00A765ED" w:rsidDel="00613B31" w14:paraId="742214AD" w14:textId="7E85DAA3" w:rsidTr="00EC57B3">
        <w:trPr>
          <w:del w:id="8495" w:author="John Mudge" w:date="2018-02-22T12:06:00Z"/>
        </w:trPr>
        <w:tc>
          <w:tcPr>
            <w:tcW w:w="2235" w:type="dxa"/>
          </w:tcPr>
          <w:p w14:paraId="44E73B45" w14:textId="4852ED6E" w:rsidR="00DA3059" w:rsidRPr="00A765ED" w:rsidDel="00613B31" w:rsidRDefault="00DA3059" w:rsidP="00EC57B3">
            <w:pPr>
              <w:pStyle w:val="TableRow"/>
              <w:rPr>
                <w:del w:id="8496" w:author="John Mudge" w:date="2018-02-22T12:06:00Z"/>
              </w:rPr>
            </w:pPr>
            <w:del w:id="8497" w:author="John Mudge" w:date="2018-02-22T12:06:00Z">
              <w:r w:rsidRPr="00A765ED" w:rsidDel="00613B31">
                <w:delText>REST-CHAT-NOTIF</w:delText>
              </w:r>
              <w:r w:rsidR="001C2D06" w:rsidRPr="00A765ED" w:rsidDel="00613B31">
                <w:delText>-</w:delText>
              </w:r>
              <w:r w:rsidRPr="00A765ED" w:rsidDel="00613B31">
                <w:delText>SUBCXL-S-00</w:delText>
              </w:r>
              <w:r w:rsidRPr="00A765ED" w:rsidDel="00613B31">
                <w:rPr>
                  <w:rFonts w:hint="eastAsia"/>
                </w:rPr>
                <w:delText>2</w:delText>
              </w:r>
              <w:r w:rsidRPr="00A765ED" w:rsidDel="00613B31">
                <w:delText>-M</w:delText>
              </w:r>
            </w:del>
          </w:p>
        </w:tc>
        <w:tc>
          <w:tcPr>
            <w:tcW w:w="2268" w:type="dxa"/>
          </w:tcPr>
          <w:p w14:paraId="75D9A958" w14:textId="2322102F" w:rsidR="00DA3059" w:rsidRPr="00A765ED" w:rsidDel="00613B31" w:rsidRDefault="00644F52" w:rsidP="006B3DBD">
            <w:pPr>
              <w:pStyle w:val="TableRow"/>
              <w:rPr>
                <w:del w:id="8498" w:author="John Mudge" w:date="2018-02-22T12:06:00Z"/>
              </w:rPr>
            </w:pPr>
            <w:del w:id="8499" w:author="John Mudge" w:date="2018-02-22T12:06:00Z">
              <w:r w:rsidRPr="00A765ED" w:rsidDel="00613B31">
                <w:delText>Notification about  subscription cancellation</w:delText>
              </w:r>
              <w:r w:rsidR="00DA3059" w:rsidRPr="00A765ED" w:rsidDel="00613B31">
                <w:delText xml:space="preserve"> – POST</w:delText>
              </w:r>
            </w:del>
          </w:p>
        </w:tc>
        <w:tc>
          <w:tcPr>
            <w:tcW w:w="1407" w:type="dxa"/>
          </w:tcPr>
          <w:p w14:paraId="3A4288A9" w14:textId="3F751BD3" w:rsidR="00DA3059" w:rsidRPr="00A765ED" w:rsidDel="00613B31" w:rsidRDefault="00DA3059" w:rsidP="00EC57B3">
            <w:pPr>
              <w:pStyle w:val="TableRow"/>
              <w:rPr>
                <w:del w:id="8500" w:author="John Mudge" w:date="2018-02-22T12:06:00Z"/>
              </w:rPr>
            </w:pPr>
            <w:del w:id="8501" w:author="John Mudge" w:date="2018-02-22T12:06:00Z">
              <w:r w:rsidRPr="00A765ED" w:rsidDel="00613B31">
                <w:fldChar w:fldCharType="begin"/>
              </w:r>
              <w:r w:rsidRPr="00A765ED" w:rsidDel="00613B31">
                <w:delInstrText xml:space="preserve"> REF _Ref320623651 \r \h </w:delInstrText>
              </w:r>
              <w:r w:rsidR="00A765ED" w:rsidDel="00613B31">
                <w:delInstrText xml:space="preserve"> \* MERGEFORMAT </w:delInstrText>
              </w:r>
              <w:r w:rsidRPr="00A765ED" w:rsidDel="00613B31">
                <w:fldChar w:fldCharType="separate"/>
              </w:r>
              <w:r w:rsidR="007000D1" w:rsidDel="00613B31">
                <w:delText>6.22.5</w:delText>
              </w:r>
              <w:r w:rsidRPr="00A765ED" w:rsidDel="00613B31">
                <w:fldChar w:fldCharType="end"/>
              </w:r>
            </w:del>
          </w:p>
        </w:tc>
        <w:tc>
          <w:tcPr>
            <w:tcW w:w="3172" w:type="dxa"/>
          </w:tcPr>
          <w:p w14:paraId="25818041" w14:textId="0AB93729" w:rsidR="00DA3059" w:rsidRPr="00A765ED" w:rsidDel="00613B31" w:rsidRDefault="00DA3059" w:rsidP="00EC57B3">
            <w:pPr>
              <w:pStyle w:val="TableRow"/>
              <w:rPr>
                <w:del w:id="8502" w:author="John Mudge" w:date="2018-02-22T12:06:00Z"/>
              </w:rPr>
            </w:pPr>
          </w:p>
        </w:tc>
      </w:tr>
    </w:tbl>
    <w:p w14:paraId="5A803399" w14:textId="702188A3" w:rsidR="006B3DBD" w:rsidRPr="007000D1" w:rsidDel="00613B31" w:rsidRDefault="006B3DBD" w:rsidP="006B3DBD">
      <w:pPr>
        <w:pStyle w:val="App3"/>
        <w:rPr>
          <w:del w:id="8503" w:author="John Mudge" w:date="2018-02-22T12:06:00Z"/>
        </w:rPr>
      </w:pPr>
      <w:bookmarkStart w:id="8504" w:name="_Toc507072201"/>
      <w:del w:id="8505" w:author="John Mudge" w:date="2018-02-22T12:06:00Z">
        <w:r w:rsidRPr="007000D1" w:rsidDel="00613B31">
          <w:delText>SCR for REST.CHAT.Notifications.MultimediaMessage Server</w:delText>
        </w:r>
        <w:bookmarkEnd w:id="850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Del="00613B31" w14:paraId="158CC08E" w14:textId="73C6D313" w:rsidTr="00DB3BD3">
        <w:trPr>
          <w:tblHeader/>
          <w:del w:id="8506" w:author="John Mudge" w:date="2018-02-22T12:06:00Z"/>
        </w:trPr>
        <w:tc>
          <w:tcPr>
            <w:tcW w:w="2235" w:type="dxa"/>
            <w:shd w:val="pct25" w:color="auto" w:fill="FFFFFF"/>
          </w:tcPr>
          <w:p w14:paraId="03484D14" w14:textId="5183C4EF" w:rsidR="006B3DBD" w:rsidRPr="00A765ED" w:rsidDel="00613B31" w:rsidRDefault="006B3DBD" w:rsidP="00DB3BD3">
            <w:pPr>
              <w:pStyle w:val="TableRow"/>
              <w:jc w:val="center"/>
              <w:rPr>
                <w:del w:id="8507" w:author="John Mudge" w:date="2018-02-22T12:06:00Z"/>
                <w:b/>
                <w:sz w:val="18"/>
                <w:szCs w:val="18"/>
              </w:rPr>
            </w:pPr>
            <w:del w:id="8508" w:author="John Mudge" w:date="2018-02-22T12:06:00Z">
              <w:r w:rsidRPr="00A765ED" w:rsidDel="00613B31">
                <w:rPr>
                  <w:b/>
                  <w:sz w:val="18"/>
                  <w:szCs w:val="18"/>
                </w:rPr>
                <w:delText>Item</w:delText>
              </w:r>
            </w:del>
          </w:p>
        </w:tc>
        <w:tc>
          <w:tcPr>
            <w:tcW w:w="2268" w:type="dxa"/>
            <w:shd w:val="pct25" w:color="auto" w:fill="FFFFFF"/>
          </w:tcPr>
          <w:p w14:paraId="07C1993D" w14:textId="4726D812" w:rsidR="006B3DBD" w:rsidRPr="00A765ED" w:rsidDel="00613B31" w:rsidRDefault="006B3DBD" w:rsidP="00DB3BD3">
            <w:pPr>
              <w:pStyle w:val="TableRow"/>
              <w:jc w:val="center"/>
              <w:rPr>
                <w:del w:id="8509" w:author="John Mudge" w:date="2018-02-22T12:06:00Z"/>
                <w:b/>
                <w:sz w:val="18"/>
                <w:szCs w:val="18"/>
              </w:rPr>
            </w:pPr>
            <w:del w:id="8510" w:author="John Mudge" w:date="2018-02-22T12:06:00Z">
              <w:r w:rsidRPr="00A765ED" w:rsidDel="00613B31">
                <w:rPr>
                  <w:b/>
                  <w:sz w:val="18"/>
                  <w:szCs w:val="18"/>
                </w:rPr>
                <w:delText>Function</w:delText>
              </w:r>
            </w:del>
          </w:p>
        </w:tc>
        <w:tc>
          <w:tcPr>
            <w:tcW w:w="1407" w:type="dxa"/>
            <w:shd w:val="pct25" w:color="auto" w:fill="FFFFFF"/>
          </w:tcPr>
          <w:p w14:paraId="292069A5" w14:textId="383BFCD0" w:rsidR="006B3DBD" w:rsidRPr="00A765ED" w:rsidDel="00613B31" w:rsidRDefault="006B3DBD" w:rsidP="00DB3BD3">
            <w:pPr>
              <w:pStyle w:val="TableRow"/>
              <w:jc w:val="center"/>
              <w:rPr>
                <w:del w:id="8511" w:author="John Mudge" w:date="2018-02-22T12:06:00Z"/>
                <w:b/>
                <w:sz w:val="18"/>
                <w:szCs w:val="18"/>
              </w:rPr>
            </w:pPr>
            <w:del w:id="8512" w:author="John Mudge" w:date="2018-02-22T12:06:00Z">
              <w:r w:rsidRPr="00A765ED" w:rsidDel="00613B31">
                <w:rPr>
                  <w:b/>
                  <w:sz w:val="18"/>
                  <w:szCs w:val="18"/>
                </w:rPr>
                <w:delText>Reference</w:delText>
              </w:r>
            </w:del>
          </w:p>
        </w:tc>
        <w:tc>
          <w:tcPr>
            <w:tcW w:w="3172" w:type="dxa"/>
            <w:shd w:val="pct25" w:color="auto" w:fill="FFFFFF"/>
          </w:tcPr>
          <w:p w14:paraId="5B81970D" w14:textId="705E7BF8" w:rsidR="006B3DBD" w:rsidRPr="00A765ED" w:rsidDel="00613B31" w:rsidRDefault="006B3DBD" w:rsidP="00DB3BD3">
            <w:pPr>
              <w:pStyle w:val="TableRow"/>
              <w:jc w:val="center"/>
              <w:rPr>
                <w:del w:id="8513" w:author="John Mudge" w:date="2018-02-22T12:06:00Z"/>
                <w:b/>
                <w:sz w:val="18"/>
                <w:szCs w:val="18"/>
              </w:rPr>
            </w:pPr>
            <w:del w:id="8514" w:author="John Mudge" w:date="2018-02-22T12:06:00Z">
              <w:r w:rsidRPr="00A765ED" w:rsidDel="00613B31">
                <w:rPr>
                  <w:b/>
                  <w:sz w:val="18"/>
                  <w:szCs w:val="18"/>
                </w:rPr>
                <w:delText>Requirement</w:delText>
              </w:r>
            </w:del>
          </w:p>
        </w:tc>
      </w:tr>
      <w:tr w:rsidR="006B3DBD" w:rsidRPr="00A765ED" w:rsidDel="00613B31" w14:paraId="64096A4C" w14:textId="43450465" w:rsidTr="00DB3BD3">
        <w:trPr>
          <w:del w:id="8515" w:author="John Mudge" w:date="2018-02-22T12:06:00Z"/>
        </w:trPr>
        <w:tc>
          <w:tcPr>
            <w:tcW w:w="2235" w:type="dxa"/>
          </w:tcPr>
          <w:p w14:paraId="53C3B5E4" w14:textId="1E2E8B38" w:rsidR="006B3DBD" w:rsidRPr="00A765ED" w:rsidDel="00613B31" w:rsidRDefault="006B3DBD" w:rsidP="00DB3BD3">
            <w:pPr>
              <w:pStyle w:val="TableRow"/>
              <w:rPr>
                <w:del w:id="8516" w:author="John Mudge" w:date="2018-02-22T12:06:00Z"/>
              </w:rPr>
            </w:pPr>
            <w:del w:id="8517" w:author="John Mudge" w:date="2018-02-22T12:06:00Z">
              <w:r w:rsidRPr="00A765ED" w:rsidDel="00613B31">
                <w:delText>REST-CHAT-NOTIF-</w:delText>
              </w:r>
              <w:r w:rsidDel="00613B31">
                <w:delText>MMMSG</w:delText>
              </w:r>
              <w:r w:rsidRPr="00A765ED" w:rsidDel="00613B31">
                <w:delText>-S-001-</w:delText>
              </w:r>
              <w:r w:rsidDel="00613B31">
                <w:delText>O</w:delText>
              </w:r>
            </w:del>
          </w:p>
        </w:tc>
        <w:tc>
          <w:tcPr>
            <w:tcW w:w="2268" w:type="dxa"/>
          </w:tcPr>
          <w:p w14:paraId="1625CF69" w14:textId="2D4BF053" w:rsidR="006B3DBD" w:rsidRPr="00A765ED" w:rsidDel="00613B31" w:rsidRDefault="006B3DBD" w:rsidP="00DB3BD3">
            <w:pPr>
              <w:pStyle w:val="TableRow"/>
              <w:rPr>
                <w:del w:id="8518" w:author="John Mudge" w:date="2018-02-22T12:06:00Z"/>
              </w:rPr>
            </w:pPr>
            <w:del w:id="8519" w:author="John Mudge" w:date="2018-02-22T12:06:00Z">
              <w:r w:rsidRPr="00A765ED" w:rsidDel="00613B31">
                <w:delText xml:space="preserve">Support for notifications about </w:delText>
              </w:r>
              <w:r w:rsidDel="00613B31">
                <w:delText>multimedia message availability for download</w:delText>
              </w:r>
            </w:del>
          </w:p>
        </w:tc>
        <w:tc>
          <w:tcPr>
            <w:tcW w:w="1407" w:type="dxa"/>
          </w:tcPr>
          <w:p w14:paraId="4392B1FB" w14:textId="12C6105B" w:rsidR="006B3DBD" w:rsidRPr="00A765ED" w:rsidDel="00613B31" w:rsidRDefault="005B1791" w:rsidP="00DB3BD3">
            <w:pPr>
              <w:pStyle w:val="TableRow"/>
              <w:rPr>
                <w:del w:id="8520" w:author="John Mudge" w:date="2018-02-22T12:06:00Z"/>
              </w:rPr>
            </w:pPr>
            <w:del w:id="8521" w:author="John Mudge" w:date="2018-02-22T12:06:00Z">
              <w:r w:rsidDel="00613B31">
                <w:fldChar w:fldCharType="begin"/>
              </w:r>
              <w:r w:rsidDel="00613B31">
                <w:delInstrText xml:space="preserve"> REF _Ref372299361 \r \h </w:delInstrText>
              </w:r>
              <w:r w:rsidDel="00613B31">
                <w:fldChar w:fldCharType="separate"/>
              </w:r>
              <w:r w:rsidR="007000D1" w:rsidDel="00613B31">
                <w:delText>6.23</w:delText>
              </w:r>
              <w:r w:rsidDel="00613B31">
                <w:fldChar w:fldCharType="end"/>
              </w:r>
            </w:del>
          </w:p>
        </w:tc>
        <w:tc>
          <w:tcPr>
            <w:tcW w:w="3172" w:type="dxa"/>
          </w:tcPr>
          <w:p w14:paraId="6DC2C4EB" w14:textId="536E2317" w:rsidR="006B3DBD" w:rsidRPr="00A765ED" w:rsidDel="00613B31" w:rsidRDefault="006B3DBD" w:rsidP="00DB3BD3">
            <w:pPr>
              <w:pStyle w:val="TableRow"/>
              <w:rPr>
                <w:del w:id="8522" w:author="John Mudge" w:date="2018-02-22T12:06:00Z"/>
              </w:rPr>
            </w:pPr>
          </w:p>
        </w:tc>
      </w:tr>
      <w:tr w:rsidR="006B3DBD" w:rsidRPr="00A765ED" w:rsidDel="00613B31" w14:paraId="1475BD6D" w14:textId="0EEBD734" w:rsidTr="00DB3BD3">
        <w:trPr>
          <w:del w:id="8523" w:author="John Mudge" w:date="2018-02-22T12:06:00Z"/>
        </w:trPr>
        <w:tc>
          <w:tcPr>
            <w:tcW w:w="2235" w:type="dxa"/>
          </w:tcPr>
          <w:p w14:paraId="583FDA6C" w14:textId="7690AD46" w:rsidR="006B3DBD" w:rsidRPr="00A765ED" w:rsidDel="00613B31" w:rsidRDefault="006B3DBD" w:rsidP="00DB3BD3">
            <w:pPr>
              <w:pStyle w:val="TableRow"/>
              <w:rPr>
                <w:del w:id="8524" w:author="John Mudge" w:date="2018-02-22T12:06:00Z"/>
              </w:rPr>
            </w:pPr>
            <w:del w:id="8525" w:author="John Mudge" w:date="2018-02-22T12:06:00Z">
              <w:r w:rsidRPr="00A765ED" w:rsidDel="00613B31">
                <w:delText>REST-CHAT-NOTIF-</w:delText>
              </w:r>
              <w:r w:rsidDel="00613B31">
                <w:delText>MMMSG</w:delText>
              </w:r>
              <w:r w:rsidRPr="00A765ED" w:rsidDel="00613B31">
                <w:delText>-S-00</w:delText>
              </w:r>
              <w:r w:rsidRPr="00A765ED" w:rsidDel="00613B31">
                <w:rPr>
                  <w:rFonts w:hint="eastAsia"/>
                </w:rPr>
                <w:delText>2</w:delText>
              </w:r>
              <w:r w:rsidRPr="00A765ED" w:rsidDel="00613B31">
                <w:delText>-</w:delText>
              </w:r>
              <w:r w:rsidDel="00613B31">
                <w:delText>O</w:delText>
              </w:r>
            </w:del>
          </w:p>
        </w:tc>
        <w:tc>
          <w:tcPr>
            <w:tcW w:w="2268" w:type="dxa"/>
          </w:tcPr>
          <w:p w14:paraId="24AB41E5" w14:textId="105218BE" w:rsidR="006B3DBD" w:rsidRPr="00A765ED" w:rsidDel="00613B31" w:rsidRDefault="006B3DBD" w:rsidP="00DB3BD3">
            <w:pPr>
              <w:pStyle w:val="TableRow"/>
              <w:rPr>
                <w:del w:id="8526" w:author="John Mudge" w:date="2018-02-22T12:06:00Z"/>
              </w:rPr>
            </w:pPr>
            <w:del w:id="8527" w:author="John Mudge" w:date="2018-02-22T12:06:00Z">
              <w:r w:rsidRPr="00A765ED" w:rsidDel="00613B31">
                <w:delText xml:space="preserve">Notification about  </w:delText>
              </w:r>
              <w:r w:rsidDel="00613B31">
                <w:delText>a new multimedia chat message being available for download</w:delText>
              </w:r>
              <w:r w:rsidRPr="00A765ED" w:rsidDel="00613B31">
                <w:delText xml:space="preserve"> – POST</w:delText>
              </w:r>
            </w:del>
          </w:p>
        </w:tc>
        <w:tc>
          <w:tcPr>
            <w:tcW w:w="1407" w:type="dxa"/>
          </w:tcPr>
          <w:p w14:paraId="590BADCE" w14:textId="31D7BE5B" w:rsidR="006B3DBD" w:rsidRPr="00A765ED" w:rsidDel="00613B31" w:rsidRDefault="005B1791" w:rsidP="00DB3BD3">
            <w:pPr>
              <w:pStyle w:val="TableRow"/>
              <w:rPr>
                <w:del w:id="8528" w:author="John Mudge" w:date="2018-02-22T12:06:00Z"/>
              </w:rPr>
            </w:pPr>
            <w:del w:id="8529" w:author="John Mudge" w:date="2018-02-22T12:06:00Z">
              <w:r w:rsidDel="00613B31">
                <w:fldChar w:fldCharType="begin"/>
              </w:r>
              <w:r w:rsidDel="00613B31">
                <w:delInstrText xml:space="preserve"> REF _Ref372299363 \r \h </w:delInstrText>
              </w:r>
              <w:r w:rsidDel="00613B31">
                <w:fldChar w:fldCharType="separate"/>
              </w:r>
              <w:r w:rsidR="007000D1" w:rsidDel="00613B31">
                <w:delText>6.23.5</w:delText>
              </w:r>
              <w:r w:rsidDel="00613B31">
                <w:fldChar w:fldCharType="end"/>
              </w:r>
            </w:del>
          </w:p>
        </w:tc>
        <w:tc>
          <w:tcPr>
            <w:tcW w:w="3172" w:type="dxa"/>
          </w:tcPr>
          <w:p w14:paraId="301799D8" w14:textId="3CAE89DE" w:rsidR="006B3DBD" w:rsidRPr="00A765ED" w:rsidDel="00613B31" w:rsidRDefault="006B3DBD" w:rsidP="00DB3BD3">
            <w:pPr>
              <w:pStyle w:val="TableRow"/>
              <w:rPr>
                <w:del w:id="8530" w:author="John Mudge" w:date="2018-02-22T12:06:00Z"/>
              </w:rPr>
            </w:pPr>
          </w:p>
        </w:tc>
      </w:tr>
    </w:tbl>
    <w:p w14:paraId="03F0BCCB" w14:textId="77777777" w:rsidR="00B23473" w:rsidRPr="00B95B10" w:rsidRDefault="00203606" w:rsidP="000D5EE9">
      <w:pPr>
        <w:pStyle w:val="App1"/>
      </w:pPr>
      <w:bookmarkStart w:id="8531" w:name="_Ref255832711"/>
      <w:bookmarkStart w:id="8532" w:name="_Toc283846880"/>
      <w:bookmarkStart w:id="8533" w:name="_Ref286149041"/>
      <w:bookmarkStart w:id="8534" w:name="_Toc292722410"/>
      <w:bookmarkStart w:id="8535" w:name="_Toc294624473"/>
      <w:bookmarkStart w:id="8536" w:name="_Toc303288154"/>
      <w:bookmarkStart w:id="8537" w:name="_Toc309661870"/>
      <w:bookmarkStart w:id="8538" w:name="_Ref309666512"/>
      <w:bookmarkStart w:id="8539" w:name="_Toc507072202"/>
      <w:bookmarkEnd w:id="7654"/>
      <w:bookmarkEnd w:id="7655"/>
      <w:bookmarkEnd w:id="7656"/>
      <w:bookmarkEnd w:id="7709"/>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8531"/>
      <w:r w:rsidR="00CA01BC">
        <w:tab/>
        <w:t>(Normative)</w:t>
      </w:r>
      <w:bookmarkEnd w:id="8532"/>
      <w:bookmarkEnd w:id="8533"/>
      <w:bookmarkEnd w:id="8534"/>
      <w:bookmarkEnd w:id="8535"/>
      <w:bookmarkEnd w:id="8536"/>
      <w:bookmarkEnd w:id="8537"/>
      <w:bookmarkEnd w:id="8538"/>
      <w:bookmarkEnd w:id="8539"/>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8540" w:name="_Toc355189149"/>
      <w:bookmarkStart w:id="8541" w:name="_Toc355189153"/>
      <w:bookmarkStart w:id="8542" w:name="_Toc355189158"/>
      <w:bookmarkStart w:id="8543" w:name="_Toc355189160"/>
      <w:bookmarkStart w:id="8544" w:name="_Toc355189162"/>
      <w:bookmarkStart w:id="8545" w:name="_Toc355189164"/>
      <w:bookmarkStart w:id="8546" w:name="_Toc355189166"/>
      <w:bookmarkStart w:id="8547" w:name="_Toc314844186"/>
      <w:bookmarkStart w:id="8548" w:name="_Toc314847691"/>
      <w:bookmarkStart w:id="8549" w:name="_Toc314848105"/>
      <w:bookmarkStart w:id="8550" w:name="_Toc314848519"/>
      <w:bookmarkStart w:id="8551" w:name="_Toc314844187"/>
      <w:bookmarkStart w:id="8552" w:name="_Toc314847692"/>
      <w:bookmarkStart w:id="8553" w:name="_Toc314848106"/>
      <w:bookmarkStart w:id="8554" w:name="_Toc314848520"/>
      <w:bookmarkStart w:id="8555" w:name="_Toc355189170"/>
      <w:bookmarkStart w:id="8556" w:name="_Toc320624451"/>
      <w:bookmarkStart w:id="8557" w:name="_Toc355189175"/>
      <w:bookmarkStart w:id="8558" w:name="_Toc355189180"/>
      <w:bookmarkStart w:id="8559" w:name="_Toc355189185"/>
      <w:bookmarkStart w:id="8560" w:name="_Toc355189190"/>
      <w:bookmarkStart w:id="8561" w:name="_Toc355189194"/>
      <w:bookmarkStart w:id="8562" w:name="_Toc253149223"/>
      <w:bookmarkStart w:id="8563" w:name="_Toc253149554"/>
      <w:bookmarkStart w:id="8564" w:name="_Toc253149881"/>
      <w:bookmarkStart w:id="8565" w:name="_Toc253150225"/>
      <w:bookmarkStart w:id="8566" w:name="_Toc253150568"/>
      <w:bookmarkStart w:id="8567" w:name="_Toc253150910"/>
      <w:bookmarkStart w:id="8568" w:name="_Toc253361665"/>
      <w:bookmarkStart w:id="8569" w:name="_Toc253149224"/>
      <w:bookmarkStart w:id="8570" w:name="_Toc253149555"/>
      <w:bookmarkStart w:id="8571" w:name="_Toc253149882"/>
      <w:bookmarkStart w:id="8572" w:name="_Toc253150226"/>
      <w:bookmarkStart w:id="8573" w:name="_Toc253150569"/>
      <w:bookmarkStart w:id="8574" w:name="_Toc253150911"/>
      <w:bookmarkStart w:id="8575" w:name="_Toc253361666"/>
      <w:bookmarkStart w:id="8576" w:name="_Toc253149225"/>
      <w:bookmarkStart w:id="8577" w:name="_Toc253149556"/>
      <w:bookmarkStart w:id="8578" w:name="_Toc253149883"/>
      <w:bookmarkStart w:id="8579" w:name="_Toc253150227"/>
      <w:bookmarkStart w:id="8580" w:name="_Toc253150570"/>
      <w:bookmarkStart w:id="8581" w:name="_Toc253150912"/>
      <w:bookmarkStart w:id="8582" w:name="_Toc253361667"/>
      <w:bookmarkStart w:id="8583" w:name="_Ref255832710"/>
      <w:bookmarkStart w:id="8584" w:name="_Toc283846885"/>
      <w:bookmarkStart w:id="8585" w:name="_Toc292722415"/>
      <w:bookmarkStart w:id="8586" w:name="_Toc294624478"/>
      <w:bookmarkStart w:id="8587" w:name="_Toc303288194"/>
      <w:bookmarkStart w:id="8588" w:name="_Toc309661905"/>
      <w:bookmarkStart w:id="8589" w:name="_Toc507072203"/>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r>
        <w:lastRenderedPageBreak/>
        <w:t>JSON examples</w:t>
      </w:r>
      <w:r w:rsidR="00A01BB9" w:rsidRPr="00B95B10">
        <w:tab/>
        <w:t>(Informative)</w:t>
      </w:r>
      <w:bookmarkEnd w:id="8583"/>
      <w:bookmarkEnd w:id="8584"/>
      <w:bookmarkEnd w:id="8585"/>
      <w:bookmarkEnd w:id="8586"/>
      <w:bookmarkEnd w:id="8587"/>
      <w:bookmarkEnd w:id="8588"/>
      <w:bookmarkEnd w:id="8589"/>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8590" w:name="_Toc309661906"/>
      <w:bookmarkStart w:id="8591" w:name="_Ref373151108"/>
      <w:bookmarkStart w:id="8592" w:name="_Toc507072204"/>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8590"/>
      <w:bookmarkEnd w:id="8591"/>
      <w:bookmarkEnd w:id="8592"/>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593" w:name="_Toc309661907"/>
    </w:p>
    <w:p w14:paraId="63324351" w14:textId="77777777" w:rsidR="00182542" w:rsidRPr="00C53883" w:rsidRDefault="00182542" w:rsidP="003123F4">
      <w:pPr>
        <w:pStyle w:val="App2"/>
        <w:tabs>
          <w:tab w:val="num" w:pos="851"/>
        </w:tabs>
      </w:pPr>
      <w:bookmarkStart w:id="8594" w:name="_Toc507072205"/>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8593"/>
      <w:bookmarkEnd w:id="8594"/>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8595" w:name="_Toc309661908"/>
    </w:p>
    <w:p w14:paraId="62B0FA37" w14:textId="77777777" w:rsidR="00182542" w:rsidRPr="00C53883" w:rsidRDefault="002D0142" w:rsidP="003123F4">
      <w:pPr>
        <w:pStyle w:val="App2"/>
        <w:tabs>
          <w:tab w:val="num" w:pos="851"/>
        </w:tabs>
      </w:pPr>
      <w:bookmarkStart w:id="8596" w:name="_Toc507072206"/>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8595"/>
      <w:bookmarkEnd w:id="8596"/>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8597" w:name="_Toc309661909"/>
    </w:p>
    <w:p w14:paraId="6073CF26" w14:textId="77777777" w:rsidR="00182542" w:rsidRPr="00C53883" w:rsidRDefault="00DE5214" w:rsidP="003123F4">
      <w:pPr>
        <w:pStyle w:val="App2"/>
        <w:tabs>
          <w:tab w:val="num" w:pos="851"/>
        </w:tabs>
      </w:pPr>
      <w:bookmarkStart w:id="8598" w:name="_Toc507072207"/>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8597"/>
      <w:bookmarkEnd w:id="8598"/>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8599" w:name="_Toc309661910"/>
    </w:p>
    <w:p w14:paraId="338C2C04" w14:textId="77777777" w:rsidR="00182542" w:rsidRPr="00C53883" w:rsidRDefault="00152D40" w:rsidP="003123F4">
      <w:pPr>
        <w:pStyle w:val="App2"/>
        <w:tabs>
          <w:tab w:val="num" w:pos="851"/>
        </w:tabs>
      </w:pPr>
      <w:bookmarkStart w:id="8600" w:name="_Toc507072208"/>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8599"/>
      <w:bookmarkEnd w:id="8600"/>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8601" w:name="_Toc309661911"/>
      <w:bookmarkStart w:id="8602" w:name="_Toc507072209"/>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8601"/>
      <w:bookmarkEnd w:id="8602"/>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603" w:name="_Toc323055047"/>
      <w:bookmarkStart w:id="8604" w:name="_Toc323055750"/>
      <w:bookmarkStart w:id="8605" w:name="_Toc323055070"/>
      <w:bookmarkStart w:id="8606" w:name="_Toc323055773"/>
      <w:bookmarkStart w:id="8607" w:name="_Toc323055071"/>
      <w:bookmarkStart w:id="8608" w:name="_Toc323055774"/>
      <w:bookmarkStart w:id="8609" w:name="_Toc323055097"/>
      <w:bookmarkStart w:id="8610" w:name="_Toc323055800"/>
      <w:bookmarkStart w:id="8611" w:name="_Toc323055098"/>
      <w:bookmarkStart w:id="8612" w:name="_Toc323055801"/>
      <w:bookmarkStart w:id="8613" w:name="_Toc323055113"/>
      <w:bookmarkStart w:id="8614" w:name="_Toc323055816"/>
      <w:bookmarkStart w:id="8615" w:name="_Toc323055114"/>
      <w:bookmarkStart w:id="8616" w:name="_Toc323055817"/>
      <w:bookmarkStart w:id="8617" w:name="_Toc323055124"/>
      <w:bookmarkStart w:id="8618" w:name="_Toc323055827"/>
      <w:bookmarkStart w:id="8619" w:name="_Toc323055125"/>
      <w:bookmarkStart w:id="8620" w:name="_Toc323055828"/>
      <w:bookmarkStart w:id="8621" w:name="_Toc323055135"/>
      <w:bookmarkStart w:id="8622" w:name="_Toc323055838"/>
      <w:bookmarkStart w:id="8623" w:name="_Toc323055144"/>
      <w:bookmarkStart w:id="8624" w:name="_Toc323055847"/>
      <w:bookmarkStart w:id="8625" w:name="_Toc323055146"/>
      <w:bookmarkStart w:id="8626" w:name="_Toc323055849"/>
      <w:bookmarkStart w:id="8627" w:name="_Toc323055150"/>
      <w:bookmarkStart w:id="8628" w:name="_Toc323055853"/>
      <w:bookmarkStart w:id="8629" w:name="_Toc323055159"/>
      <w:bookmarkStart w:id="8630" w:name="_Toc323055862"/>
      <w:bookmarkStart w:id="8631" w:name="_Toc323055160"/>
      <w:bookmarkStart w:id="8632" w:name="_Toc323055863"/>
      <w:bookmarkStart w:id="8633" w:name="_Toc323055176"/>
      <w:bookmarkStart w:id="8634" w:name="_Toc323055879"/>
      <w:bookmarkStart w:id="8635" w:name="_Toc309661915"/>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B054622" w14:textId="77777777" w:rsidR="00E24FE4" w:rsidRPr="00C53883" w:rsidRDefault="00E24FE4" w:rsidP="003123F4">
      <w:pPr>
        <w:pStyle w:val="App2"/>
        <w:tabs>
          <w:tab w:val="num" w:pos="851"/>
        </w:tabs>
      </w:pPr>
      <w:bookmarkStart w:id="8636" w:name="_Toc507072210"/>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8636"/>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637" w:name="_Toc319742002"/>
      <w:bookmarkStart w:id="8638" w:name="_Toc320624495"/>
      <w:bookmarkStart w:id="8639" w:name="_Toc319742025"/>
      <w:bookmarkStart w:id="8640" w:name="_Toc320624518"/>
      <w:bookmarkStart w:id="8641" w:name="_Toc319742026"/>
      <w:bookmarkStart w:id="8642" w:name="_Toc320624519"/>
      <w:bookmarkStart w:id="8643" w:name="_Toc319742047"/>
      <w:bookmarkStart w:id="8644" w:name="_Toc320624540"/>
      <w:bookmarkStart w:id="8645" w:name="_Toc309661917"/>
      <w:bookmarkEnd w:id="8635"/>
      <w:bookmarkEnd w:id="8637"/>
      <w:bookmarkEnd w:id="8638"/>
      <w:bookmarkEnd w:id="8639"/>
      <w:bookmarkEnd w:id="8640"/>
      <w:bookmarkEnd w:id="8641"/>
      <w:bookmarkEnd w:id="8642"/>
      <w:bookmarkEnd w:id="8643"/>
      <w:bookmarkEnd w:id="8644"/>
    </w:p>
    <w:p w14:paraId="6F69E18E" w14:textId="77777777" w:rsidR="00D528A9" w:rsidRPr="00C53883" w:rsidRDefault="00D528A9" w:rsidP="003123F4">
      <w:pPr>
        <w:pStyle w:val="App2"/>
        <w:tabs>
          <w:tab w:val="num" w:pos="851"/>
        </w:tabs>
      </w:pPr>
      <w:bookmarkStart w:id="8646" w:name="_Toc507072211"/>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8646"/>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77777777" w:rsidR="00D528A9" w:rsidRPr="001A2C12" w:rsidRDefault="00D528A9" w:rsidP="00DB3BD3">
            <w:pPr>
              <w:pStyle w:val="listing"/>
            </w:pPr>
            <w:r w:rsidRPr="001A2C12">
              <w:t xml:space="preserve">    "chatMessage":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041BA0F7" w:rsidR="001342B4" w:rsidRPr="00C53883" w:rsidRDefault="001342B4" w:rsidP="0029029E">
      <w:pPr>
        <w:pStyle w:val="App2"/>
        <w:rPr>
          <w:ins w:id="8647" w:author="OMA DSO1" w:date="2017-11-29T21:21:00Z"/>
        </w:rPr>
      </w:pPr>
      <w:bookmarkStart w:id="8648" w:name="_Toc507072212"/>
      <w:ins w:id="8649" w:author="OMA DSO1" w:date="2017-11-29T21:21:00Z">
        <w:r w:rsidRPr="00D93843">
          <w:t>Creating a 1-1 chat session with a bot</w:t>
        </w:r>
      </w:ins>
      <w:ins w:id="8650" w:author="John Mudge" w:date="2018-02-22T12:08:00Z">
        <w:r w:rsidR="0029029E" w:rsidRPr="0029029E">
          <w:t xml:space="preserve"> , with anonymization</w:t>
        </w:r>
      </w:ins>
      <w:ins w:id="8651" w:author="OMA DSO1" w:date="2017-11-29T21:21:00Z">
        <w:r w:rsidRPr="00D93843">
          <w:t xml:space="preserve"> </w:t>
        </w:r>
        <w:r>
          <w:t>(section</w:t>
        </w:r>
      </w:ins>
      <w:ins w:id="8652" w:author="OMA DSO1" w:date="2017-11-29T21:22:00Z">
        <w:r>
          <w:t xml:space="preserve"> 6.3.5.3</w:t>
        </w:r>
      </w:ins>
      <w:ins w:id="8653" w:author="OMA DSO1" w:date="2017-11-29T21:21:00Z">
        <w:r>
          <w:t>)</w:t>
        </w:r>
        <w:bookmarkEnd w:id="8648"/>
      </w:ins>
    </w:p>
    <w:p w14:paraId="33CFBF39" w14:textId="77777777" w:rsidR="001342B4" w:rsidRPr="002C60A6" w:rsidRDefault="001342B4" w:rsidP="001342B4">
      <w:pPr>
        <w:rPr>
          <w:ins w:id="8654" w:author="OMA DSO1" w:date="2017-11-29T21:21:00Z"/>
        </w:rPr>
      </w:pPr>
      <w:ins w:id="8655" w:author="OMA DSO1" w:date="2017-11-29T21: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rPr>
          <w:ins w:id="8656" w:author="OMA DSO1" w:date="2017-11-29T21:21:00Z"/>
        </w:trPr>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ins w:id="8657" w:author="OMA DSO1" w:date="2017-11-29T21:21:00Z"/>
                <w:lang w:val="en-US"/>
              </w:rPr>
            </w:pPr>
            <w:ins w:id="8658" w:author="OMA DSO1" w:date="2017-11-29T21:21:00Z">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14:paraId="2A0DC381" w14:textId="77777777" w:rsidR="001342B4" w:rsidRPr="008D0BD3" w:rsidRDefault="001342B4" w:rsidP="00CB6DBD">
            <w:pPr>
              <w:pStyle w:val="listing"/>
              <w:rPr>
                <w:ins w:id="8659" w:author="OMA DSO1" w:date="2017-11-29T21:21:00Z"/>
                <w:lang w:val="en-US"/>
              </w:rPr>
            </w:pPr>
            <w:ins w:id="8660" w:author="OMA DSO1" w:date="2017-11-29T21:21:00Z">
              <w:r w:rsidRPr="00B92B54">
                <w:t>Host: example.com</w:t>
              </w:r>
            </w:ins>
          </w:p>
          <w:p w14:paraId="6D11F2F8" w14:textId="77777777" w:rsidR="001342B4" w:rsidRPr="008D0BD3" w:rsidRDefault="001342B4" w:rsidP="00CB6DBD">
            <w:pPr>
              <w:pStyle w:val="listing"/>
              <w:rPr>
                <w:ins w:id="8661" w:author="OMA DSO1" w:date="2017-11-29T21:21:00Z"/>
                <w:lang w:val="en-US"/>
              </w:rPr>
            </w:pPr>
            <w:ins w:id="8662" w:author="OMA DSO1" w:date="2017-11-29T21:21:00Z">
              <w:r w:rsidRPr="00B92B54">
                <w:t xml:space="preserve">Content-Length: </w:t>
              </w:r>
              <w:r w:rsidRPr="008D0BD3">
                <w:rPr>
                  <w:lang w:val="en-US"/>
                </w:rPr>
                <w:t>nnnn</w:t>
              </w:r>
            </w:ins>
          </w:p>
          <w:p w14:paraId="64A2FC64" w14:textId="77777777" w:rsidR="001342B4" w:rsidRPr="00B547B6" w:rsidRDefault="001342B4" w:rsidP="00CB6DBD">
            <w:pPr>
              <w:pStyle w:val="listing"/>
              <w:rPr>
                <w:ins w:id="8663" w:author="OMA DSO1" w:date="2017-11-29T21:21:00Z"/>
                <w:lang w:val="en-US"/>
              </w:rPr>
            </w:pPr>
          </w:p>
          <w:p w14:paraId="5BB98289" w14:textId="77777777" w:rsidR="001342B4" w:rsidRDefault="001342B4" w:rsidP="00CB6DBD">
            <w:pPr>
              <w:pStyle w:val="listing"/>
              <w:rPr>
                <w:ins w:id="8664" w:author="OMA DSO1" w:date="2017-11-29T21:21:00Z"/>
              </w:rPr>
            </w:pPr>
            <w:ins w:id="8665" w:author="OMA DSO1" w:date="2017-11-29T21:21:00Z">
              <w:r>
                <w:lastRenderedPageBreak/>
                <w:t>{"chatSessionInformation": {</w:t>
              </w:r>
            </w:ins>
          </w:p>
          <w:p w14:paraId="76D1A56C" w14:textId="77777777" w:rsidR="001342B4" w:rsidRDefault="001342B4" w:rsidP="00CB6DBD">
            <w:pPr>
              <w:pStyle w:val="listing"/>
              <w:rPr>
                <w:ins w:id="8666" w:author="OMA DSO1" w:date="2017-11-29T21:21:00Z"/>
              </w:rPr>
            </w:pPr>
            <w:ins w:id="8667" w:author="OMA DSO1" w:date="2017-11-29T21:21:00Z">
              <w:r>
                <w:t xml:space="preserve">    "clientCorrelator": "23456",</w:t>
              </w:r>
            </w:ins>
          </w:p>
          <w:p w14:paraId="63C41066" w14:textId="77777777" w:rsidR="001342B4" w:rsidRDefault="001342B4" w:rsidP="00CB6DBD">
            <w:pPr>
              <w:pStyle w:val="listing"/>
              <w:rPr>
                <w:ins w:id="8668" w:author="OMA DSO1" w:date="2017-11-29T21:21:00Z"/>
              </w:rPr>
            </w:pPr>
            <w:ins w:id="8669" w:author="OMA DSO1" w:date="2017-11-29T21:21:00Z">
              <w:r>
                <w:t xml:space="preserve">    "originatorAddress": "tel:+19585550100",</w:t>
              </w:r>
            </w:ins>
          </w:p>
          <w:p w14:paraId="73B6161B" w14:textId="77777777" w:rsidR="001342B4" w:rsidRDefault="001342B4" w:rsidP="00CB6DBD">
            <w:pPr>
              <w:pStyle w:val="listing"/>
              <w:rPr>
                <w:ins w:id="8670" w:author="OMA DSO1" w:date="2017-11-29T21:21:00Z"/>
              </w:rPr>
            </w:pPr>
            <w:ins w:id="8671" w:author="OMA DSO1" w:date="2017-11-29T21:21:00Z">
              <w:r>
                <w:t xml:space="preserve">    "originatorName": "Alice",</w:t>
              </w:r>
            </w:ins>
          </w:p>
          <w:p w14:paraId="2B7B1015" w14:textId="77777777" w:rsidR="001342B4" w:rsidRDefault="001342B4" w:rsidP="00CB6DBD">
            <w:pPr>
              <w:pStyle w:val="listing"/>
              <w:rPr>
                <w:ins w:id="8672" w:author="OMA DSO1" w:date="2017-11-29T21:21:00Z"/>
              </w:rPr>
            </w:pPr>
            <w:ins w:id="8673" w:author="OMA DSO1" w:date="2017-11-29T21:21:00Z">
              <w:r>
                <w:t xml:space="preserve">    "serviceCapability": {</w:t>
              </w:r>
            </w:ins>
          </w:p>
          <w:p w14:paraId="2B24BC4A" w14:textId="77777777" w:rsidR="001342B4" w:rsidRDefault="001342B4" w:rsidP="00CB6DBD">
            <w:pPr>
              <w:pStyle w:val="listing"/>
              <w:rPr>
                <w:ins w:id="8674" w:author="OMA DSO1" w:date="2017-11-29T21:21:00Z"/>
              </w:rPr>
            </w:pPr>
            <w:ins w:id="8675" w:author="OMA DSO1" w:date="2017-11-29T21:21:00Z">
              <w:r>
                <w:t xml:space="preserve">        "capabilityId": "Chatbot",</w:t>
              </w:r>
            </w:ins>
          </w:p>
          <w:p w14:paraId="3B582160" w14:textId="77777777" w:rsidR="001342B4" w:rsidRDefault="001342B4" w:rsidP="00CB6DBD">
            <w:pPr>
              <w:pStyle w:val="listing"/>
              <w:rPr>
                <w:ins w:id="8676" w:author="OMA DSO1" w:date="2017-11-29T21:21:00Z"/>
              </w:rPr>
            </w:pPr>
            <w:ins w:id="8677" w:author="OMA DSO1" w:date="2017-11-29T21:21:00Z">
              <w:r>
                <w:t xml:space="preserve">        "version": "+g.gsma.rcs.botversion=\"#&lt;=4\""</w:t>
              </w:r>
            </w:ins>
          </w:p>
          <w:p w14:paraId="3F052615" w14:textId="77777777" w:rsidR="001342B4" w:rsidRDefault="001342B4" w:rsidP="00CB6DBD">
            <w:pPr>
              <w:pStyle w:val="listing"/>
              <w:rPr>
                <w:ins w:id="8678" w:author="OMA DSO1" w:date="2017-11-29T21:21:00Z"/>
              </w:rPr>
            </w:pPr>
            <w:ins w:id="8679" w:author="OMA DSO1" w:date="2017-11-29T21:21:00Z">
              <w:r>
                <w:t xml:space="preserve">    },</w:t>
              </w:r>
            </w:ins>
          </w:p>
          <w:p w14:paraId="4392D509" w14:textId="77777777" w:rsidR="001342B4" w:rsidRDefault="001342B4" w:rsidP="00CB6DBD">
            <w:pPr>
              <w:pStyle w:val="listing"/>
              <w:rPr>
                <w:ins w:id="8680" w:author="OMA DSO1" w:date="2017-11-29T21:21:00Z"/>
              </w:rPr>
            </w:pPr>
            <w:ins w:id="8681" w:author="OMA DSO1" w:date="2017-11-29T21:21:00Z">
              <w:r>
                <w:t xml:space="preserve">    "subject": "weather in Montreal",</w:t>
              </w:r>
            </w:ins>
          </w:p>
          <w:p w14:paraId="73039933" w14:textId="67C9803D" w:rsidR="001342B4" w:rsidRDefault="001342B4" w:rsidP="00CB6DBD">
            <w:pPr>
              <w:pStyle w:val="listing"/>
              <w:rPr>
                <w:ins w:id="8682" w:author="OMA DSO1" w:date="2017-11-29T21:21:00Z"/>
              </w:rPr>
            </w:pPr>
            <w:ins w:id="8683" w:author="OMA DSO1" w:date="2017-11-29T21:21:00Z">
              <w:r>
                <w:t xml:space="preserve">    "tParticipantAddress": "</w:t>
              </w:r>
            </w:ins>
            <w:ins w:id="8684" w:author="John Mudge" w:date="2018-02-22T12:09:00Z">
              <w:r w:rsidR="0029029E" w:rsidRPr="0029029E">
                <w:t>sip:botXYZ@example.com</w:t>
              </w:r>
            </w:ins>
            <w:ins w:id="8685" w:author="OMA DSO1" w:date="2017-11-29T21:21:00Z">
              <w:del w:id="8686" w:author="John Mudge" w:date="2018-02-22T12:09:00Z">
                <w:r w:rsidDel="0029029E">
                  <w:delText>tel:+19585550101</w:delText>
                </w:r>
              </w:del>
              <w:r>
                <w:t>",</w:t>
              </w:r>
            </w:ins>
          </w:p>
          <w:p w14:paraId="08EEF8D9" w14:textId="7D34A5CC" w:rsidR="0029029E" w:rsidRDefault="001342B4" w:rsidP="0029029E">
            <w:pPr>
              <w:pStyle w:val="listing"/>
              <w:rPr>
                <w:ins w:id="8687" w:author="John Mudge" w:date="2018-02-22T12:09:00Z"/>
              </w:rPr>
            </w:pPr>
            <w:ins w:id="8688" w:author="OMA DSO1" w:date="2017-11-29T21:21:00Z">
              <w:r>
                <w:t xml:space="preserve">    "tParticipantName": "BotXYZ"</w:t>
              </w:r>
            </w:ins>
            <w:ins w:id="8689" w:author="John Mudge" w:date="2018-02-22T12:09:00Z">
              <w:r w:rsidR="0029029E">
                <w:t>,</w:t>
              </w:r>
            </w:ins>
          </w:p>
          <w:p w14:paraId="6C193F0C" w14:textId="52CD42AC" w:rsidR="001342B4" w:rsidRDefault="0029029E" w:rsidP="0029029E">
            <w:pPr>
              <w:pStyle w:val="listing"/>
              <w:rPr>
                <w:ins w:id="8690" w:author="OMA DSO1" w:date="2017-11-29T21:21:00Z"/>
              </w:rPr>
            </w:pPr>
            <w:ins w:id="8691" w:author="John Mudge" w:date="2018-02-22T12:09:00Z">
              <w:r>
                <w:t>"anonymization": UseToken</w:t>
              </w:r>
            </w:ins>
          </w:p>
          <w:p w14:paraId="1F94A393" w14:textId="77777777" w:rsidR="001342B4" w:rsidRPr="00E4099F" w:rsidRDefault="001342B4" w:rsidP="00CB6DBD">
            <w:pPr>
              <w:pStyle w:val="listing"/>
              <w:rPr>
                <w:ins w:id="8692" w:author="OMA DSO1" w:date="2017-11-29T21:21:00Z"/>
                <w:lang w:val="en-US"/>
              </w:rPr>
            </w:pPr>
            <w:ins w:id="8693" w:author="OMA DSO1" w:date="2017-11-29T21:21:00Z">
              <w:r>
                <w:t>}}</w:t>
              </w:r>
            </w:ins>
          </w:p>
        </w:tc>
      </w:tr>
    </w:tbl>
    <w:p w14:paraId="47A0664D" w14:textId="77777777" w:rsidR="001342B4" w:rsidRPr="002C60A6" w:rsidRDefault="001342B4" w:rsidP="001342B4">
      <w:pPr>
        <w:rPr>
          <w:ins w:id="8694" w:author="OMA DSO1" w:date="2017-11-29T21:21:00Z"/>
        </w:rPr>
      </w:pPr>
      <w:ins w:id="8695" w:author="OMA DSO1" w:date="2017-11-29T21: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rPr>
          <w:ins w:id="8696" w:author="OMA DSO1" w:date="2017-11-29T21:21:00Z"/>
        </w:trPr>
        <w:tc>
          <w:tcPr>
            <w:tcW w:w="5000" w:type="pct"/>
            <w:shd w:val="clear" w:color="auto" w:fill="FFFFCC"/>
            <w:tcMar>
              <w:top w:w="150" w:type="dxa"/>
              <w:left w:w="150" w:type="dxa"/>
              <w:bottom w:w="150" w:type="dxa"/>
              <w:right w:w="150" w:type="dxa"/>
            </w:tcMar>
          </w:tcPr>
          <w:p w14:paraId="6F8172DC" w14:textId="77777777" w:rsidR="001342B4" w:rsidRPr="0029029E" w:rsidRDefault="001342B4" w:rsidP="00CB6DBD">
            <w:pPr>
              <w:pStyle w:val="listing"/>
              <w:rPr>
                <w:ins w:id="8697" w:author="OMA DSO1" w:date="2017-11-29T21:21:00Z"/>
                <w:rPrChange w:id="8698" w:author="John Mudge" w:date="2018-02-22T12:10:00Z">
                  <w:rPr>
                    <w:ins w:id="8699" w:author="OMA DSO1" w:date="2017-11-29T21:21:00Z"/>
                    <w:lang w:val="en-US"/>
                  </w:rPr>
                </w:rPrChange>
              </w:rPr>
            </w:pPr>
            <w:ins w:id="8700" w:author="OMA DSO1" w:date="2017-11-29T21:21:00Z">
              <w:r w:rsidRPr="0029029E">
                <w:t>HTTP/1.1 20</w:t>
              </w:r>
              <w:r w:rsidRPr="0029029E">
                <w:rPr>
                  <w:rPrChange w:id="8701" w:author="John Mudge" w:date="2018-02-22T12:10:00Z">
                    <w:rPr>
                      <w:lang w:val="en-US"/>
                    </w:rPr>
                  </w:rPrChange>
                </w:rPr>
                <w:t>1</w:t>
              </w:r>
              <w:r w:rsidRPr="0029029E">
                <w:t xml:space="preserve"> </w:t>
              </w:r>
              <w:r w:rsidRPr="0029029E">
                <w:rPr>
                  <w:rPrChange w:id="8702" w:author="John Mudge" w:date="2018-02-22T12:10:00Z">
                    <w:rPr>
                      <w:lang w:val="en-US"/>
                    </w:rPr>
                  </w:rPrChange>
                </w:rPr>
                <w:t>Created</w:t>
              </w:r>
            </w:ins>
          </w:p>
          <w:p w14:paraId="5420486C" w14:textId="77777777" w:rsidR="001342B4" w:rsidRPr="0029029E" w:rsidRDefault="001342B4" w:rsidP="00CB6DBD">
            <w:pPr>
              <w:pStyle w:val="listing"/>
              <w:rPr>
                <w:ins w:id="8703" w:author="OMA DSO1" w:date="2017-11-29T21:21:00Z"/>
              </w:rPr>
            </w:pPr>
            <w:ins w:id="8704" w:author="OMA DSO1" w:date="2017-11-29T21:21:00Z">
              <w:r w:rsidRPr="0029029E">
                <w:t>Content-Type: application/json</w:t>
              </w:r>
            </w:ins>
          </w:p>
          <w:p w14:paraId="758743A7" w14:textId="77777777" w:rsidR="001342B4" w:rsidRPr="0029029E" w:rsidRDefault="001342B4" w:rsidP="00CB6DBD">
            <w:pPr>
              <w:pStyle w:val="listing"/>
              <w:rPr>
                <w:ins w:id="8705" w:author="OMA DSO1" w:date="2017-11-29T21:21:00Z"/>
                <w:rPrChange w:id="8706" w:author="John Mudge" w:date="2018-02-22T12:10:00Z">
                  <w:rPr>
                    <w:ins w:id="8707" w:author="OMA DSO1" w:date="2017-11-29T21:21:00Z"/>
                    <w:lang w:val="en-US"/>
                  </w:rPr>
                </w:rPrChange>
              </w:rPr>
            </w:pPr>
            <w:ins w:id="8708" w:author="OMA DSO1" w:date="2017-11-29T21:21:00Z">
              <w:r w:rsidRPr="0029029E">
                <w:t xml:space="preserve">Content-Length: </w:t>
              </w:r>
              <w:r w:rsidRPr="0029029E">
                <w:rPr>
                  <w:rPrChange w:id="8709" w:author="John Mudge" w:date="2018-02-22T12:10:00Z">
                    <w:rPr>
                      <w:lang w:val="en-US"/>
                    </w:rPr>
                  </w:rPrChange>
                </w:rPr>
                <w:t>nnnn</w:t>
              </w:r>
            </w:ins>
          </w:p>
          <w:p w14:paraId="613B5780" w14:textId="77777777" w:rsidR="001342B4" w:rsidRPr="0029029E" w:rsidRDefault="001342B4" w:rsidP="00CB6DBD">
            <w:pPr>
              <w:pStyle w:val="listing"/>
              <w:rPr>
                <w:ins w:id="8710" w:author="OMA DSO1" w:date="2017-11-29T21:21:00Z"/>
              </w:rPr>
            </w:pPr>
            <w:ins w:id="8711" w:author="OMA DSO1" w:date="2017-11-29T21:21:00Z">
              <w:r w:rsidRPr="0029029E">
                <w:t>Date: Mon, 28 Ju</w:t>
              </w:r>
              <w:r w:rsidRPr="0029029E">
                <w:rPr>
                  <w:rPrChange w:id="8712" w:author="John Mudge" w:date="2018-02-22T12:10:00Z">
                    <w:rPr>
                      <w:lang w:val="en-US"/>
                    </w:rPr>
                  </w:rPrChange>
                </w:rPr>
                <w:t>l</w:t>
              </w:r>
              <w:r w:rsidRPr="0029029E">
                <w:t xml:space="preserve"> 201</w:t>
              </w:r>
              <w:r w:rsidRPr="0029029E">
                <w:rPr>
                  <w:rPrChange w:id="8713" w:author="John Mudge" w:date="2018-02-22T12:10:00Z">
                    <w:rPr>
                      <w:lang w:val="en-US"/>
                    </w:rPr>
                  </w:rPrChange>
                </w:rPr>
                <w:t>1</w:t>
              </w:r>
              <w:r w:rsidRPr="0029029E">
                <w:t xml:space="preserve"> 17:51:59 GMT </w:t>
              </w:r>
            </w:ins>
          </w:p>
          <w:p w14:paraId="3C98B0D4" w14:textId="77777777" w:rsidR="001342B4" w:rsidRPr="0029029E" w:rsidRDefault="001342B4" w:rsidP="00CB6DBD">
            <w:pPr>
              <w:pStyle w:val="listing"/>
              <w:rPr>
                <w:ins w:id="8714" w:author="OMA DSO1" w:date="2017-11-29T21:21:00Z"/>
                <w:rPrChange w:id="8715" w:author="John Mudge" w:date="2018-02-22T12:10:00Z">
                  <w:rPr>
                    <w:ins w:id="8716" w:author="OMA DSO1" w:date="2017-11-29T21:21:00Z"/>
                    <w:lang w:val="en-US"/>
                  </w:rPr>
                </w:rPrChange>
              </w:rPr>
            </w:pPr>
            <w:ins w:id="8717" w:author="OMA DSO1" w:date="2017-11-29T21:21:00Z">
              <w:r w:rsidRPr="0029029E">
                <w:rPr>
                  <w:rPrChange w:id="8718" w:author="John Mudge" w:date="2018-02-22T12:10:00Z">
                    <w:rPr>
                      <w:lang w:val="en-US"/>
                    </w:rPr>
                  </w:rPrChange>
                </w:rPr>
                <w:t>Location: http://example.com</w:t>
              </w:r>
              <w:r w:rsidRPr="0029029E">
                <w:t>/exampleAPI/chat/v1/tel%3A%2B19585550100/</w:t>
              </w:r>
              <w:r w:rsidRPr="0029029E">
                <w:rPr>
                  <w:rPrChange w:id="8719" w:author="John Mudge" w:date="2018-02-22T12:10:00Z">
                    <w:rPr>
                      <w:lang w:val="en-US"/>
                    </w:rPr>
                  </w:rPrChange>
                </w:rPr>
                <w:t>oneToOne/</w:t>
              </w:r>
              <w:r w:rsidRPr="0029029E">
                <w:t>tel%3A%2B1958555010</w:t>
              </w:r>
              <w:r w:rsidRPr="0029029E">
                <w:rPr>
                  <w:rPrChange w:id="8720" w:author="John Mudge" w:date="2018-02-22T12:10:00Z">
                    <w:rPr>
                      <w:lang w:val="en-US"/>
                    </w:rPr>
                  </w:rPrChange>
                </w:rPr>
                <w:t>1/sess001</w:t>
              </w:r>
            </w:ins>
          </w:p>
          <w:p w14:paraId="48C47B00" w14:textId="77777777" w:rsidR="001342B4" w:rsidRPr="0029029E" w:rsidRDefault="001342B4" w:rsidP="00CB6DBD">
            <w:pPr>
              <w:pStyle w:val="listing"/>
              <w:rPr>
                <w:ins w:id="8721" w:author="OMA DSO1" w:date="2017-11-29T21:21:00Z"/>
                <w:highlight w:val="yellow"/>
                <w:rPrChange w:id="8722" w:author="John Mudge" w:date="2018-02-22T12:10:00Z">
                  <w:rPr>
                    <w:ins w:id="8723" w:author="OMA DSO1" w:date="2017-11-29T21:21:00Z"/>
                    <w:highlight w:val="yellow"/>
                    <w:lang w:val="en-US"/>
                  </w:rPr>
                </w:rPrChange>
              </w:rPr>
            </w:pPr>
            <w:ins w:id="8724" w:author="OMA DSO1" w:date="2017-11-29T21:21:00Z">
              <w:r w:rsidRPr="0029029E">
                <w:rPr>
                  <w:highlight w:val="yellow"/>
                </w:rPr>
                <w:t xml:space="preserve"> </w:t>
              </w:r>
            </w:ins>
          </w:p>
          <w:p w14:paraId="34AF7B81" w14:textId="77777777" w:rsidR="001342B4" w:rsidRPr="0029029E" w:rsidRDefault="001342B4" w:rsidP="00CB6DBD">
            <w:pPr>
              <w:pStyle w:val="listing"/>
              <w:rPr>
                <w:ins w:id="8725" w:author="OMA DSO1" w:date="2017-11-29T21:21:00Z"/>
                <w:rPrChange w:id="8726" w:author="John Mudge" w:date="2018-02-22T12:10:00Z">
                  <w:rPr>
                    <w:ins w:id="8727" w:author="OMA DSO1" w:date="2017-11-29T21:21:00Z"/>
                    <w:lang w:val="en-US"/>
                  </w:rPr>
                </w:rPrChange>
              </w:rPr>
            </w:pPr>
            <w:ins w:id="8728" w:author="OMA DSO1" w:date="2017-11-29T21:21:00Z">
              <w:r w:rsidRPr="0029029E">
                <w:rPr>
                  <w:rPrChange w:id="8729" w:author="John Mudge" w:date="2018-02-22T12:10:00Z">
                    <w:rPr>
                      <w:lang w:val="en-US"/>
                    </w:rPr>
                  </w:rPrChange>
                </w:rPr>
                <w:t>{"chatSessionInformation": {</w:t>
              </w:r>
            </w:ins>
          </w:p>
          <w:p w14:paraId="4B21C8CC" w14:textId="77777777" w:rsidR="001342B4" w:rsidRPr="0029029E" w:rsidRDefault="001342B4" w:rsidP="00CB6DBD">
            <w:pPr>
              <w:pStyle w:val="listing"/>
              <w:rPr>
                <w:ins w:id="8730" w:author="OMA DSO1" w:date="2017-11-29T21:21:00Z"/>
                <w:rPrChange w:id="8731" w:author="John Mudge" w:date="2018-02-22T12:10:00Z">
                  <w:rPr>
                    <w:ins w:id="8732" w:author="OMA DSO1" w:date="2017-11-29T21:21:00Z"/>
                    <w:lang w:val="en-US"/>
                  </w:rPr>
                </w:rPrChange>
              </w:rPr>
            </w:pPr>
            <w:ins w:id="8733" w:author="OMA DSO1" w:date="2017-11-29T21:21:00Z">
              <w:r w:rsidRPr="0029029E">
                <w:rPr>
                  <w:rPrChange w:id="8734" w:author="John Mudge" w:date="2018-02-22T12:10:00Z">
                    <w:rPr>
                      <w:lang w:val="en-US"/>
                    </w:rPr>
                  </w:rPrChange>
                </w:rPr>
                <w:t xml:space="preserve">    "clientCorrelator": "23456",</w:t>
              </w:r>
            </w:ins>
          </w:p>
          <w:p w14:paraId="6A211824" w14:textId="77777777" w:rsidR="001342B4" w:rsidRPr="0029029E" w:rsidRDefault="001342B4" w:rsidP="00CB6DBD">
            <w:pPr>
              <w:pStyle w:val="listing"/>
              <w:rPr>
                <w:ins w:id="8735" w:author="OMA DSO1" w:date="2017-11-29T21:21:00Z"/>
                <w:rPrChange w:id="8736" w:author="John Mudge" w:date="2018-02-22T12:10:00Z">
                  <w:rPr>
                    <w:ins w:id="8737" w:author="OMA DSO1" w:date="2017-11-29T21:21:00Z"/>
                    <w:lang w:val="en-US"/>
                  </w:rPr>
                </w:rPrChange>
              </w:rPr>
            </w:pPr>
            <w:ins w:id="8738" w:author="OMA DSO1" w:date="2017-11-29T21:21:00Z">
              <w:r w:rsidRPr="0029029E">
                <w:rPr>
                  <w:rPrChange w:id="8739" w:author="John Mudge" w:date="2018-02-22T12:10:00Z">
                    <w:rPr>
                      <w:lang w:val="en-US"/>
                    </w:rPr>
                  </w:rPrChange>
                </w:rPr>
                <w:t xml:space="preserve">    "originatorAddress": "tel:+19585550100",</w:t>
              </w:r>
            </w:ins>
          </w:p>
          <w:p w14:paraId="12A81BB6" w14:textId="77777777" w:rsidR="001342B4" w:rsidRPr="0029029E" w:rsidRDefault="001342B4" w:rsidP="00CB6DBD">
            <w:pPr>
              <w:pStyle w:val="listing"/>
              <w:rPr>
                <w:ins w:id="8740" w:author="OMA DSO1" w:date="2017-11-29T21:21:00Z"/>
                <w:rPrChange w:id="8741" w:author="John Mudge" w:date="2018-02-22T12:10:00Z">
                  <w:rPr>
                    <w:ins w:id="8742" w:author="OMA DSO1" w:date="2017-11-29T21:21:00Z"/>
                    <w:lang w:val="en-US"/>
                  </w:rPr>
                </w:rPrChange>
              </w:rPr>
            </w:pPr>
            <w:ins w:id="8743" w:author="OMA DSO1" w:date="2017-11-29T21:21:00Z">
              <w:r w:rsidRPr="0029029E">
                <w:rPr>
                  <w:rPrChange w:id="8744" w:author="John Mudge" w:date="2018-02-22T12:10:00Z">
                    <w:rPr>
                      <w:lang w:val="en-US"/>
                    </w:rPr>
                  </w:rPrChange>
                </w:rPr>
                <w:t xml:space="preserve">    "originatorName": "Alice",</w:t>
              </w:r>
            </w:ins>
          </w:p>
          <w:p w14:paraId="563BC78B" w14:textId="77777777" w:rsidR="001342B4" w:rsidRPr="0029029E" w:rsidRDefault="001342B4" w:rsidP="00CB6DBD">
            <w:pPr>
              <w:pStyle w:val="listing"/>
              <w:rPr>
                <w:ins w:id="8745" w:author="OMA DSO1" w:date="2017-11-29T21:21:00Z"/>
                <w:rPrChange w:id="8746" w:author="John Mudge" w:date="2018-02-22T12:10:00Z">
                  <w:rPr>
                    <w:ins w:id="8747" w:author="OMA DSO1" w:date="2017-11-29T21:21:00Z"/>
                    <w:lang w:val="en-US"/>
                  </w:rPr>
                </w:rPrChange>
              </w:rPr>
            </w:pPr>
            <w:ins w:id="8748" w:author="OMA DSO1" w:date="2017-11-29T21:21:00Z">
              <w:r w:rsidRPr="0029029E">
                <w:rPr>
                  <w:rPrChange w:id="8749" w:author="John Mudge" w:date="2018-02-22T12:10:00Z">
                    <w:rPr>
                      <w:lang w:val="en-US"/>
                    </w:rPr>
                  </w:rPrChange>
                </w:rPr>
                <w:t xml:space="preserve">    "resourceURL": "\n        http://example.com/exampleAPI/chat/v1/tel%3A%2B19585550100/oneToOne/tel%3A%2B19585550101/sess001\n    ",</w:t>
              </w:r>
            </w:ins>
          </w:p>
          <w:p w14:paraId="4E6302B3" w14:textId="77777777" w:rsidR="001342B4" w:rsidRPr="0029029E" w:rsidRDefault="001342B4" w:rsidP="00CB6DBD">
            <w:pPr>
              <w:pStyle w:val="listing"/>
              <w:rPr>
                <w:ins w:id="8750" w:author="OMA DSO1" w:date="2017-11-29T21:21:00Z"/>
                <w:rPrChange w:id="8751" w:author="John Mudge" w:date="2018-02-22T12:10:00Z">
                  <w:rPr>
                    <w:ins w:id="8752" w:author="OMA DSO1" w:date="2017-11-29T21:21:00Z"/>
                    <w:lang w:val="en-US"/>
                  </w:rPr>
                </w:rPrChange>
              </w:rPr>
            </w:pPr>
            <w:ins w:id="8753" w:author="OMA DSO1" w:date="2017-11-29T21:21:00Z">
              <w:r w:rsidRPr="0029029E">
                <w:rPr>
                  <w:rPrChange w:id="8754" w:author="John Mudge" w:date="2018-02-22T12:10:00Z">
                    <w:rPr>
                      <w:lang w:val="en-US"/>
                    </w:rPr>
                  </w:rPrChange>
                </w:rPr>
                <w:t xml:space="preserve">    "serviceCapability": {</w:t>
              </w:r>
            </w:ins>
          </w:p>
          <w:p w14:paraId="476B79C0" w14:textId="77777777" w:rsidR="001342B4" w:rsidRPr="0029029E" w:rsidRDefault="001342B4" w:rsidP="00CB6DBD">
            <w:pPr>
              <w:pStyle w:val="listing"/>
              <w:rPr>
                <w:ins w:id="8755" w:author="OMA DSO1" w:date="2017-11-29T21:21:00Z"/>
                <w:rPrChange w:id="8756" w:author="John Mudge" w:date="2018-02-22T12:10:00Z">
                  <w:rPr>
                    <w:ins w:id="8757" w:author="OMA DSO1" w:date="2017-11-29T21:21:00Z"/>
                    <w:lang w:val="en-US"/>
                  </w:rPr>
                </w:rPrChange>
              </w:rPr>
            </w:pPr>
            <w:ins w:id="8758" w:author="OMA DSO1" w:date="2017-11-29T21:21:00Z">
              <w:r w:rsidRPr="0029029E">
                <w:rPr>
                  <w:rPrChange w:id="8759" w:author="John Mudge" w:date="2018-02-22T12:10:00Z">
                    <w:rPr>
                      <w:lang w:val="en-US"/>
                    </w:rPr>
                  </w:rPrChange>
                </w:rPr>
                <w:t xml:space="preserve">        "capabilityId": "Chatbot",</w:t>
              </w:r>
            </w:ins>
          </w:p>
          <w:p w14:paraId="012A83BC" w14:textId="77777777" w:rsidR="001342B4" w:rsidRPr="0029029E" w:rsidRDefault="001342B4" w:rsidP="00CB6DBD">
            <w:pPr>
              <w:pStyle w:val="listing"/>
              <w:rPr>
                <w:ins w:id="8760" w:author="OMA DSO1" w:date="2017-11-29T21:21:00Z"/>
                <w:rPrChange w:id="8761" w:author="John Mudge" w:date="2018-02-22T12:10:00Z">
                  <w:rPr>
                    <w:ins w:id="8762" w:author="OMA DSO1" w:date="2017-11-29T21:21:00Z"/>
                    <w:lang w:val="en-US"/>
                  </w:rPr>
                </w:rPrChange>
              </w:rPr>
            </w:pPr>
            <w:ins w:id="8763" w:author="OMA DSO1" w:date="2017-11-29T21:21:00Z">
              <w:r w:rsidRPr="0029029E">
                <w:rPr>
                  <w:rPrChange w:id="8764" w:author="John Mudge" w:date="2018-02-22T12:10:00Z">
                    <w:rPr>
                      <w:lang w:val="en-US"/>
                    </w:rPr>
                  </w:rPrChange>
                </w:rPr>
                <w:t xml:space="preserve">        "version": "+g.gsma.rcs.botversion=\"#&lt;=4\""</w:t>
              </w:r>
            </w:ins>
          </w:p>
          <w:p w14:paraId="570C73A0" w14:textId="77777777" w:rsidR="001342B4" w:rsidRPr="0029029E" w:rsidRDefault="001342B4" w:rsidP="00CB6DBD">
            <w:pPr>
              <w:pStyle w:val="listing"/>
              <w:rPr>
                <w:ins w:id="8765" w:author="OMA DSO1" w:date="2017-11-29T21:21:00Z"/>
                <w:rPrChange w:id="8766" w:author="John Mudge" w:date="2018-02-22T12:10:00Z">
                  <w:rPr>
                    <w:ins w:id="8767" w:author="OMA DSO1" w:date="2017-11-29T21:21:00Z"/>
                    <w:lang w:val="en-US"/>
                  </w:rPr>
                </w:rPrChange>
              </w:rPr>
            </w:pPr>
            <w:ins w:id="8768" w:author="OMA DSO1" w:date="2017-11-29T21:21:00Z">
              <w:r w:rsidRPr="0029029E">
                <w:rPr>
                  <w:rPrChange w:id="8769" w:author="John Mudge" w:date="2018-02-22T12:10:00Z">
                    <w:rPr>
                      <w:lang w:val="en-US"/>
                    </w:rPr>
                  </w:rPrChange>
                </w:rPr>
                <w:t xml:space="preserve">    },</w:t>
              </w:r>
            </w:ins>
          </w:p>
          <w:p w14:paraId="13BCA10A" w14:textId="77777777" w:rsidR="001342B4" w:rsidRPr="0029029E" w:rsidRDefault="001342B4" w:rsidP="00CB6DBD">
            <w:pPr>
              <w:pStyle w:val="listing"/>
              <w:rPr>
                <w:ins w:id="8770" w:author="OMA DSO1" w:date="2017-11-29T21:21:00Z"/>
                <w:rPrChange w:id="8771" w:author="John Mudge" w:date="2018-02-22T12:10:00Z">
                  <w:rPr>
                    <w:ins w:id="8772" w:author="OMA DSO1" w:date="2017-11-29T21:21:00Z"/>
                    <w:lang w:val="en-US"/>
                  </w:rPr>
                </w:rPrChange>
              </w:rPr>
            </w:pPr>
            <w:ins w:id="8773" w:author="OMA DSO1" w:date="2017-11-29T21:21:00Z">
              <w:r w:rsidRPr="0029029E">
                <w:rPr>
                  <w:rPrChange w:id="8774" w:author="John Mudge" w:date="2018-02-22T12:10:00Z">
                    <w:rPr>
                      <w:lang w:val="en-US"/>
                    </w:rPr>
                  </w:rPrChange>
                </w:rPr>
                <w:t xml:space="preserve">    "status": "Invited",</w:t>
              </w:r>
            </w:ins>
          </w:p>
          <w:p w14:paraId="467AA864" w14:textId="77777777" w:rsidR="001342B4" w:rsidRPr="0029029E" w:rsidRDefault="001342B4" w:rsidP="00CB6DBD">
            <w:pPr>
              <w:pStyle w:val="listing"/>
              <w:rPr>
                <w:ins w:id="8775" w:author="OMA DSO1" w:date="2017-11-29T21:21:00Z"/>
                <w:rPrChange w:id="8776" w:author="John Mudge" w:date="2018-02-22T12:10:00Z">
                  <w:rPr>
                    <w:ins w:id="8777" w:author="OMA DSO1" w:date="2017-11-29T21:21:00Z"/>
                    <w:lang w:val="en-US"/>
                  </w:rPr>
                </w:rPrChange>
              </w:rPr>
            </w:pPr>
            <w:ins w:id="8778" w:author="OMA DSO1" w:date="2017-11-29T21:21:00Z">
              <w:r w:rsidRPr="0029029E">
                <w:rPr>
                  <w:rPrChange w:id="8779" w:author="John Mudge" w:date="2018-02-22T12:10:00Z">
                    <w:rPr>
                      <w:lang w:val="en-US"/>
                    </w:rPr>
                  </w:rPrChange>
                </w:rPr>
                <w:t xml:space="preserve">    "subject": "weather in Montreal",</w:t>
              </w:r>
            </w:ins>
          </w:p>
          <w:p w14:paraId="6A9AE129" w14:textId="26EC81FE" w:rsidR="001342B4" w:rsidRPr="0029029E" w:rsidRDefault="001342B4" w:rsidP="00CB6DBD">
            <w:pPr>
              <w:pStyle w:val="listing"/>
              <w:rPr>
                <w:ins w:id="8780" w:author="OMA DSO1" w:date="2017-11-29T21:21:00Z"/>
                <w:rPrChange w:id="8781" w:author="John Mudge" w:date="2018-02-22T12:10:00Z">
                  <w:rPr>
                    <w:ins w:id="8782" w:author="OMA DSO1" w:date="2017-11-29T21:21:00Z"/>
                    <w:lang w:val="en-US"/>
                  </w:rPr>
                </w:rPrChange>
              </w:rPr>
            </w:pPr>
            <w:ins w:id="8783" w:author="OMA DSO1" w:date="2017-11-29T21:21:00Z">
              <w:r w:rsidRPr="0029029E">
                <w:rPr>
                  <w:rPrChange w:id="8784" w:author="John Mudge" w:date="2018-02-22T12:10:00Z">
                    <w:rPr>
                      <w:lang w:val="en-US"/>
                    </w:rPr>
                  </w:rPrChange>
                </w:rPr>
                <w:t xml:space="preserve">    "tParticipantAddress": "</w:t>
              </w:r>
            </w:ins>
            <w:ins w:id="8785" w:author="John Mudge" w:date="2018-02-22T12:11:00Z">
              <w:r w:rsidR="0029029E" w:rsidRPr="0029029E">
                <w:t>sip:botXYZ@example.com</w:t>
              </w:r>
            </w:ins>
            <w:ins w:id="8786" w:author="OMA DSO1" w:date="2017-11-29T21:21:00Z">
              <w:del w:id="8787" w:author="John Mudge" w:date="2018-02-22T12:11:00Z">
                <w:r w:rsidRPr="0029029E" w:rsidDel="0029029E">
                  <w:rPr>
                    <w:rPrChange w:id="8788" w:author="John Mudge" w:date="2018-02-22T12:10:00Z">
                      <w:rPr>
                        <w:lang w:val="en-US"/>
                      </w:rPr>
                    </w:rPrChange>
                  </w:rPr>
                  <w:delText>tel:+19585550101</w:delText>
                </w:r>
              </w:del>
              <w:r w:rsidRPr="0029029E">
                <w:rPr>
                  <w:rPrChange w:id="8789" w:author="John Mudge" w:date="2018-02-22T12:10:00Z">
                    <w:rPr>
                      <w:lang w:val="en-US"/>
                    </w:rPr>
                  </w:rPrChange>
                </w:rPr>
                <w:t>",</w:t>
              </w:r>
            </w:ins>
          </w:p>
          <w:p w14:paraId="02CBFC17" w14:textId="4B2CB859" w:rsidR="0029029E" w:rsidRDefault="001342B4" w:rsidP="0029029E">
            <w:pPr>
              <w:pStyle w:val="listing"/>
              <w:rPr>
                <w:ins w:id="8790" w:author="John Mudge" w:date="2018-02-22T12:11:00Z"/>
              </w:rPr>
            </w:pPr>
            <w:ins w:id="8791" w:author="OMA DSO1" w:date="2017-11-29T21:21:00Z">
              <w:r w:rsidRPr="0029029E">
                <w:rPr>
                  <w:rPrChange w:id="8792" w:author="John Mudge" w:date="2018-02-22T12:10:00Z">
                    <w:rPr>
                      <w:lang w:val="en-US"/>
                    </w:rPr>
                  </w:rPrChange>
                </w:rPr>
                <w:t xml:space="preserve">    "tParticipantName": "BotXYZ"</w:t>
              </w:r>
            </w:ins>
            <w:ins w:id="8793" w:author="John Mudge" w:date="2018-02-22T12:11:00Z">
              <w:r w:rsidR="0029029E">
                <w:t>,</w:t>
              </w:r>
            </w:ins>
          </w:p>
          <w:p w14:paraId="52BCE41E" w14:textId="6692C251" w:rsidR="001342B4" w:rsidRPr="0029029E" w:rsidRDefault="0029029E" w:rsidP="0029029E">
            <w:pPr>
              <w:pStyle w:val="listing"/>
              <w:rPr>
                <w:ins w:id="8794" w:author="OMA DSO1" w:date="2017-11-29T21:21:00Z"/>
                <w:rPrChange w:id="8795" w:author="John Mudge" w:date="2018-02-22T12:10:00Z">
                  <w:rPr>
                    <w:ins w:id="8796" w:author="OMA DSO1" w:date="2017-11-29T21:21:00Z"/>
                    <w:lang w:val="en-US"/>
                  </w:rPr>
                </w:rPrChange>
              </w:rPr>
            </w:pPr>
            <w:ins w:id="8797" w:author="John Mudge" w:date="2018-02-22T12:11:00Z">
              <w:r>
                <w:t>"anonymization": TokenUsed</w:t>
              </w:r>
            </w:ins>
          </w:p>
          <w:p w14:paraId="33884743" w14:textId="77777777" w:rsidR="001342B4" w:rsidRPr="00E4099F" w:rsidRDefault="001342B4" w:rsidP="00CB6DBD">
            <w:pPr>
              <w:pStyle w:val="listing"/>
              <w:rPr>
                <w:ins w:id="8798" w:author="OMA DSO1" w:date="2017-11-29T21:21:00Z"/>
                <w:highlight w:val="yellow"/>
                <w:lang w:val="en-US"/>
              </w:rPr>
            </w:pPr>
            <w:ins w:id="8799" w:author="OMA DSO1" w:date="2017-11-29T21:21:00Z">
              <w:r w:rsidRPr="0029029E">
                <w:rPr>
                  <w:rPrChange w:id="8800" w:author="John Mudge" w:date="2018-02-22T12:10:00Z">
                    <w:rPr>
                      <w:lang w:val="en-US"/>
                    </w:rPr>
                  </w:rPrChange>
                </w:rPr>
                <w:t>}}</w:t>
              </w:r>
            </w:ins>
          </w:p>
        </w:tc>
      </w:tr>
    </w:tbl>
    <w:p w14:paraId="6428A390" w14:textId="77777777" w:rsidR="00182542" w:rsidRPr="00C53883" w:rsidRDefault="003F24C9" w:rsidP="003123F4">
      <w:pPr>
        <w:pStyle w:val="App2"/>
        <w:tabs>
          <w:tab w:val="num" w:pos="851"/>
        </w:tabs>
      </w:pPr>
      <w:bookmarkStart w:id="8801" w:name="_Toc507072213"/>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8645"/>
      <w:bookmarkEnd w:id="8801"/>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77777777" w:rsidR="00182542" w:rsidRPr="00C53883" w:rsidRDefault="00F7760A" w:rsidP="003123F4">
      <w:pPr>
        <w:pStyle w:val="App2"/>
        <w:tabs>
          <w:tab w:val="num" w:pos="851"/>
        </w:tabs>
      </w:pPr>
      <w:bookmarkStart w:id="8802" w:name="_Toc309661918"/>
      <w:bookmarkStart w:id="8803" w:name="_Toc507072214"/>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8802"/>
      <w:bookmarkEnd w:id="8803"/>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77777777" w:rsidR="00182542" w:rsidRPr="000D0C31" w:rsidRDefault="001342B4" w:rsidP="00F7760A">
            <w:pPr>
              <w:pStyle w:val="listing"/>
            </w:pPr>
            <w:ins w:id="8804" w:author="OMA DSO1" w:date="2017-11-29T21:22:00Z">
              <w:r w:rsidRPr="002946AE">
                <w:t>Host: example.com</w:t>
              </w:r>
            </w:ins>
            <w:del w:id="8805" w:author="OMA DSO1" w:date="2017-11-29T21:22:00Z">
              <w:r w:rsidR="00F7760A" w:rsidRPr="00B92B54" w:rsidDel="001342B4">
                <w:delText xml:space="preserve">Content-Type: </w:delText>
              </w:r>
              <w:r w:rsidR="00F60BB1" w:rsidDel="001342B4">
                <w:delText>application/json</w:delText>
              </w:r>
            </w:del>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77777777" w:rsidR="001342B4" w:rsidRPr="00C53883" w:rsidRDefault="001342B4" w:rsidP="001342B4">
      <w:pPr>
        <w:pStyle w:val="App2"/>
        <w:tabs>
          <w:tab w:val="num" w:pos="851"/>
        </w:tabs>
        <w:rPr>
          <w:ins w:id="8806" w:author="OMA DSO1" w:date="2017-11-29T21:23:00Z"/>
        </w:rPr>
      </w:pPr>
      <w:bookmarkStart w:id="8807" w:name="_Toc319742050"/>
      <w:bookmarkStart w:id="8808" w:name="_Toc320624543"/>
      <w:bookmarkStart w:id="8809" w:name="_Toc319742066"/>
      <w:bookmarkStart w:id="8810" w:name="_Toc320624559"/>
      <w:bookmarkStart w:id="8811" w:name="_Toc309661920"/>
      <w:bookmarkStart w:id="8812" w:name="_Toc507072215"/>
      <w:bookmarkEnd w:id="8807"/>
      <w:bookmarkEnd w:id="8808"/>
      <w:bookmarkEnd w:id="8809"/>
      <w:bookmarkEnd w:id="8810"/>
      <w:ins w:id="8813" w:author="OMA DSO1" w:date="2017-11-29T21:23:00Z">
        <w:r w:rsidRPr="00B92B54">
          <w:t xml:space="preserve">Retrieving chat session information </w:t>
        </w:r>
        <w:r>
          <w:t xml:space="preserve">of a 1-1 session with a bot (section </w:t>
        </w:r>
        <w:r>
          <w:fldChar w:fldCharType="begin"/>
        </w:r>
        <w:r>
          <w:instrText xml:space="preserve"> REF _Ref498260297 \r \h </w:instrText>
        </w:r>
      </w:ins>
      <w:ins w:id="8814" w:author="OMA DSO1" w:date="2017-11-29T21:23:00Z">
        <w:r>
          <w:fldChar w:fldCharType="separate"/>
        </w:r>
        <w:r>
          <w:rPr>
            <w:cs/>
          </w:rPr>
          <w:t>‎</w:t>
        </w:r>
        <w:r>
          <w:fldChar w:fldCharType="end"/>
        </w:r>
        <w:r>
          <w:t>6.4.3.3)</w:t>
        </w:r>
        <w:bookmarkEnd w:id="8812"/>
      </w:ins>
    </w:p>
    <w:p w14:paraId="462446A2" w14:textId="77777777" w:rsidR="001342B4" w:rsidRPr="002C60A6" w:rsidRDefault="001342B4" w:rsidP="001342B4">
      <w:pPr>
        <w:rPr>
          <w:ins w:id="8815" w:author="OMA DSO1" w:date="2017-11-29T21:23:00Z"/>
        </w:rPr>
      </w:pPr>
      <w:ins w:id="8816" w:author="OMA DSO1" w:date="2017-11-29T21: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rPr>
          <w:ins w:id="8817" w:author="OMA DSO1" w:date="2017-11-29T21:23:00Z"/>
        </w:trPr>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rPr>
                <w:ins w:id="8818" w:author="OMA DSO1" w:date="2017-11-29T21:23:00Z"/>
              </w:rPr>
            </w:pPr>
            <w:ins w:id="8819" w:author="OMA DSO1" w:date="2017-11-29T21:23:00Z">
              <w:r w:rsidRPr="002946AE">
                <w:t>GET /exampleAPI/chat/v1/tel%3A%2B19585550100/oneToOne/sip%3Achatbot1%40example.com/sess001 HTTP/1.1</w:t>
              </w:r>
            </w:ins>
          </w:p>
          <w:p w14:paraId="0E1CEA06" w14:textId="77777777" w:rsidR="001342B4" w:rsidRPr="00B547B6" w:rsidRDefault="001342B4" w:rsidP="00CB6DBD">
            <w:pPr>
              <w:pStyle w:val="listing"/>
              <w:rPr>
                <w:ins w:id="8820" w:author="OMA DSO1" w:date="2017-11-29T21:23:00Z"/>
                <w:lang w:val="en-US"/>
              </w:rPr>
            </w:pPr>
            <w:ins w:id="8821" w:author="OMA DSO1" w:date="2017-11-29T21:23:00Z">
              <w:r w:rsidRPr="00B92B54">
                <w:t xml:space="preserve">Accept: </w:t>
              </w:r>
              <w:r>
                <w:t>application/json</w:t>
              </w:r>
            </w:ins>
          </w:p>
          <w:p w14:paraId="064A9990" w14:textId="77777777" w:rsidR="001342B4" w:rsidRPr="000D0C31" w:rsidRDefault="001342B4" w:rsidP="00CB6DBD">
            <w:pPr>
              <w:pStyle w:val="listing"/>
              <w:rPr>
                <w:ins w:id="8822" w:author="OMA DSO1" w:date="2017-11-29T21:23:00Z"/>
              </w:rPr>
            </w:pPr>
            <w:ins w:id="8823" w:author="OMA DSO1" w:date="2017-11-29T21:23:00Z">
              <w:r w:rsidRPr="002946AE">
                <w:t>Host: example.com</w:t>
              </w:r>
            </w:ins>
          </w:p>
        </w:tc>
      </w:tr>
    </w:tbl>
    <w:p w14:paraId="35F836D8" w14:textId="77777777" w:rsidR="001342B4" w:rsidRPr="002C60A6" w:rsidRDefault="001342B4" w:rsidP="001342B4">
      <w:pPr>
        <w:rPr>
          <w:ins w:id="8824" w:author="OMA DSO1" w:date="2017-11-29T21:23:00Z"/>
        </w:rPr>
      </w:pPr>
      <w:ins w:id="8825" w:author="OMA DSO1" w:date="2017-11-29T21: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rPr>
          <w:ins w:id="8826" w:author="OMA DSO1" w:date="2017-11-29T21:23:00Z"/>
        </w:trPr>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rPr>
                <w:ins w:id="8827" w:author="OMA DSO1" w:date="2017-11-29T21:23:00Z"/>
              </w:rPr>
            </w:pPr>
            <w:ins w:id="8828" w:author="OMA DSO1" w:date="2017-11-29T21:23:00Z">
              <w:r w:rsidRPr="00B92B54">
                <w:t>HTTP/1.1 200 OK</w:t>
              </w:r>
            </w:ins>
          </w:p>
          <w:p w14:paraId="17494C65" w14:textId="77777777" w:rsidR="001342B4" w:rsidRPr="00B92B54" w:rsidRDefault="001342B4" w:rsidP="00CB6DBD">
            <w:pPr>
              <w:pStyle w:val="listing"/>
              <w:rPr>
                <w:ins w:id="8829" w:author="OMA DSO1" w:date="2017-11-29T21:23:00Z"/>
              </w:rPr>
            </w:pPr>
            <w:ins w:id="8830" w:author="OMA DSO1" w:date="2017-11-29T21:23:00Z">
              <w:r w:rsidRPr="00B92B54">
                <w:t xml:space="preserve">Content-Type: </w:t>
              </w:r>
              <w:r>
                <w:t>application/json</w:t>
              </w:r>
            </w:ins>
          </w:p>
          <w:p w14:paraId="7204880B" w14:textId="77777777" w:rsidR="001342B4" w:rsidRPr="003F24C9" w:rsidRDefault="001342B4" w:rsidP="00CB6DBD">
            <w:pPr>
              <w:pStyle w:val="listing"/>
              <w:rPr>
                <w:ins w:id="8831" w:author="OMA DSO1" w:date="2017-11-29T21:23:00Z"/>
                <w:lang w:val="en-US"/>
              </w:rPr>
            </w:pPr>
            <w:ins w:id="8832" w:author="OMA DSO1" w:date="2017-11-29T21:23:00Z">
              <w:r w:rsidRPr="00B92B54">
                <w:t xml:space="preserve">Content-Length: </w:t>
              </w:r>
              <w:r w:rsidRPr="003F24C9">
                <w:rPr>
                  <w:lang w:val="en-US"/>
                </w:rPr>
                <w:t>nnnn</w:t>
              </w:r>
            </w:ins>
          </w:p>
          <w:p w14:paraId="32E40788" w14:textId="77777777" w:rsidR="001342B4" w:rsidRPr="00B547B6" w:rsidRDefault="001342B4" w:rsidP="00CB6DBD">
            <w:pPr>
              <w:pStyle w:val="listing"/>
              <w:rPr>
                <w:ins w:id="8833" w:author="OMA DSO1" w:date="2017-11-29T21:23:00Z"/>
                <w:lang w:val="en-US"/>
              </w:rPr>
            </w:pPr>
            <w:ins w:id="8834" w:author="OMA DSO1" w:date="2017-11-29T21:23:00Z">
              <w:r w:rsidRPr="00B92B54">
                <w:t>Date: Mon, 28 Ju</w:t>
              </w:r>
              <w:r w:rsidRPr="003F24C9">
                <w:rPr>
                  <w:lang w:val="en-US"/>
                </w:rPr>
                <w:t>l</w:t>
              </w:r>
              <w:r w:rsidRPr="00B92B54">
                <w:t xml:space="preserve"> 201</w:t>
              </w:r>
              <w:r w:rsidRPr="003F24C9">
                <w:rPr>
                  <w:lang w:val="en-US"/>
                </w:rPr>
                <w:t>1</w:t>
              </w:r>
              <w:r w:rsidRPr="00B92B54">
                <w:t xml:space="preserve"> 17:51:59 GMT </w:t>
              </w:r>
            </w:ins>
          </w:p>
          <w:p w14:paraId="7101B7DB" w14:textId="77777777" w:rsidR="001342B4" w:rsidRPr="00B547B6" w:rsidRDefault="001342B4" w:rsidP="00CB6DBD">
            <w:pPr>
              <w:pStyle w:val="listing"/>
              <w:rPr>
                <w:ins w:id="8835" w:author="OMA DSO1" w:date="2017-11-29T21:23:00Z"/>
                <w:lang w:val="en-US"/>
              </w:rPr>
            </w:pPr>
            <w:ins w:id="8836" w:author="OMA DSO1" w:date="2017-11-29T21:23:00Z">
              <w:r w:rsidRPr="00B92B54">
                <w:t xml:space="preserve"> </w:t>
              </w:r>
            </w:ins>
          </w:p>
          <w:p w14:paraId="69F74963" w14:textId="77777777" w:rsidR="001342B4" w:rsidRPr="00B547B6" w:rsidDel="00A73F47" w:rsidRDefault="001342B4" w:rsidP="00CB6DBD">
            <w:pPr>
              <w:pStyle w:val="listing"/>
              <w:rPr>
                <w:ins w:id="8837" w:author="OMA DSO1" w:date="2017-11-29T21:23:00Z"/>
                <w:lang w:val="en-US"/>
              </w:rPr>
            </w:pPr>
          </w:p>
          <w:p w14:paraId="4EC74C7B" w14:textId="77777777" w:rsidR="001342B4" w:rsidRPr="001E24A0" w:rsidRDefault="001342B4" w:rsidP="00CB6DBD">
            <w:pPr>
              <w:pStyle w:val="listing"/>
              <w:rPr>
                <w:ins w:id="8838" w:author="OMA DSO1" w:date="2017-11-29T21:23:00Z"/>
                <w:lang w:val="en-US"/>
              </w:rPr>
            </w:pPr>
            <w:ins w:id="8839" w:author="OMA DSO1" w:date="2017-11-29T21:23:00Z">
              <w:r w:rsidRPr="001E24A0">
                <w:rPr>
                  <w:lang w:val="en-US"/>
                </w:rPr>
                <w:t>{"chatSessionInformation": {</w:t>
              </w:r>
            </w:ins>
          </w:p>
          <w:p w14:paraId="4ECDEBA4" w14:textId="77777777" w:rsidR="001342B4" w:rsidRPr="001E24A0" w:rsidRDefault="001342B4" w:rsidP="00CB6DBD">
            <w:pPr>
              <w:pStyle w:val="listing"/>
              <w:rPr>
                <w:ins w:id="8840" w:author="OMA DSO1" w:date="2017-11-29T21:23:00Z"/>
                <w:lang w:val="en-US"/>
              </w:rPr>
            </w:pPr>
            <w:ins w:id="8841" w:author="OMA DSO1" w:date="2017-11-29T21:23:00Z">
              <w:r w:rsidRPr="001E24A0">
                <w:rPr>
                  <w:lang w:val="en-US"/>
                </w:rPr>
                <w:lastRenderedPageBreak/>
                <w:t xml:space="preserve">    "clientCorrelator": "23456",</w:t>
              </w:r>
            </w:ins>
          </w:p>
          <w:p w14:paraId="4CD5CE11" w14:textId="77777777" w:rsidR="001342B4" w:rsidRPr="001E24A0" w:rsidRDefault="001342B4" w:rsidP="00CB6DBD">
            <w:pPr>
              <w:pStyle w:val="listing"/>
              <w:rPr>
                <w:ins w:id="8842" w:author="OMA DSO1" w:date="2017-11-29T21:23:00Z"/>
                <w:lang w:val="en-US"/>
              </w:rPr>
            </w:pPr>
            <w:ins w:id="8843" w:author="OMA DSO1" w:date="2017-11-29T21:23:00Z">
              <w:r w:rsidRPr="001E24A0">
                <w:rPr>
                  <w:lang w:val="en-US"/>
                </w:rPr>
                <w:t xml:space="preserve">    "originatorAddress": "tel:+19585550100",</w:t>
              </w:r>
            </w:ins>
          </w:p>
          <w:p w14:paraId="414F33B3" w14:textId="77777777" w:rsidR="001342B4" w:rsidRPr="001E24A0" w:rsidRDefault="001342B4" w:rsidP="00CB6DBD">
            <w:pPr>
              <w:pStyle w:val="listing"/>
              <w:rPr>
                <w:ins w:id="8844" w:author="OMA DSO1" w:date="2017-11-29T21:23:00Z"/>
                <w:lang w:val="en-US"/>
              </w:rPr>
            </w:pPr>
            <w:ins w:id="8845" w:author="OMA DSO1" w:date="2017-11-29T21:23:00Z">
              <w:r w:rsidRPr="001E24A0">
                <w:rPr>
                  <w:lang w:val="en-US"/>
                </w:rPr>
                <w:t xml:space="preserve">    "originatorName": "Alice",</w:t>
              </w:r>
            </w:ins>
          </w:p>
          <w:p w14:paraId="167F257C" w14:textId="77777777" w:rsidR="001342B4" w:rsidRPr="001E24A0" w:rsidRDefault="001342B4" w:rsidP="00CB6DBD">
            <w:pPr>
              <w:pStyle w:val="listing"/>
              <w:rPr>
                <w:ins w:id="8846" w:author="OMA DSO1" w:date="2017-11-29T21:23:00Z"/>
                <w:lang w:val="en-US"/>
              </w:rPr>
            </w:pPr>
            <w:ins w:id="8847" w:author="OMA DSO1" w:date="2017-11-29T21:23:00Z">
              <w:r w:rsidRPr="001E24A0">
                <w:rPr>
                  <w:lang w:val="en-US"/>
                </w:rPr>
                <w:t xml:space="preserve">    "resourceURL": "\nhttp://example.com/exampleAPI/chat/v1/tel%3A%2B19585550100/oneToOne/sip%3Achatbot1%40example.com/sess001\n    ",</w:t>
              </w:r>
            </w:ins>
          </w:p>
          <w:p w14:paraId="26CDB627" w14:textId="77777777" w:rsidR="001342B4" w:rsidRPr="001E24A0" w:rsidRDefault="001342B4" w:rsidP="00CB6DBD">
            <w:pPr>
              <w:pStyle w:val="listing"/>
              <w:rPr>
                <w:ins w:id="8848" w:author="OMA DSO1" w:date="2017-11-29T21:23:00Z"/>
                <w:lang w:val="en-US"/>
              </w:rPr>
            </w:pPr>
            <w:ins w:id="8849" w:author="OMA DSO1" w:date="2017-11-29T21:23:00Z">
              <w:r w:rsidRPr="001E24A0">
                <w:rPr>
                  <w:lang w:val="en-US"/>
                </w:rPr>
                <w:t xml:space="preserve">    "serviceCapability": {</w:t>
              </w:r>
            </w:ins>
          </w:p>
          <w:p w14:paraId="3CD1C12C" w14:textId="77777777" w:rsidR="001342B4" w:rsidRPr="001E24A0" w:rsidRDefault="001342B4" w:rsidP="00CB6DBD">
            <w:pPr>
              <w:pStyle w:val="listing"/>
              <w:rPr>
                <w:ins w:id="8850" w:author="OMA DSO1" w:date="2017-11-29T21:23:00Z"/>
                <w:lang w:val="en-US"/>
              </w:rPr>
            </w:pPr>
            <w:ins w:id="8851" w:author="OMA DSO1" w:date="2017-11-29T21:23:00Z">
              <w:r w:rsidRPr="001E24A0">
                <w:rPr>
                  <w:lang w:val="en-US"/>
                </w:rPr>
                <w:t xml:space="preserve">        "capabilityId": "Chatbot",</w:t>
              </w:r>
            </w:ins>
          </w:p>
          <w:p w14:paraId="55EC8801" w14:textId="77777777" w:rsidR="001342B4" w:rsidRPr="001E24A0" w:rsidRDefault="001342B4" w:rsidP="00CB6DBD">
            <w:pPr>
              <w:pStyle w:val="listing"/>
              <w:rPr>
                <w:ins w:id="8852" w:author="OMA DSO1" w:date="2017-11-29T21:23:00Z"/>
                <w:lang w:val="en-US"/>
              </w:rPr>
            </w:pPr>
            <w:ins w:id="8853" w:author="OMA DSO1" w:date="2017-11-29T21:23:00Z">
              <w:r w:rsidRPr="001E24A0">
                <w:rPr>
                  <w:lang w:val="en-US"/>
                </w:rPr>
                <w:t xml:space="preserve">        "version": "g.gsma.rcs.botversion=\"#&lt;=4\""</w:t>
              </w:r>
            </w:ins>
          </w:p>
          <w:p w14:paraId="6E2A7217" w14:textId="77777777" w:rsidR="001342B4" w:rsidRPr="001E24A0" w:rsidRDefault="001342B4" w:rsidP="00CB6DBD">
            <w:pPr>
              <w:pStyle w:val="listing"/>
              <w:rPr>
                <w:ins w:id="8854" w:author="OMA DSO1" w:date="2017-11-29T21:23:00Z"/>
                <w:lang w:val="en-US"/>
              </w:rPr>
            </w:pPr>
            <w:ins w:id="8855" w:author="OMA DSO1" w:date="2017-11-29T21:23:00Z">
              <w:r w:rsidRPr="001E24A0">
                <w:rPr>
                  <w:lang w:val="en-US"/>
                </w:rPr>
                <w:t xml:space="preserve">    },</w:t>
              </w:r>
            </w:ins>
          </w:p>
          <w:p w14:paraId="6D67D37D" w14:textId="77777777" w:rsidR="001342B4" w:rsidRPr="001E24A0" w:rsidRDefault="001342B4" w:rsidP="00CB6DBD">
            <w:pPr>
              <w:pStyle w:val="listing"/>
              <w:rPr>
                <w:ins w:id="8856" w:author="OMA DSO1" w:date="2017-11-29T21:23:00Z"/>
                <w:lang w:val="en-US"/>
              </w:rPr>
            </w:pPr>
            <w:ins w:id="8857" w:author="OMA DSO1" w:date="2017-11-29T21:23:00Z">
              <w:r w:rsidRPr="001E24A0">
                <w:rPr>
                  <w:lang w:val="en-US"/>
                </w:rPr>
                <w:t xml:space="preserve">    "status": "Invited",</w:t>
              </w:r>
            </w:ins>
          </w:p>
          <w:p w14:paraId="43295B6B" w14:textId="77777777" w:rsidR="001342B4" w:rsidRPr="001E24A0" w:rsidRDefault="001342B4" w:rsidP="00CB6DBD">
            <w:pPr>
              <w:pStyle w:val="listing"/>
              <w:rPr>
                <w:ins w:id="8858" w:author="OMA DSO1" w:date="2017-11-29T21:23:00Z"/>
                <w:lang w:val="en-US"/>
              </w:rPr>
            </w:pPr>
            <w:ins w:id="8859" w:author="OMA DSO1" w:date="2017-11-29T21:23:00Z">
              <w:r w:rsidRPr="001E24A0">
                <w:rPr>
                  <w:lang w:val="en-US"/>
                </w:rPr>
                <w:t xml:space="preserve">    "subject": "Weather in Montreal",</w:t>
              </w:r>
            </w:ins>
          </w:p>
          <w:p w14:paraId="24A4FF33" w14:textId="77777777" w:rsidR="001342B4" w:rsidRPr="001E24A0" w:rsidRDefault="001342B4" w:rsidP="00CB6DBD">
            <w:pPr>
              <w:pStyle w:val="listing"/>
              <w:rPr>
                <w:ins w:id="8860" w:author="OMA DSO1" w:date="2017-11-29T21:23:00Z"/>
                <w:lang w:val="en-US"/>
              </w:rPr>
            </w:pPr>
            <w:ins w:id="8861" w:author="OMA DSO1" w:date="2017-11-29T21:23:00Z">
              <w:r w:rsidRPr="001E24A0">
                <w:rPr>
                  <w:lang w:val="en-US"/>
                </w:rPr>
                <w:t xml:space="preserve">    "tParticipantAddress": "sip%3Achatbot1%40example.com",</w:t>
              </w:r>
            </w:ins>
          </w:p>
          <w:p w14:paraId="68DF0D82" w14:textId="77777777" w:rsidR="001342B4" w:rsidRPr="001E24A0" w:rsidRDefault="001342B4" w:rsidP="00CB6DBD">
            <w:pPr>
              <w:pStyle w:val="listing"/>
              <w:rPr>
                <w:ins w:id="8862" w:author="OMA DSO1" w:date="2017-11-29T21:23:00Z"/>
                <w:lang w:val="en-US"/>
              </w:rPr>
            </w:pPr>
            <w:ins w:id="8863" w:author="OMA DSO1" w:date="2017-11-29T21:23:00Z">
              <w:r w:rsidRPr="001E24A0">
                <w:rPr>
                  <w:lang w:val="en-US"/>
                </w:rPr>
                <w:t xml:space="preserve">    "tParticipantName": "botXYZ"</w:t>
              </w:r>
            </w:ins>
          </w:p>
          <w:p w14:paraId="50162717" w14:textId="77777777" w:rsidR="001342B4" w:rsidRPr="000D0C31" w:rsidRDefault="001342B4" w:rsidP="00CB6DBD">
            <w:pPr>
              <w:pStyle w:val="listing"/>
              <w:rPr>
                <w:ins w:id="8864" w:author="OMA DSO1" w:date="2017-11-29T21:23:00Z"/>
              </w:rPr>
            </w:pPr>
            <w:ins w:id="8865" w:author="OMA DSO1" w:date="2017-11-29T21:23:00Z">
              <w:r w:rsidRPr="001E24A0">
                <w:rPr>
                  <w:lang w:val="en-US"/>
                </w:rPr>
                <w:t>}}</w:t>
              </w:r>
            </w:ins>
          </w:p>
        </w:tc>
      </w:tr>
    </w:tbl>
    <w:p w14:paraId="33154CB4" w14:textId="77777777" w:rsidR="00182542" w:rsidRPr="00C53883" w:rsidRDefault="00690BC9" w:rsidP="003123F4">
      <w:pPr>
        <w:pStyle w:val="App2"/>
        <w:tabs>
          <w:tab w:val="num" w:pos="851"/>
        </w:tabs>
      </w:pPr>
      <w:bookmarkStart w:id="8866" w:name="_Toc507072216"/>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8811"/>
      <w:bookmarkEnd w:id="8866"/>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77777777" w:rsidR="00182542" w:rsidRPr="00C53883" w:rsidRDefault="00571B51" w:rsidP="003123F4">
      <w:pPr>
        <w:pStyle w:val="App2"/>
        <w:tabs>
          <w:tab w:val="num" w:pos="851"/>
        </w:tabs>
      </w:pPr>
      <w:bookmarkStart w:id="8867" w:name="_Toc309661921"/>
      <w:bookmarkStart w:id="8868" w:name="_Toc507072217"/>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8867"/>
      <w:bookmarkEnd w:id="8868"/>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77777777" w:rsidR="00182542" w:rsidRPr="00C53883" w:rsidRDefault="00A256E3" w:rsidP="003123F4">
      <w:pPr>
        <w:pStyle w:val="App2"/>
        <w:tabs>
          <w:tab w:val="num" w:pos="851"/>
        </w:tabs>
      </w:pPr>
      <w:bookmarkStart w:id="8869" w:name="_Toc309661922"/>
      <w:bookmarkStart w:id="8870" w:name="_Toc507072218"/>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8869"/>
      <w:bookmarkEnd w:id="8870"/>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77777777" w:rsidR="0045538B" w:rsidRPr="00C53883" w:rsidRDefault="0045538B" w:rsidP="003123F4">
      <w:pPr>
        <w:pStyle w:val="App2"/>
        <w:tabs>
          <w:tab w:val="num" w:pos="851"/>
        </w:tabs>
      </w:pPr>
      <w:bookmarkStart w:id="8871" w:name="_Toc309661923"/>
      <w:bookmarkStart w:id="8872" w:name="_Toc507072219"/>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8872"/>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lastRenderedPageBreak/>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77777777" w:rsidR="0045538B" w:rsidRPr="00C53883" w:rsidRDefault="0045538B" w:rsidP="003123F4">
      <w:pPr>
        <w:pStyle w:val="App2"/>
        <w:tabs>
          <w:tab w:val="num" w:pos="851"/>
        </w:tabs>
      </w:pPr>
      <w:bookmarkStart w:id="8873" w:name="_Toc507072220"/>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8873"/>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77777777" w:rsidR="0045538B" w:rsidRDefault="0045538B" w:rsidP="003123F4">
      <w:pPr>
        <w:pStyle w:val="App2"/>
        <w:tabs>
          <w:tab w:val="num" w:pos="851"/>
        </w:tabs>
      </w:pPr>
      <w:bookmarkStart w:id="8874" w:name="_Toc507072221"/>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8874"/>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77777777" w:rsidR="0045538B" w:rsidRPr="006B6764" w:rsidRDefault="0045538B" w:rsidP="003123F4">
      <w:pPr>
        <w:pStyle w:val="App2"/>
        <w:tabs>
          <w:tab w:val="num" w:pos="851"/>
        </w:tabs>
      </w:pPr>
      <w:bookmarkStart w:id="8875" w:name="_Toc507072222"/>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8875"/>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77777777" w:rsidR="00D528A9" w:rsidRDefault="00D528A9" w:rsidP="003123F4">
      <w:pPr>
        <w:pStyle w:val="App2"/>
        <w:tabs>
          <w:tab w:val="num" w:pos="851"/>
        </w:tabs>
      </w:pPr>
      <w:bookmarkStart w:id="8876" w:name="_Toc507072223"/>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8876"/>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77777777" w:rsidR="0045538B" w:rsidRDefault="0045538B" w:rsidP="007000D1">
      <w:pPr>
        <w:pStyle w:val="App2"/>
        <w:ind w:left="993" w:hanging="993"/>
      </w:pPr>
      <w:bookmarkStart w:id="8877" w:name="_Toc50707222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8877"/>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77777777" w:rsidR="0045538B" w:rsidRPr="00C53883" w:rsidRDefault="0045538B" w:rsidP="003123F4">
      <w:pPr>
        <w:pStyle w:val="App2"/>
        <w:tabs>
          <w:tab w:val="num" w:pos="851"/>
        </w:tabs>
      </w:pPr>
      <w:bookmarkStart w:id="8878" w:name="_Toc507072225"/>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8878"/>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77777777" w:rsidR="00182542" w:rsidRPr="00C53883" w:rsidRDefault="00D63245" w:rsidP="003123F4">
      <w:pPr>
        <w:pStyle w:val="App2"/>
        <w:tabs>
          <w:tab w:val="num" w:pos="851"/>
        </w:tabs>
      </w:pPr>
      <w:bookmarkStart w:id="8879" w:name="_Toc507072226"/>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8871"/>
      <w:bookmarkEnd w:id="8879"/>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880" w:name="_Toc405799252"/>
      <w:bookmarkStart w:id="8881" w:name="_Toc309661924"/>
    </w:p>
    <w:p w14:paraId="68B059D3" w14:textId="77777777" w:rsidR="00E61148" w:rsidRPr="00C53883" w:rsidRDefault="00E61148" w:rsidP="00E61148">
      <w:pPr>
        <w:pStyle w:val="App2"/>
        <w:tabs>
          <w:tab w:val="num" w:pos="851"/>
        </w:tabs>
      </w:pPr>
      <w:bookmarkStart w:id="8882" w:name="_Toc507072227"/>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8880"/>
      <w:bookmarkEnd w:id="8882"/>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77777777" w:rsidR="00182542" w:rsidRPr="00C53883" w:rsidRDefault="0036566B" w:rsidP="00E61148">
      <w:pPr>
        <w:pStyle w:val="App2"/>
        <w:tabs>
          <w:tab w:val="num" w:pos="851"/>
        </w:tabs>
      </w:pPr>
      <w:bookmarkStart w:id="8883" w:name="_Toc507072228"/>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8881"/>
      <w:bookmarkEnd w:id="8883"/>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77777777" w:rsidR="00182542" w:rsidRPr="00C53883" w:rsidRDefault="006F121D" w:rsidP="003123F4">
      <w:pPr>
        <w:pStyle w:val="App2"/>
        <w:tabs>
          <w:tab w:val="num" w:pos="851"/>
        </w:tabs>
      </w:pPr>
      <w:bookmarkStart w:id="8884" w:name="_Toc309661925"/>
      <w:bookmarkStart w:id="8885" w:name="_Toc507072229"/>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8884"/>
      <w:bookmarkEnd w:id="8885"/>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lastRenderedPageBreak/>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7777777" w:rsidR="00182542" w:rsidRPr="00C53883" w:rsidRDefault="00A643B8" w:rsidP="003123F4">
      <w:pPr>
        <w:pStyle w:val="App2"/>
        <w:tabs>
          <w:tab w:val="num" w:pos="851"/>
        </w:tabs>
      </w:pPr>
      <w:bookmarkStart w:id="8886" w:name="_Toc309661926"/>
      <w:bookmarkStart w:id="8887" w:name="_Toc507072230"/>
      <w:r>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8886"/>
      <w:bookmarkEnd w:id="8887"/>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77777777" w:rsidR="00182542" w:rsidRPr="00C53883" w:rsidRDefault="00283C01" w:rsidP="003123F4">
      <w:pPr>
        <w:pStyle w:val="App2"/>
        <w:tabs>
          <w:tab w:val="num" w:pos="851"/>
        </w:tabs>
      </w:pPr>
      <w:bookmarkStart w:id="8888" w:name="_Toc309661927"/>
      <w:bookmarkStart w:id="8889" w:name="_Toc507072231"/>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8888"/>
      <w:bookmarkEnd w:id="8889"/>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lastRenderedPageBreak/>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77777777" w:rsidR="00182542" w:rsidRPr="00C53883" w:rsidRDefault="00DD4087" w:rsidP="003123F4">
      <w:pPr>
        <w:pStyle w:val="App2"/>
        <w:tabs>
          <w:tab w:val="num" w:pos="851"/>
        </w:tabs>
      </w:pPr>
      <w:bookmarkStart w:id="8890" w:name="_Toc309661928"/>
      <w:bookmarkStart w:id="8891" w:name="_Toc507072232"/>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8890"/>
      <w:bookmarkEnd w:id="8891"/>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77777777" w:rsidR="00182542" w:rsidRPr="00C53883" w:rsidRDefault="00DD4087" w:rsidP="003123F4">
      <w:pPr>
        <w:pStyle w:val="App2"/>
        <w:tabs>
          <w:tab w:val="num" w:pos="851"/>
        </w:tabs>
      </w:pPr>
      <w:bookmarkStart w:id="8892" w:name="_Toc309661929"/>
      <w:bookmarkStart w:id="8893" w:name="_Toc507072233"/>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8892"/>
      <w:bookmarkEnd w:id="8893"/>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894" w:name="_Toc309661930"/>
    </w:p>
    <w:p w14:paraId="1B3EF8E9" w14:textId="77777777" w:rsidR="00182542" w:rsidRPr="00C53883" w:rsidRDefault="00553C0A" w:rsidP="003123F4">
      <w:pPr>
        <w:pStyle w:val="App2"/>
        <w:tabs>
          <w:tab w:val="num" w:pos="851"/>
        </w:tabs>
      </w:pPr>
      <w:bookmarkStart w:id="8895" w:name="_Toc507072234"/>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8894"/>
      <w:bookmarkEnd w:id="8895"/>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7777777" w:rsidR="00182542" w:rsidRPr="00C53883" w:rsidRDefault="00553C0A" w:rsidP="003123F4">
      <w:pPr>
        <w:pStyle w:val="App2"/>
        <w:tabs>
          <w:tab w:val="num" w:pos="851"/>
        </w:tabs>
      </w:pPr>
      <w:bookmarkStart w:id="8896" w:name="_Toc309661931"/>
      <w:bookmarkStart w:id="8897" w:name="_Toc507072235"/>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8896"/>
      <w:bookmarkEnd w:id="8897"/>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77777777" w:rsidR="00182542" w:rsidRPr="00C53883" w:rsidRDefault="00553C0A" w:rsidP="003123F4">
      <w:pPr>
        <w:pStyle w:val="App2"/>
        <w:tabs>
          <w:tab w:val="num" w:pos="851"/>
        </w:tabs>
      </w:pPr>
      <w:bookmarkStart w:id="8898" w:name="_Toc309661932"/>
      <w:bookmarkStart w:id="8899" w:name="_Toc507072236"/>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8898"/>
      <w:bookmarkEnd w:id="8899"/>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77777777" w:rsidR="00182542" w:rsidRPr="00C53883" w:rsidRDefault="00966DF4" w:rsidP="003123F4">
      <w:pPr>
        <w:pStyle w:val="App2"/>
        <w:tabs>
          <w:tab w:val="num" w:pos="851"/>
        </w:tabs>
      </w:pPr>
      <w:bookmarkStart w:id="8900" w:name="_Toc309661933"/>
      <w:bookmarkStart w:id="8901" w:name="_Toc507072237"/>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8900"/>
      <w:bookmarkEnd w:id="8901"/>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77777777" w:rsidR="00182542" w:rsidRPr="00C53883" w:rsidRDefault="00011363" w:rsidP="003123F4">
      <w:pPr>
        <w:pStyle w:val="App2"/>
        <w:tabs>
          <w:tab w:val="num" w:pos="851"/>
        </w:tabs>
      </w:pPr>
      <w:bookmarkStart w:id="8902" w:name="_Toc309661934"/>
      <w:bookmarkStart w:id="8903" w:name="_Toc507072238"/>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8902"/>
      <w:bookmarkEnd w:id="8903"/>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77777777" w:rsidR="00182542" w:rsidRPr="00C53883" w:rsidRDefault="00194150" w:rsidP="003123F4">
      <w:pPr>
        <w:pStyle w:val="App2"/>
        <w:tabs>
          <w:tab w:val="num" w:pos="851"/>
        </w:tabs>
      </w:pPr>
      <w:bookmarkStart w:id="8904" w:name="_Toc309661935"/>
      <w:bookmarkStart w:id="8905" w:name="_Toc507072239"/>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8904"/>
      <w:bookmarkEnd w:id="8905"/>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8906" w:name="_Toc309661936"/>
    </w:p>
    <w:p w14:paraId="63F046F8" w14:textId="77777777" w:rsidR="005563FD" w:rsidRDefault="005563FD" w:rsidP="003123F4">
      <w:pPr>
        <w:pStyle w:val="App2"/>
        <w:tabs>
          <w:tab w:val="num" w:pos="851"/>
        </w:tabs>
      </w:pPr>
      <w:bookmarkStart w:id="8907" w:name="_Toc507072240"/>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8907"/>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77777777" w:rsidR="00D528A9" w:rsidRDefault="00D528A9" w:rsidP="003123F4">
      <w:pPr>
        <w:pStyle w:val="App2"/>
        <w:tabs>
          <w:tab w:val="num" w:pos="851"/>
        </w:tabs>
      </w:pPr>
      <w:bookmarkStart w:id="8908" w:name="_Toc322353345"/>
      <w:bookmarkStart w:id="8909" w:name="_Toc322353358"/>
      <w:bookmarkStart w:id="8910" w:name="_Toc507072241"/>
      <w:bookmarkEnd w:id="8908"/>
      <w:bookmarkEnd w:id="8909"/>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8910"/>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77777777" w:rsidR="00F13537" w:rsidRDefault="00F13537" w:rsidP="00F13537">
      <w:pPr>
        <w:pStyle w:val="App2"/>
        <w:tabs>
          <w:tab w:val="num" w:pos="851"/>
        </w:tabs>
      </w:pPr>
      <w:bookmarkStart w:id="8911" w:name="_Toc507072242"/>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8911"/>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7777777" w:rsidR="00F13537" w:rsidRDefault="00F13537" w:rsidP="00F13537">
      <w:pPr>
        <w:pStyle w:val="App2"/>
        <w:tabs>
          <w:tab w:val="num" w:pos="851"/>
        </w:tabs>
      </w:pPr>
      <w:bookmarkStart w:id="8912" w:name="_Toc507072243"/>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8912"/>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77777777" w:rsidR="007A660C" w:rsidRPr="00C53883" w:rsidRDefault="007A660C" w:rsidP="005B1791">
      <w:pPr>
        <w:pStyle w:val="App2"/>
        <w:tabs>
          <w:tab w:val="num" w:pos="851"/>
        </w:tabs>
      </w:pPr>
      <w:bookmarkStart w:id="8913" w:name="_Toc507072244"/>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8913"/>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3FF69828" w:rsidR="00494A79" w:rsidRDefault="00494A79" w:rsidP="00494A79">
      <w:pPr>
        <w:pStyle w:val="App2"/>
        <w:rPr>
          <w:ins w:id="8914" w:author="John Mudge" w:date="2018-02-22T12:22:00Z"/>
        </w:rPr>
      </w:pPr>
      <w:bookmarkStart w:id="8915" w:name="_Toc507072245"/>
      <w:ins w:id="8916" w:author="John Mudge" w:date="2018-02-22T12:22:00Z">
        <w:r w:rsidRPr="00494A79">
          <w:lastRenderedPageBreak/>
          <w:t>Notify a bot client about incoming messages with anonymization (section 6.16.5.2)</w:t>
        </w:r>
        <w:bookmarkEnd w:id="8915"/>
      </w:ins>
    </w:p>
    <w:p w14:paraId="56C872C6" w14:textId="77777777" w:rsidR="00494A79" w:rsidRPr="002C60A6" w:rsidRDefault="00494A79">
      <w:pPr>
        <w:rPr>
          <w:ins w:id="8917" w:author="John Mudge" w:date="2018-02-22T12:23:00Z"/>
        </w:rPr>
        <w:pPrChange w:id="8918" w:author="John Mudge" w:date="2018-02-22T12:24:00Z">
          <w:pPr>
            <w:pStyle w:val="App1"/>
          </w:pPr>
        </w:pPrChange>
      </w:pPr>
      <w:ins w:id="8919" w:author="John Mudge" w:date="2018-02-22T12: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rPr>
          <w:ins w:id="8920" w:author="John Mudge" w:date="2018-02-22T12:23:00Z"/>
        </w:trPr>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rPr>
                <w:ins w:id="8921" w:author="John Mudge" w:date="2018-02-22T12:25:00Z"/>
              </w:rPr>
            </w:pPr>
            <w:ins w:id="8922" w:author="John Mudge" w:date="2018-02-22T12:25:00Z">
              <w:r>
                <w:t>POST /chat/notifications/77777 HTTP/1.1</w:t>
              </w:r>
            </w:ins>
          </w:p>
          <w:p w14:paraId="2DA81F31" w14:textId="77777777" w:rsidR="00494A79" w:rsidRDefault="00494A79" w:rsidP="00494A79">
            <w:pPr>
              <w:pStyle w:val="listing"/>
              <w:rPr>
                <w:ins w:id="8923" w:author="John Mudge" w:date="2018-02-22T12:25:00Z"/>
              </w:rPr>
            </w:pPr>
            <w:ins w:id="8924" w:author="John Mudge" w:date="2018-02-22T12:25:00Z">
              <w:r>
                <w:t>Accept: application/json</w:t>
              </w:r>
            </w:ins>
          </w:p>
          <w:p w14:paraId="25C16F52" w14:textId="77777777" w:rsidR="00494A79" w:rsidRDefault="00494A79" w:rsidP="00494A79">
            <w:pPr>
              <w:pStyle w:val="listing"/>
              <w:rPr>
                <w:ins w:id="8925" w:author="John Mudge" w:date="2018-02-22T12:25:00Z"/>
              </w:rPr>
            </w:pPr>
            <w:ins w:id="8926" w:author="John Mudge" w:date="2018-02-22T12:25:00Z">
              <w:r>
                <w:t>Content-Type: application/json</w:t>
              </w:r>
            </w:ins>
          </w:p>
          <w:p w14:paraId="08D87270" w14:textId="77777777" w:rsidR="00494A79" w:rsidRDefault="00494A79" w:rsidP="00494A79">
            <w:pPr>
              <w:pStyle w:val="listing"/>
              <w:rPr>
                <w:ins w:id="8927" w:author="John Mudge" w:date="2018-02-22T12:25:00Z"/>
              </w:rPr>
            </w:pPr>
            <w:ins w:id="8928" w:author="John Mudge" w:date="2018-02-22T12:25:00Z">
              <w:r>
                <w:t xml:space="preserve">Host: application.example.com </w:t>
              </w:r>
            </w:ins>
          </w:p>
          <w:p w14:paraId="72AAD766" w14:textId="77777777" w:rsidR="00494A79" w:rsidRDefault="00494A79" w:rsidP="00494A79">
            <w:pPr>
              <w:pStyle w:val="listing"/>
              <w:rPr>
                <w:ins w:id="8929" w:author="John Mudge" w:date="2018-02-22T12:25:00Z"/>
              </w:rPr>
            </w:pPr>
          </w:p>
          <w:p w14:paraId="1F166469" w14:textId="77777777" w:rsidR="00494A79" w:rsidRDefault="00494A79" w:rsidP="00494A79">
            <w:pPr>
              <w:pStyle w:val="listing"/>
              <w:rPr>
                <w:ins w:id="8930" w:author="John Mudge" w:date="2018-02-22T12:25:00Z"/>
              </w:rPr>
            </w:pPr>
            <w:ins w:id="8931" w:author="John Mudge" w:date="2018-02-22T12:25:00Z">
              <w:r>
                <w:t>{"chatMessageNotification": {</w:t>
              </w:r>
            </w:ins>
          </w:p>
          <w:p w14:paraId="3916C977" w14:textId="77777777" w:rsidR="00494A79" w:rsidRDefault="00494A79" w:rsidP="00494A79">
            <w:pPr>
              <w:pStyle w:val="listing"/>
              <w:rPr>
                <w:ins w:id="8932" w:author="John Mudge" w:date="2018-02-22T12:25:00Z"/>
              </w:rPr>
            </w:pPr>
            <w:ins w:id="8933" w:author="John Mudge" w:date="2018-02-22T12:25:00Z">
              <w:r>
                <w:t xml:space="preserve">    "callbackData": "abcd",</w:t>
              </w:r>
            </w:ins>
          </w:p>
          <w:p w14:paraId="3A3BB259" w14:textId="77777777" w:rsidR="00494A79" w:rsidRDefault="00494A79" w:rsidP="00494A79">
            <w:pPr>
              <w:pStyle w:val="listing"/>
              <w:rPr>
                <w:ins w:id="8934" w:author="John Mudge" w:date="2018-02-22T12:25:00Z"/>
              </w:rPr>
            </w:pPr>
            <w:ins w:id="8935" w:author="John Mudge" w:date="2018-02-22T12:25:00Z">
              <w:r>
                <w:t xml:space="preserve">    "chatMessage": {</w:t>
              </w:r>
            </w:ins>
          </w:p>
          <w:p w14:paraId="1F35CB30" w14:textId="77777777" w:rsidR="00494A79" w:rsidRDefault="00494A79" w:rsidP="00494A79">
            <w:pPr>
              <w:pStyle w:val="listing"/>
              <w:rPr>
                <w:ins w:id="8936" w:author="John Mudge" w:date="2018-02-22T12:25:00Z"/>
              </w:rPr>
            </w:pPr>
            <w:ins w:id="8937" w:author="John Mudge" w:date="2018-02-22T12:25:00Z">
              <w:r>
                <w:t xml:space="preserve">        "resourceURL": "http://example.com/exampleAPI/chat/v1/tel%3A%2B19585550100/sess001/messages/msg001",</w:t>
              </w:r>
            </w:ins>
          </w:p>
          <w:p w14:paraId="6DC0B585" w14:textId="77777777" w:rsidR="00494A79" w:rsidRDefault="00494A79" w:rsidP="00494A79">
            <w:pPr>
              <w:pStyle w:val="listing"/>
              <w:rPr>
                <w:ins w:id="8938" w:author="John Mudge" w:date="2018-02-22T12:25:00Z"/>
              </w:rPr>
            </w:pPr>
            <w:ins w:id="8939" w:author="John Mudge" w:date="2018-02-22T12:25:00Z">
              <w:r>
                <w:t xml:space="preserve">        "text": "Montreal weather"</w:t>
              </w:r>
            </w:ins>
          </w:p>
          <w:p w14:paraId="15009B4B" w14:textId="77777777" w:rsidR="00494A79" w:rsidRDefault="00494A79" w:rsidP="00494A79">
            <w:pPr>
              <w:pStyle w:val="listing"/>
              <w:rPr>
                <w:ins w:id="8940" w:author="John Mudge" w:date="2018-02-22T12:25:00Z"/>
              </w:rPr>
            </w:pPr>
            <w:ins w:id="8941" w:author="John Mudge" w:date="2018-02-22T12:25:00Z">
              <w:r>
                <w:t xml:space="preserve">    },</w:t>
              </w:r>
            </w:ins>
          </w:p>
          <w:p w14:paraId="535235FB" w14:textId="77777777" w:rsidR="00494A79" w:rsidRDefault="00494A79" w:rsidP="00494A79">
            <w:pPr>
              <w:pStyle w:val="listing"/>
              <w:rPr>
                <w:ins w:id="8942" w:author="John Mudge" w:date="2018-02-22T12:25:00Z"/>
              </w:rPr>
            </w:pPr>
            <w:ins w:id="8943" w:author="John Mudge" w:date="2018-02-22T12:25:00Z">
              <w:r>
                <w:t xml:space="preserve">    "dateTime": "2011-01-21T02:53:47Z",</w:t>
              </w:r>
            </w:ins>
          </w:p>
          <w:p w14:paraId="13EDBEB2" w14:textId="77777777" w:rsidR="00494A79" w:rsidRDefault="00494A79" w:rsidP="00494A79">
            <w:pPr>
              <w:pStyle w:val="listing"/>
              <w:rPr>
                <w:ins w:id="8944" w:author="John Mudge" w:date="2018-02-22T12:25:00Z"/>
              </w:rPr>
            </w:pPr>
            <w:ins w:id="8945" w:author="John Mudge" w:date="2018-02-22T12:25:00Z">
              <w:r>
                <w:t xml:space="preserve">    "link": [</w:t>
              </w:r>
            </w:ins>
          </w:p>
          <w:p w14:paraId="22B96458" w14:textId="77777777" w:rsidR="00494A79" w:rsidRDefault="00494A79" w:rsidP="00494A79">
            <w:pPr>
              <w:pStyle w:val="listing"/>
              <w:rPr>
                <w:ins w:id="8946" w:author="John Mudge" w:date="2018-02-22T12:25:00Z"/>
              </w:rPr>
            </w:pPr>
            <w:ins w:id="8947" w:author="John Mudge" w:date="2018-02-22T12:25:00Z">
              <w:r>
                <w:t xml:space="preserve">        {</w:t>
              </w:r>
            </w:ins>
          </w:p>
          <w:p w14:paraId="3D4B47DB" w14:textId="77777777" w:rsidR="00494A79" w:rsidRDefault="00494A79" w:rsidP="00494A79">
            <w:pPr>
              <w:pStyle w:val="listing"/>
              <w:rPr>
                <w:ins w:id="8948" w:author="John Mudge" w:date="2018-02-22T12:25:00Z"/>
              </w:rPr>
            </w:pPr>
            <w:ins w:id="8949" w:author="John Mudge" w:date="2018-02-22T12:25:00Z">
              <w:r>
                <w:t xml:space="preserve">            "href": "http://example.com/exampleAPI/chat/v1/tel%3A%2B19585550100/sess001 ",</w:t>
              </w:r>
            </w:ins>
          </w:p>
          <w:p w14:paraId="0C1065C4" w14:textId="77777777" w:rsidR="00494A79" w:rsidRDefault="00494A79" w:rsidP="00494A79">
            <w:pPr>
              <w:pStyle w:val="listing"/>
              <w:rPr>
                <w:ins w:id="8950" w:author="John Mudge" w:date="2018-02-22T12:25:00Z"/>
              </w:rPr>
            </w:pPr>
            <w:ins w:id="8951" w:author="John Mudge" w:date="2018-02-22T12:25:00Z">
              <w:r>
                <w:t xml:space="preserve">            "rel": "ChatSessionInformation"</w:t>
              </w:r>
            </w:ins>
          </w:p>
          <w:p w14:paraId="6C1CD56F" w14:textId="77777777" w:rsidR="00494A79" w:rsidRDefault="00494A79" w:rsidP="00494A79">
            <w:pPr>
              <w:pStyle w:val="listing"/>
              <w:rPr>
                <w:ins w:id="8952" w:author="John Mudge" w:date="2018-02-22T12:25:00Z"/>
              </w:rPr>
            </w:pPr>
            <w:ins w:id="8953" w:author="John Mudge" w:date="2018-02-22T12:25:00Z">
              <w:r>
                <w:t xml:space="preserve">        },</w:t>
              </w:r>
            </w:ins>
          </w:p>
          <w:p w14:paraId="2934FD3C" w14:textId="77777777" w:rsidR="00494A79" w:rsidRDefault="00494A79" w:rsidP="00494A79">
            <w:pPr>
              <w:pStyle w:val="listing"/>
              <w:rPr>
                <w:ins w:id="8954" w:author="John Mudge" w:date="2018-02-22T12:25:00Z"/>
              </w:rPr>
            </w:pPr>
            <w:ins w:id="8955" w:author="John Mudge" w:date="2018-02-22T12:25:00Z">
              <w:r>
                <w:t xml:space="preserve">        {</w:t>
              </w:r>
            </w:ins>
          </w:p>
          <w:p w14:paraId="70E3AEA7" w14:textId="77777777" w:rsidR="00494A79" w:rsidRDefault="00494A79" w:rsidP="00494A79">
            <w:pPr>
              <w:pStyle w:val="listing"/>
              <w:rPr>
                <w:ins w:id="8956" w:author="John Mudge" w:date="2018-02-22T12:25:00Z"/>
              </w:rPr>
            </w:pPr>
            <w:ins w:id="8957" w:author="John Mudge" w:date="2018-02-22T12:25:00Z">
              <w:r>
                <w:t xml:space="preserve">            "href": "http://example.com/exampleAPI/chat/v1/tel%3A%2B19585550100/sess001/messages/msg001",</w:t>
              </w:r>
            </w:ins>
          </w:p>
          <w:p w14:paraId="69B01DEC" w14:textId="77777777" w:rsidR="00494A79" w:rsidRDefault="00494A79" w:rsidP="00494A79">
            <w:pPr>
              <w:pStyle w:val="listing"/>
              <w:rPr>
                <w:ins w:id="8958" w:author="John Mudge" w:date="2018-02-22T12:25:00Z"/>
              </w:rPr>
            </w:pPr>
            <w:ins w:id="8959" w:author="John Mudge" w:date="2018-02-22T12:25:00Z">
              <w:r>
                <w:t xml:space="preserve">            "rel": "ChatMessage"</w:t>
              </w:r>
            </w:ins>
          </w:p>
          <w:p w14:paraId="2478DE3F" w14:textId="77777777" w:rsidR="00494A79" w:rsidRDefault="00494A79" w:rsidP="00494A79">
            <w:pPr>
              <w:pStyle w:val="listing"/>
              <w:rPr>
                <w:ins w:id="8960" w:author="John Mudge" w:date="2018-02-22T12:25:00Z"/>
              </w:rPr>
            </w:pPr>
            <w:ins w:id="8961" w:author="John Mudge" w:date="2018-02-22T12:25:00Z">
              <w:r>
                <w:t xml:space="preserve">        }</w:t>
              </w:r>
            </w:ins>
          </w:p>
          <w:p w14:paraId="4BF2E5DC" w14:textId="77777777" w:rsidR="00494A79" w:rsidRDefault="00494A79" w:rsidP="00494A79">
            <w:pPr>
              <w:pStyle w:val="listing"/>
              <w:rPr>
                <w:ins w:id="8962" w:author="John Mudge" w:date="2018-02-22T12:25:00Z"/>
              </w:rPr>
            </w:pPr>
            <w:ins w:id="8963" w:author="John Mudge" w:date="2018-02-22T12:25:00Z">
              <w:r>
                <w:t xml:space="preserve">    ],</w:t>
              </w:r>
            </w:ins>
          </w:p>
          <w:p w14:paraId="406913FF" w14:textId="77777777" w:rsidR="00494A79" w:rsidRDefault="00494A79" w:rsidP="00494A79">
            <w:pPr>
              <w:pStyle w:val="listing"/>
              <w:rPr>
                <w:ins w:id="8964" w:author="John Mudge" w:date="2018-02-22T12:25:00Z"/>
              </w:rPr>
            </w:pPr>
            <w:ins w:id="8965" w:author="John Mudge" w:date="2018-02-22T12:25:00Z">
              <w:r>
                <w:t xml:space="preserve">    "senderAddress": "tel:+19585550122",</w:t>
              </w:r>
            </w:ins>
          </w:p>
          <w:p w14:paraId="1A30E6C5" w14:textId="77777777" w:rsidR="00494A79" w:rsidRDefault="00494A79" w:rsidP="00494A79">
            <w:pPr>
              <w:pStyle w:val="listing"/>
              <w:rPr>
                <w:ins w:id="8966" w:author="John Mudge" w:date="2018-02-22T12:25:00Z"/>
              </w:rPr>
            </w:pPr>
            <w:ins w:id="8967" w:author="John Mudge" w:date="2018-02-22T12:25:00Z">
              <w:r>
                <w:t xml:space="preserve">    "senderAddress": "sip:+cn3uiyr91847urnf1943@example.com;user=rcstk",</w:t>
              </w:r>
            </w:ins>
          </w:p>
          <w:p w14:paraId="6111D1D5" w14:textId="77777777" w:rsidR="00494A79" w:rsidRDefault="00494A79" w:rsidP="00494A79">
            <w:pPr>
              <w:pStyle w:val="listing"/>
              <w:rPr>
                <w:ins w:id="8968" w:author="John Mudge" w:date="2018-02-22T12:25:00Z"/>
              </w:rPr>
            </w:pPr>
            <w:ins w:id="8969" w:author="John Mudge" w:date="2018-02-22T12:25:00Z">
              <w:r>
                <w:t xml:space="preserve"> "anonymization": TokenLink</w:t>
              </w:r>
            </w:ins>
          </w:p>
          <w:p w14:paraId="61E56678" w14:textId="03ABB00D" w:rsidR="00494A79" w:rsidRPr="000D0C31" w:rsidRDefault="00494A79" w:rsidP="00494A79">
            <w:pPr>
              <w:pStyle w:val="listing"/>
              <w:rPr>
                <w:ins w:id="8970" w:author="John Mudge" w:date="2018-02-22T12:23:00Z"/>
              </w:rPr>
            </w:pPr>
            <w:ins w:id="8971" w:author="John Mudge" w:date="2018-02-22T12:25:00Z">
              <w:r>
                <w:t>}}</w:t>
              </w:r>
            </w:ins>
          </w:p>
        </w:tc>
      </w:tr>
    </w:tbl>
    <w:p w14:paraId="601FBF8A" w14:textId="77777777" w:rsidR="00494A79" w:rsidRPr="002C60A6" w:rsidRDefault="00494A79">
      <w:pPr>
        <w:rPr>
          <w:ins w:id="8972" w:author="John Mudge" w:date="2018-02-22T12:23:00Z"/>
        </w:rPr>
        <w:pPrChange w:id="8973" w:author="John Mudge" w:date="2018-02-22T12:24:00Z">
          <w:pPr>
            <w:pStyle w:val="App1"/>
          </w:pPr>
        </w:pPrChange>
      </w:pPr>
      <w:ins w:id="8974" w:author="John Mudge" w:date="2018-02-22T12: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rPr>
          <w:ins w:id="8975" w:author="John Mudge" w:date="2018-02-22T12:23:00Z"/>
        </w:trPr>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rPr>
                <w:ins w:id="8976" w:author="John Mudge" w:date="2018-02-22T12:23:00Z"/>
              </w:rPr>
            </w:pPr>
            <w:ins w:id="8977" w:author="John Mudge" w:date="2018-02-22T12:25:00Z">
              <w:r>
                <w:rPr>
                  <w:lang w:val="en-US"/>
                </w:rPr>
                <w:t>HTTP/1.1 204 No Content</w:t>
              </w:r>
              <w:r>
                <w:rPr>
                  <w:lang w:val="en-US"/>
                </w:rPr>
                <w:br/>
                <w:t>Date: Mon, 21 Jan 2011 02:55:59 GMT</w:t>
              </w:r>
            </w:ins>
          </w:p>
        </w:tc>
      </w:tr>
    </w:tbl>
    <w:p w14:paraId="3B6E7D2B" w14:textId="77777777" w:rsidR="007A660C" w:rsidRPr="00C53883" w:rsidRDefault="007A660C" w:rsidP="005B1791">
      <w:pPr>
        <w:pStyle w:val="App2"/>
        <w:tabs>
          <w:tab w:val="num" w:pos="851"/>
        </w:tabs>
      </w:pPr>
      <w:bookmarkStart w:id="8978" w:name="_Toc507072246"/>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8978"/>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lastRenderedPageBreak/>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7777777" w:rsidR="00182542" w:rsidRPr="00C53883" w:rsidRDefault="009006E9" w:rsidP="005B1791">
      <w:pPr>
        <w:pStyle w:val="App2"/>
        <w:tabs>
          <w:tab w:val="num" w:pos="851"/>
        </w:tabs>
      </w:pPr>
      <w:bookmarkStart w:id="8979" w:name="_Toc507072247"/>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8906"/>
      <w:bookmarkEnd w:id="8979"/>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77777777" w:rsidR="00F66633" w:rsidRDefault="00F66633" w:rsidP="00F66633">
      <w:pPr>
        <w:pStyle w:val="App2"/>
        <w:tabs>
          <w:tab w:val="num" w:pos="851"/>
        </w:tabs>
      </w:pPr>
      <w:bookmarkStart w:id="8980" w:name="_Toc309661937"/>
      <w:bookmarkStart w:id="8981" w:name="_Toc507072248"/>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8981"/>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r>
            <w:r w:rsidRPr="00A2294D">
              <w:lastRenderedPageBreak/>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77777777" w:rsidR="00182542" w:rsidRPr="00C53883" w:rsidRDefault="00353F5D" w:rsidP="005B1791">
      <w:pPr>
        <w:pStyle w:val="App2"/>
        <w:tabs>
          <w:tab w:val="num" w:pos="851"/>
        </w:tabs>
      </w:pPr>
      <w:bookmarkStart w:id="8982" w:name="_Toc507072249"/>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8980"/>
      <w:bookmarkEnd w:id="8982"/>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7777777" w:rsidR="00182542" w:rsidRPr="00C53883" w:rsidRDefault="00353F5D" w:rsidP="005B1791">
      <w:pPr>
        <w:pStyle w:val="App2"/>
        <w:tabs>
          <w:tab w:val="num" w:pos="851"/>
        </w:tabs>
      </w:pPr>
      <w:bookmarkStart w:id="8983" w:name="_Toc309661938"/>
      <w:bookmarkStart w:id="8984" w:name="_Toc507072250"/>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8983"/>
      <w:bookmarkEnd w:id="8984"/>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lastRenderedPageBreak/>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77777777" w:rsidR="00194150" w:rsidRPr="00C53883" w:rsidRDefault="00D42215" w:rsidP="005B1791">
      <w:pPr>
        <w:pStyle w:val="App2"/>
        <w:tabs>
          <w:tab w:val="num" w:pos="851"/>
        </w:tabs>
      </w:pPr>
      <w:bookmarkStart w:id="8985" w:name="_Toc309661939"/>
      <w:bookmarkStart w:id="8986" w:name="_Toc507072251"/>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8985"/>
      <w:bookmarkEnd w:id="8986"/>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lastRenderedPageBreak/>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77777777" w:rsidR="00E57246" w:rsidRPr="00C53883" w:rsidRDefault="00E57246" w:rsidP="005B1791">
      <w:pPr>
        <w:pStyle w:val="App2"/>
        <w:tabs>
          <w:tab w:val="num" w:pos="851"/>
        </w:tabs>
      </w:pPr>
      <w:bookmarkStart w:id="8987" w:name="_Toc507072252"/>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8987"/>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8988" w:name="_Toc293259899"/>
      <w:bookmarkStart w:id="8989" w:name="_Toc293259900"/>
      <w:bookmarkStart w:id="8990" w:name="_Toc293259916"/>
      <w:bookmarkStart w:id="8991" w:name="_Ref294130155"/>
      <w:bookmarkStart w:id="8992" w:name="_Toc294624480"/>
      <w:bookmarkStart w:id="8993" w:name="_Toc303288196"/>
      <w:bookmarkStart w:id="8994" w:name="_Toc309661940"/>
      <w:bookmarkStart w:id="8995" w:name="_Toc280007946"/>
      <w:bookmarkStart w:id="8996" w:name="_Ref286149062"/>
      <w:bookmarkStart w:id="8997" w:name="_Toc292722417"/>
      <w:bookmarkStart w:id="8998" w:name="_Toc507072253"/>
      <w:bookmarkEnd w:id="8988"/>
      <w:bookmarkEnd w:id="8989"/>
      <w:bookmarkEnd w:id="8990"/>
      <w:r>
        <w:rPr>
          <w:lang w:val="en-US"/>
        </w:rPr>
        <w:lastRenderedPageBreak/>
        <w:t>Operations mapping to a pre-existing baseline specification</w:t>
      </w:r>
      <w:r>
        <w:rPr>
          <w:lang w:val="en-US"/>
        </w:rPr>
        <w:tab/>
        <w:t>(Informative)</w:t>
      </w:r>
      <w:bookmarkEnd w:id="8991"/>
      <w:bookmarkEnd w:id="8992"/>
      <w:bookmarkEnd w:id="8993"/>
      <w:bookmarkEnd w:id="8994"/>
      <w:bookmarkEnd w:id="8998"/>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8999" w:name="_Ref294130133"/>
      <w:bookmarkStart w:id="9000" w:name="_Toc294624481"/>
      <w:bookmarkStart w:id="9001" w:name="_Toc303288197"/>
      <w:bookmarkStart w:id="9002" w:name="_Toc309661941"/>
      <w:bookmarkStart w:id="9003" w:name="_Toc507072254"/>
      <w:r>
        <w:lastRenderedPageBreak/>
        <w:t xml:space="preserve">Light-weight </w:t>
      </w:r>
      <w:r w:rsidR="001C31B5">
        <w:t>R</w:t>
      </w:r>
      <w:r>
        <w:t>esources</w:t>
      </w:r>
      <w:r>
        <w:tab/>
        <w:t>(Informative)</w:t>
      </w:r>
      <w:bookmarkEnd w:id="8995"/>
      <w:bookmarkEnd w:id="8996"/>
      <w:bookmarkEnd w:id="8997"/>
      <w:bookmarkEnd w:id="8999"/>
      <w:bookmarkEnd w:id="9000"/>
      <w:bookmarkEnd w:id="9001"/>
      <w:bookmarkEnd w:id="9002"/>
      <w:bookmarkEnd w:id="9003"/>
    </w:p>
    <w:p w14:paraId="36429754"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9004" w:name="_Ref286149063"/>
      <w:bookmarkStart w:id="9005" w:name="_Toc292722418"/>
      <w:bookmarkStart w:id="9006" w:name="_Toc294624482"/>
      <w:bookmarkStart w:id="9007" w:name="_Toc303288198"/>
      <w:bookmarkStart w:id="9008" w:name="_Toc309661942"/>
    </w:p>
    <w:p w14:paraId="33B43D7E" w14:textId="77777777" w:rsidR="00BB166D" w:rsidRDefault="00BB166D" w:rsidP="00BB166D">
      <w:pPr>
        <w:pStyle w:val="App1"/>
      </w:pPr>
      <w:bookmarkStart w:id="9009" w:name="_Ref319742100"/>
      <w:bookmarkStart w:id="9010" w:name="_Toc507072255"/>
      <w:r>
        <w:lastRenderedPageBreak/>
        <w:t>Authorization aspects</w:t>
      </w:r>
      <w:r w:rsidR="00E675BB">
        <w:tab/>
        <w:t>(N</w:t>
      </w:r>
      <w:r>
        <w:t>ormative)</w:t>
      </w:r>
      <w:bookmarkEnd w:id="9004"/>
      <w:bookmarkEnd w:id="9005"/>
      <w:bookmarkEnd w:id="9006"/>
      <w:bookmarkEnd w:id="9007"/>
      <w:bookmarkEnd w:id="9008"/>
      <w:bookmarkEnd w:id="9009"/>
      <w:bookmarkEnd w:id="9010"/>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9011" w:name="_Toc309580457"/>
      <w:bookmarkStart w:id="9012" w:name="_Ref309682428"/>
      <w:bookmarkStart w:id="9013" w:name="_Toc310019550"/>
      <w:bookmarkStart w:id="9014" w:name="_Toc507072256"/>
      <w:r w:rsidRPr="006A7CDF">
        <w:t xml:space="preserve">Use with </w:t>
      </w:r>
      <w:bookmarkEnd w:id="9011"/>
      <w:r>
        <w:t>OMA Authorization</w:t>
      </w:r>
      <w:bookmarkEnd w:id="9012"/>
      <w:r>
        <w:t xml:space="preserve"> Framework for Network APIs</w:t>
      </w:r>
      <w:bookmarkEnd w:id="9013"/>
      <w:bookmarkEnd w:id="9014"/>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9015" w:name="_Toc355189240"/>
      <w:bookmarkStart w:id="9016" w:name="_Toc309580458"/>
      <w:bookmarkStart w:id="9017" w:name="_Toc310019551"/>
      <w:bookmarkStart w:id="9018" w:name="_Toc507072257"/>
      <w:bookmarkEnd w:id="9015"/>
      <w:r w:rsidRPr="006A7CDF">
        <w:t>Scope values</w:t>
      </w:r>
      <w:bookmarkEnd w:id="9016"/>
      <w:bookmarkEnd w:id="9017"/>
      <w:bookmarkEnd w:id="9018"/>
    </w:p>
    <w:p w14:paraId="2E83E022" w14:textId="77777777" w:rsidR="00351F97" w:rsidRPr="006A7CDF" w:rsidRDefault="00351F97" w:rsidP="00351F97">
      <w:pPr>
        <w:pStyle w:val="App4"/>
      </w:pPr>
      <w:bookmarkStart w:id="9019" w:name="_Toc309580459"/>
      <w:bookmarkStart w:id="9020" w:name="_Ref309682473"/>
      <w:bookmarkStart w:id="9021" w:name="_Toc310019552"/>
      <w:bookmarkStart w:id="9022" w:name="_Toc507072258"/>
      <w:r w:rsidRPr="006A7CDF">
        <w:t>Definitions</w:t>
      </w:r>
      <w:bookmarkEnd w:id="9019"/>
      <w:bookmarkEnd w:id="9020"/>
      <w:bookmarkEnd w:id="9021"/>
      <w:bookmarkEnd w:id="9022"/>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9023" w:name="_Toc507072262"/>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9024" w:name="_Toc309580460"/>
      <w:bookmarkStart w:id="9025" w:name="_Toc310019553"/>
      <w:bookmarkEnd w:id="9023"/>
    </w:p>
    <w:p w14:paraId="2FD9EADC" w14:textId="77777777" w:rsidR="00351F97" w:rsidRPr="006A7CDF" w:rsidRDefault="00351F97" w:rsidP="00351F97">
      <w:pPr>
        <w:pStyle w:val="App4"/>
      </w:pPr>
      <w:bookmarkStart w:id="9026" w:name="_Toc507072259"/>
      <w:r w:rsidRPr="006A7CDF">
        <w:t>Downscoping</w:t>
      </w:r>
      <w:bookmarkEnd w:id="9024"/>
      <w:bookmarkEnd w:id="9025"/>
      <w:bookmarkEnd w:id="9026"/>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9027" w:name="_Toc355189244"/>
      <w:bookmarkStart w:id="9028" w:name="_Toc309580461"/>
      <w:bookmarkStart w:id="9029" w:name="_Toc310019554"/>
      <w:bookmarkStart w:id="9030" w:name="_Toc507072260"/>
      <w:bookmarkEnd w:id="9027"/>
      <w:r w:rsidRPr="006A7CDF">
        <w:lastRenderedPageBreak/>
        <w:t>Mapping with resources and methods</w:t>
      </w:r>
      <w:bookmarkEnd w:id="9028"/>
      <w:bookmarkEnd w:id="9029"/>
      <w:bookmarkEnd w:id="9030"/>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74FDCBEC" w14:textId="77777777" w:rsidR="0076317E" w:rsidRDefault="0076317E" w:rsidP="0076317E">
      <w:pPr>
        <w:pStyle w:val="Caption"/>
      </w:pPr>
      <w:bookmarkStart w:id="9031" w:name="_Toc310019561"/>
      <w:bookmarkStart w:id="9032" w:name="_Toc507072263"/>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903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9031"/>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9033"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9034" w:name="_Toc507072264"/>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9034"/>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9033"/>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9035" w:name="_Toc310019563"/>
      <w:bookmarkStart w:id="9036" w:name="_Toc507072265"/>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9036"/>
    </w:p>
    <w:bookmarkEnd w:id="9035"/>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8"/>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9037"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9038" w:name="_Toc507072266"/>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9038"/>
    </w:p>
    <w:bookmarkEnd w:id="9037"/>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9039" w:name="_Ref314669397"/>
      <w:bookmarkStart w:id="9040" w:name="_Ref310249011"/>
      <w:bookmarkStart w:id="9041" w:name="_Toc507072261"/>
      <w:r>
        <w:lastRenderedPageBreak/>
        <w:t>Use</w:t>
      </w:r>
      <w:r w:rsidRPr="0083448E">
        <w:t xml:space="preserve"> </w:t>
      </w:r>
      <w:r>
        <w:t>of ‘acr:</w:t>
      </w:r>
      <w:r w:rsidR="00762082" w:rsidRPr="001271ED">
        <w:t>auth</w:t>
      </w:r>
      <w:r>
        <w:t>’</w:t>
      </w:r>
      <w:bookmarkEnd w:id="9039"/>
      <w:bookmarkEnd w:id="9040"/>
      <w:bookmarkEnd w:id="9041"/>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49"/>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266" w:author="Cristina Badulescu" w:date="2017-11-29T21:14:00Z" w:initials="CrisB ">
    <w:p w14:paraId="1DDD4943" w14:textId="77777777" w:rsidR="00917FDA" w:rsidRDefault="00917FDA" w:rsidP="007525DB">
      <w:pPr>
        <w:pStyle w:val="CommentText"/>
      </w:pPr>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DDD49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74B6F7" w14:textId="77777777" w:rsidR="003134CD" w:rsidRDefault="003134CD">
      <w:r>
        <w:separator/>
      </w:r>
    </w:p>
    <w:p w14:paraId="5A9BE205" w14:textId="77777777" w:rsidR="003134CD" w:rsidRDefault="003134CD"/>
  </w:endnote>
  <w:endnote w:type="continuationSeparator" w:id="0">
    <w:p w14:paraId="4B2ACFCA" w14:textId="77777777" w:rsidR="003134CD" w:rsidRDefault="003134CD">
      <w:r>
        <w:continuationSeparator/>
      </w:r>
    </w:p>
    <w:p w14:paraId="4472604F" w14:textId="77777777" w:rsidR="003134CD" w:rsidRDefault="003134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77777777" w:rsidR="00917FDA" w:rsidRDefault="00917FD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3864" w:author="OMA DSO1" w:date="2017-11-29T20:38:00Z">
      <w:r>
        <w:rPr>
          <w:bCs/>
          <w:color w:val="000000"/>
        </w:rPr>
        <w:sym w:font="Symbol" w:char="F0D3"/>
      </w:r>
      <w:r>
        <w:rPr>
          <w:bCs/>
          <w:color w:val="000000"/>
        </w:rPr>
        <w:t xml:space="preserve"> 201</w:t>
      </w:r>
      <w:del w:id="3865" w:author="John Mudge" w:date="2018-02-21T15:17:00Z">
        <w:r w:rsidDel="00DF0599">
          <w:rPr>
            <w:bCs/>
            <w:color w:val="000000"/>
          </w:rPr>
          <w:delText>7</w:delText>
        </w:r>
      </w:del>
    </w:ins>
    <w:ins w:id="3866" w:author="John Mudge" w:date="2018-02-21T15:17:00Z">
      <w:r>
        <w:rPr>
          <w:bCs/>
          <w:color w:val="000000"/>
        </w:rPr>
        <w:t>8</w:t>
      </w:r>
    </w:ins>
    <w:ins w:id="3867" w:author="OMA DSO1" w:date="2017-11-29T20:38:00Z">
      <w:r>
        <w:rPr>
          <w:bCs/>
          <w:color w:val="000000"/>
        </w:rPr>
        <w:t xml:space="preserve"> Open Mobile Alliance All Rights Reserved.</w:t>
      </w:r>
    </w:ins>
    <w:del w:id="3868" w:author="OMA DSO1" w:date="2017-11-29T20:38:00Z">
      <w:r w:rsidDel="004C20B6">
        <w:rPr>
          <w:bCs/>
          <w:color w:val="000000"/>
        </w:rPr>
        <w:sym w:font="Symbol" w:char="F0D3"/>
      </w:r>
      <w:r w:rsidDel="004C20B6">
        <w:rPr>
          <w:bCs/>
          <w:color w:val="000000"/>
        </w:rPr>
        <w:delText xml:space="preserve"> 2015 Open Mobile Alliance Ltd.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869" w:author="OMA DSO1" w:date="2017-11-29T20:38: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del w:id="3870" w:author="John Mudge" w:date="2018-02-21T15:18:00Z">
        <w:r w:rsidDel="00DF0599">
          <w:rPr>
            <w:rFonts w:cs="Arial"/>
            <w:color w:val="969696"/>
            <w:sz w:val="10"/>
            <w:szCs w:val="10"/>
          </w:rPr>
          <w:delText>7</w:delText>
        </w:r>
        <w:r w:rsidDel="00DF0599">
          <w:rPr>
            <w:rFonts w:cs="Arial"/>
            <w:color w:val="969696"/>
            <w:sz w:val="10"/>
            <w:szCs w:val="10"/>
            <w:lang w:eastAsia="zh-CN"/>
          </w:rPr>
          <w:delText>0904</w:delText>
        </w:r>
      </w:del>
    </w:ins>
    <w:ins w:id="3871" w:author="John Mudge" w:date="2018-02-21T15:18:00Z">
      <w:r>
        <w:rPr>
          <w:rFonts w:cs="Arial"/>
          <w:color w:val="969696"/>
          <w:sz w:val="10"/>
          <w:szCs w:val="10"/>
          <w:lang w:eastAsia="zh-CN"/>
        </w:rPr>
        <w:t>80101</w:t>
      </w:r>
    </w:ins>
    <w:ins w:id="3872" w:author="OMA DSO1" w:date="2017-11-29T20:38:00Z">
      <w:r w:rsidRPr="00472F49">
        <w:rPr>
          <w:rFonts w:cs="Arial"/>
          <w:color w:val="969696"/>
          <w:sz w:val="10"/>
          <w:szCs w:val="10"/>
        </w:rPr>
        <w:t>-I</w:t>
      </w:r>
      <w:r w:rsidRPr="006661B9">
        <w:rPr>
          <w:rFonts w:cs="Arial"/>
          <w:color w:val="969696"/>
          <w:sz w:val="10"/>
          <w:szCs w:val="10"/>
        </w:rPr>
        <w:t>]</w:t>
      </w:r>
    </w:ins>
    <w:del w:id="3873"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77777777" w:rsidR="00917FDA" w:rsidRPr="006661B9" w:rsidRDefault="00917FDA">
    <w:pPr>
      <w:pStyle w:val="Footer"/>
      <w:pBdr>
        <w:top w:val="single" w:sz="4" w:space="1" w:color="auto"/>
      </w:pBdr>
      <w:tabs>
        <w:tab w:val="right" w:pos="10080"/>
      </w:tabs>
      <w:spacing w:before="120"/>
      <w:rPr>
        <w:bCs/>
        <w:color w:val="969696"/>
        <w:sz w:val="20"/>
      </w:rPr>
    </w:pPr>
    <w:bookmarkStart w:id="3874" w:name="FootText1"/>
    <w:r>
      <w:rPr>
        <w:bCs/>
        <w:color w:val="000000"/>
      </w:rPr>
      <w:sym w:font="Symbol" w:char="F0D3"/>
    </w:r>
    <w:r>
      <w:rPr>
        <w:bCs/>
        <w:color w:val="000000"/>
      </w:rPr>
      <w:t xml:space="preserve"> </w:t>
    </w:r>
    <w:del w:id="3875" w:author="OMA DSO1" w:date="2017-11-29T20:38:00Z">
      <w:r w:rsidDel="004C20B6">
        <w:rPr>
          <w:bCs/>
          <w:color w:val="000000"/>
        </w:rPr>
        <w:delText xml:space="preserve">2015 </w:delText>
      </w:r>
    </w:del>
    <w:ins w:id="3876" w:author="OMA DSO1" w:date="2017-11-29T20:38:00Z">
      <w:r>
        <w:rPr>
          <w:bCs/>
          <w:color w:val="000000"/>
        </w:rPr>
        <w:t>201</w:t>
      </w:r>
      <w:del w:id="3877" w:author="John Mudge" w:date="2018-02-21T15:14:00Z">
        <w:r w:rsidDel="00DF0599">
          <w:rPr>
            <w:bCs/>
            <w:color w:val="000000"/>
          </w:rPr>
          <w:delText>7</w:delText>
        </w:r>
      </w:del>
    </w:ins>
    <w:ins w:id="3878" w:author="John Mudge" w:date="2018-02-21T15:14:00Z">
      <w:r>
        <w:rPr>
          <w:bCs/>
          <w:color w:val="000000"/>
        </w:rPr>
        <w:t>8</w:t>
      </w:r>
    </w:ins>
    <w:ins w:id="3879" w:author="OMA DSO1" w:date="2017-11-29T20:38:00Z">
      <w:r>
        <w:rPr>
          <w:bCs/>
          <w:color w:val="000000"/>
        </w:rPr>
        <w:t xml:space="preserve"> </w:t>
      </w:r>
    </w:ins>
    <w:r>
      <w:rPr>
        <w:bCs/>
        <w:color w:val="000000"/>
      </w:rPr>
      <w:t xml:space="preserve">Open Mobile Alliance </w:t>
    </w:r>
    <w:del w:id="3880" w:author="OMA DSO1" w:date="2017-11-29T20:38:00Z">
      <w:r w:rsidDel="004C20B6">
        <w:rPr>
          <w:bCs/>
          <w:color w:val="000000"/>
        </w:rPr>
        <w:delText xml:space="preserve">Ltd.  </w:delText>
      </w:r>
    </w:del>
    <w:r>
      <w:rPr>
        <w:bCs/>
        <w:color w:val="000000"/>
      </w:rPr>
      <w:t>All Rights Reserved.</w:t>
    </w:r>
    <w:bookmarkEnd w:id="3874"/>
    <w:r>
      <w:rPr>
        <w:bCs/>
        <w:color w:val="000000"/>
        <w:sz w:val="16"/>
      </w:rPr>
      <w:br/>
    </w:r>
    <w:bookmarkStart w:id="3881" w:name="FootText2"/>
    <w:r>
      <w:rPr>
        <w:rFonts w:ascii="Arial Narrow" w:hAnsi="Arial Narrow" w:cs="Arial"/>
        <w:lang w:val="en-US"/>
      </w:rPr>
      <w:t xml:space="preserve">Used with the permission of the Open Mobile Alliance </w:t>
    </w:r>
    <w:del w:id="3882" w:author="OMA DSO1" w:date="2017-11-29T20:38:00Z">
      <w:r w:rsidDel="004C20B6">
        <w:rPr>
          <w:rFonts w:ascii="Arial Narrow" w:hAnsi="Arial Narrow" w:cs="Arial"/>
          <w:lang w:val="en-US"/>
        </w:rPr>
        <w:delText xml:space="preserve">Ltd. </w:delText>
      </w:r>
    </w:del>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del w:id="3883" w:author="OMA DSO1" w:date="2017-11-29T20:38:00Z">
      <w:r w:rsidRPr="00472F49" w:rsidDel="004C20B6">
        <w:rPr>
          <w:rFonts w:cs="Arial"/>
          <w:color w:val="969696"/>
          <w:sz w:val="10"/>
          <w:szCs w:val="10"/>
        </w:rPr>
        <w:delText>201</w:delText>
      </w:r>
      <w:r w:rsidDel="004C20B6">
        <w:rPr>
          <w:rFonts w:cs="Arial"/>
          <w:color w:val="969696"/>
          <w:sz w:val="10"/>
          <w:szCs w:val="10"/>
        </w:rPr>
        <w:delText>5</w:delText>
      </w:r>
      <w:r w:rsidDel="004C20B6">
        <w:rPr>
          <w:rFonts w:cs="Arial"/>
          <w:color w:val="969696"/>
          <w:sz w:val="10"/>
          <w:szCs w:val="10"/>
          <w:lang w:eastAsia="zh-CN"/>
        </w:rPr>
        <w:delText>0101</w:delText>
      </w:r>
    </w:del>
    <w:ins w:id="3884" w:author="OMA DSO1" w:date="2017-11-29T20:38:00Z">
      <w:r w:rsidRPr="00472F49">
        <w:rPr>
          <w:rFonts w:cs="Arial"/>
          <w:color w:val="969696"/>
          <w:sz w:val="10"/>
          <w:szCs w:val="10"/>
        </w:rPr>
        <w:t>201</w:t>
      </w:r>
      <w:del w:id="3885" w:author="John Mudge" w:date="2018-02-21T15:15:00Z">
        <w:r w:rsidDel="00DF0599">
          <w:rPr>
            <w:rFonts w:cs="Arial"/>
            <w:color w:val="969696"/>
            <w:sz w:val="10"/>
            <w:szCs w:val="10"/>
          </w:rPr>
          <w:delText>7</w:delText>
        </w:r>
        <w:r w:rsidDel="00DF0599">
          <w:rPr>
            <w:rFonts w:cs="Arial"/>
            <w:color w:val="969696"/>
            <w:sz w:val="10"/>
            <w:szCs w:val="10"/>
            <w:lang w:eastAsia="zh-CN"/>
          </w:rPr>
          <w:delText>0904</w:delText>
        </w:r>
      </w:del>
    </w:ins>
    <w:ins w:id="3886" w:author="John Mudge" w:date="2018-02-21T15:15:00Z">
      <w:r w:rsidRPr="00DF0599">
        <w:rPr>
          <w:rFonts w:cs="Arial"/>
          <w:color w:val="969696"/>
          <w:sz w:val="10"/>
          <w:szCs w:val="10"/>
          <w:lang w:eastAsia="zh-CN"/>
        </w:rPr>
        <w:t>80101</w:t>
      </w:r>
    </w:ins>
    <w:r w:rsidRPr="00472F49">
      <w:rPr>
        <w:rFonts w:cs="Arial"/>
        <w:color w:val="969696"/>
        <w:sz w:val="10"/>
        <w:szCs w:val="10"/>
      </w:rPr>
      <w:t>-I</w:t>
    </w:r>
    <w:r w:rsidRPr="006661B9">
      <w:rPr>
        <w:rFonts w:cs="Arial"/>
        <w:color w:val="969696"/>
        <w:sz w:val="10"/>
        <w:szCs w:val="10"/>
      </w:rPr>
      <w:t>]</w:t>
    </w:r>
    <w:bookmarkEnd w:id="3881"/>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13C1CEDB" w:rsidR="00917FDA" w:rsidRDefault="00917FD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4145" w:author="OMA DSO1" w:date="2017-11-29T20:38:00Z">
      <w:r>
        <w:rPr>
          <w:bCs/>
          <w:color w:val="000000"/>
        </w:rPr>
        <w:sym w:font="Symbol" w:char="F0D3"/>
      </w:r>
      <w:r>
        <w:rPr>
          <w:bCs/>
          <w:color w:val="000000"/>
        </w:rPr>
        <w:t xml:space="preserve"> 201</w:t>
      </w:r>
      <w:del w:id="4146" w:author="John Mudge" w:date="2018-02-22T10:58:00Z">
        <w:r w:rsidDel="00090843">
          <w:rPr>
            <w:bCs/>
            <w:color w:val="000000"/>
          </w:rPr>
          <w:delText>7</w:delText>
        </w:r>
      </w:del>
    </w:ins>
    <w:ins w:id="4147" w:author="John Mudge" w:date="2018-02-22T10:58:00Z">
      <w:r>
        <w:rPr>
          <w:bCs/>
          <w:color w:val="000000"/>
        </w:rPr>
        <w:t>8</w:t>
      </w:r>
    </w:ins>
    <w:ins w:id="4148" w:author="OMA DSO1" w:date="2017-11-29T20:38:00Z">
      <w:r>
        <w:rPr>
          <w:bCs/>
          <w:color w:val="000000"/>
        </w:rPr>
        <w:t xml:space="preserve"> Open Mobile Alliance All Rights Reserved.</w:t>
      </w:r>
    </w:ins>
    <w:del w:id="4149" w:author="OMA DSO1" w:date="2017-11-29T20:38:00Z">
      <w:r w:rsidDel="004C20B6">
        <w:rPr>
          <w:bCs/>
          <w:color w:val="000000"/>
        </w:rPr>
        <w:sym w:font="Symbol" w:char="F0D3"/>
      </w:r>
      <w:r w:rsidDel="004C20B6">
        <w:rPr>
          <w:bCs/>
          <w:color w:val="000000"/>
        </w:rPr>
        <w:delText xml:space="preserve"> 2015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150" w:author="OMA DSO1" w:date="2017-11-29T20:38: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del w:id="4151" w:author="John Mudge" w:date="2018-02-22T11:01:00Z">
        <w:r w:rsidDel="00090843">
          <w:rPr>
            <w:rFonts w:cs="Arial"/>
            <w:color w:val="969696"/>
            <w:sz w:val="10"/>
            <w:szCs w:val="10"/>
          </w:rPr>
          <w:delText>7</w:delText>
        </w:r>
        <w:r w:rsidDel="00090843">
          <w:rPr>
            <w:rFonts w:cs="Arial"/>
            <w:color w:val="969696"/>
            <w:sz w:val="10"/>
            <w:szCs w:val="10"/>
            <w:lang w:eastAsia="zh-CN"/>
          </w:rPr>
          <w:delText>0904</w:delText>
        </w:r>
      </w:del>
    </w:ins>
    <w:ins w:id="4152" w:author="John Mudge" w:date="2018-02-22T11:01:00Z">
      <w:r>
        <w:rPr>
          <w:rFonts w:cs="Arial"/>
          <w:color w:val="969696"/>
          <w:sz w:val="10"/>
          <w:szCs w:val="10"/>
          <w:lang w:eastAsia="zh-CN"/>
        </w:rPr>
        <w:t>80101</w:t>
      </w:r>
    </w:ins>
    <w:ins w:id="4153" w:author="OMA DSO1" w:date="2017-11-29T20:38:00Z">
      <w:r w:rsidRPr="00472F49">
        <w:rPr>
          <w:rFonts w:cs="Arial"/>
          <w:color w:val="969696"/>
          <w:sz w:val="10"/>
          <w:szCs w:val="10"/>
        </w:rPr>
        <w:t>-I</w:t>
      </w:r>
      <w:r w:rsidRPr="006661B9">
        <w:rPr>
          <w:rFonts w:cs="Arial"/>
          <w:color w:val="969696"/>
          <w:sz w:val="10"/>
          <w:szCs w:val="10"/>
        </w:rPr>
        <w:t>]</w:t>
      </w:r>
    </w:ins>
    <w:del w:id="4154"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574AC" w14:textId="77777777" w:rsidR="003134CD" w:rsidRDefault="003134CD">
      <w:r>
        <w:separator/>
      </w:r>
    </w:p>
    <w:p w14:paraId="4AA9BB55" w14:textId="77777777" w:rsidR="003134CD" w:rsidRDefault="003134CD"/>
  </w:footnote>
  <w:footnote w:type="continuationSeparator" w:id="0">
    <w:p w14:paraId="32FC562A" w14:textId="77777777" w:rsidR="003134CD" w:rsidRDefault="003134CD">
      <w:r>
        <w:continuationSeparator/>
      </w:r>
    </w:p>
    <w:p w14:paraId="158250F8" w14:textId="77777777" w:rsidR="003134CD" w:rsidRDefault="003134C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992F08" w:rsidRPr="00992F08">
      <w:rPr>
        <w:bCs/>
        <w:noProof/>
        <w:lang w:val="en-US"/>
      </w:rPr>
      <w:t>OMA-TS-REST_NetAPI_Chat-V1_0-201512012017121180220-DC</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19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92F08" w:rsidRPr="00992F08">
      <w:rPr>
        <w:bCs/>
        <w:noProof/>
        <w:lang w:val="en-US"/>
      </w:rPr>
      <w:t>OMA-TS-REST_NetAPI_Chat-V1_0-201512012017121180220-DC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202</w:t>
    </w:r>
    <w:r>
      <w:fldChar w:fldCharType="end"/>
    </w:r>
    <w:r w:rsidRPr="00AC633B">
      <w:rPr>
        <w:lang w:val="en-US"/>
      </w:rPr>
      <w:t>)</w:t>
    </w:r>
  </w:p>
  <w:p w14:paraId="5F18B803" w14:textId="77777777" w:rsidR="00917FDA" w:rsidRDefault="00917FDA">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917FDA" w:rsidRDefault="00917FD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917FDA" w:rsidRPr="00AC633B" w:rsidRDefault="00917FD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92F08" w:rsidRPr="00992F08">
      <w:rPr>
        <w:bCs/>
        <w:noProof/>
        <w:lang w:val="en-US"/>
      </w:rPr>
      <w:t>OMA-TS-REST_NetAPI_Chat-V1_0-201512012017121180220-DC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205</w:t>
    </w:r>
    <w:r>
      <w:fldChar w:fldCharType="end"/>
    </w:r>
    <w:r w:rsidRPr="00AC633B">
      <w:rPr>
        <w:lang w:val="en-US"/>
      </w:rPr>
      <w:t>)</w:t>
    </w:r>
  </w:p>
  <w:p w14:paraId="35EC832E" w14:textId="77777777" w:rsidR="00917FDA" w:rsidRDefault="00917FDA">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917FDA" w:rsidRPr="00AC633B" w:rsidRDefault="00917FD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992F08" w:rsidRPr="00992F08">
      <w:rPr>
        <w:bCs/>
        <w:noProof/>
        <w:lang w:val="en-US"/>
      </w:rPr>
      <w:t>OMA-TS-REST_NetAPI_Chat-V1_0-201512012017121180220-DC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206</w:t>
    </w:r>
    <w:r>
      <w:fldChar w:fldCharType="end"/>
    </w:r>
    <w:r w:rsidRPr="00AC633B">
      <w:rPr>
        <w:lang w:val="en-US"/>
      </w:rPr>
      <w:t>)</w:t>
    </w:r>
  </w:p>
  <w:p w14:paraId="381813F0" w14:textId="77777777" w:rsidR="00917FDA" w:rsidRDefault="00917FDA">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udge">
    <w15:presenceInfo w15:providerId="None" w15:userId="John Mud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Change w:id="0" w:author="John Mudge" w:date="2018-02-22T14:01:00Z">
        <w:pPr>
          <w:keepNext/>
          <w:numPr>
            <w:ilvl w:val="2"/>
            <w:numId w:val="2"/>
          </w:numPr>
          <w:tabs>
            <w:tab w:val="num" w:pos="1134"/>
            <w:tab w:val="num" w:pos="1506"/>
            <w:tab w:val="right" w:pos="9634"/>
          </w:tabs>
          <w:spacing w:before="120" w:after="80"/>
          <w:ind w:left="1080" w:hanging="1080"/>
          <w:outlineLvl w:val="2"/>
        </w:pPr>
      </w:pPrChange>
    </w:pPr>
    <w:rPr>
      <w:sz w:val="28"/>
      <w:rPrChange w:id="0" w:author="John Mudge" w:date="2018-02-22T14:01:00Z">
        <w:rPr>
          <w:rFonts w:ascii="Arial" w:eastAsia="SimSun" w:hAnsi="Arial"/>
          <w:b/>
          <w:sz w:val="28"/>
          <w:lang w:val="en-GB" w:eastAsia="en-US" w:bidi="ar-SA"/>
        </w:rPr>
      </w:rPrChange>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Change w:id="1" w:author="John Mudge" w:date="2018-02-22T12:03:00Z">
        <w:pPr>
          <w:keepNext/>
          <w:pageBreakBefore/>
          <w:numPr>
            <w:numId w:val="3"/>
          </w:numPr>
          <w:tabs>
            <w:tab w:val="num" w:pos="3295"/>
            <w:tab w:val="right" w:pos="10080"/>
          </w:tabs>
          <w:spacing w:after="60"/>
          <w:ind w:left="3295" w:hanging="2160"/>
          <w:outlineLvl w:val="0"/>
        </w:pPr>
      </w:pPrChange>
    </w:pPr>
    <w:rPr>
      <w:rFonts w:ascii="Arial Narrow" w:hAnsi="Arial Narrow"/>
      <w:b/>
      <w:sz w:val="36"/>
      <w:rPrChange w:id="1" w:author="John Mudge" w:date="2018-02-22T12:03:00Z">
        <w:rPr>
          <w:rFonts w:ascii="Arial Narrow" w:eastAsia="SimSun" w:hAnsi="Arial Narrow"/>
          <w:b/>
          <w:sz w:val="36"/>
          <w:lang w:val="en-GB" w:eastAsia="en-US" w:bidi="ar-SA"/>
        </w:rPr>
      </w:rPrChange>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oleObject5.bin"/><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microsoft.com/office/2011/relationships/commentsExtended" Target="commentsExtended.xml"/><Relationship Id="rId50"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oleObject4.bin"/><Relationship Id="rId40" Type="http://schemas.openxmlformats.org/officeDocument/2006/relationships/image" Target="media/image8.emf"/><Relationship Id="rId45" Type="http://schemas.openxmlformats.org/officeDocument/2006/relationships/oleObject" Target="embeddings/oleObject8.bin"/><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header" Target="header5.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oleObject1.bin"/><Relationship Id="rId44" Type="http://schemas.openxmlformats.org/officeDocument/2006/relationships/image" Target="media/image10.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header" Target="header4.xml"/><Relationship Id="rId8" Type="http://schemas.openxmlformats.org/officeDocument/2006/relationships/customXml" Target="../customXml/item8.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oleObject2.bin"/><Relationship Id="rId38" Type="http://schemas.openxmlformats.org/officeDocument/2006/relationships/image" Target="media/image7.emf"/><Relationship Id="rId46" Type="http://schemas.openxmlformats.org/officeDocument/2006/relationships/comments" Target="comments.xml"/><Relationship Id="rId20" Type="http://schemas.openxmlformats.org/officeDocument/2006/relationships/hyperlink" Target="http://www.openmobilealliance.org/UseAgreement.html" TargetMode="External"/><Relationship Id="rId4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8B780-DC75-4541-9D84-5C8B193DE316}">
  <ds:schemaRefs>
    <ds:schemaRef ds:uri="http://schemas.openxmlformats.org/officeDocument/2006/bibliography"/>
  </ds:schemaRefs>
</ds:datastoreItem>
</file>

<file path=customXml/itemProps10.xml><?xml version="1.0" encoding="utf-8"?>
<ds:datastoreItem xmlns:ds="http://schemas.openxmlformats.org/officeDocument/2006/customXml" ds:itemID="{CE82AE5A-409C-470C-9CCB-B62480F7C45A}">
  <ds:schemaRefs>
    <ds:schemaRef ds:uri="http://schemas.openxmlformats.org/officeDocument/2006/bibliography"/>
  </ds:schemaRefs>
</ds:datastoreItem>
</file>

<file path=customXml/itemProps11.xml><?xml version="1.0" encoding="utf-8"?>
<ds:datastoreItem xmlns:ds="http://schemas.openxmlformats.org/officeDocument/2006/customXml" ds:itemID="{68634CB7-36A6-4B7E-B6B7-51503E21165C}">
  <ds:schemaRefs>
    <ds:schemaRef ds:uri="http://schemas.openxmlformats.org/officeDocument/2006/bibliography"/>
  </ds:schemaRefs>
</ds:datastoreItem>
</file>

<file path=customXml/itemProps12.xml><?xml version="1.0" encoding="utf-8"?>
<ds:datastoreItem xmlns:ds="http://schemas.openxmlformats.org/officeDocument/2006/customXml" ds:itemID="{7489102F-3620-4527-BDCB-643161F7192F}">
  <ds:schemaRefs>
    <ds:schemaRef ds:uri="http://schemas.openxmlformats.org/officeDocument/2006/bibliography"/>
  </ds:schemaRefs>
</ds:datastoreItem>
</file>

<file path=customXml/itemProps2.xml><?xml version="1.0" encoding="utf-8"?>
<ds:datastoreItem xmlns:ds="http://schemas.openxmlformats.org/officeDocument/2006/customXml" ds:itemID="{2A3EDE50-3F65-4A91-A306-27DD783875FD}">
  <ds:schemaRefs>
    <ds:schemaRef ds:uri="http://schemas.openxmlformats.org/officeDocument/2006/bibliography"/>
  </ds:schemaRefs>
</ds:datastoreItem>
</file>

<file path=customXml/itemProps3.xml><?xml version="1.0" encoding="utf-8"?>
<ds:datastoreItem xmlns:ds="http://schemas.openxmlformats.org/officeDocument/2006/customXml" ds:itemID="{885658AB-286E-4B0F-A61C-78CC5A579FE5}">
  <ds:schemaRefs>
    <ds:schemaRef ds:uri="http://schemas.openxmlformats.org/officeDocument/2006/bibliography"/>
  </ds:schemaRefs>
</ds:datastoreItem>
</file>

<file path=customXml/itemProps4.xml><?xml version="1.0" encoding="utf-8"?>
<ds:datastoreItem xmlns:ds="http://schemas.openxmlformats.org/officeDocument/2006/customXml" ds:itemID="{F572E092-0963-4D13-AC78-C58E90B6BDF5}">
  <ds:schemaRefs>
    <ds:schemaRef ds:uri="http://schemas.openxmlformats.org/officeDocument/2006/bibliography"/>
  </ds:schemaRefs>
</ds:datastoreItem>
</file>

<file path=customXml/itemProps5.xml><?xml version="1.0" encoding="utf-8"?>
<ds:datastoreItem xmlns:ds="http://schemas.openxmlformats.org/officeDocument/2006/customXml" ds:itemID="{C59068DC-168D-4939-A436-2355B149AE8A}">
  <ds:schemaRefs>
    <ds:schemaRef ds:uri="http://schemas.openxmlformats.org/officeDocument/2006/bibliography"/>
  </ds:schemaRefs>
</ds:datastoreItem>
</file>

<file path=customXml/itemProps6.xml><?xml version="1.0" encoding="utf-8"?>
<ds:datastoreItem xmlns:ds="http://schemas.openxmlformats.org/officeDocument/2006/customXml" ds:itemID="{A0D4F173-5ED8-483C-8246-19C512E44A14}">
  <ds:schemaRefs>
    <ds:schemaRef ds:uri="http://schemas.openxmlformats.org/officeDocument/2006/bibliography"/>
  </ds:schemaRefs>
</ds:datastoreItem>
</file>

<file path=customXml/itemProps7.xml><?xml version="1.0" encoding="utf-8"?>
<ds:datastoreItem xmlns:ds="http://schemas.openxmlformats.org/officeDocument/2006/customXml" ds:itemID="{1B710535-7922-4425-9545-DB1D14CC4DA7}">
  <ds:schemaRefs>
    <ds:schemaRef ds:uri="http://schemas.openxmlformats.org/officeDocument/2006/bibliography"/>
  </ds:schemaRefs>
</ds:datastoreItem>
</file>

<file path=customXml/itemProps8.xml><?xml version="1.0" encoding="utf-8"?>
<ds:datastoreItem xmlns:ds="http://schemas.openxmlformats.org/officeDocument/2006/customXml" ds:itemID="{E8EB086B-5A8C-4C88-8D13-7760F98BAB70}">
  <ds:schemaRefs>
    <ds:schemaRef ds:uri="http://schemas.openxmlformats.org/officeDocument/2006/bibliography"/>
  </ds:schemaRefs>
</ds:datastoreItem>
</file>

<file path=customXml/itemProps9.xml><?xml version="1.0" encoding="utf-8"?>
<ds:datastoreItem xmlns:ds="http://schemas.openxmlformats.org/officeDocument/2006/customXml" ds:itemID="{65CE9C81-2ED9-4423-A274-AEC8C2A70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206</Pages>
  <Words>53171</Words>
  <Characters>303081</Characters>
  <Application>Microsoft Office Word</Application>
  <DocSecurity>0</DocSecurity>
  <Lines>2525</Lines>
  <Paragraphs>711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355541</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8</cp:revision>
  <cp:lastPrinted>2011-05-20T06:13:00Z</cp:lastPrinted>
  <dcterms:created xsi:type="dcterms:W3CDTF">2018-02-22T11:52:00Z</dcterms:created>
  <dcterms:modified xsi:type="dcterms:W3CDTF">2018-02-22T14:09:00Z</dcterms:modified>
</cp:coreProperties>
</file>